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1A6197B"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Nokia r02" w:date="2023-01-16T11:54:00Z">
        <w:r w:rsidR="00A57FBA">
          <w:rPr>
            <w:b/>
            <w:noProof/>
            <w:sz w:val="24"/>
          </w:rPr>
          <w:t>2</w:t>
        </w:r>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9CC7A97" w:rsidR="00154C39" w:rsidRPr="00C06C43" w:rsidRDefault="00461D6F" w:rsidP="00A673C1">
            <w:pPr>
              <w:pStyle w:val="CRCoverPage"/>
              <w:spacing w:after="0"/>
              <w:ind w:left="100"/>
              <w:rPr>
                <w:noProof/>
                <w:lang w:eastAsia="ko-KR"/>
              </w:rPr>
            </w:pPr>
            <w:r w:rsidRPr="00754557">
              <w:t>Ericsson</w:t>
            </w:r>
            <w:ins w:id="3" w:author="Nokia r02" w:date="2023-01-16T11:54:00Z">
              <w:r w:rsidR="00A57FBA">
                <w:t>, Nokia, Nokia Shanghai-Bell</w:t>
              </w:r>
            </w:ins>
            <w:del w:id="4"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5" w:author="Ericsson r01" w:date="2023-01-14T22:27:00Z">
              <w:r w:rsidR="007E07C5" w:rsidRPr="007B3BEC" w:rsidDel="00C40719">
                <w:rPr>
                  <w:rFonts w:ascii="Arial" w:hAnsi="Arial" w:cs="Arial"/>
                  <w:highlight w:val="cyan"/>
                  <w:rPrChange w:id="6" w:author="Ericsson r01" w:date="2023-01-16T08:32:00Z">
                    <w:rPr>
                      <w:rFonts w:ascii="Arial" w:hAnsi="Arial" w:cs="Arial"/>
                    </w:rPr>
                  </w:rPrChange>
                </w:rPr>
                <w:delText>This CR introduce t</w:delText>
              </w:r>
            </w:del>
            <w:ins w:id="7" w:author="Ericsson r01" w:date="2023-01-14T22:27:00Z">
              <w:r w:rsidR="00C40719" w:rsidRPr="007B3BEC">
                <w:rPr>
                  <w:rFonts w:ascii="Arial" w:hAnsi="Arial" w:cs="Arial"/>
                  <w:highlight w:val="cyan"/>
                  <w:rPrChange w:id="8" w:author="Ericsson r01" w:date="2023-01-16T08:32:00Z">
                    <w:rPr>
                      <w:rFonts w:ascii="Arial" w:hAnsi="Arial" w:cs="Arial"/>
                    </w:rPr>
                  </w:rPrChange>
                </w:rPr>
                <w:t>T</w:t>
              </w:r>
            </w:ins>
            <w:r w:rsidR="007E07C5" w:rsidRPr="007B3BEC">
              <w:rPr>
                <w:rFonts w:ascii="Arial" w:hAnsi="Arial" w:cs="Arial"/>
                <w:highlight w:val="cyan"/>
                <w:rPrChange w:id="9"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 xml:space="preserve">is </w:t>
              </w:r>
            </w:ins>
            <w:del w:id="12" w:author="Ericsson r01" w:date="2023-01-14T22:28:00Z">
              <w:r w:rsidR="007E5A51" w:rsidRPr="007B3BEC" w:rsidDel="00C40719">
                <w:rPr>
                  <w:rFonts w:ascii="Arial" w:hAnsi="Arial" w:cs="Arial"/>
                  <w:highlight w:val="cyan"/>
                  <w:rPrChange w:id="13"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4"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5" w:author="Ericsson r01" w:date="2023-01-16T08:32:00Z">
                  <w:rPr>
                    <w:rFonts w:ascii="Arial" w:hAnsi="Arial" w:cs="Arial"/>
                  </w:rPr>
                </w:rPrChange>
              </w:rPr>
              <w:t>conclu</w:t>
            </w:r>
            <w:ins w:id="16" w:author="Ericsson r01" w:date="2023-01-14T22:28:00Z">
              <w:r w:rsidR="00C40719" w:rsidRPr="007B3BEC">
                <w:rPr>
                  <w:rFonts w:ascii="Arial" w:hAnsi="Arial" w:cs="Arial"/>
                  <w:highlight w:val="cyan"/>
                  <w:rPrChange w:id="17" w:author="Ericsson r01" w:date="2023-01-16T08:32:00Z">
                    <w:rPr>
                      <w:rFonts w:ascii="Arial" w:hAnsi="Arial" w:cs="Arial"/>
                    </w:rPr>
                  </w:rPrChange>
                </w:rPr>
                <w:t>ded</w:t>
              </w:r>
            </w:ins>
            <w:del w:id="18" w:author="Ericsson r01" w:date="2023-01-14T22:28:00Z">
              <w:r w:rsidR="007E5A51" w:rsidRPr="007B3BEC" w:rsidDel="00C40719">
                <w:rPr>
                  <w:rFonts w:ascii="Arial" w:hAnsi="Arial" w:cs="Arial"/>
                  <w:highlight w:val="cyan"/>
                  <w:rPrChange w:id="19" w:author="Ericsson r01" w:date="2023-01-16T08:32:00Z">
                    <w:rPr>
                      <w:rFonts w:ascii="Arial" w:hAnsi="Arial" w:cs="Arial"/>
                    </w:rPr>
                  </w:rPrChange>
                </w:rPr>
                <w:delText>sion</w:delText>
              </w:r>
            </w:del>
            <w:r w:rsidR="007E5A51" w:rsidRPr="007B3BEC">
              <w:rPr>
                <w:rFonts w:ascii="Arial" w:hAnsi="Arial" w:cs="Arial"/>
                <w:highlight w:val="cyan"/>
                <w:rPrChange w:id="20" w:author="Ericsson r01" w:date="2023-01-16T08:32:00Z">
                  <w:rPr>
                    <w:rFonts w:ascii="Arial" w:hAnsi="Arial" w:cs="Arial"/>
                  </w:rPr>
                </w:rPrChange>
              </w:rPr>
              <w:t xml:space="preserve"> </w:t>
            </w:r>
            <w:del w:id="21" w:author="Ericsson r01" w:date="2023-01-14T22:28:00Z">
              <w:r w:rsidR="00BB1CEC" w:rsidRPr="007B3BEC" w:rsidDel="00C40719">
                <w:rPr>
                  <w:rFonts w:ascii="Arial" w:hAnsi="Arial" w:cs="Arial"/>
                  <w:highlight w:val="cyan"/>
                  <w:rPrChange w:id="22"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3"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4" w:author="Ericsson r01" w:date="2023-01-16T08:32:00Z">
                    <w:rPr>
                      <w:rFonts w:ascii="Arial" w:hAnsi="Arial" w:cs="Arial"/>
                    </w:rPr>
                  </w:rPrChange>
                </w:rPr>
                <w:delText>see below</w:delText>
              </w:r>
              <w:r w:rsidR="00D21604" w:rsidRPr="007B3BEC" w:rsidDel="00C40719">
                <w:rPr>
                  <w:rFonts w:ascii="Arial" w:hAnsi="Arial" w:cs="Arial"/>
                  <w:highlight w:val="cyan"/>
                  <w:rPrChange w:id="25" w:author="Ericsson r01" w:date="2023-01-16T08:32:00Z">
                    <w:rPr>
                      <w:rFonts w:ascii="Arial" w:hAnsi="Arial" w:cs="Arial"/>
                    </w:rPr>
                  </w:rPrChange>
                </w:rPr>
                <w:delText>)</w:delText>
              </w:r>
            </w:del>
            <w:ins w:id="26" w:author="Ericsson r01" w:date="2023-01-14T22:28:00Z">
              <w:r w:rsidR="00C40719" w:rsidRPr="007B3BEC">
                <w:rPr>
                  <w:rFonts w:ascii="Arial" w:hAnsi="Arial" w:cs="Arial"/>
                  <w:highlight w:val="cyan"/>
                  <w:rPrChange w:id="27"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28"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28"/>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29" w:name="_Toc68075272"/>
            <w:bookmarkStart w:id="30" w:name="_Toc57450224"/>
            <w:bookmarkStart w:id="31" w:name="_Toc54730090"/>
            <w:bookmarkStart w:id="32" w:name="_Toc50467296"/>
            <w:bookmarkStart w:id="33" w:name="_Toc50193151"/>
            <w:bookmarkStart w:id="34"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29"/>
            <w:bookmarkEnd w:id="30"/>
            <w:bookmarkEnd w:id="31"/>
            <w:bookmarkEnd w:id="32"/>
            <w:bookmarkEnd w:id="33"/>
            <w:bookmarkEnd w:id="34"/>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5"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6"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37" w:author="Ericsson r01" w:date="2023-01-14T22:33:00Z">
                  <w:rPr>
                    <w:i/>
                    <w:iCs/>
                    <w:sz w:val="18"/>
                    <w:szCs w:val="18"/>
                  </w:rPr>
                </w:rPrChange>
              </w:rPr>
              <w:t>RRC_Inactive</w:t>
            </w:r>
            <w:proofErr w:type="spellEnd"/>
            <w:r w:rsidRPr="00C40719">
              <w:rPr>
                <w:b/>
                <w:bCs/>
                <w:i/>
                <w:iCs/>
                <w:sz w:val="18"/>
                <w:szCs w:val="18"/>
                <w:rPrChange w:id="38"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39" w:author="Ericsson r01" w:date="2023-01-14T22:33:00Z">
                  <w:rPr>
                    <w:i/>
                    <w:iCs/>
                    <w:sz w:val="18"/>
                    <w:szCs w:val="18"/>
                  </w:rPr>
                </w:rPrChange>
              </w:rPr>
              <w:t>RRC_Connected</w:t>
            </w:r>
            <w:proofErr w:type="spellEnd"/>
            <w:r w:rsidRPr="00C40719">
              <w:rPr>
                <w:b/>
                <w:bCs/>
                <w:i/>
                <w:iCs/>
                <w:sz w:val="18"/>
                <w:szCs w:val="18"/>
                <w:rPrChange w:id="40" w:author="Ericsson r01" w:date="2023-01-14T22:33:00Z">
                  <w:rPr>
                    <w:i/>
                    <w:iCs/>
                    <w:sz w:val="18"/>
                    <w:szCs w:val="18"/>
                  </w:rPr>
                </w:rPrChange>
              </w:rPr>
              <w:t xml:space="preserve"> state, </w:t>
            </w:r>
            <w:proofErr w:type="gramStart"/>
            <w:r w:rsidRPr="00C40719">
              <w:rPr>
                <w:b/>
                <w:bCs/>
                <w:i/>
                <w:iCs/>
                <w:sz w:val="18"/>
                <w:szCs w:val="18"/>
                <w:rPrChange w:id="41" w:author="Ericsson r01" w:date="2023-01-14T22:33:00Z">
                  <w:rPr>
                    <w:i/>
                    <w:iCs/>
                    <w:sz w:val="18"/>
                    <w:szCs w:val="18"/>
                  </w:rPr>
                </w:rPrChange>
              </w:rPr>
              <w:t>i.e.</w:t>
            </w:r>
            <w:proofErr w:type="gramEnd"/>
            <w:r w:rsidRPr="00C40719">
              <w:rPr>
                <w:b/>
                <w:bCs/>
                <w:i/>
                <w:iCs/>
                <w:sz w:val="18"/>
                <w:szCs w:val="18"/>
                <w:rPrChange w:id="42" w:author="Ericsson r01" w:date="2023-01-14T22:33:00Z">
                  <w:rPr>
                    <w:i/>
                    <w:iCs/>
                    <w:sz w:val="18"/>
                    <w:szCs w:val="18"/>
                  </w:rPr>
                </w:rPrChange>
              </w:rPr>
              <w:t xml:space="preserve"> the MBS session level and</w:t>
            </w:r>
            <w:r w:rsidRPr="001977D9">
              <w:rPr>
                <w:i/>
                <w:iCs/>
                <w:sz w:val="18"/>
                <w:szCs w:val="18"/>
              </w:rPr>
              <w:t xml:space="preserve"> </w:t>
            </w:r>
            <w:r w:rsidRPr="00C40719">
              <w:rPr>
                <w:b/>
                <w:bCs/>
                <w:i/>
                <w:iCs/>
                <w:sz w:val="18"/>
                <w:szCs w:val="18"/>
                <w:rPrChange w:id="43"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4" w:author="Ericsson r01" w:date="2023-01-14T22:33:00Z">
                  <w:rPr>
                    <w:i/>
                    <w:iCs/>
                    <w:sz w:val="18"/>
                    <w:szCs w:val="18"/>
                  </w:rPr>
                </w:rPrChange>
              </w:rPr>
            </w:pPr>
            <w:r w:rsidRPr="00C40719">
              <w:rPr>
                <w:b/>
                <w:bCs/>
                <w:i/>
                <w:iCs/>
                <w:sz w:val="18"/>
                <w:szCs w:val="18"/>
                <w:rPrChange w:id="45" w:author="Ericsson r01" w:date="2023-01-14T22:33:00Z">
                  <w:rPr>
                    <w:i/>
                    <w:iCs/>
                    <w:sz w:val="18"/>
                    <w:szCs w:val="18"/>
                  </w:rPr>
                </w:rPrChange>
              </w:rPr>
              <w:t>-</w:t>
            </w:r>
            <w:r w:rsidRPr="00C40719">
              <w:rPr>
                <w:b/>
                <w:bCs/>
                <w:i/>
                <w:iCs/>
                <w:sz w:val="18"/>
                <w:szCs w:val="18"/>
                <w:rPrChange w:id="46"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7" w:author="Ericsson r01" w:date="2023-01-14T22:33:00Z">
                  <w:rPr>
                    <w:i/>
                    <w:iCs/>
                    <w:sz w:val="18"/>
                    <w:szCs w:val="18"/>
                  </w:rPr>
                </w:rPrChange>
              </w:rPr>
            </w:pPr>
            <w:r w:rsidRPr="00C40719">
              <w:rPr>
                <w:b/>
                <w:bCs/>
                <w:i/>
                <w:iCs/>
                <w:sz w:val="18"/>
                <w:szCs w:val="18"/>
                <w:rPrChange w:id="48" w:author="Ericsson r01" w:date="2023-01-14T22:33:00Z">
                  <w:rPr>
                    <w:i/>
                    <w:iCs/>
                    <w:sz w:val="18"/>
                    <w:szCs w:val="18"/>
                  </w:rPr>
                </w:rPrChange>
              </w:rPr>
              <w:t>-</w:t>
            </w:r>
            <w:r w:rsidRPr="00C40719">
              <w:rPr>
                <w:b/>
                <w:bCs/>
                <w:i/>
                <w:iCs/>
                <w:sz w:val="18"/>
                <w:szCs w:val="18"/>
                <w:rPrChange w:id="49" w:author="Ericsson r01" w:date="2023-01-14T22:33:00Z">
                  <w:rPr>
                    <w:i/>
                    <w:iCs/>
                    <w:sz w:val="18"/>
                    <w:szCs w:val="18"/>
                  </w:rPr>
                </w:rPrChange>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C40719">
              <w:rPr>
                <w:b/>
                <w:bCs/>
                <w:i/>
                <w:iCs/>
                <w:sz w:val="18"/>
                <w:szCs w:val="18"/>
                <w:rPrChange w:id="50" w:author="Ericsson r01" w:date="2023-01-14T22:33:00Z">
                  <w:rPr>
                    <w:i/>
                    <w:iCs/>
                    <w:sz w:val="18"/>
                    <w:szCs w:val="18"/>
                  </w:rPr>
                </w:rPrChange>
              </w:rPr>
              <w:t>e.g.</w:t>
            </w:r>
            <w:proofErr w:type="gramEnd"/>
            <w:r w:rsidRPr="00C40719">
              <w:rPr>
                <w:b/>
                <w:bCs/>
                <w:i/>
                <w:iCs/>
                <w:sz w:val="18"/>
                <w:szCs w:val="18"/>
                <w:rPrChange w:id="51" w:author="Ericsson r01" w:date="2023-01-14T22:33:00Z">
                  <w:rPr>
                    <w:i/>
                    <w:iCs/>
                    <w:sz w:val="18"/>
                    <w:szCs w:val="18"/>
                  </w:rPr>
                </w:rPrChange>
              </w:rPr>
              <w:t xml:space="preserve"> a frequent talker.</w:t>
            </w:r>
          </w:p>
          <w:p w14:paraId="21F88829" w14:textId="77777777" w:rsidR="001977D9" w:rsidRPr="00C40719" w:rsidRDefault="001977D9" w:rsidP="001977D9">
            <w:pPr>
              <w:pStyle w:val="NO"/>
              <w:spacing w:before="60" w:after="0"/>
              <w:rPr>
                <w:b/>
                <w:bCs/>
                <w:i/>
                <w:iCs/>
                <w:sz w:val="18"/>
                <w:szCs w:val="18"/>
                <w:lang w:val="en-US"/>
                <w:rPrChange w:id="52" w:author="Ericsson r01" w:date="2023-01-14T22:33:00Z">
                  <w:rPr>
                    <w:i/>
                    <w:iCs/>
                    <w:sz w:val="18"/>
                    <w:szCs w:val="18"/>
                    <w:lang w:val="en-US"/>
                  </w:rPr>
                </w:rPrChange>
              </w:rPr>
            </w:pPr>
            <w:r w:rsidRPr="00C40719">
              <w:rPr>
                <w:b/>
                <w:bCs/>
                <w:i/>
                <w:iCs/>
                <w:sz w:val="18"/>
                <w:szCs w:val="18"/>
                <w:lang w:val="en-US"/>
                <w:rPrChange w:id="53" w:author="Ericsson r01" w:date="2023-01-14T22:33:00Z">
                  <w:rPr>
                    <w:i/>
                    <w:iCs/>
                    <w:sz w:val="18"/>
                    <w:szCs w:val="18"/>
                    <w:lang w:val="en-US"/>
                  </w:rPr>
                </w:rPrChange>
              </w:rPr>
              <w:lastRenderedPageBreak/>
              <w:t>NOTE 1:</w:t>
            </w:r>
            <w:r w:rsidRPr="00C40719">
              <w:rPr>
                <w:b/>
                <w:bCs/>
                <w:i/>
                <w:iCs/>
                <w:sz w:val="18"/>
                <w:szCs w:val="18"/>
                <w:lang w:val="en-US"/>
                <w:rPrChange w:id="54" w:author="Ericsson r01" w:date="2023-01-14T22:33:00Z">
                  <w:rPr>
                    <w:i/>
                    <w:iCs/>
                    <w:sz w:val="18"/>
                    <w:szCs w:val="18"/>
                    <w:lang w:val="en-US"/>
                  </w:rPr>
                </w:rPrChange>
              </w:rPr>
              <w:tab/>
              <w:t xml:space="preserve">The protocol detail </w:t>
            </w:r>
            <w:r w:rsidRPr="00C40719">
              <w:rPr>
                <w:b/>
                <w:bCs/>
                <w:i/>
                <w:iCs/>
                <w:sz w:val="18"/>
                <w:szCs w:val="18"/>
                <w:rPrChange w:id="55" w:author="Ericsson r01" w:date="2023-01-14T22:33:00Z">
                  <w:rPr>
                    <w:i/>
                    <w:iCs/>
                    <w:sz w:val="18"/>
                    <w:szCs w:val="18"/>
                  </w:rPr>
                </w:rPrChange>
              </w:rPr>
              <w:t>and how the assistance information is formatted (</w:t>
            </w:r>
            <w:proofErr w:type="gramStart"/>
            <w:r w:rsidRPr="00C40719">
              <w:rPr>
                <w:b/>
                <w:bCs/>
                <w:i/>
                <w:iCs/>
                <w:sz w:val="18"/>
                <w:szCs w:val="18"/>
                <w:rPrChange w:id="56" w:author="Ericsson r01" w:date="2023-01-14T22:33:00Z">
                  <w:rPr>
                    <w:i/>
                    <w:iCs/>
                    <w:sz w:val="18"/>
                    <w:szCs w:val="18"/>
                  </w:rPr>
                </w:rPrChange>
              </w:rPr>
              <w:t>e.g.</w:t>
            </w:r>
            <w:proofErr w:type="gramEnd"/>
            <w:r w:rsidRPr="00C40719">
              <w:rPr>
                <w:b/>
                <w:bCs/>
                <w:i/>
                <w:iCs/>
                <w:sz w:val="18"/>
                <w:szCs w:val="18"/>
                <w:rPrChange w:id="57" w:author="Ericsson r01" w:date="2023-01-14T22:33:00Z">
                  <w:rPr>
                    <w:i/>
                    <w:iCs/>
                    <w:sz w:val="18"/>
                    <w:szCs w:val="18"/>
                  </w:rPr>
                </w:rPrChange>
              </w:rPr>
              <w:t xml:space="preserve"> as a flag, multiple choices (high/low/medium) or multiple integer values</w:t>
            </w:r>
            <w:r w:rsidRPr="00C40719">
              <w:rPr>
                <w:b/>
                <w:bCs/>
                <w:i/>
                <w:iCs/>
                <w:sz w:val="18"/>
                <w:szCs w:val="18"/>
                <w:lang w:val="en-US"/>
                <w:rPrChange w:id="58"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9" w:author="Ericsson r01" w:date="2023-01-14T22:33:00Z">
                  <w:rPr>
                    <w:i/>
                    <w:iCs/>
                    <w:sz w:val="18"/>
                    <w:szCs w:val="18"/>
                  </w:rPr>
                </w:rPrChange>
              </w:rPr>
            </w:pPr>
            <w:r w:rsidRPr="00C40719">
              <w:rPr>
                <w:b/>
                <w:bCs/>
                <w:i/>
                <w:iCs/>
                <w:sz w:val="18"/>
                <w:szCs w:val="18"/>
                <w:rPrChange w:id="60" w:author="Ericsson r01" w:date="2023-01-14T22:33:00Z">
                  <w:rPr>
                    <w:i/>
                    <w:iCs/>
                    <w:sz w:val="18"/>
                    <w:szCs w:val="18"/>
                  </w:rPr>
                </w:rPrChange>
              </w:rPr>
              <w:t>-</w:t>
            </w:r>
            <w:r w:rsidRPr="00C40719">
              <w:rPr>
                <w:b/>
                <w:bCs/>
                <w:i/>
                <w:iCs/>
                <w:sz w:val="18"/>
                <w:szCs w:val="18"/>
                <w:rPrChange w:id="61"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62" w:author="Ericsson r01" w:date="2023-01-16T08:24:00Z"/>
                <w:rFonts w:ascii="Arial" w:hAnsi="Arial" w:cs="Arial"/>
                <w:lang w:eastAsia="ko-KR"/>
              </w:rPr>
            </w:pPr>
            <w:ins w:id="63" w:author="Ericsson r01" w:date="2023-01-14T22:28:00Z">
              <w:r w:rsidRPr="007B3BEC">
                <w:rPr>
                  <w:rFonts w:ascii="Arial" w:hAnsi="Arial" w:cs="Arial"/>
                  <w:highlight w:val="cyan"/>
                  <w:lang w:eastAsia="ko-KR"/>
                  <w:rPrChange w:id="64" w:author="Ericsson r01" w:date="2023-01-16T08:32:00Z">
                    <w:rPr>
                      <w:rFonts w:ascii="Arial" w:hAnsi="Arial" w:cs="Arial"/>
                      <w:lang w:eastAsia="ko-KR"/>
                    </w:rPr>
                  </w:rPrChange>
                </w:rPr>
                <w:t>This CR</w:t>
              </w:r>
            </w:ins>
            <w:ins w:id="65" w:author="Ericsson r01" w:date="2023-01-14T22:29:00Z">
              <w:r w:rsidRPr="007B3BEC">
                <w:rPr>
                  <w:rFonts w:ascii="Arial" w:hAnsi="Arial" w:cs="Arial"/>
                  <w:highlight w:val="cyan"/>
                  <w:lang w:eastAsia="ko-KR"/>
                  <w:rPrChange w:id="66" w:author="Ericsson r01" w:date="2023-01-16T08:32:00Z">
                    <w:rPr>
                      <w:rFonts w:ascii="Arial" w:hAnsi="Arial" w:cs="Arial"/>
                      <w:lang w:eastAsia="ko-KR"/>
                    </w:rPr>
                  </w:rPrChange>
                </w:rPr>
                <w:t xml:space="preserve"> </w:t>
              </w:r>
            </w:ins>
            <w:ins w:id="67" w:author="Ericsson r01" w:date="2023-01-16T08:23:00Z">
              <w:r w:rsidR="007B3BEC" w:rsidRPr="007B3BEC">
                <w:rPr>
                  <w:rFonts w:ascii="Arial" w:hAnsi="Arial" w:cs="Arial"/>
                  <w:highlight w:val="cyan"/>
                  <w:lang w:eastAsia="ko-KR"/>
                  <w:rPrChange w:id="68" w:author="Ericsson r01" w:date="2023-01-16T08:32:00Z">
                    <w:rPr>
                      <w:rFonts w:ascii="Arial" w:hAnsi="Arial" w:cs="Arial"/>
                      <w:lang w:eastAsia="ko-KR"/>
                    </w:rPr>
                  </w:rPrChange>
                </w:rPr>
                <w:t>fo</w:t>
              </w:r>
            </w:ins>
            <w:ins w:id="69" w:author="Ericsson r01" w:date="2023-01-16T08:24:00Z">
              <w:r w:rsidR="007B3BEC" w:rsidRPr="007B3BEC">
                <w:rPr>
                  <w:rFonts w:ascii="Arial" w:hAnsi="Arial" w:cs="Arial"/>
                  <w:highlight w:val="cyan"/>
                  <w:lang w:eastAsia="ko-KR"/>
                  <w:rPrChange w:id="70"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71"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72" w:author="Ericsson r01" w:date="2023-01-14T22:36:00Z">
              <w:r w:rsidR="00B63EBD" w:rsidRPr="007B3BEC">
                <w:rPr>
                  <w:rFonts w:cs="Arial"/>
                  <w:highlight w:val="cyan"/>
                  <w:lang w:eastAsia="ko-KR"/>
                  <w:rPrChange w:id="73" w:author="Ericsson r01" w:date="2023-01-16T08:32:00Z">
                    <w:rPr>
                      <w:rFonts w:cs="Arial"/>
                      <w:lang w:eastAsia="ko-KR"/>
                    </w:rPr>
                  </w:rPrChange>
                </w:rPr>
                <w:t xml:space="preserve">UE level MBS </w:t>
              </w:r>
            </w:ins>
            <w:ins w:id="74" w:author="Ericsson r01" w:date="2023-01-16T08:25:00Z">
              <w:r w:rsidR="007B3BEC" w:rsidRPr="007B3BEC">
                <w:rPr>
                  <w:rFonts w:cs="Arial"/>
                  <w:highlight w:val="cyan"/>
                  <w:lang w:eastAsia="ko-KR"/>
                  <w:rPrChange w:id="75" w:author="Ericsson r01" w:date="2023-01-16T08:32:00Z">
                    <w:rPr>
                      <w:rFonts w:cs="Arial"/>
                      <w:lang w:eastAsia="ko-KR"/>
                    </w:rPr>
                  </w:rPrChange>
                </w:rPr>
                <w:t>A</w:t>
              </w:r>
            </w:ins>
            <w:ins w:id="76" w:author="Ericsson r01" w:date="2023-01-14T22:36:00Z">
              <w:r w:rsidR="00B63EBD" w:rsidRPr="007B3BEC">
                <w:rPr>
                  <w:rFonts w:cs="Arial"/>
                  <w:highlight w:val="cyan"/>
                  <w:lang w:eastAsia="ko-KR"/>
                  <w:rPrChange w:id="77" w:author="Ericsson r01" w:date="2023-01-16T08:32:00Z">
                    <w:rPr>
                      <w:rFonts w:cs="Arial"/>
                      <w:lang w:eastAsia="ko-KR"/>
                    </w:rPr>
                  </w:rPrChange>
                </w:rPr>
                <w:t xml:space="preserve">ssistance </w:t>
              </w:r>
            </w:ins>
            <w:ins w:id="78" w:author="Ericsson r01" w:date="2023-01-16T08:25:00Z">
              <w:r w:rsidR="007B3BEC" w:rsidRPr="007B3BEC">
                <w:rPr>
                  <w:rFonts w:cs="Arial"/>
                  <w:highlight w:val="cyan"/>
                  <w:lang w:eastAsia="ko-KR"/>
                  <w:rPrChange w:id="79" w:author="Ericsson r01" w:date="2023-01-16T08:32:00Z">
                    <w:rPr>
                      <w:rFonts w:cs="Arial"/>
                      <w:lang w:eastAsia="ko-KR"/>
                    </w:rPr>
                  </w:rPrChange>
                </w:rPr>
                <w:t>I</w:t>
              </w:r>
            </w:ins>
            <w:ins w:id="80" w:author="Ericsson r01" w:date="2023-01-14T22:36:00Z">
              <w:r w:rsidR="00B63EBD" w:rsidRPr="007B3BEC">
                <w:rPr>
                  <w:rFonts w:cs="Arial"/>
                  <w:highlight w:val="cyan"/>
                  <w:lang w:eastAsia="ko-KR"/>
                  <w:rPrChange w:id="81" w:author="Ericsson r01" w:date="2023-01-16T08:32:00Z">
                    <w:rPr>
                      <w:rFonts w:cs="Arial"/>
                      <w:lang w:eastAsia="ko-KR"/>
                    </w:rPr>
                  </w:rPrChange>
                </w:rPr>
                <w:t>nfo in the Subscription to multicast services and to support the provisioning of such parameter from the AF to UDM via NEF</w:t>
              </w:r>
            </w:ins>
            <w:del w:id="82" w:author="Ericsson r01" w:date="2023-01-14T22:36:00Z">
              <w:r w:rsidR="00835D18" w:rsidRPr="007B3BEC" w:rsidDel="00B63EBD">
                <w:rPr>
                  <w:noProof/>
                  <w:highlight w:val="cyan"/>
                  <w:lang w:eastAsia="ko-KR"/>
                  <w:rPrChange w:id="83" w:author="Ericsson r01" w:date="2023-01-16T08:32:00Z">
                    <w:rPr>
                      <w:noProof/>
                      <w:lang w:eastAsia="ko-KR"/>
                    </w:rPr>
                  </w:rPrChange>
                </w:rPr>
                <w:delText>new functionality</w:delText>
              </w:r>
              <w:r w:rsidRPr="007B3BEC" w:rsidDel="00B63EBD">
                <w:rPr>
                  <w:noProof/>
                  <w:highlight w:val="cyan"/>
                  <w:lang w:eastAsia="ko-KR"/>
                  <w:rPrChange w:id="84" w:author="Ericsson r01" w:date="2023-01-16T08:32:00Z">
                    <w:rPr>
                      <w:noProof/>
                      <w:lang w:eastAsia="ko-KR"/>
                    </w:rPr>
                  </w:rPrChange>
                </w:rPr>
                <w:delText xml:space="preserve"> based on the </w:delText>
              </w:r>
              <w:r w:rsidRPr="007B3BEC" w:rsidDel="00B63EBD">
                <w:rPr>
                  <w:rFonts w:cs="Arial"/>
                  <w:highlight w:val="cyan"/>
                  <w:rPrChange w:id="85" w:author="Ericsson r01" w:date="2023-01-16T08:32:00Z">
                    <w:rPr>
                      <w:rFonts w:cs="Arial"/>
                    </w:rPr>
                  </w:rPrChange>
                </w:rPr>
                <w:delText xml:space="preserve">KI#1 </w:delText>
              </w:r>
              <w:r w:rsidRPr="007B3BEC" w:rsidDel="00B63EBD">
                <w:rPr>
                  <w:noProof/>
                  <w:highlight w:val="cyan"/>
                  <w:lang w:eastAsia="ko-KR"/>
                  <w:rPrChange w:id="86" w:author="Ericsson r01" w:date="2023-01-16T08:32:00Z">
                    <w:rPr>
                      <w:noProof/>
                      <w:lang w:eastAsia="ko-KR"/>
                    </w:rPr>
                  </w:rPrChange>
                </w:rPr>
                <w:delText xml:space="preserve">conclusion in </w:delText>
              </w:r>
              <w:r w:rsidRPr="007B3BEC" w:rsidDel="00B63EBD">
                <w:rPr>
                  <w:rFonts w:cs="Arial"/>
                  <w:highlight w:val="cyan"/>
                  <w:rPrChange w:id="87" w:author="Ericsson r01" w:date="2023-01-16T08:32:00Z">
                    <w:rPr>
                      <w:rFonts w:cs="Arial"/>
                    </w:rPr>
                  </w:rPrChange>
                </w:rPr>
                <w:delText>TR 23.700-47 v18.0.0</w:delText>
              </w:r>
            </w:del>
            <w:r w:rsidRPr="007B3BEC">
              <w:rPr>
                <w:rFonts w:cs="Arial"/>
                <w:highlight w:val="cyan"/>
                <w:rPrChange w:id="88"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9" w:author="Ericsson r01" w:date="2023-01-14T22:34:00Z">
              <w:r w:rsidRPr="007B3BEC" w:rsidDel="00C40719">
                <w:rPr>
                  <w:highlight w:val="cyan"/>
                  <w:rPrChange w:id="90" w:author="Ericsson r01" w:date="2023-01-16T08:32:00Z">
                    <w:rPr/>
                  </w:rPrChange>
                </w:rPr>
                <w:delText xml:space="preserve">5.3.2.7, 5.3.2.8, 5.3.2.9, 5.3.2.10, </w:delText>
              </w:r>
              <w:r w:rsidR="00301D21" w:rsidRPr="007B3BEC" w:rsidDel="00C40719">
                <w:rPr>
                  <w:highlight w:val="cyan"/>
                  <w:rPrChange w:id="91" w:author="Ericsson r01" w:date="2023-01-16T08:32:00Z">
                    <w:rPr/>
                  </w:rPrChange>
                </w:rPr>
                <w:delText xml:space="preserve">5.3.2.13, 5.3.2.14, </w:delText>
              </w:r>
            </w:del>
            <w:r w:rsidR="00C11A34" w:rsidRPr="007B3BEC">
              <w:rPr>
                <w:highlight w:val="cyan"/>
                <w:rPrChange w:id="92" w:author="Ericsson r01" w:date="2023-01-16T08:32:00Z">
                  <w:rPr/>
                </w:rPrChange>
              </w:rPr>
              <w:t xml:space="preserve">6.4.1, 6.4.2, 6.4.3, </w:t>
            </w:r>
            <w:del w:id="93" w:author="Ericsson r01" w:date="2023-01-14T22:36:00Z">
              <w:r w:rsidR="00301D21" w:rsidRPr="007B3BEC" w:rsidDel="00B63EBD">
                <w:rPr>
                  <w:highlight w:val="cyan"/>
                  <w:rPrChange w:id="94" w:author="Ericsson r01" w:date="2023-01-16T08:32:00Z">
                    <w:rPr/>
                  </w:rPrChange>
                </w:rPr>
                <w:delText>6.y (new),</w:delText>
              </w:r>
              <w:r w:rsidR="00F2020F" w:rsidRPr="007B3BEC" w:rsidDel="00B63EBD">
                <w:rPr>
                  <w:highlight w:val="cyan"/>
                  <w:rPrChange w:id="95" w:author="Ericsson r01" w:date="2023-01-16T08:32:00Z">
                    <w:rPr/>
                  </w:rPrChange>
                </w:rPr>
                <w:delText xml:space="preserve"> </w:delText>
              </w:r>
              <w:r w:rsidR="00301D21" w:rsidRPr="007B3BEC" w:rsidDel="00B63EBD">
                <w:rPr>
                  <w:highlight w:val="cyan"/>
                  <w:rPrChange w:id="96"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7" w:author="Ericsson r01" w:date="2023-01-16T08:31:00Z">
              <w:r w:rsidR="007B3BEC" w:rsidRPr="007B3BEC">
                <w:rPr>
                  <w:noProof/>
                </w:rPr>
                <w:t>,</w:t>
              </w:r>
              <w:r w:rsidR="007B3BEC">
                <w:rPr>
                  <w:noProof/>
                </w:rPr>
                <w:t xml:space="preserve"> </w:t>
              </w:r>
              <w:r w:rsidR="007B3BEC" w:rsidRPr="007B3BEC">
                <w:rPr>
                  <w:highlight w:val="cyan"/>
                  <w:rPrChange w:id="98" w:author="Ericsson r01" w:date="2023-01-16T08:31:00Z">
                    <w:rPr/>
                  </w:rPrChange>
                </w:rPr>
                <w:t>TS 23.247 CR0168</w:t>
              </w:r>
            </w:ins>
            <w:ins w:id="99"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100" w:author="Ericsson r01" w:date="2023-01-16T08:30:00Z">
              <w:r w:rsidRPr="007B3BEC">
                <w:rPr>
                  <w:noProof/>
                  <w:highlight w:val="cyan"/>
                  <w:rPrChange w:id="101" w:author="Ericsson r01" w:date="2023-01-16T08:32:00Z">
                    <w:rPr>
                      <w:noProof/>
                    </w:rPr>
                  </w:rPrChange>
                </w:rPr>
                <w:t xml:space="preserve">In the new clause </w:t>
              </w:r>
              <w:r w:rsidRPr="007B3BEC">
                <w:rPr>
                  <w:highlight w:val="cyan"/>
                  <w:rPrChange w:id="102" w:author="Ericsson r01" w:date="2023-01-16T08:32:00Z">
                    <w:rPr/>
                  </w:rPrChange>
                </w:rPr>
                <w:t>7.2.9a, the referenced 6.</w:t>
              </w:r>
            </w:ins>
            <w:ins w:id="103" w:author="Ericsson r01" w:date="2023-01-16T08:31:00Z">
              <w:r w:rsidRPr="007B3BEC">
                <w:rPr>
                  <w:highlight w:val="cyan"/>
                  <w:rPrChange w:id="104" w:author="Ericsson r01" w:date="2023-01-16T08:32:00Z">
                    <w:rPr/>
                  </w:rPrChange>
                </w:rPr>
                <w:t>y</w:t>
              </w:r>
            </w:ins>
            <w:ins w:id="105" w:author="Ericsson r01" w:date="2023-01-16T08:30:00Z">
              <w:r w:rsidRPr="007B3BEC">
                <w:rPr>
                  <w:highlight w:val="cyan"/>
                  <w:rPrChange w:id="106"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433C5D05" w14:textId="77777777" w:rsidR="00FE2F5F" w:rsidRPr="00536305" w:rsidRDefault="00FE2F5F" w:rsidP="00FE2F5F">
      <w:pPr>
        <w:rPr>
          <w:lang w:eastAsia="ko-KR"/>
        </w:rPr>
      </w:pPr>
      <w:bookmarkStart w:id="107" w:name="_Toc19171939"/>
      <w:bookmarkStart w:id="108" w:name="_Toc27844230"/>
      <w:bookmarkStart w:id="109" w:name="_Toc36134388"/>
      <w:bookmarkStart w:id="110" w:name="_Toc45176071"/>
      <w:bookmarkStart w:id="111" w:name="_Toc51762101"/>
      <w:bookmarkStart w:id="112" w:name="_Toc51762586"/>
      <w:bookmarkStart w:id="113" w:name="_Toc51763069"/>
      <w:bookmarkStart w:id="114" w:name="_Toc75348567"/>
      <w:bookmarkStart w:id="115" w:name="_Toc20204633"/>
      <w:bookmarkStart w:id="116" w:name="_Toc27895339"/>
      <w:bookmarkStart w:id="117" w:name="_Toc36192442"/>
      <w:bookmarkStart w:id="118" w:name="_Toc45193545"/>
      <w:bookmarkStart w:id="119" w:name="_Toc47593177"/>
      <w:bookmarkStart w:id="120" w:name="_Toc51835264"/>
      <w:bookmarkStart w:id="121" w:name="_Toc59101090"/>
      <w:bookmarkStart w:id="122" w:name="_Toc114570524"/>
      <w:bookmarkStart w:id="123" w:name="_Toc106166843"/>
      <w:bookmarkStart w:id="124" w:name="_Toc114570505"/>
    </w:p>
    <w:p w14:paraId="13B24DE1" w14:textId="50C1B658" w:rsidR="00264785" w:rsidRPr="001959D8" w:rsidDel="009A742A" w:rsidRDefault="00264785" w:rsidP="00264785">
      <w:pPr>
        <w:pStyle w:val="Heading4"/>
        <w:rPr>
          <w:del w:id="125" w:author="Ericsson r01" w:date="2023-01-16T14:04:00Z"/>
        </w:rPr>
      </w:pPr>
      <w:bookmarkStart w:id="126" w:name="_Toc122416722"/>
      <w:bookmarkStart w:id="127" w:name="_Toc54730115"/>
      <w:bookmarkStart w:id="128" w:name="_Toc55203266"/>
      <w:bookmarkStart w:id="129" w:name="_Toc57450250"/>
      <w:bookmarkStart w:id="130" w:name="_Toc57450654"/>
      <w:bookmarkStart w:id="131" w:name="_Toc66391738"/>
      <w:bookmarkStart w:id="132" w:name="_Toc70079030"/>
      <w:bookmarkStart w:id="133" w:name="_Toc7092997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del w:id="134" w:author="Ericsson r01" w:date="2023-01-16T14:04:00Z">
        <w:r w:rsidRPr="001959D8" w:rsidDel="009A742A">
          <w:delText>5.3.2.7</w:delText>
        </w:r>
        <w:r w:rsidRPr="001959D8" w:rsidDel="009A742A">
          <w:tab/>
          <w:delText>NG-RAN</w:delText>
        </w:r>
        <w:bookmarkEnd w:id="126"/>
      </w:del>
    </w:p>
    <w:p w14:paraId="3A6266E9" w14:textId="194835C8" w:rsidR="00264785" w:rsidRPr="001959D8" w:rsidDel="009A742A" w:rsidRDefault="00264785" w:rsidP="00264785">
      <w:pPr>
        <w:rPr>
          <w:del w:id="135" w:author="Ericsson r01" w:date="2023-01-16T14:04:00Z"/>
          <w:rFonts w:eastAsia="DengXian"/>
          <w:lang w:eastAsia="ko-KR"/>
        </w:rPr>
      </w:pPr>
      <w:del w:id="136"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NG-RAN performs the following functions to support MBS:</w:delText>
        </w:r>
      </w:del>
    </w:p>
    <w:p w14:paraId="6C12DEFF" w14:textId="0348FEE4" w:rsidR="00264785" w:rsidRPr="001959D8" w:rsidDel="009A742A" w:rsidRDefault="00264785" w:rsidP="00264785">
      <w:pPr>
        <w:pStyle w:val="B1"/>
        <w:rPr>
          <w:del w:id="137" w:author="Ericsson r01" w:date="2023-01-16T14:04:00Z"/>
        </w:rPr>
      </w:pPr>
      <w:del w:id="138" w:author="Ericsson r01" w:date="2023-01-16T14:04:00Z">
        <w:r w:rsidRPr="001959D8" w:rsidDel="009A742A">
          <w:delText>-</w:delText>
        </w:r>
        <w:r w:rsidRPr="001959D8" w:rsidDel="009A742A">
          <w:tab/>
          <w:delText>Management of MBS QoS flows via N2.</w:delText>
        </w:r>
      </w:del>
    </w:p>
    <w:p w14:paraId="2B01BB1F" w14:textId="67538AC0" w:rsidR="00264785" w:rsidRPr="001959D8" w:rsidDel="009A742A" w:rsidRDefault="00264785" w:rsidP="00264785">
      <w:pPr>
        <w:pStyle w:val="B1"/>
        <w:rPr>
          <w:del w:id="139" w:author="Ericsson r01" w:date="2023-01-16T14:04:00Z"/>
        </w:rPr>
      </w:pPr>
      <w:del w:id="140" w:author="Ericsson r01" w:date="2023-01-16T14:04:00Z">
        <w:r w:rsidRPr="001959D8" w:rsidDel="009A742A">
          <w:delText>-</w:delText>
        </w:r>
        <w:r w:rsidRPr="001959D8" w:rsidDel="009A742A">
          <w:tab/>
          <w:delText>Delivery of MBS data packets for multiple UEs over radio using PTM or PTP.</w:delText>
        </w:r>
      </w:del>
    </w:p>
    <w:p w14:paraId="7C74700C" w14:textId="6BD3DE53" w:rsidR="00264785" w:rsidRPr="001959D8" w:rsidDel="009A742A" w:rsidRDefault="00264785" w:rsidP="00264785">
      <w:pPr>
        <w:pStyle w:val="B1"/>
        <w:rPr>
          <w:del w:id="141" w:author="Ericsson r01" w:date="2023-01-16T14:04:00Z"/>
        </w:rPr>
      </w:pPr>
      <w:del w:id="142" w:author="Ericsson r01" w:date="2023-01-16T14:04:00Z">
        <w:r w:rsidRPr="001959D8" w:rsidDel="009A742A">
          <w:delText>-</w:delText>
        </w:r>
        <w:r w:rsidRPr="001959D8" w:rsidDel="009A742A">
          <w:tab/>
          <w:delText>Configuration of UE for MBS QoS flow reception at AS layer.</w:delText>
        </w:r>
      </w:del>
    </w:p>
    <w:p w14:paraId="19FB69C2" w14:textId="3229BFCB" w:rsidR="00264785" w:rsidRPr="001959D8" w:rsidDel="009A742A" w:rsidRDefault="00264785" w:rsidP="00264785">
      <w:pPr>
        <w:pStyle w:val="B1"/>
        <w:rPr>
          <w:del w:id="143" w:author="Ericsson r01" w:date="2023-01-16T14:04:00Z"/>
        </w:rPr>
      </w:pPr>
      <w:del w:id="144" w:author="Ericsson r01" w:date="2023-01-16T14:04:00Z">
        <w:r w:rsidRPr="001959D8" w:rsidDel="009A742A">
          <w:delText>-</w:delText>
        </w:r>
        <w:r w:rsidRPr="001959D8" w:rsidDel="009A742A">
          <w:tab/>
          <w:delText>Control switching between PTM and PTP delivery per UE.</w:delText>
        </w:r>
      </w:del>
    </w:p>
    <w:p w14:paraId="5D14F272" w14:textId="21C175B9" w:rsidR="00264785" w:rsidRPr="001959D8" w:rsidDel="009A742A" w:rsidRDefault="00264785" w:rsidP="00264785">
      <w:pPr>
        <w:pStyle w:val="B1"/>
        <w:rPr>
          <w:del w:id="145" w:author="Ericsson r01" w:date="2023-01-16T14:04:00Z"/>
        </w:rPr>
      </w:pPr>
      <w:del w:id="146" w:author="Ericsson r01" w:date="2023-01-16T14:04:00Z">
        <w:r w:rsidRPr="001959D8" w:rsidDel="009A742A">
          <w:delText>-</w:delText>
        </w:r>
        <w:r w:rsidRPr="001959D8" w:rsidDel="009A742A">
          <w:tab/>
          <w:delText xml:space="preserve">Support for multicast session </w:delText>
        </w:r>
        <w:r w:rsidDel="009A742A">
          <w:delText xml:space="preserve">service </w:delText>
        </w:r>
        <w:r w:rsidRPr="001959D8" w:rsidDel="009A742A">
          <w:delText>continuity during Xn Handover and N2 Handover.</w:delText>
        </w:r>
      </w:del>
    </w:p>
    <w:p w14:paraId="07A5D762" w14:textId="5F724A54" w:rsidR="00264785" w:rsidRPr="001959D8" w:rsidDel="009A742A" w:rsidRDefault="00264785" w:rsidP="00264785">
      <w:pPr>
        <w:pStyle w:val="B1"/>
        <w:rPr>
          <w:del w:id="147" w:author="Ericsson r01" w:date="2023-01-16T14:04:00Z"/>
        </w:rPr>
      </w:pPr>
      <w:del w:id="148" w:author="Ericsson r01" w:date="2023-01-16T14:04:00Z">
        <w:r w:rsidRPr="001959D8" w:rsidDel="009A742A">
          <w:delText>-</w:delText>
        </w:r>
        <w:r w:rsidRPr="001959D8" w:rsidDel="009A742A">
          <w:tab/>
          <w:delText>Support</w:delText>
        </w:r>
        <w:r w:rsidDel="009A742A">
          <w:delText xml:space="preserve"> group paging at</w:delText>
        </w:r>
        <w:r w:rsidRPr="001959D8" w:rsidDel="009A742A">
          <w:delText xml:space="preserve"> </w:delText>
        </w:r>
        <w:r w:rsidRPr="001959D8" w:rsidDel="009A742A">
          <w:rPr>
            <w:lang w:eastAsia="ko-KR"/>
          </w:rPr>
          <w:delText xml:space="preserve">multicast </w:delText>
        </w:r>
        <w:r w:rsidRPr="001959D8" w:rsidDel="009A742A">
          <w:delText xml:space="preserve">session activation over radio toward UEs in CM-IDLE state </w:delText>
        </w:r>
        <w:r w:rsidRPr="001959D8" w:rsidDel="009A742A">
          <w:rPr>
            <w:rFonts w:hint="eastAsia"/>
            <w:lang w:eastAsia="zh-CN"/>
          </w:rPr>
          <w:delText xml:space="preserve">and </w:delText>
        </w:r>
        <w:r w:rsidRPr="001959D8" w:rsidDel="009A742A">
          <w:delText xml:space="preserve">CM-CONNECTED with RRC </w:delText>
        </w:r>
        <w:r w:rsidDel="009A742A">
          <w:delText xml:space="preserve">INACTIVE </w:delText>
        </w:r>
        <w:r w:rsidRPr="001959D8" w:rsidDel="009A742A">
          <w:delText>state.</w:delText>
        </w:r>
      </w:del>
    </w:p>
    <w:bookmarkEnd w:id="127"/>
    <w:bookmarkEnd w:id="128"/>
    <w:bookmarkEnd w:id="129"/>
    <w:bookmarkEnd w:id="130"/>
    <w:bookmarkEnd w:id="131"/>
    <w:bookmarkEnd w:id="132"/>
    <w:bookmarkEnd w:id="133"/>
    <w:p w14:paraId="00448786" w14:textId="41B19E6B" w:rsidR="00264785" w:rsidDel="009A742A" w:rsidRDefault="00264785" w:rsidP="00264785">
      <w:pPr>
        <w:pStyle w:val="B1"/>
        <w:rPr>
          <w:ins w:id="149" w:author="Ericsson" w:date="2023-01-04T22:48:00Z"/>
          <w:del w:id="150" w:author="Ericsson r01" w:date="2023-01-16T14:04:00Z"/>
        </w:rPr>
      </w:pPr>
      <w:del w:id="151" w:author="Ericsson r01" w:date="2023-01-16T14:04:00Z">
        <w:r w:rsidDel="009A742A">
          <w:delText>-</w:delText>
        </w:r>
        <w:r w:rsidDel="009A742A">
          <w:tab/>
          <w:delText>Reception of MBS data packets from 5GC via shared MBS traffic delivery.</w:delText>
        </w:r>
      </w:del>
    </w:p>
    <w:p w14:paraId="763C69C5" w14:textId="27C82255" w:rsidR="00C13526" w:rsidRPr="001959D8" w:rsidDel="00DB66AA" w:rsidRDefault="00C13526" w:rsidP="00264785">
      <w:pPr>
        <w:pStyle w:val="B1"/>
        <w:rPr>
          <w:del w:id="152" w:author="Ericsson r01" w:date="2023-01-14T22:43:00Z"/>
        </w:rPr>
      </w:pPr>
      <w:ins w:id="153" w:author="Ericsson" w:date="2023-01-04T22:48:00Z">
        <w:del w:id="154" w:author="Ericsson r01" w:date="2023-01-14T22:43:00Z">
          <w:r w:rsidDel="00DB66AA">
            <w:delText>-</w:delText>
          </w:r>
          <w:r w:rsidDel="00DB66AA">
            <w:tab/>
            <w:delText>D</w:delText>
          </w:r>
          <w:r w:rsidRPr="00DE1E9A" w:rsidDel="00DB66AA">
            <w:delText xml:space="preserve">etermining </w:delText>
          </w:r>
        </w:del>
      </w:ins>
      <w:ins w:id="155" w:author="Ericsson" w:date="2023-01-07T21:45:00Z">
        <w:del w:id="156" w:author="Ericsson r01" w:date="2023-01-14T22:43:00Z">
          <w:r w:rsidR="00932836" w:rsidRPr="004D2B97" w:rsidDel="00DB66AA">
            <w:delText>to</w:delText>
          </w:r>
          <w:r w:rsidR="00932836" w:rsidDel="00DB66AA">
            <w:delText xml:space="preserve"> move UE</w:delText>
          </w:r>
        </w:del>
      </w:ins>
      <w:ins w:id="157" w:author="Ericsson" w:date="2023-01-07T21:46:00Z">
        <w:del w:id="158" w:author="Ericsson r01" w:date="2023-01-14T22:43:00Z">
          <w:r w:rsidR="00C72096" w:rsidDel="00DB66AA">
            <w:delText>(</w:delText>
          </w:r>
        </w:del>
      </w:ins>
      <w:ins w:id="159" w:author="Ericsson" w:date="2023-01-07T21:45:00Z">
        <w:del w:id="160" w:author="Ericsson r01" w:date="2023-01-14T22:43:00Z">
          <w:r w:rsidR="00932836" w:rsidDel="00DB66AA">
            <w:delText>s</w:delText>
          </w:r>
        </w:del>
      </w:ins>
      <w:ins w:id="161" w:author="Ericsson" w:date="2023-01-07T21:46:00Z">
        <w:del w:id="162" w:author="Ericsson r01" w:date="2023-01-14T22:43:00Z">
          <w:r w:rsidR="00C72096" w:rsidDel="00DB66AA">
            <w:delText>)</w:delText>
          </w:r>
        </w:del>
      </w:ins>
      <w:ins w:id="163" w:author="Ericsson" w:date="2023-01-07T21:45:00Z">
        <w:del w:id="164" w:author="Ericsson r01" w:date="2023-01-14T22:43:00Z">
          <w:r w:rsidR="00932836" w:rsidDel="00DB66AA">
            <w:delText xml:space="preserve"> receiving multicast MBS data</w:delText>
          </w:r>
        </w:del>
      </w:ins>
      <w:ins w:id="165" w:author="Ericsson" w:date="2023-01-07T21:46:00Z">
        <w:del w:id="166" w:author="Ericsson r01" w:date="2023-01-14T22:43:00Z">
          <w:r w:rsidR="00C72096" w:rsidDel="00DB66AA">
            <w:delText xml:space="preserve"> from RRC_CONNECTED state </w:delText>
          </w:r>
        </w:del>
      </w:ins>
      <w:ins w:id="167" w:author="Ericsson" w:date="2023-01-07T21:45:00Z">
        <w:del w:id="168" w:author="Ericsson r01" w:date="2023-01-14T22:43:00Z">
          <w:r w:rsidR="00932836" w:rsidDel="00DB66AA">
            <w:delText xml:space="preserve">to RRC_INACTIVE state if the UE(s) </w:delText>
          </w:r>
        </w:del>
      </w:ins>
      <w:ins w:id="169" w:author="Ericsson" w:date="2023-01-08T17:21:00Z">
        <w:del w:id="170" w:author="Ericsson r01" w:date="2023-01-14T22:43:00Z">
          <w:r w:rsidR="00B55C98" w:rsidDel="00DB66AA">
            <w:delText>is capable of</w:delText>
          </w:r>
        </w:del>
      </w:ins>
      <w:ins w:id="171" w:author="Ericsson" w:date="2023-01-07T21:46:00Z">
        <w:del w:id="172" w:author="Ericsson r01" w:date="2023-01-14T22:43:00Z">
          <w:r w:rsidR="00C72096" w:rsidDel="00DB66AA">
            <w:delText xml:space="preserve"> receiv</w:delText>
          </w:r>
        </w:del>
      </w:ins>
      <w:ins w:id="173" w:author="Ericsson" w:date="2023-01-08T17:21:00Z">
        <w:del w:id="174" w:author="Ericsson r01" w:date="2023-01-14T22:43:00Z">
          <w:r w:rsidR="00B55C98" w:rsidDel="00DB66AA">
            <w:delText>ing</w:delText>
          </w:r>
        </w:del>
      </w:ins>
      <w:ins w:id="175" w:author="Ericsson" w:date="2023-01-07T21:45:00Z">
        <w:del w:id="176" w:author="Ericsson r01" w:date="2023-01-14T22:43:00Z">
          <w:r w:rsidR="00932836" w:rsidDel="00DB66AA">
            <w:delText xml:space="preserve"> MBS data in RRC_INACTIVE state</w:delText>
          </w:r>
        </w:del>
      </w:ins>
      <w:ins w:id="177" w:author="Ericsson" w:date="2023-01-04T22:49:00Z">
        <w:del w:id="178" w:author="Ericsson r01" w:date="2023-01-14T22:43:00Z">
          <w:r w:rsidR="007C2DFC" w:rsidDel="00DB66AA">
            <w:delText>.</w:delText>
          </w:r>
        </w:del>
      </w:ins>
    </w:p>
    <w:p w14:paraId="27F10888" w14:textId="6808DC3C" w:rsidR="00EA484F" w:rsidDel="004D2B97" w:rsidRDefault="00EA484F" w:rsidP="00301CFE">
      <w:pPr>
        <w:pStyle w:val="B1"/>
        <w:rPr>
          <w:del w:id="179" w:author="Ericsson" w:date="2022-12-15T11:41:00Z"/>
        </w:rPr>
      </w:pPr>
    </w:p>
    <w:p w14:paraId="213CEF1E" w14:textId="70B8E167" w:rsidR="00FA6475" w:rsidRPr="001959D8" w:rsidDel="009A742A" w:rsidRDefault="00FA6475" w:rsidP="00FA6475">
      <w:pPr>
        <w:pStyle w:val="Heading4"/>
        <w:rPr>
          <w:del w:id="180" w:author="Ericsson r01" w:date="2023-01-16T14:04:00Z"/>
        </w:rPr>
      </w:pPr>
      <w:bookmarkStart w:id="181" w:name="_Toc122416723"/>
      <w:bookmarkStart w:id="182" w:name="_Toc114570399"/>
      <w:del w:id="183" w:author="Ericsson r01" w:date="2023-01-16T14:04:00Z">
        <w:r w:rsidRPr="001959D8" w:rsidDel="009A742A">
          <w:delText>5.3.2.8</w:delText>
        </w:r>
        <w:r w:rsidRPr="001959D8" w:rsidDel="009A742A">
          <w:tab/>
          <w:delText>UE</w:delText>
        </w:r>
        <w:bookmarkEnd w:id="181"/>
      </w:del>
    </w:p>
    <w:p w14:paraId="39AE0680" w14:textId="3FB55CF7" w:rsidR="00FA6475" w:rsidRPr="001959D8" w:rsidDel="009A742A" w:rsidRDefault="00FA6475" w:rsidP="00FA6475">
      <w:pPr>
        <w:rPr>
          <w:del w:id="184" w:author="Ericsson r01" w:date="2023-01-16T14:04:00Z"/>
          <w:rFonts w:eastAsia="DengXian"/>
          <w:lang w:eastAsia="ko-KR"/>
        </w:rPr>
      </w:pPr>
      <w:del w:id="185"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UE may perform the following functions to support MBS:</w:delText>
        </w:r>
      </w:del>
    </w:p>
    <w:p w14:paraId="643C239B" w14:textId="72732B4B" w:rsidR="00FA6475" w:rsidRPr="001959D8" w:rsidDel="009A742A" w:rsidRDefault="00FA6475" w:rsidP="00FA6475">
      <w:pPr>
        <w:pStyle w:val="B1"/>
        <w:rPr>
          <w:del w:id="186" w:author="Ericsson r01" w:date="2023-01-16T14:04:00Z"/>
        </w:rPr>
      </w:pPr>
      <w:del w:id="187" w:author="Ericsson r01" w:date="2023-01-16T14:04:00Z">
        <w:r w:rsidRPr="001959D8" w:rsidDel="009A742A">
          <w:delText>-</w:delText>
        </w:r>
        <w:r w:rsidRPr="001959D8" w:rsidDel="009A742A">
          <w:tab/>
          <w:delText>Reception of multicast data using PTM/PTP.</w:delText>
        </w:r>
      </w:del>
    </w:p>
    <w:p w14:paraId="722ED99B" w14:textId="0248CEFF" w:rsidR="00FA6475" w:rsidRPr="001959D8" w:rsidDel="009A742A" w:rsidRDefault="00FA6475" w:rsidP="00FA6475">
      <w:pPr>
        <w:pStyle w:val="B1"/>
        <w:rPr>
          <w:del w:id="188" w:author="Ericsson r01" w:date="2023-01-16T14:04:00Z"/>
        </w:rPr>
      </w:pPr>
      <w:del w:id="189" w:author="Ericsson r01" w:date="2023-01-16T14:04:00Z">
        <w:r w:rsidRPr="001959D8" w:rsidDel="009A742A">
          <w:delText>-</w:delText>
        </w:r>
        <w:r w:rsidRPr="001959D8" w:rsidDel="009A742A">
          <w:tab/>
          <w:delText>Reception of broadcast data using PTM.</w:delText>
        </w:r>
      </w:del>
    </w:p>
    <w:p w14:paraId="0A5F0985" w14:textId="28EB4D8A" w:rsidR="00FA6475" w:rsidRPr="001959D8" w:rsidDel="009A742A" w:rsidRDefault="00FA6475" w:rsidP="00FA6475">
      <w:pPr>
        <w:pStyle w:val="B1"/>
        <w:rPr>
          <w:del w:id="190" w:author="Ericsson r01" w:date="2023-01-16T14:04:00Z"/>
        </w:rPr>
      </w:pPr>
      <w:del w:id="191" w:author="Ericsson r01" w:date="2023-01-16T14:04:00Z">
        <w:r w:rsidRPr="001959D8" w:rsidDel="009A742A">
          <w:delText>-</w:delText>
        </w:r>
        <w:r w:rsidRPr="001959D8" w:rsidDel="009A742A">
          <w:tab/>
          <w:delText>Handling of incoming MBS QoS flows.</w:delText>
        </w:r>
      </w:del>
    </w:p>
    <w:p w14:paraId="7AFCF0AE" w14:textId="5E818AAB" w:rsidR="00FA6475" w:rsidRPr="001959D8" w:rsidDel="009A742A" w:rsidRDefault="00FA6475" w:rsidP="00FA6475">
      <w:pPr>
        <w:pStyle w:val="B1"/>
        <w:rPr>
          <w:del w:id="192" w:author="Ericsson r01" w:date="2023-01-16T14:04:00Z"/>
        </w:rPr>
      </w:pPr>
      <w:del w:id="193" w:author="Ericsson r01" w:date="2023-01-16T14:04:00Z">
        <w:r w:rsidRPr="001959D8" w:rsidDel="009A742A">
          <w:delText>-</w:delText>
        </w:r>
        <w:r w:rsidRPr="001959D8" w:rsidDel="009A742A">
          <w:tab/>
          <w:delText>Support of signalling for joining and leaving</w:delText>
        </w:r>
        <w:r w:rsidDel="009A742A">
          <w:delText xml:space="preserve"> a</w:delText>
        </w:r>
        <w:r w:rsidRPr="001959D8" w:rsidDel="009A742A">
          <w:delText xml:space="preserve"> </w:delText>
        </w:r>
        <w:r w:rsidDel="009A742A">
          <w:delText>M</w:delText>
        </w:r>
        <w:r w:rsidRPr="001959D8" w:rsidDel="009A742A">
          <w:delText xml:space="preserve">ulticast </w:delText>
        </w:r>
        <w:r w:rsidDel="009A742A">
          <w:delText xml:space="preserve">MBS </w:delText>
        </w:r>
        <w:r w:rsidRPr="001959D8" w:rsidDel="009A742A">
          <w:delText>session.</w:delText>
        </w:r>
      </w:del>
    </w:p>
    <w:p w14:paraId="54AA3A59" w14:textId="7E98B16B" w:rsidR="00FA6475" w:rsidRPr="001959D8" w:rsidDel="009A742A" w:rsidRDefault="00FA6475" w:rsidP="00FA6475">
      <w:pPr>
        <w:pStyle w:val="B1"/>
        <w:rPr>
          <w:del w:id="194" w:author="Ericsson r01" w:date="2023-01-16T14:04:00Z"/>
        </w:rPr>
      </w:pPr>
      <w:del w:id="195" w:author="Ericsson r01" w:date="2023-01-16T14:04:00Z">
        <w:r w:rsidRPr="001959D8" w:rsidDel="009A742A">
          <w:delText>-</w:delText>
        </w:r>
        <w:r w:rsidRPr="001959D8" w:rsidDel="009A742A">
          <w:tab/>
          <w:delText>MBS resource management support at AS layer.</w:delText>
        </w:r>
      </w:del>
    </w:p>
    <w:p w14:paraId="218D3AFB" w14:textId="1272409C" w:rsidR="00FA6475" w:rsidDel="009A742A" w:rsidRDefault="00FA6475" w:rsidP="00FA6475">
      <w:pPr>
        <w:pStyle w:val="B1"/>
        <w:rPr>
          <w:ins w:id="196" w:author="Ericsson" w:date="2023-01-04T22:49:00Z"/>
          <w:del w:id="197" w:author="Ericsson r01" w:date="2023-01-16T14:04:00Z"/>
        </w:rPr>
      </w:pPr>
      <w:del w:id="198" w:author="Ericsson r01" w:date="2023-01-16T14:04:00Z">
        <w:r w:rsidRPr="001959D8" w:rsidDel="009A742A">
          <w:delText>-</w:delText>
        </w:r>
        <w:r w:rsidRPr="001959D8" w:rsidDel="009A742A">
          <w:tab/>
          <w:delText xml:space="preserve">Reception of notification in CM-IDLE state </w:delText>
        </w:r>
        <w:r w:rsidRPr="001959D8" w:rsidDel="009A742A">
          <w:rPr>
            <w:rFonts w:hint="eastAsia"/>
            <w:lang w:eastAsia="zh-CN"/>
          </w:rPr>
          <w:delText xml:space="preserve">and </w:delText>
        </w:r>
        <w:r w:rsidRPr="001959D8" w:rsidDel="009A742A">
          <w:delText>CM-CONNECTED with RRC</w:delText>
        </w:r>
        <w:r w:rsidDel="009A742A">
          <w:delText xml:space="preserve"> _INACTIVE</w:delText>
        </w:r>
        <w:r w:rsidRPr="001959D8" w:rsidDel="009A742A">
          <w:delText xml:space="preserve"> state for multicast data transmission.</w:delText>
        </w:r>
      </w:del>
    </w:p>
    <w:p w14:paraId="36EB11F2" w14:textId="058E980B" w:rsidR="00213596" w:rsidRPr="001959D8" w:rsidDel="00DB66AA" w:rsidRDefault="00213596" w:rsidP="00FA6475">
      <w:pPr>
        <w:pStyle w:val="B1"/>
        <w:rPr>
          <w:del w:id="199" w:author="Ericsson r01" w:date="2023-01-14T22:43:00Z"/>
        </w:rPr>
      </w:pPr>
      <w:ins w:id="200" w:author="Ericsson" w:date="2023-01-04T22:49:00Z">
        <w:del w:id="201" w:author="Ericsson r01" w:date="2023-01-14T22:43:00Z">
          <w:r w:rsidDel="00DB66AA">
            <w:delText>-</w:delText>
          </w:r>
          <w:r w:rsidDel="00DB66AA">
            <w:tab/>
            <w:delText>Support reception of multicast MBS data in RRC_INACTIVE state.</w:delText>
          </w:r>
        </w:del>
      </w:ins>
    </w:p>
    <w:p w14:paraId="421C7012" w14:textId="65B59783" w:rsidR="00FA6475" w:rsidDel="009A742A" w:rsidRDefault="00FA6475" w:rsidP="00FA6475">
      <w:pPr>
        <w:pStyle w:val="NO"/>
        <w:rPr>
          <w:del w:id="202" w:author="Ericsson r01" w:date="2023-01-16T14:04:00Z"/>
        </w:rPr>
      </w:pPr>
      <w:bookmarkStart w:id="203" w:name="_Toc70929976"/>
      <w:bookmarkStart w:id="204" w:name="_Toc54730118"/>
      <w:bookmarkStart w:id="205" w:name="_Toc55203269"/>
      <w:bookmarkStart w:id="206" w:name="_Toc57450253"/>
      <w:bookmarkStart w:id="207" w:name="_Toc57450657"/>
      <w:bookmarkStart w:id="208" w:name="_Toc66391741"/>
      <w:bookmarkStart w:id="209" w:name="_Toc70079033"/>
      <w:del w:id="210" w:author="Ericsson r01" w:date="2023-01-16T14:04:00Z">
        <w:r w:rsidDel="009A742A">
          <w:delText>NOTE :</w:delText>
        </w:r>
        <w:r w:rsidDel="009A742A">
          <w:tab/>
          <w:delText>UE functionality for MBS security is provided in TS 33.501 [20].</w:delText>
        </w:r>
      </w:del>
    </w:p>
    <w:p w14:paraId="580447EA" w14:textId="01D1087F" w:rsidR="00FA6475" w:rsidRPr="001959D8" w:rsidDel="009A742A" w:rsidRDefault="00FA6475" w:rsidP="00FA6475">
      <w:pPr>
        <w:pStyle w:val="Heading4"/>
        <w:rPr>
          <w:del w:id="211" w:author="Ericsson r01" w:date="2023-01-16T14:04:00Z"/>
        </w:rPr>
      </w:pPr>
      <w:bookmarkStart w:id="212" w:name="_Toc122416724"/>
      <w:del w:id="213" w:author="Ericsson r01" w:date="2023-01-16T14:04:00Z">
        <w:r w:rsidRPr="001959D8" w:rsidDel="009A742A">
          <w:delText>5.3.2.9</w:delText>
        </w:r>
        <w:r w:rsidRPr="001959D8" w:rsidDel="009A742A">
          <w:tab/>
          <w:delText>AF</w:delText>
        </w:r>
        <w:bookmarkEnd w:id="212"/>
      </w:del>
    </w:p>
    <w:p w14:paraId="3747D2FF" w14:textId="62DC3690" w:rsidR="00FA6475" w:rsidRPr="001959D8" w:rsidDel="009A742A" w:rsidRDefault="00FA6475" w:rsidP="00FA6475">
      <w:pPr>
        <w:rPr>
          <w:del w:id="214" w:author="Ericsson r01" w:date="2023-01-16T14:04:00Z"/>
          <w:rFonts w:eastAsia="DengXian"/>
          <w:lang w:eastAsia="ko-KR"/>
        </w:rPr>
      </w:pPr>
      <w:del w:id="215" w:author="Ericsson r01" w:date="2023-01-16T14:04:00Z">
        <w:r w:rsidRPr="001959D8" w:rsidDel="009A742A">
          <w:rPr>
            <w:rFonts w:eastAsia="DengXian"/>
            <w:lang w:eastAsia="ko-KR"/>
          </w:rPr>
          <w:delText>The AF performs the following functions to support MBS:</w:delText>
        </w:r>
      </w:del>
    </w:p>
    <w:p w14:paraId="59764532" w14:textId="036172C1" w:rsidR="00FA6475" w:rsidRPr="001959D8" w:rsidDel="009A742A" w:rsidRDefault="00FA6475" w:rsidP="00FA6475">
      <w:pPr>
        <w:pStyle w:val="B1"/>
        <w:rPr>
          <w:del w:id="216" w:author="Ericsson r01" w:date="2023-01-16T14:04:00Z"/>
          <w:lang w:eastAsia="ko-KR"/>
        </w:rPr>
      </w:pPr>
      <w:del w:id="217" w:author="Ericsson r01" w:date="2023-01-16T14:04:00Z">
        <w:r w:rsidRPr="001959D8" w:rsidDel="009A742A">
          <w:rPr>
            <w:lang w:eastAsia="ko-KR"/>
          </w:rPr>
          <w:delText>-</w:delText>
        </w:r>
        <w:r w:rsidRPr="001959D8" w:rsidDel="009A742A">
          <w:rPr>
            <w:lang w:eastAsia="ko-KR"/>
          </w:rPr>
          <w:tab/>
          <w:delText>Requesting multicast or broadcast service from the 5GC by providing service information including QoS requirement to 5GC.</w:delText>
        </w:r>
      </w:del>
    </w:p>
    <w:p w14:paraId="294970B9" w14:textId="4E2110AC" w:rsidR="00FA6475" w:rsidRPr="001959D8" w:rsidDel="009A742A" w:rsidRDefault="00FA6475" w:rsidP="00FA6475">
      <w:pPr>
        <w:pStyle w:val="B1"/>
        <w:rPr>
          <w:del w:id="218" w:author="Ericsson r01" w:date="2023-01-16T14:04:00Z"/>
          <w:lang w:eastAsia="ko-KR"/>
        </w:rPr>
      </w:pPr>
      <w:del w:id="219" w:author="Ericsson r01" w:date="2023-01-16T14:04:00Z">
        <w:r w:rsidRPr="001959D8" w:rsidDel="009A742A">
          <w:rPr>
            <w:lang w:eastAsia="ko-KR"/>
          </w:rPr>
          <w:delText>-</w:delText>
        </w:r>
        <w:r w:rsidRPr="001959D8" w:rsidDel="009A742A">
          <w:rPr>
            <w:lang w:eastAsia="ko-KR"/>
          </w:rPr>
          <w:tab/>
          <w:delText>Instructing MBS session operation towards 5GC if needed.</w:delText>
        </w:r>
      </w:del>
    </w:p>
    <w:p w14:paraId="01762FB8" w14:textId="6658FE4B" w:rsidR="00FA6475" w:rsidDel="009A742A" w:rsidRDefault="00FA6475" w:rsidP="00FA6475">
      <w:pPr>
        <w:pStyle w:val="B1"/>
        <w:rPr>
          <w:ins w:id="220" w:author="Ericsson" w:date="2023-01-04T22:50:00Z"/>
          <w:del w:id="221" w:author="Ericsson r01" w:date="2023-01-16T14:04:00Z"/>
          <w:lang w:eastAsia="ko-KR"/>
        </w:rPr>
      </w:pPr>
      <w:del w:id="222" w:author="Ericsson r01" w:date="2023-01-16T14:04:00Z">
        <w:r w:rsidRPr="001959D8" w:rsidDel="009A742A">
          <w:rPr>
            <w:lang w:eastAsia="ko-KR"/>
          </w:rPr>
          <w:delText>-</w:delText>
        </w:r>
        <w:r w:rsidRPr="001959D8" w:rsidDel="009A742A">
          <w:rPr>
            <w:lang w:eastAsia="ko-KR"/>
          </w:rPr>
          <w:tab/>
          <w:delText>Interacting with NEF for MBS related service exposure.</w:delText>
        </w:r>
      </w:del>
    </w:p>
    <w:p w14:paraId="15076B93" w14:textId="4271208D" w:rsidR="00C571C4" w:rsidRPr="001959D8" w:rsidDel="00DB66AA" w:rsidRDefault="00C41274" w:rsidP="00FA6475">
      <w:pPr>
        <w:pStyle w:val="B1"/>
        <w:rPr>
          <w:del w:id="223" w:author="Ericsson r01" w:date="2023-01-14T22:43:00Z"/>
          <w:lang w:eastAsia="ko-KR"/>
        </w:rPr>
      </w:pPr>
      <w:ins w:id="224" w:author="Ericsson" w:date="2023-01-05T08:52:00Z">
        <w:del w:id="225" w:author="Ericsson r01" w:date="2023-01-14T22:43:00Z">
          <w:r w:rsidDel="00DB66AA">
            <w:rPr>
              <w:lang w:eastAsia="ko-KR"/>
            </w:rPr>
            <w:delText>-</w:delText>
          </w:r>
          <w:r w:rsidDel="00DB66AA">
            <w:rPr>
              <w:lang w:eastAsia="ko-KR"/>
            </w:rPr>
            <w:tab/>
            <w:delText>Provision the optional UE level MBS assistance information</w:delText>
          </w:r>
        </w:del>
      </w:ins>
      <w:ins w:id="226" w:author="Ericsson" w:date="2023-01-07T21:39:00Z">
        <w:del w:id="227" w:author="Ericsson r01" w:date="2023-01-14T22:43:00Z">
          <w:r w:rsidR="000D09C9" w:rsidDel="00DB66AA">
            <w:rPr>
              <w:lang w:eastAsia="ko-KR"/>
            </w:rPr>
            <w:delText>,</w:delText>
          </w:r>
        </w:del>
      </w:ins>
      <w:ins w:id="228" w:author="Ericsson" w:date="2023-01-05T08:52:00Z">
        <w:del w:id="229" w:author="Ericsson r01" w:date="2023-01-14T22:43:00Z">
          <w:r w:rsidDel="00DB66AA">
            <w:rPr>
              <w:lang w:eastAsia="ko-KR"/>
            </w:rPr>
            <w:delText xml:space="preserve"> </w:delText>
          </w:r>
          <w:r w:rsidRPr="00DE1E9A" w:rsidDel="00DB66AA">
            <w:rPr>
              <w:lang w:eastAsia="ko-KR"/>
            </w:rPr>
            <w:delText xml:space="preserve">which includes </w:delText>
          </w:r>
          <w:r w:rsidRPr="00454FAF" w:rsidDel="00DB66AA">
            <w:rPr>
              <w:lang w:eastAsia="ko-KR"/>
            </w:rPr>
            <w:delText>parameter</w:delText>
          </w:r>
          <w:r w:rsidRPr="006A273B" w:rsidDel="00DB66AA">
            <w:rPr>
              <w:lang w:eastAsia="ko-KR"/>
            </w:rPr>
            <w:delText xml:space="preserve"> of the expected behavior for a UE involved in an MBS Sess</w:delText>
          </w:r>
          <w:r w:rsidRPr="00454FAF" w:rsidDel="00DB66AA">
            <w:rPr>
              <w:lang w:eastAsia="ko-KR"/>
            </w:rPr>
            <w:delText>ion</w:delText>
          </w:r>
        </w:del>
      </w:ins>
      <w:ins w:id="230" w:author="Ericsson0401" w:date="2023-01-09T09:54:00Z">
        <w:del w:id="231" w:author="Ericsson r01" w:date="2023-01-14T22:43:00Z">
          <w:r w:rsidR="007C41CD" w:rsidDel="00DB66AA">
            <w:rPr>
              <w:lang w:eastAsia="ko-KR"/>
            </w:rPr>
            <w:delText>.</w:delText>
          </w:r>
        </w:del>
      </w:ins>
    </w:p>
    <w:p w14:paraId="2E115666" w14:textId="6BD43C96" w:rsidR="00FA6475" w:rsidRPr="001959D8" w:rsidDel="009A742A" w:rsidRDefault="00FA6475" w:rsidP="00FA6475">
      <w:pPr>
        <w:pStyle w:val="Heading4"/>
        <w:rPr>
          <w:del w:id="232" w:author="Ericsson r01" w:date="2023-01-16T14:04:00Z"/>
        </w:rPr>
      </w:pPr>
      <w:bookmarkStart w:id="233" w:name="_Toc122416725"/>
      <w:bookmarkStart w:id="234" w:name="_Toc66391740"/>
      <w:bookmarkStart w:id="235" w:name="_Toc70079032"/>
      <w:bookmarkStart w:id="236" w:name="_Toc70929977"/>
      <w:bookmarkEnd w:id="203"/>
      <w:del w:id="237" w:author="Ericsson r01" w:date="2023-01-16T14:04:00Z">
        <w:r w:rsidRPr="001959D8" w:rsidDel="009A742A">
          <w:delText>5.3.2.10</w:delText>
        </w:r>
        <w:r w:rsidRPr="001959D8" w:rsidDel="009A742A">
          <w:tab/>
          <w:delText>NEF</w:delText>
        </w:r>
        <w:bookmarkEnd w:id="233"/>
      </w:del>
    </w:p>
    <w:p w14:paraId="6A2C5581" w14:textId="6CA02BD8" w:rsidR="00FA6475" w:rsidRPr="001959D8" w:rsidDel="009A742A" w:rsidRDefault="00FA6475" w:rsidP="00FA6475">
      <w:pPr>
        <w:rPr>
          <w:del w:id="238" w:author="Ericsson r01" w:date="2023-01-16T14:04:00Z"/>
          <w:rFonts w:eastAsia="DengXian"/>
          <w:lang w:eastAsia="ko-KR"/>
        </w:rPr>
      </w:pPr>
      <w:del w:id="239"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NEF performs the following functions to support MBS:</w:delText>
        </w:r>
      </w:del>
    </w:p>
    <w:p w14:paraId="41D92206" w14:textId="0309C055" w:rsidR="00FA6475" w:rsidRPr="001959D8" w:rsidDel="009A742A" w:rsidRDefault="00FA6475" w:rsidP="00FA6475">
      <w:pPr>
        <w:pStyle w:val="B1"/>
        <w:rPr>
          <w:del w:id="240" w:author="Ericsson r01" w:date="2023-01-16T14:04:00Z"/>
          <w:lang w:eastAsia="ko-KR"/>
        </w:rPr>
      </w:pPr>
      <w:del w:id="241" w:author="Ericsson r01" w:date="2023-01-16T14:04:00Z">
        <w:r w:rsidRPr="001959D8" w:rsidDel="009A742A">
          <w:rPr>
            <w:lang w:eastAsia="ko-KR"/>
          </w:rPr>
          <w:lastRenderedPageBreak/>
          <w:delText>-</w:delText>
        </w:r>
        <w:r w:rsidRPr="001959D8" w:rsidDel="009A742A">
          <w:rPr>
            <w:lang w:eastAsia="ko-KR"/>
          </w:rPr>
          <w:tab/>
          <w:delText>Providing an interface to AFs for MBS procedures including service provisioning, MBS session and QoS management.</w:delText>
        </w:r>
      </w:del>
    </w:p>
    <w:p w14:paraId="41FB0E68" w14:textId="2D2DD9CA" w:rsidR="00FA6475" w:rsidRPr="001959D8" w:rsidDel="009A742A" w:rsidRDefault="00FA6475" w:rsidP="00FA6475">
      <w:pPr>
        <w:pStyle w:val="B1"/>
        <w:rPr>
          <w:del w:id="242" w:author="Ericsson r01" w:date="2023-01-16T14:04:00Z"/>
          <w:lang w:eastAsia="zh-CN"/>
        </w:rPr>
      </w:pPr>
      <w:del w:id="243" w:author="Ericsson r01" w:date="2023-01-16T14:04:00Z">
        <w:r w:rsidRPr="001959D8" w:rsidDel="009A742A">
          <w:rPr>
            <w:lang w:eastAsia="ko-KR"/>
          </w:rPr>
          <w:delText>-</w:delText>
        </w:r>
        <w:r w:rsidRPr="001959D8" w:rsidDel="009A742A">
          <w:rPr>
            <w:lang w:eastAsia="ko-KR"/>
          </w:rPr>
          <w:tab/>
          <w:delText>I</w:delText>
        </w:r>
        <w:r w:rsidRPr="001959D8" w:rsidDel="009A742A">
          <w:delText xml:space="preserve">nteracting with AF and </w:delText>
        </w:r>
        <w:r w:rsidDel="009A742A">
          <w:delText xml:space="preserve">NFs in 5GC, e.g. </w:delText>
        </w:r>
        <w:r w:rsidRPr="001959D8" w:rsidDel="009A742A">
          <w:delText xml:space="preserve">MB-SMF </w:delText>
        </w:r>
        <w:r w:rsidRPr="001959D8" w:rsidDel="009A742A">
          <w:rPr>
            <w:lang w:eastAsia="ko-KR"/>
          </w:rPr>
          <w:delText xml:space="preserve">for MBS session operations, </w:delText>
        </w:r>
        <w:r w:rsidRPr="001959D8" w:rsidDel="009A742A">
          <w:delText>determination of transport parameters</w:delText>
        </w:r>
        <w:r w:rsidRPr="001959D8" w:rsidDel="009A742A">
          <w:rPr>
            <w:lang w:eastAsia="ko-KR"/>
          </w:rPr>
          <w:delText>.</w:delText>
        </w:r>
      </w:del>
    </w:p>
    <w:p w14:paraId="57647788" w14:textId="44953EAD" w:rsidR="00FA6475" w:rsidDel="009A742A" w:rsidRDefault="00FA6475" w:rsidP="00FA6475">
      <w:pPr>
        <w:pStyle w:val="B1"/>
        <w:rPr>
          <w:ins w:id="244" w:author="Ericsson" w:date="2023-01-04T22:50:00Z"/>
          <w:del w:id="245" w:author="Ericsson r01" w:date="2023-01-16T14:04:00Z"/>
        </w:rPr>
      </w:pPr>
      <w:del w:id="246" w:author="Ericsson r01" w:date="2023-01-16T14:04:00Z">
        <w:r w:rsidRPr="001959D8" w:rsidDel="009A742A">
          <w:delText>-</w:delText>
        </w:r>
        <w:r w:rsidRPr="001959D8" w:rsidDel="009A742A">
          <w:tab/>
          <w:delText>Selection of MB-SMF</w:delText>
        </w:r>
        <w:r w:rsidDel="009A742A">
          <w:delText xml:space="preserve"> to serve </w:delText>
        </w:r>
        <w:r w:rsidRPr="001959D8" w:rsidDel="009A742A">
          <w:delText>an MBS Session.</w:delText>
        </w:r>
      </w:del>
    </w:p>
    <w:p w14:paraId="343CD509" w14:textId="4C7DCF6B" w:rsidR="00F338EA" w:rsidRPr="001959D8" w:rsidDel="009A742A" w:rsidRDefault="00F338EA" w:rsidP="00FA6475">
      <w:pPr>
        <w:pStyle w:val="B1"/>
        <w:rPr>
          <w:del w:id="247" w:author="Ericsson r01" w:date="2023-01-16T14:04:00Z"/>
        </w:rPr>
      </w:pPr>
      <w:ins w:id="248" w:author="Ericsson" w:date="2023-01-04T22:50:00Z">
        <w:del w:id="249" w:author="Ericsson r01" w:date="2023-01-16T14:04:00Z">
          <w:r w:rsidDel="009A742A">
            <w:delText>-</w:delText>
          </w:r>
          <w:r w:rsidDel="009A742A">
            <w:tab/>
          </w:r>
        </w:del>
      </w:ins>
      <w:ins w:id="250" w:author="Ericsson" w:date="2023-01-05T08:53:00Z">
        <w:del w:id="251" w:author="Ericsson r01" w:date="2023-01-16T14:04:00Z">
          <w:r w:rsidR="0024622C" w:rsidDel="009A742A">
            <w:delText xml:space="preserve">Support </w:delText>
          </w:r>
          <w:r w:rsidR="00C363EC" w:rsidDel="009A742A">
            <w:delText>of p</w:delText>
          </w:r>
          <w:r w:rsidR="0024622C" w:rsidDel="009A742A">
            <w:rPr>
              <w:lang w:eastAsia="ko-KR"/>
            </w:rPr>
            <w:delText>rovision</w:delText>
          </w:r>
          <w:r w:rsidR="00C363EC" w:rsidDel="009A742A">
            <w:rPr>
              <w:lang w:eastAsia="ko-KR"/>
            </w:rPr>
            <w:delText>ing</w:delText>
          </w:r>
          <w:r w:rsidR="0024622C" w:rsidDel="009A742A">
            <w:rPr>
              <w:lang w:eastAsia="ko-KR"/>
            </w:rPr>
            <w:delText xml:space="preserve"> the optional UE level MBS assistance information</w:delText>
          </w:r>
        </w:del>
      </w:ins>
      <w:ins w:id="252" w:author="Ericsson" w:date="2023-01-07T21:40:00Z">
        <w:del w:id="253" w:author="Ericsson r01" w:date="2023-01-16T14:04:00Z">
          <w:r w:rsidR="000D09C9" w:rsidDel="009A742A">
            <w:rPr>
              <w:lang w:eastAsia="ko-KR"/>
            </w:rPr>
            <w:delText>,</w:delText>
          </w:r>
        </w:del>
      </w:ins>
      <w:ins w:id="254" w:author="Ericsson" w:date="2023-01-05T08:53:00Z">
        <w:del w:id="255" w:author="Ericsson r01" w:date="2023-01-16T14:04:00Z">
          <w:r w:rsidR="00C363EC" w:rsidDel="009A742A">
            <w:rPr>
              <w:lang w:eastAsia="ko-KR"/>
            </w:rPr>
            <w:delText xml:space="preserve"> </w:delText>
          </w:r>
          <w:r w:rsidR="00C363EC" w:rsidRPr="00DE1E9A" w:rsidDel="009A742A">
            <w:rPr>
              <w:lang w:eastAsia="ko-KR"/>
            </w:rPr>
            <w:delText xml:space="preserve">which includes </w:delText>
          </w:r>
          <w:r w:rsidR="00C363EC" w:rsidRPr="00454FAF" w:rsidDel="009A742A">
            <w:rPr>
              <w:lang w:eastAsia="ko-KR"/>
            </w:rPr>
            <w:delText>parameter</w:delText>
          </w:r>
          <w:r w:rsidR="00C363EC" w:rsidRPr="006A273B" w:rsidDel="009A742A">
            <w:rPr>
              <w:lang w:eastAsia="ko-KR"/>
            </w:rPr>
            <w:delText xml:space="preserve"> of the expected behavior for a UE involved in an MBS Sess</w:delText>
          </w:r>
          <w:r w:rsidR="00C363EC" w:rsidRPr="00454FAF" w:rsidDel="009A742A">
            <w:rPr>
              <w:lang w:eastAsia="ko-KR"/>
            </w:rPr>
            <w:delText>ion</w:delText>
          </w:r>
        </w:del>
      </w:ins>
      <w:ins w:id="256" w:author="Ericsson0401" w:date="2023-01-09T09:54:00Z">
        <w:del w:id="257" w:author="Ericsson r01" w:date="2023-01-16T14:04:00Z">
          <w:r w:rsidR="007C41CD" w:rsidDel="009A742A">
            <w:rPr>
              <w:lang w:eastAsia="ko-KR"/>
            </w:rPr>
            <w:delText>.</w:delText>
          </w:r>
        </w:del>
      </w:ins>
    </w:p>
    <w:p w14:paraId="2A1F1E1E" w14:textId="15C3FBE7" w:rsidR="00E66681" w:rsidRPr="001959D8" w:rsidDel="009A742A" w:rsidRDefault="00E66681" w:rsidP="00E66681">
      <w:pPr>
        <w:pStyle w:val="Heading4"/>
        <w:rPr>
          <w:del w:id="258" w:author="Ericsson r01" w:date="2023-01-16T14:04:00Z"/>
        </w:rPr>
      </w:pPr>
      <w:bookmarkStart w:id="259" w:name="_Toc122416728"/>
      <w:bookmarkEnd w:id="182"/>
      <w:bookmarkEnd w:id="204"/>
      <w:bookmarkEnd w:id="205"/>
      <w:bookmarkEnd w:id="206"/>
      <w:bookmarkEnd w:id="207"/>
      <w:bookmarkEnd w:id="208"/>
      <w:bookmarkEnd w:id="209"/>
      <w:bookmarkEnd w:id="234"/>
      <w:bookmarkEnd w:id="235"/>
      <w:bookmarkEnd w:id="236"/>
      <w:del w:id="260" w:author="Ericsson r01" w:date="2023-01-16T14:04:00Z">
        <w:r w:rsidRPr="001959D8" w:rsidDel="009A742A">
          <w:delText>5.3.2.13</w:delText>
        </w:r>
        <w:r w:rsidRPr="001959D8" w:rsidDel="009A742A">
          <w:tab/>
        </w:r>
        <w:r w:rsidRPr="001959D8" w:rsidDel="009A742A">
          <w:rPr>
            <w:lang w:eastAsia="zh-CN"/>
          </w:rPr>
          <w:delText>UDM</w:delText>
        </w:r>
        <w:bookmarkEnd w:id="259"/>
      </w:del>
    </w:p>
    <w:p w14:paraId="06D33108" w14:textId="18E47183" w:rsidR="00E66681" w:rsidRPr="001959D8" w:rsidDel="009A742A" w:rsidRDefault="00E66681" w:rsidP="00E66681">
      <w:pPr>
        <w:rPr>
          <w:del w:id="261" w:author="Ericsson r01" w:date="2023-01-16T14:04:00Z"/>
          <w:rFonts w:eastAsia="DengXian"/>
          <w:lang w:eastAsia="ko-KR"/>
        </w:rPr>
      </w:pPr>
      <w:del w:id="262"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UDM performs the following functions to support MBS:</w:delText>
        </w:r>
      </w:del>
    </w:p>
    <w:p w14:paraId="6F0CA1FF" w14:textId="69549F44" w:rsidR="00E66681" w:rsidDel="009A742A" w:rsidRDefault="00E66681" w:rsidP="00E66681">
      <w:pPr>
        <w:pStyle w:val="B1"/>
        <w:rPr>
          <w:ins w:id="263" w:author="Ericsson" w:date="2023-01-04T22:50:00Z"/>
          <w:del w:id="264" w:author="Ericsson r01" w:date="2023-01-16T14:04:00Z"/>
          <w:lang w:eastAsia="zh-CN"/>
        </w:rPr>
      </w:pPr>
      <w:del w:id="265" w:author="Ericsson r01" w:date="2023-01-16T14:04:00Z">
        <w:r w:rsidRPr="001959D8" w:rsidDel="009A742A">
          <w:rPr>
            <w:lang w:eastAsia="zh-CN"/>
          </w:rPr>
          <w:delText>-</w:delText>
        </w:r>
        <w:r w:rsidRPr="001959D8" w:rsidDel="009A742A">
          <w:rPr>
            <w:lang w:eastAsia="zh-CN"/>
          </w:rPr>
          <w:tab/>
          <w:delText xml:space="preserve">Support management of subscription for authorization for multicast </w:delText>
        </w:r>
        <w:r w:rsidDel="009A742A">
          <w:rPr>
            <w:lang w:eastAsia="zh-CN"/>
          </w:rPr>
          <w:delText>MBS</w:delText>
        </w:r>
        <w:r w:rsidDel="009A742A">
          <w:rPr>
            <w:lang w:val="en-US" w:eastAsia="zh-CN"/>
          </w:rPr>
          <w:delText xml:space="preserve"> </w:delText>
        </w:r>
        <w:r w:rsidRPr="001959D8" w:rsidDel="009A742A">
          <w:rPr>
            <w:lang w:eastAsia="zh-CN"/>
          </w:rPr>
          <w:delText>sessions.</w:delText>
        </w:r>
      </w:del>
    </w:p>
    <w:p w14:paraId="7C15D62E" w14:textId="19084DC4" w:rsidR="00887991" w:rsidRPr="001959D8" w:rsidDel="00DB66AA" w:rsidRDefault="00887991" w:rsidP="00887991">
      <w:pPr>
        <w:pStyle w:val="B1"/>
        <w:rPr>
          <w:ins w:id="266" w:author="Ericsson" w:date="2023-01-04T22:50:00Z"/>
          <w:del w:id="267" w:author="Ericsson r01" w:date="2023-01-14T22:43:00Z"/>
          <w:lang w:eastAsia="zh-CN"/>
        </w:rPr>
      </w:pPr>
      <w:ins w:id="268" w:author="Ericsson" w:date="2023-01-04T22:50:00Z">
        <w:del w:id="269" w:author="Ericsson r01" w:date="2023-01-14T22:43:00Z">
          <w:r w:rsidDel="00DB66AA">
            <w:rPr>
              <w:lang w:eastAsia="zh-CN"/>
            </w:rPr>
            <w:delText>-</w:delText>
          </w:r>
          <w:r w:rsidDel="00DB66AA">
            <w:rPr>
              <w:lang w:eastAsia="zh-CN"/>
            </w:rPr>
            <w:tab/>
          </w:r>
        </w:del>
      </w:ins>
      <w:ins w:id="270" w:author="Ericsson" w:date="2023-01-05T08:53:00Z">
        <w:del w:id="271" w:author="Ericsson r01" w:date="2023-01-14T22:43:00Z">
          <w:r w:rsidR="00C363EC" w:rsidDel="00DB66AA">
            <w:delText>Support of p</w:delText>
          </w:r>
          <w:r w:rsidR="00C363EC" w:rsidDel="00DB66AA">
            <w:rPr>
              <w:lang w:eastAsia="ko-KR"/>
            </w:rPr>
            <w:delText>rovisioning the optional UE level MBS assistance information</w:delText>
          </w:r>
        </w:del>
      </w:ins>
      <w:ins w:id="272" w:author="Ericsson" w:date="2023-01-07T21:40:00Z">
        <w:del w:id="273" w:author="Ericsson r01" w:date="2023-01-14T22:43:00Z">
          <w:r w:rsidR="000D09C9" w:rsidDel="00DB66AA">
            <w:rPr>
              <w:lang w:eastAsia="ko-KR"/>
            </w:rPr>
            <w:delText>,</w:delText>
          </w:r>
        </w:del>
      </w:ins>
      <w:ins w:id="274" w:author="Ericsson" w:date="2023-01-05T08:53:00Z">
        <w:del w:id="275" w:author="Ericsson r01" w:date="2023-01-14T22:43:00Z">
          <w:r w:rsidR="00C363EC" w:rsidDel="00DB66AA">
            <w:rPr>
              <w:lang w:eastAsia="ko-KR"/>
            </w:rPr>
            <w:delText xml:space="preserve"> </w:delText>
          </w:r>
          <w:r w:rsidR="00C363EC" w:rsidRPr="00DE1E9A" w:rsidDel="00DB66AA">
            <w:rPr>
              <w:lang w:eastAsia="ko-KR"/>
            </w:rPr>
            <w:delText xml:space="preserve">which includes </w:delText>
          </w:r>
          <w:r w:rsidR="00C363EC" w:rsidRPr="00454FAF" w:rsidDel="00DB66AA">
            <w:rPr>
              <w:lang w:eastAsia="ko-KR"/>
            </w:rPr>
            <w:delText>parameter</w:delText>
          </w:r>
          <w:r w:rsidR="00C363EC" w:rsidRPr="006A273B" w:rsidDel="00DB66AA">
            <w:rPr>
              <w:lang w:eastAsia="ko-KR"/>
            </w:rPr>
            <w:delText xml:space="preserve"> of the expected behavior for a UE involved in an MBS Sess</w:delText>
          </w:r>
          <w:r w:rsidR="00C363EC" w:rsidRPr="00454FAF" w:rsidDel="00DB66AA">
            <w:rPr>
              <w:lang w:eastAsia="ko-KR"/>
            </w:rPr>
            <w:delText>ion</w:delText>
          </w:r>
        </w:del>
      </w:ins>
      <w:ins w:id="276" w:author="Ericsson0401" w:date="2023-01-09T09:54:00Z">
        <w:del w:id="277" w:author="Ericsson r01" w:date="2023-01-14T22:43:00Z">
          <w:r w:rsidR="007C41CD" w:rsidDel="00DB66AA">
            <w:rPr>
              <w:lang w:eastAsia="ko-KR"/>
            </w:rPr>
            <w:delText>.</w:delText>
          </w:r>
        </w:del>
      </w:ins>
    </w:p>
    <w:p w14:paraId="10DFFDBC" w14:textId="6E6ED7CE" w:rsidR="00887991" w:rsidRPr="001959D8" w:rsidDel="009A742A" w:rsidRDefault="00887991" w:rsidP="00E66681">
      <w:pPr>
        <w:pStyle w:val="B1"/>
        <w:rPr>
          <w:del w:id="278" w:author="Ericsson r01" w:date="2023-01-16T14:04:00Z"/>
          <w:lang w:eastAsia="zh-CN"/>
        </w:rPr>
      </w:pPr>
    </w:p>
    <w:p w14:paraId="52AFA647" w14:textId="1D575C96" w:rsidR="00E66681" w:rsidRPr="001959D8" w:rsidDel="009A742A" w:rsidRDefault="00E66681" w:rsidP="00E66681">
      <w:pPr>
        <w:pStyle w:val="Heading4"/>
        <w:rPr>
          <w:del w:id="279" w:author="Ericsson r01" w:date="2023-01-16T14:04:00Z"/>
        </w:rPr>
      </w:pPr>
      <w:bookmarkStart w:id="280" w:name="_Toc70929980"/>
      <w:bookmarkStart w:id="281" w:name="_Toc70079035"/>
      <w:bookmarkStart w:id="282" w:name="_Toc66391743"/>
      <w:bookmarkStart w:id="283" w:name="_Toc122416729"/>
      <w:del w:id="284" w:author="Ericsson r01" w:date="2023-01-16T14:04:00Z">
        <w:r w:rsidRPr="001959D8" w:rsidDel="009A742A">
          <w:delText>5.3.2.14</w:delText>
        </w:r>
        <w:r w:rsidRPr="001959D8" w:rsidDel="009A742A">
          <w:tab/>
        </w:r>
        <w:r w:rsidRPr="001959D8" w:rsidDel="009A742A">
          <w:rPr>
            <w:lang w:eastAsia="zh-CN"/>
          </w:rPr>
          <w:delText>UDR</w:delText>
        </w:r>
        <w:bookmarkEnd w:id="280"/>
        <w:bookmarkEnd w:id="281"/>
        <w:bookmarkEnd w:id="282"/>
        <w:bookmarkEnd w:id="283"/>
      </w:del>
    </w:p>
    <w:p w14:paraId="378AC856" w14:textId="350EDBBB" w:rsidR="00E66681" w:rsidRPr="001959D8" w:rsidDel="009A742A" w:rsidRDefault="00E66681" w:rsidP="00E66681">
      <w:pPr>
        <w:rPr>
          <w:del w:id="285" w:author="Ericsson r01" w:date="2023-01-16T14:04:00Z"/>
          <w:rFonts w:eastAsia="DengXian"/>
          <w:lang w:eastAsia="ko-KR"/>
        </w:rPr>
      </w:pPr>
      <w:del w:id="286"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UDR performs the following functions to support MBS if deployed:</w:delText>
        </w:r>
      </w:del>
    </w:p>
    <w:p w14:paraId="62345D36" w14:textId="0FFB50F6" w:rsidR="00E66681" w:rsidDel="009A742A" w:rsidRDefault="00E66681" w:rsidP="00E66681">
      <w:pPr>
        <w:pStyle w:val="B1"/>
        <w:rPr>
          <w:del w:id="287" w:author="Ericsson r01" w:date="2023-01-16T14:04:00Z"/>
          <w:lang w:eastAsia="zh-CN"/>
        </w:rPr>
      </w:pPr>
      <w:del w:id="288" w:author="Ericsson r01" w:date="2023-01-16T14:04:00Z">
        <w:r w:rsidRPr="001959D8" w:rsidDel="009A742A">
          <w:rPr>
            <w:lang w:eastAsia="zh-CN"/>
          </w:rPr>
          <w:delText>-</w:delText>
        </w:r>
        <w:r w:rsidRPr="001959D8" w:rsidDel="009A742A">
          <w:rPr>
            <w:lang w:eastAsia="zh-CN"/>
          </w:rPr>
          <w:tab/>
          <w:delText xml:space="preserve">Support management of UE authorization information for multicast </w:delText>
        </w:r>
        <w:r w:rsidDel="009A742A">
          <w:rPr>
            <w:lang w:eastAsia="zh-CN"/>
          </w:rPr>
          <w:delText xml:space="preserve">MBS </w:delText>
        </w:r>
        <w:r w:rsidRPr="001959D8" w:rsidDel="009A742A">
          <w:rPr>
            <w:lang w:eastAsia="zh-CN"/>
          </w:rPr>
          <w:delText>session</w:delText>
        </w:r>
        <w:r w:rsidDel="009A742A">
          <w:rPr>
            <w:lang w:eastAsia="zh-CN"/>
          </w:rPr>
          <w:delText>s</w:delText>
        </w:r>
        <w:r w:rsidRPr="001959D8" w:rsidDel="009A742A">
          <w:rPr>
            <w:lang w:eastAsia="zh-CN"/>
          </w:rPr>
          <w:delText>.</w:delText>
        </w:r>
      </w:del>
    </w:p>
    <w:p w14:paraId="0DE8D5E2" w14:textId="213D6A1F" w:rsidR="00E66681" w:rsidDel="009A742A" w:rsidRDefault="00E66681" w:rsidP="00E66681">
      <w:pPr>
        <w:pStyle w:val="B1"/>
        <w:rPr>
          <w:ins w:id="289" w:author="Ericsson" w:date="2023-01-04T22:50:00Z"/>
          <w:del w:id="290" w:author="Ericsson r01" w:date="2023-01-16T14:04:00Z"/>
          <w:lang w:eastAsia="zh-CN"/>
        </w:rPr>
      </w:pPr>
      <w:del w:id="291" w:author="Ericsson r01" w:date="2023-01-16T14:04:00Z">
        <w:r w:rsidDel="009A742A">
          <w:rPr>
            <w:lang w:eastAsia="zh-CN"/>
          </w:rPr>
          <w:delText>-</w:delText>
        </w:r>
        <w:r w:rsidDel="009A742A">
          <w:rPr>
            <w:lang w:eastAsia="zh-CN"/>
          </w:rPr>
          <w:tab/>
          <w:delText>Support management of policy information for Multicast or Broadcast MBS sessions.</w:delText>
        </w:r>
      </w:del>
    </w:p>
    <w:p w14:paraId="4E64C328" w14:textId="1C509614" w:rsidR="00887991" w:rsidDel="00DB66AA" w:rsidRDefault="00887991" w:rsidP="00E66681">
      <w:pPr>
        <w:pStyle w:val="B1"/>
        <w:rPr>
          <w:del w:id="292" w:author="Ericsson r01" w:date="2023-01-14T22:43:00Z"/>
          <w:lang w:eastAsia="zh-CN"/>
        </w:rPr>
      </w:pPr>
      <w:ins w:id="293" w:author="Ericsson" w:date="2023-01-04T22:50:00Z">
        <w:del w:id="294" w:author="Ericsson r01" w:date="2023-01-14T22:43:00Z">
          <w:r w:rsidDel="00DB66AA">
            <w:rPr>
              <w:lang w:eastAsia="zh-CN"/>
            </w:rPr>
            <w:delText>-</w:delText>
          </w:r>
          <w:r w:rsidDel="00DB66AA">
            <w:rPr>
              <w:lang w:eastAsia="zh-CN"/>
            </w:rPr>
            <w:tab/>
          </w:r>
        </w:del>
      </w:ins>
      <w:ins w:id="295" w:author="Ericsson" w:date="2023-01-05T08:53:00Z">
        <w:del w:id="296" w:author="Ericsson r01" w:date="2023-01-14T22:43:00Z">
          <w:r w:rsidR="00C363EC" w:rsidDel="00DB66AA">
            <w:delText>Support of p</w:delText>
          </w:r>
          <w:r w:rsidR="00C363EC" w:rsidDel="00DB66AA">
            <w:rPr>
              <w:lang w:eastAsia="ko-KR"/>
            </w:rPr>
            <w:delText>rovisioning the optional UE level MBS assistance information</w:delText>
          </w:r>
        </w:del>
      </w:ins>
      <w:ins w:id="297" w:author="Ericsson" w:date="2023-01-07T21:40:00Z">
        <w:del w:id="298" w:author="Ericsson r01" w:date="2023-01-14T22:43:00Z">
          <w:r w:rsidR="000D09C9" w:rsidDel="00DB66AA">
            <w:rPr>
              <w:lang w:eastAsia="ko-KR"/>
            </w:rPr>
            <w:delText>,</w:delText>
          </w:r>
        </w:del>
      </w:ins>
      <w:ins w:id="299" w:author="Ericsson" w:date="2023-01-05T08:53:00Z">
        <w:del w:id="300" w:author="Ericsson r01" w:date="2023-01-14T22:43:00Z">
          <w:r w:rsidR="00C363EC" w:rsidDel="00DB66AA">
            <w:rPr>
              <w:lang w:eastAsia="ko-KR"/>
            </w:rPr>
            <w:delText xml:space="preserve"> </w:delText>
          </w:r>
          <w:r w:rsidR="00C363EC" w:rsidRPr="00DE1E9A" w:rsidDel="00DB66AA">
            <w:rPr>
              <w:lang w:eastAsia="ko-KR"/>
            </w:rPr>
            <w:delText xml:space="preserve">which includes </w:delText>
          </w:r>
          <w:r w:rsidR="00C363EC" w:rsidRPr="00454FAF" w:rsidDel="00DB66AA">
            <w:rPr>
              <w:lang w:eastAsia="ko-KR"/>
            </w:rPr>
            <w:delText>parameter</w:delText>
          </w:r>
          <w:r w:rsidR="00C363EC" w:rsidRPr="006A273B" w:rsidDel="00DB66AA">
            <w:rPr>
              <w:lang w:eastAsia="ko-KR"/>
            </w:rPr>
            <w:delText xml:space="preserve"> of the expected behavior for a UE involved in an MBS Sess</w:delText>
          </w:r>
          <w:r w:rsidR="00C363EC" w:rsidRPr="00454FAF" w:rsidDel="00DB66AA">
            <w:rPr>
              <w:lang w:eastAsia="ko-KR"/>
            </w:rPr>
            <w:delText>ion</w:delText>
          </w:r>
        </w:del>
      </w:ins>
      <w:ins w:id="301" w:author="Ericsson" w:date="2023-01-04T22:50:00Z">
        <w:del w:id="302" w:author="Ericsson r01" w:date="2023-01-14T22:43:00Z">
          <w:r w:rsidDel="00DB66AA">
            <w:rPr>
              <w:rFonts w:eastAsia="Malgun Gothic"/>
            </w:rPr>
            <w:delText>.</w:delText>
          </w:r>
        </w:del>
      </w:ins>
    </w:p>
    <w:p w14:paraId="5D384A03" w14:textId="77777777" w:rsidR="0077317F" w:rsidRPr="001959D8" w:rsidRDefault="0077317F" w:rsidP="00E66681">
      <w:pPr>
        <w:pStyle w:val="B1"/>
        <w:rPr>
          <w:lang w:eastAsia="zh-CN"/>
        </w:rPr>
      </w:pPr>
    </w:p>
    <w:p w14:paraId="18F90368" w14:textId="168A1FB6" w:rsidR="00492039" w:rsidRPr="00714FA0" w:rsidDel="009A742A" w:rsidRDefault="00492039" w:rsidP="00492039">
      <w:pPr>
        <w:pStyle w:val="StartEndofChange"/>
        <w:rPr>
          <w:del w:id="303" w:author="Ericsson r01" w:date="2023-01-16T14:04:00Z"/>
          <w:color w:val="FF0000"/>
        </w:rPr>
      </w:pPr>
      <w:del w:id="304" w:author="Ericsson r01" w:date="2023-01-16T14:04:00Z">
        <w:r w:rsidRPr="00714FA0" w:rsidDel="009A742A">
          <w:rPr>
            <w:rFonts w:hint="eastAsia"/>
            <w:color w:val="FF0000"/>
          </w:rPr>
          <w:delText xml:space="preserve">* </w:delText>
        </w:r>
        <w:r w:rsidRPr="00714FA0" w:rsidDel="009A742A">
          <w:rPr>
            <w:color w:val="FF0000"/>
          </w:rPr>
          <w:delText>* * * Next Changes * * * *</w:delText>
        </w:r>
      </w:del>
    </w:p>
    <w:p w14:paraId="7775A79D" w14:textId="77777777" w:rsidR="00F45267" w:rsidRPr="0052782D" w:rsidRDefault="00F45267" w:rsidP="00F45267">
      <w:pPr>
        <w:pStyle w:val="Heading2"/>
        <w:rPr>
          <w:lang w:eastAsia="zh-CN"/>
        </w:rPr>
      </w:pPr>
      <w:bookmarkStart w:id="305" w:name="_Toc66391748"/>
      <w:bookmarkStart w:id="306" w:name="_Toc70079040"/>
      <w:bookmarkStart w:id="307" w:name="_Toc122416746"/>
      <w:r w:rsidRPr="0052782D">
        <w:rPr>
          <w:rFonts w:hint="eastAsia"/>
          <w:lang w:eastAsia="ko-KR"/>
        </w:rPr>
        <w:t>6.4</w:t>
      </w:r>
      <w:r w:rsidRPr="0052782D">
        <w:rPr>
          <w:lang w:eastAsia="ko-KR"/>
        </w:rPr>
        <w:tab/>
        <w:t>Subscription to multicast services</w:t>
      </w:r>
      <w:bookmarkEnd w:id="305"/>
      <w:bookmarkEnd w:id="306"/>
      <w:bookmarkEnd w:id="307"/>
    </w:p>
    <w:p w14:paraId="77AC1829" w14:textId="77777777" w:rsidR="00F45267" w:rsidRPr="0052782D" w:rsidRDefault="00F45267" w:rsidP="00F45267">
      <w:pPr>
        <w:pStyle w:val="Heading3"/>
        <w:rPr>
          <w:lang w:eastAsia="zh-CN"/>
        </w:rPr>
      </w:pPr>
      <w:bookmarkStart w:id="308" w:name="_Toc122416747"/>
      <w:r w:rsidRPr="0052782D">
        <w:rPr>
          <w:rFonts w:eastAsia="Times New Roman"/>
        </w:rPr>
        <w:t>6.4.1</w:t>
      </w:r>
      <w:r w:rsidRPr="0052782D">
        <w:rPr>
          <w:rFonts w:eastAsia="Times New Roman"/>
        </w:rPr>
        <w:tab/>
        <w:t>General</w:t>
      </w:r>
      <w:bookmarkEnd w:id="308"/>
    </w:p>
    <w:p w14:paraId="2027CCEA" w14:textId="3A3BFF29"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309" w:author="Nokia r02" w:date="2023-01-16T12:00:00Z">
        <w:r w:rsidR="00A57FBA">
          <w:rPr>
            <w:lang w:val="en-US"/>
          </w:rPr>
          <w:t xml:space="preserve">MBS </w:t>
        </w:r>
      </w:ins>
      <w:r w:rsidRPr="0052782D">
        <w:rPr>
          <w:lang w:val="en-US"/>
        </w:rPr>
        <w:t>subscription information to give the user permission to use multicast services</w:t>
      </w:r>
      <w:ins w:id="310" w:author="Nokia r02" w:date="2023-01-16T11:59:00Z">
        <w:r w:rsidR="00A57FBA">
          <w:rPr>
            <w:lang w:val="en-US"/>
          </w:rPr>
          <w:t xml:space="preserve"> </w:t>
        </w:r>
        <w:r w:rsidR="00A57FBA">
          <w:rPr>
            <w:lang w:val="en-US"/>
          </w:rPr>
          <w:t xml:space="preserve">and/or to suggest the reception of the multicast MBS session data in RRC Connected state for </w:t>
        </w:r>
        <w:r w:rsidR="00A57FBA">
          <w:rPr>
            <w:lang w:val="en-US"/>
          </w:rPr>
          <w:t>the</w:t>
        </w:r>
        <w:r w:rsidR="00A57FBA">
          <w:rPr>
            <w:lang w:val="en-US"/>
          </w:rPr>
          <w:t xml:space="preserve"> UE</w:t>
        </w:r>
      </w:ins>
      <w:ins w:id="311" w:author="Nokia r02" w:date="2023-01-16T12:01:00Z">
        <w:r w:rsidR="00A57FBA">
          <w:rPr>
            <w:lang w:val="en-US"/>
          </w:rPr>
          <w:t>.</w:t>
        </w:r>
      </w:ins>
      <w:ins w:id="312" w:author="Nokia r02" w:date="2023-01-16T12:00:00Z">
        <w:r w:rsidR="00A57FBA">
          <w:rPr>
            <w:lang w:val="en-US"/>
          </w:rPr>
          <w:t xml:space="preserve"> </w:t>
        </w:r>
      </w:ins>
      <w:del w:id="313" w:author="Nokia r02" w:date="2023-01-16T12:00:00Z">
        <w:r w:rsidRPr="0052782D" w:rsidDel="00A57FBA">
          <w:rPr>
            <w:rFonts w:hint="eastAsia"/>
            <w:lang w:val="en-US" w:eastAsia="zh-CN"/>
          </w:rPr>
          <w:delText xml:space="preserve">, which include </w:delText>
        </w:r>
      </w:del>
      <w:del w:id="314"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315" w:author="Nokia r02" w:date="2023-01-16T12:01:00Z">
        <w:r w:rsidR="00A57FBA">
          <w:rPr>
            <w:lang w:val="en-US"/>
          </w:rPr>
          <w:t xml:space="preserve">The </w:t>
        </w:r>
      </w:ins>
      <w:r w:rsidRPr="0052782D">
        <w:rPr>
          <w:rFonts w:hint="eastAsia"/>
          <w:lang w:val="en-US" w:eastAsia="zh-CN"/>
        </w:rPr>
        <w:t xml:space="preserve">MBS subscription data for a UE </w:t>
      </w:r>
      <w:ins w:id="316" w:author="Nokia r02" w:date="2023-01-16T12:01:00Z">
        <w:r w:rsidR="00A57FBA">
          <w:rPr>
            <w:lang w:val="en-US" w:eastAsia="zh-CN"/>
          </w:rPr>
          <w:t xml:space="preserve">are included within the </w:t>
        </w:r>
      </w:ins>
      <w:del w:id="317"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318" w:author="Ericsson" w:date="2023-01-04T22:52:00Z"/>
        </w:rPr>
      </w:pPr>
      <w:r w:rsidRPr="0052782D">
        <w:rPr>
          <w:rFonts w:hint="eastAsia"/>
          <w:lang w:eastAsia="zh-CN"/>
        </w:rPr>
        <w:t>-</w:t>
      </w:r>
      <w:r w:rsidRPr="0052782D">
        <w:rPr>
          <w:rFonts w:hint="eastAsia"/>
          <w:lang w:eastAsia="zh-CN"/>
        </w:rPr>
        <w:tab/>
      </w:r>
      <w:ins w:id="319" w:author="Nokia r02" w:date="2023-01-16T12:04:00Z">
        <w:r w:rsidR="00CE343B">
          <w:rPr>
            <w:lang w:eastAsia="zh-CN"/>
          </w:rPr>
          <w:t>optionally</w:t>
        </w:r>
      </w:ins>
      <w:ins w:id="320"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321" w:author="Ericsson" w:date="2023-01-04T22:52:00Z">
        <w:r w:rsidR="00EA3A91">
          <w:t>, and</w:t>
        </w:r>
      </w:ins>
    </w:p>
    <w:p w14:paraId="5E0B779B" w14:textId="6F8E74ED" w:rsidR="00F45267" w:rsidRPr="0052782D" w:rsidRDefault="00EA3A91" w:rsidP="00F45267">
      <w:pPr>
        <w:pStyle w:val="B1"/>
        <w:rPr>
          <w:lang w:eastAsia="zh-CN"/>
        </w:rPr>
      </w:pPr>
      <w:ins w:id="322" w:author="Ericsson" w:date="2023-01-04T22:52:00Z">
        <w:r>
          <w:t>-</w:t>
        </w:r>
        <w:r>
          <w:tab/>
          <w:t>optionally</w:t>
        </w:r>
      </w:ins>
      <w:ins w:id="323" w:author="Nokia r02" w:date="2023-01-16T12:04:00Z">
        <w:r w:rsidR="00CE343B">
          <w:t>,</w:t>
        </w:r>
      </w:ins>
      <w:ins w:id="324" w:author="Ericsson" w:date="2023-01-04T22:52:00Z">
        <w:r>
          <w:t xml:space="preserve"> </w:t>
        </w:r>
      </w:ins>
      <w:ins w:id="325" w:author="Ericsson" w:date="2023-01-05T00:07:00Z">
        <w:r w:rsidR="00000DDA">
          <w:t xml:space="preserve">UE level </w:t>
        </w:r>
      </w:ins>
      <w:ins w:id="326" w:author="Ericsson" w:date="2023-01-04T23:46:00Z">
        <w:r w:rsidR="009C693D" w:rsidRPr="009C693D">
          <w:rPr>
            <w:rFonts w:eastAsia="Malgun Gothic"/>
          </w:rPr>
          <w:t>MBS assistance information</w:t>
        </w:r>
      </w:ins>
      <w:ins w:id="327" w:author="Ericsson" w:date="2023-01-07T21:40:00Z">
        <w:r w:rsidR="000D09C9">
          <w:rPr>
            <w:rFonts w:eastAsia="Malgun Gothic"/>
          </w:rPr>
          <w:t>,</w:t>
        </w:r>
      </w:ins>
      <w:ins w:id="328" w:author="Ericsson" w:date="2023-01-05T00:13:00Z">
        <w:r w:rsidR="00B20D0C">
          <w:rPr>
            <w:rFonts w:eastAsia="Malgun Gothic"/>
          </w:rPr>
          <w:t xml:space="preserve"> </w:t>
        </w:r>
      </w:ins>
      <w:ins w:id="329" w:author="Ericsson" w:date="2023-01-05T08:54:00Z">
        <w:r w:rsidR="00253DE5" w:rsidRPr="00DE1E9A">
          <w:rPr>
            <w:lang w:eastAsia="ko-KR"/>
          </w:rPr>
          <w:t xml:space="preserve">which </w:t>
        </w:r>
        <w:del w:id="330" w:author="Nokia r02" w:date="2023-01-16T12:03:00Z">
          <w:r w:rsidR="00253DE5" w:rsidRPr="00DE1E9A" w:rsidDel="00CE343B">
            <w:rPr>
              <w:lang w:eastAsia="ko-KR"/>
            </w:rPr>
            <w:delText xml:space="preserve">includes </w:delText>
          </w:r>
        </w:del>
      </w:ins>
      <w:ins w:id="331" w:author="Nokia r02" w:date="2023-01-16T12:03:00Z">
        <w:r w:rsidR="00CE343B">
          <w:rPr>
            <w:lang w:eastAsia="ko-KR"/>
          </w:rPr>
          <w:t xml:space="preserve">contains </w:t>
        </w:r>
        <w:r w:rsidR="00CE343B" w:rsidRPr="00C47A62">
          <w:rPr>
            <w:lang w:val="en-US"/>
          </w:rPr>
          <w:t>MBS Session ID</w:t>
        </w:r>
        <w:r w:rsidR="00CE343B">
          <w:rPr>
            <w:lang w:val="en-US"/>
          </w:rPr>
          <w:t xml:space="preserve">(s) for which the </w:t>
        </w:r>
      </w:ins>
      <w:ins w:id="332" w:author="Nokia r02" w:date="2023-01-16T12:02:00Z">
        <w:r w:rsidR="00A57FBA" w:rsidRPr="00C47A62">
          <w:rPr>
            <w:lang w:val="en-US"/>
          </w:rPr>
          <w:t>UE is preferred to be kept in RRC C</w:t>
        </w:r>
        <w:r w:rsidR="00A57FBA">
          <w:rPr>
            <w:lang w:val="en-US"/>
          </w:rPr>
          <w:t>onnected</w:t>
        </w:r>
        <w:r w:rsidR="00A57FBA" w:rsidRPr="00C47A62">
          <w:rPr>
            <w:lang w:val="en-US"/>
          </w:rPr>
          <w:t xml:space="preserve"> </w:t>
        </w:r>
        <w:r w:rsidR="00A57FBA">
          <w:rPr>
            <w:lang w:val="en-US"/>
          </w:rPr>
          <w:t>data</w:t>
        </w:r>
      </w:ins>
      <w:ins w:id="333" w:author="Ericsson" w:date="2023-01-05T08:54:00Z">
        <w:del w:id="334" w:author="Nokia r02" w:date="2023-01-16T12:02:00Z">
          <w:r w:rsidR="00253DE5" w:rsidRPr="00454FAF" w:rsidDel="00A57FBA">
            <w:rPr>
              <w:lang w:eastAsia="ko-KR"/>
            </w:rPr>
            <w:delText>parameter</w:delText>
          </w:r>
          <w:r w:rsidR="00253DE5" w:rsidRPr="006A273B" w:rsidDel="00A57FBA">
            <w:rPr>
              <w:lang w:eastAsia="ko-KR"/>
            </w:rPr>
            <w:delText xml:space="preserve"> of the expected behavior for a UE involved in an MBS Sess</w:delText>
          </w:r>
          <w:r w:rsidR="00253DE5" w:rsidRPr="00454FAF" w:rsidDel="00A57FBA">
            <w:rPr>
              <w:lang w:eastAsia="ko-KR"/>
            </w:rPr>
            <w:delText>ion</w:delText>
          </w:r>
        </w:del>
      </w:ins>
      <w:r w:rsidR="00F45267" w:rsidRPr="001023DE">
        <w:rPr>
          <w:rFonts w:hint="eastAsia"/>
          <w:lang w:eastAsia="zh-CN"/>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lastRenderedPageBreak/>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335"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335"/>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336">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337"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8"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339"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340"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341"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342" w:author="Nokia r02" w:date="2023-01-16T11:55:00Z">
              <w:r>
                <w:rPr>
                  <w:rFonts w:eastAsia="Malgun Gothic"/>
                </w:rPr>
                <w:t>Allowe</w:t>
              </w:r>
            </w:ins>
            <w:ins w:id="343"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344"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345"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346"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347" w:author="Ericsson" w:date="2023-01-04T22:54:00Z"/>
                <w:rFonts w:eastAsia="Malgun Gothic"/>
              </w:rPr>
            </w:pPr>
            <w:ins w:id="348" w:author="Ericsson" w:date="2023-01-05T00:06:00Z">
              <w:r>
                <w:rPr>
                  <w:rFonts w:eastAsia="Malgun Gothic"/>
                </w:rPr>
                <w:t xml:space="preserve">UE level </w:t>
              </w:r>
            </w:ins>
            <w:ins w:id="349"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7BC01619" w:rsidR="003B3E85" w:rsidRPr="0052782D" w:rsidRDefault="00A57FBA" w:rsidP="00DE1E9A">
            <w:pPr>
              <w:pStyle w:val="TAL"/>
              <w:rPr>
                <w:ins w:id="350" w:author="Ericsson" w:date="2023-01-04T22:54:00Z"/>
              </w:rPr>
            </w:pPr>
            <w:ins w:id="351" w:author="Nokia r02" w:date="2023-01-16T11:56:00Z">
              <w:r>
                <w:t>MBS assistance information for the support of MBS multicast reception by UEs in RRC_INACTIVE state:</w:t>
              </w:r>
              <w:r>
                <w:br/>
              </w:r>
            </w:ins>
            <w:ins w:id="352" w:author="Nokia r02" w:date="2023-01-16T11:57:00Z">
              <w:r>
                <w:t>T</w:t>
              </w:r>
            </w:ins>
            <w:ins w:id="353" w:author="Nokia r02" w:date="2023-01-16T11:56:00Z">
              <w:r>
                <w:t>he MBS Session (s) in which the UE is p</w:t>
              </w:r>
              <w:r>
                <w:rPr>
                  <w:lang w:eastAsia="zh-CN"/>
                </w:rPr>
                <w:t>referred to be kept in RRC_CONNECTED state.</w:t>
              </w:r>
            </w:ins>
            <w:ins w:id="354" w:author="Ericsson" w:date="2023-01-05T08:41:00Z">
              <w:del w:id="355" w:author="Nokia r02" w:date="2023-01-16T11:56:00Z">
                <w:r w:rsidR="00576A74" w:rsidDel="00A57FBA">
                  <w:delText>Includes</w:delText>
                </w:r>
              </w:del>
            </w:ins>
            <w:ins w:id="356" w:author="Ericsson" w:date="2023-01-05T07:51:00Z">
              <w:del w:id="357" w:author="Nokia r02" w:date="2023-01-16T11:56:00Z">
                <w:r w:rsidR="00957CBE" w:rsidDel="00A57FBA">
                  <w:delText xml:space="preserve"> </w:delText>
                </w:r>
              </w:del>
            </w:ins>
            <w:ins w:id="358" w:author="Ericsson" w:date="2023-01-05T00:08:00Z">
              <w:del w:id="359" w:author="Nokia r02" w:date="2023-01-16T11:56:00Z">
                <w:r w:rsidR="00B83492" w:rsidDel="00A57FBA">
                  <w:delText>parameter of</w:delText>
                </w:r>
              </w:del>
            </w:ins>
            <w:ins w:id="360" w:author="Ericsson" w:date="2023-01-04T22:56:00Z">
              <w:del w:id="361" w:author="Nokia r02" w:date="2023-01-16T11:56:00Z">
                <w:r w:rsidR="003F12BD" w:rsidDel="00A57FBA">
                  <w:delText xml:space="preserve"> the</w:delText>
                </w:r>
              </w:del>
            </w:ins>
            <w:ins w:id="362" w:author="Ericsson" w:date="2023-01-04T23:48:00Z">
              <w:del w:id="363" w:author="Nokia r02" w:date="2023-01-16T11:56:00Z">
                <w:r w:rsidR="00432591" w:rsidDel="00A57FBA">
                  <w:delText xml:space="preserve"> </w:delText>
                </w:r>
              </w:del>
            </w:ins>
            <w:ins w:id="364" w:author="Ericsson" w:date="2023-01-04T22:56:00Z">
              <w:del w:id="365" w:author="Nokia r02" w:date="2023-01-16T11:56:00Z">
                <w:r w:rsidR="003F12BD" w:rsidDel="00A57FBA">
                  <w:delText>e</w:delText>
                </w:r>
              </w:del>
            </w:ins>
            <w:ins w:id="366" w:author="Ericsson" w:date="2023-01-04T22:55:00Z">
              <w:del w:id="367" w:author="Nokia r02" w:date="2023-01-16T11:56:00Z">
                <w:r w:rsidR="001023DE" w:rsidRPr="001023DE" w:rsidDel="00A57FBA">
                  <w:delText xml:space="preserve">xpected behavior </w:delText>
                </w:r>
              </w:del>
            </w:ins>
            <w:ins w:id="368" w:author="Ericsson" w:date="2023-01-05T00:08:00Z">
              <w:del w:id="369" w:author="Nokia r02" w:date="2023-01-16T11:56:00Z">
                <w:r w:rsidR="00462DE7" w:rsidDel="00A57FBA">
                  <w:delText>for</w:delText>
                </w:r>
              </w:del>
            </w:ins>
            <w:ins w:id="370" w:author="Ericsson" w:date="2023-01-05T00:09:00Z">
              <w:del w:id="371" w:author="Nokia r02" w:date="2023-01-16T11:56:00Z">
                <w:r w:rsidR="00462DE7" w:rsidDel="00A57FBA">
                  <w:delText xml:space="preserve"> a</w:delText>
                </w:r>
              </w:del>
            </w:ins>
            <w:ins w:id="372" w:author="Ericsson" w:date="2023-01-04T22:55:00Z">
              <w:del w:id="373" w:author="Nokia r02" w:date="2023-01-16T11:56:00Z">
                <w:r w:rsidR="001023DE" w:rsidRPr="001023DE" w:rsidDel="00A57FBA">
                  <w:delText xml:space="preserve"> UE involved in an MBS Session</w:delText>
                </w:r>
              </w:del>
            </w:ins>
            <w:ins w:id="374" w:author="Ericsson0401" w:date="2023-01-09T09:55:00Z">
              <w:del w:id="375" w:author="Nokia r02" w:date="2023-01-16T11:56:00Z">
                <w:r w:rsidR="007C41CD" w:rsidDel="00A57FBA">
                  <w:delText>.</w:delText>
                </w:r>
              </w:del>
            </w:ins>
            <w:ins w:id="376" w:author="Ericsson" w:date="2023-01-04T23:47:00Z">
              <w:del w:id="377" w:author="Nokia r02" w:date="2023-01-16T11:56:00Z">
                <w:r w:rsidR="00BF1370" w:rsidDel="00A57FBA">
                  <w:delText xml:space="preserve"> </w:delText>
                </w:r>
              </w:del>
            </w:ins>
          </w:p>
        </w:tc>
      </w:tr>
    </w:tbl>
    <w:p w14:paraId="358A28CB" w14:textId="77777777" w:rsidR="004D563F" w:rsidRDefault="004D563F" w:rsidP="004D563F">
      <w:pPr>
        <w:pStyle w:val="EditorsNote"/>
        <w:rPr>
          <w:ins w:id="378" w:author="Ericsson" w:date="2023-01-04T22:56:00Z"/>
          <w:lang w:eastAsia="zh-CN"/>
        </w:rPr>
      </w:pPr>
    </w:p>
    <w:p w14:paraId="7E6AF8FA" w14:textId="58581E04" w:rsidR="00F45267" w:rsidRPr="00AC7669" w:rsidRDefault="004D563F" w:rsidP="00AC7669">
      <w:pPr>
        <w:pStyle w:val="EditorsNote"/>
        <w:rPr>
          <w:lang w:val="en-US" w:eastAsia="zh-CN"/>
        </w:rPr>
      </w:pPr>
      <w:ins w:id="379" w:author="Ericsson" w:date="2023-01-04T22:56:00Z">
        <w:r>
          <w:rPr>
            <w:lang w:eastAsia="zh-CN"/>
          </w:rPr>
          <w:t xml:space="preserve">Editor’s Note: </w:t>
        </w:r>
      </w:ins>
      <w:ins w:id="380" w:author="Ericsson" w:date="2023-01-04T22:59:00Z">
        <w:r w:rsidR="00384006" w:rsidRPr="00384006">
          <w:rPr>
            <w:lang w:eastAsia="zh-CN"/>
          </w:rPr>
          <w:t xml:space="preserve">The protocol detail and how </w:t>
        </w:r>
      </w:ins>
      <w:ins w:id="381" w:author="Ericsson" w:date="2023-01-05T07:35:00Z">
        <w:r w:rsidR="00530FCF">
          <w:rPr>
            <w:lang w:eastAsia="zh-CN"/>
          </w:rPr>
          <w:t xml:space="preserve">UE level </w:t>
        </w:r>
        <w:r w:rsidR="00530FCF" w:rsidRPr="00BF1370">
          <w:rPr>
            <w:rFonts w:eastAsia="Malgun Gothic"/>
          </w:rPr>
          <w:t>MBS assistance information</w:t>
        </w:r>
        <w:r w:rsidR="00530FCF" w:rsidRPr="00384006">
          <w:rPr>
            <w:lang w:eastAsia="zh-CN"/>
          </w:rPr>
          <w:t xml:space="preserve"> </w:t>
        </w:r>
      </w:ins>
      <w:ins w:id="382" w:author="Ericsson" w:date="2023-01-04T22:59:00Z">
        <w:r w:rsidR="00384006" w:rsidRPr="00384006">
          <w:rPr>
            <w:lang w:eastAsia="zh-CN"/>
          </w:rPr>
          <w:t xml:space="preserve">is formatted </w:t>
        </w:r>
        <w:del w:id="383" w:author="Nokia r02" w:date="2023-01-16T11:57:00Z">
          <w:r w:rsidR="00384006" w:rsidRPr="00384006" w:rsidDel="00A57FBA">
            <w:rPr>
              <w:lang w:eastAsia="zh-CN"/>
            </w:rPr>
            <w:delText>require</w:delText>
          </w:r>
        </w:del>
      </w:ins>
      <w:ins w:id="384" w:author="Nokia r02" w:date="2023-01-16T11:57:00Z">
        <w:r w:rsidR="00A57FBA">
          <w:rPr>
            <w:lang w:eastAsia="zh-CN"/>
          </w:rPr>
          <w:t>may be updated based on</w:t>
        </w:r>
      </w:ins>
      <w:ins w:id="385" w:author="Ericsson" w:date="2023-01-04T22:59:00Z">
        <w:r w:rsidR="00384006" w:rsidRPr="00384006">
          <w:rPr>
            <w:lang w:eastAsia="zh-CN"/>
          </w:rPr>
          <w:t xml:space="preserve"> RAN WG feedback.</w:t>
        </w:r>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6812D045" w14:textId="77777777" w:rsidR="00F45267" w:rsidRPr="0052782D"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386"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386"/>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7"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388">
          <w:tblGrid>
            <w:gridCol w:w="2128"/>
            <w:gridCol w:w="2408"/>
            <w:gridCol w:w="1843"/>
            <w:gridCol w:w="2693"/>
          </w:tblGrid>
        </w:tblGridChange>
      </w:tblGrid>
      <w:tr w:rsidR="00F45267" w14:paraId="388217C0" w14:textId="77777777" w:rsidTr="005424E5">
        <w:tc>
          <w:tcPr>
            <w:tcW w:w="2128" w:type="dxa"/>
            <w:tcPrChange w:id="389"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390"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391"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392"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393"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394"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395" w:author="Ericsson" w:date="2023-01-05T09:26:00Z">
              <w:r w:rsidDel="00C05AF9">
                <w:rPr>
                  <w:lang w:eastAsia="ko-KR"/>
                </w:rPr>
                <w:delText xml:space="preserve">authorization </w:delText>
              </w:r>
            </w:del>
            <w:ins w:id="396" w:author="Ericsson" w:date="2023-01-05T09:26:00Z">
              <w:r w:rsidR="00C05AF9">
                <w:rPr>
                  <w:lang w:eastAsia="ko-KR"/>
                </w:rPr>
                <w:t xml:space="preserve">subscription </w:t>
              </w:r>
            </w:ins>
            <w:r>
              <w:rPr>
                <w:lang w:eastAsia="ko-KR"/>
              </w:rPr>
              <w:t>data</w:t>
            </w:r>
          </w:p>
        </w:tc>
        <w:tc>
          <w:tcPr>
            <w:tcW w:w="1843" w:type="dxa"/>
            <w:tcPrChange w:id="397"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398"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399" w:author="Ericsson" w:date="2023-01-08T17:25:00Z"/>
          <w:lang w:eastAsia="ko-KR"/>
        </w:rPr>
      </w:pPr>
    </w:p>
    <w:p w14:paraId="5477AE2D" w14:textId="04B9476E" w:rsidR="0069650C" w:rsidRDefault="0069650C" w:rsidP="00301CFE">
      <w:pPr>
        <w:pStyle w:val="B1"/>
        <w:rPr>
          <w:ins w:id="400" w:author="Ericsson" w:date="2022-12-08T11:10:00Z"/>
        </w:rPr>
      </w:pPr>
    </w:p>
    <w:p w14:paraId="63741413" w14:textId="3FCB4C54" w:rsidR="005F4D75" w:rsidRPr="00714FA0" w:rsidRDefault="005F4D75" w:rsidP="005F4D75">
      <w:pPr>
        <w:pStyle w:val="StartEndofChange"/>
        <w:rPr>
          <w:color w:val="FF0000"/>
        </w:rPr>
      </w:pPr>
      <w:del w:id="401" w:author="Ericsson r01" w:date="2023-01-14T22:44:00Z">
        <w:r w:rsidRPr="00714FA0" w:rsidDel="00DB66AA">
          <w:rPr>
            <w:rFonts w:hint="eastAsia"/>
            <w:color w:val="FF0000"/>
          </w:rPr>
          <w:delText xml:space="preserve">* </w:delText>
        </w:r>
        <w:r w:rsidRPr="00714FA0" w:rsidDel="00DB66AA">
          <w:rPr>
            <w:color w:val="FF0000"/>
          </w:rPr>
          <w:delText xml:space="preserve">* * * Next Changes * * * </w:delText>
        </w:r>
      </w:del>
      <w:del w:id="402" w:author="Ericsson r01" w:date="2023-01-14T22:45:00Z">
        <w:r w:rsidRPr="00714FA0" w:rsidDel="00DB66AA">
          <w:rPr>
            <w:color w:val="FF0000"/>
          </w:rPr>
          <w:delText>*</w:delText>
        </w:r>
      </w:del>
    </w:p>
    <w:p w14:paraId="778D5F74" w14:textId="1D425EC2" w:rsidR="00A82D03" w:rsidDel="00DB66AA" w:rsidRDefault="00A82D03" w:rsidP="00A82D03">
      <w:pPr>
        <w:pStyle w:val="Heading2"/>
        <w:rPr>
          <w:ins w:id="403" w:author="Ericsson" w:date="2023-01-05T00:03:00Z"/>
          <w:del w:id="404" w:author="Ericsson r01" w:date="2023-01-14T22:44:00Z"/>
          <w:lang w:eastAsia="ko-KR"/>
        </w:rPr>
      </w:pPr>
      <w:bookmarkStart w:id="405" w:name="_Toc66391761"/>
      <w:bookmarkStart w:id="406" w:name="_Toc70079057"/>
      <w:bookmarkStart w:id="407" w:name="_Toc122416781"/>
      <w:ins w:id="408" w:author="Ericsson" w:date="2023-01-05T00:03:00Z">
        <w:del w:id="409" w:author="Ericsson r01" w:date="2023-01-14T22:44:00Z">
          <w:r w:rsidDel="00DB66AA">
            <w:rPr>
              <w:lang w:eastAsia="ko-KR"/>
            </w:rPr>
            <w:delText>6.y</w:delText>
          </w:r>
          <w:r w:rsidDel="00DB66AA">
            <w:rPr>
              <w:lang w:eastAsia="ko-KR"/>
            </w:rPr>
            <w:tab/>
            <w:delText>UE in RRC_INACTIVE receiving multicast MBS data</w:delText>
          </w:r>
        </w:del>
      </w:ins>
    </w:p>
    <w:p w14:paraId="4C8D7D32" w14:textId="1CC02D3E" w:rsidR="00A21B24" w:rsidDel="00DB66AA" w:rsidRDefault="00A82D03" w:rsidP="00A82D03">
      <w:pPr>
        <w:rPr>
          <w:ins w:id="410" w:author="Ericsson" w:date="2023-01-07T21:42:00Z"/>
          <w:del w:id="411" w:author="Ericsson r01" w:date="2023-01-14T22:44:00Z"/>
        </w:rPr>
      </w:pPr>
      <w:ins w:id="412" w:author="Ericsson" w:date="2023-01-05T00:03:00Z">
        <w:del w:id="413" w:author="Ericsson r01" w:date="2023-01-14T22:44:00Z">
          <w:r w:rsidDel="00DB66AA">
            <w:delText>T</w:delText>
          </w:r>
          <w:r w:rsidRPr="00496CB0" w:rsidDel="00DB66AA">
            <w:delText xml:space="preserve">o provide </w:delText>
          </w:r>
          <w:r w:rsidDel="00DB66AA">
            <w:delText xml:space="preserve">multicast </w:delText>
          </w:r>
          <w:r w:rsidRPr="00496CB0" w:rsidDel="00DB66AA">
            <w:delText xml:space="preserve">MBS </w:delText>
          </w:r>
          <w:r w:rsidRPr="00496CB0" w:rsidDel="00DB66AA">
            <w:rPr>
              <w:lang w:eastAsia="zh-CN"/>
            </w:rPr>
            <w:delText>service</w:delText>
          </w:r>
          <w:r w:rsidRPr="00496CB0" w:rsidDel="00DB66AA">
            <w:delText xml:space="preserve"> to more UEs in a cell, </w:delText>
          </w:r>
          <w:r w:rsidDel="00DB66AA">
            <w:delText xml:space="preserve">the </w:delText>
          </w:r>
          <w:r w:rsidRPr="00496CB0" w:rsidDel="00DB66AA">
            <w:delText>NG</w:delText>
          </w:r>
          <w:r w:rsidDel="00DB66AA">
            <w:delText>-</w:delText>
          </w:r>
          <w:r w:rsidRPr="00496CB0" w:rsidDel="00DB66AA">
            <w:delText xml:space="preserve">RAN </w:delText>
          </w:r>
          <w:r w:rsidDel="00DB66AA">
            <w:delText>may</w:delText>
          </w:r>
          <w:r w:rsidRPr="00496CB0" w:rsidDel="00DB66AA">
            <w:delText xml:space="preserve"> </w:delText>
          </w:r>
        </w:del>
      </w:ins>
      <w:ins w:id="414" w:author="Ericsson" w:date="2023-01-07T21:47:00Z">
        <w:del w:id="415" w:author="Ericsson r01" w:date="2023-01-14T22:44:00Z">
          <w:r w:rsidR="00001076" w:rsidDel="00DB66AA">
            <w:delText>decide</w:delText>
          </w:r>
        </w:del>
      </w:ins>
      <w:ins w:id="416" w:author="Ericsson" w:date="2023-01-07T21:41:00Z">
        <w:del w:id="417" w:author="Ericsson r01" w:date="2023-01-14T22:44:00Z">
          <w:r w:rsidR="00CA7C83" w:rsidDel="00DB66AA">
            <w:delText xml:space="preserve"> </w:delText>
          </w:r>
        </w:del>
      </w:ins>
      <w:ins w:id="418" w:author="Ericsson" w:date="2023-01-07T21:47:00Z">
        <w:del w:id="419" w:author="Ericsson r01" w:date="2023-01-14T22:44:00Z">
          <w:r w:rsidR="00001076" w:rsidDel="00DB66AA">
            <w:delText>to move UE(s) receiving multicast MBS data from RRC_CONNECTED state to RRC_INACTIVE state if the UE(s) can receive MBS data in RRC_INACTIVE state</w:delText>
          </w:r>
        </w:del>
      </w:ins>
      <w:ins w:id="420" w:author="Ericsson" w:date="2023-01-07T21:45:00Z">
        <w:del w:id="421" w:author="Ericsson r01" w:date="2023-01-14T22:44:00Z">
          <w:r w:rsidR="00932836" w:rsidDel="00DB66AA">
            <w:delText>.</w:delText>
          </w:r>
        </w:del>
      </w:ins>
    </w:p>
    <w:p w14:paraId="174DA1A6" w14:textId="149C0DE5" w:rsidR="00A82D03" w:rsidDel="00DB66AA" w:rsidRDefault="00A82D03" w:rsidP="00A82D03">
      <w:pPr>
        <w:rPr>
          <w:ins w:id="422" w:author="Ericsson" w:date="2023-01-05T00:03:00Z"/>
          <w:del w:id="423" w:author="Ericsson r01" w:date="2023-01-14T22:44:00Z"/>
        </w:rPr>
      </w:pPr>
      <w:ins w:id="424" w:author="Ericsson" w:date="2023-01-05T00:03:00Z">
        <w:del w:id="425" w:author="Ericsson r01" w:date="2023-01-14T22:44:00Z">
          <w:r w:rsidDel="00DB66AA">
            <w:lastRenderedPageBreak/>
            <w:delText>The decision in NG-RAN may be based on the following assistance information:</w:delText>
          </w:r>
        </w:del>
      </w:ins>
    </w:p>
    <w:p w14:paraId="183F1069" w14:textId="07E21E62" w:rsidR="00A82D03" w:rsidDel="00DB66AA" w:rsidRDefault="00A82D03" w:rsidP="00A82D03">
      <w:pPr>
        <w:pStyle w:val="B1"/>
        <w:rPr>
          <w:ins w:id="426" w:author="Ericsson" w:date="2023-01-05T00:03:00Z"/>
          <w:del w:id="427" w:author="Ericsson r01" w:date="2023-01-14T22:44:00Z"/>
        </w:rPr>
      </w:pPr>
      <w:ins w:id="428" w:author="Ericsson" w:date="2023-01-05T00:03:00Z">
        <w:del w:id="429" w:author="Ericsson r01" w:date="2023-01-14T22:44:00Z">
          <w:r w:rsidDel="00DB66AA">
            <w:delText>-</w:delText>
          </w:r>
          <w:r w:rsidDel="00DB66AA">
            <w:tab/>
            <w:delText xml:space="preserve">MBS session QoS parameters (e.g., ARP, 5QI) provided to the NG-RAN by MB-SMF during user plane </w:delText>
          </w:r>
          <w:r w:rsidDel="00DB66AA">
            <w:rPr>
              <w:lang w:eastAsia="ko-KR"/>
            </w:rPr>
            <w:delText>e</w:delText>
          </w:r>
          <w:r w:rsidRPr="00273C4C" w:rsidDel="00DB66AA">
            <w:rPr>
              <w:lang w:eastAsia="ko-KR"/>
            </w:rPr>
            <w:delText xml:space="preserve">stablishment </w:delText>
          </w:r>
          <w:r w:rsidDel="00DB66AA">
            <w:rPr>
              <w:lang w:eastAsia="ko-KR"/>
            </w:rPr>
            <w:delText>for</w:delText>
          </w:r>
          <w:r w:rsidRPr="00273C4C" w:rsidDel="00DB66AA">
            <w:rPr>
              <w:lang w:eastAsia="ko-KR"/>
            </w:rPr>
            <w:delText xml:space="preserve"> shared delivery</w:delText>
          </w:r>
          <w:r w:rsidDel="00DB66AA">
            <w:delText>, and</w:delText>
          </w:r>
        </w:del>
      </w:ins>
    </w:p>
    <w:p w14:paraId="46653AFA" w14:textId="3EA9C519" w:rsidR="00A82D03" w:rsidDel="00DB66AA" w:rsidRDefault="00A82D03" w:rsidP="00A82D03">
      <w:pPr>
        <w:pStyle w:val="B1"/>
        <w:rPr>
          <w:ins w:id="430" w:author="Ericsson" w:date="2023-01-05T07:34:00Z"/>
          <w:del w:id="431" w:author="Ericsson r01" w:date="2023-01-14T22:44:00Z"/>
        </w:rPr>
      </w:pPr>
      <w:ins w:id="432" w:author="Ericsson" w:date="2023-01-05T00:03:00Z">
        <w:del w:id="433" w:author="Ericsson r01" w:date="2023-01-14T22:44:00Z">
          <w:r w:rsidDel="00DB66AA">
            <w:delText>-</w:delText>
          </w:r>
          <w:r w:rsidDel="00DB66AA">
            <w:tab/>
            <w:delText xml:space="preserve">Optional </w:delText>
          </w:r>
        </w:del>
      </w:ins>
      <w:ins w:id="434" w:author="Ericsson" w:date="2023-01-05T08:55:00Z">
        <w:del w:id="435" w:author="Ericsson r01" w:date="2023-01-14T22:44:00Z">
          <w:r w:rsidR="00D374B3" w:rsidDel="00DB66AA">
            <w:delText xml:space="preserve">UE level </w:delText>
          </w:r>
          <w:r w:rsidR="00D374B3" w:rsidRPr="009C693D" w:rsidDel="00DB66AA">
            <w:rPr>
              <w:rFonts w:eastAsia="Malgun Gothic"/>
            </w:rPr>
            <w:delText>MBS assistance information</w:delText>
          </w:r>
          <w:r w:rsidR="00D374B3" w:rsidDel="00DB66AA">
            <w:rPr>
              <w:rFonts w:eastAsia="Malgun Gothic"/>
            </w:rPr>
            <w:delText xml:space="preserve"> </w:delText>
          </w:r>
          <w:r w:rsidR="00D374B3" w:rsidRPr="00DE1E9A" w:rsidDel="00DB66AA">
            <w:rPr>
              <w:lang w:eastAsia="ko-KR"/>
            </w:rPr>
            <w:delText xml:space="preserve">which includes </w:delText>
          </w:r>
          <w:r w:rsidR="00D374B3" w:rsidRPr="00454FAF" w:rsidDel="00DB66AA">
            <w:rPr>
              <w:lang w:eastAsia="ko-KR"/>
            </w:rPr>
            <w:delText>parameter</w:delText>
          </w:r>
          <w:r w:rsidR="00D374B3" w:rsidRPr="006A273B" w:rsidDel="00DB66AA">
            <w:rPr>
              <w:lang w:eastAsia="ko-KR"/>
            </w:rPr>
            <w:delText xml:space="preserve"> of the expected behavior for a UE involved in an MBS Sess</w:delText>
          </w:r>
          <w:r w:rsidR="00D374B3" w:rsidRPr="00454FAF" w:rsidDel="00DB66AA">
            <w:rPr>
              <w:lang w:eastAsia="ko-KR"/>
            </w:rPr>
            <w:delText>ion</w:delText>
          </w:r>
          <w:r w:rsidR="00D374B3" w:rsidDel="00DB66AA">
            <w:delText xml:space="preserve"> </w:delText>
          </w:r>
        </w:del>
      </w:ins>
      <w:ins w:id="436" w:author="Ericsson" w:date="2023-01-05T00:03:00Z">
        <w:del w:id="437" w:author="Ericsson r01" w:date="2023-01-14T22:44:00Z">
          <w:r w:rsidDel="00DB66AA">
            <w:delText>as specified in clause</w:delText>
          </w:r>
          <w:r w:rsidDel="00DB66AA">
            <w:rPr>
              <w:rFonts w:eastAsia="DengXian"/>
              <w:lang w:eastAsia="ko-KR"/>
            </w:rPr>
            <w:delText> </w:delText>
          </w:r>
          <w:r w:rsidDel="00DB66AA">
            <w:delText>6.</w:delText>
          </w:r>
        </w:del>
      </w:ins>
      <w:ins w:id="438" w:author="Ericsson" w:date="2023-01-05T00:07:00Z">
        <w:del w:id="439" w:author="Ericsson r01" w:date="2023-01-14T22:44:00Z">
          <w:r w:rsidR="00455D00" w:rsidDel="00DB66AA">
            <w:delText>4</w:delText>
          </w:r>
        </w:del>
      </w:ins>
      <w:ins w:id="440" w:author="Ericsson" w:date="2023-01-05T00:03:00Z">
        <w:del w:id="441" w:author="Ericsson r01" w:date="2023-01-14T22:44:00Z">
          <w:r w:rsidDel="00DB66AA">
            <w:delText>.</w:delText>
          </w:r>
        </w:del>
      </w:ins>
    </w:p>
    <w:p w14:paraId="03B24E49" w14:textId="0BF0BF05" w:rsidR="00407C54" w:rsidRPr="00DE1E9A" w:rsidDel="00DB66AA" w:rsidRDefault="00407C54" w:rsidP="00407C54">
      <w:pPr>
        <w:pStyle w:val="EditorsNote"/>
        <w:rPr>
          <w:ins w:id="442" w:author="Ericsson" w:date="2023-01-05T07:34:00Z"/>
          <w:del w:id="443" w:author="Ericsson r01" w:date="2023-01-14T22:44:00Z"/>
          <w:lang w:val="en-US"/>
        </w:rPr>
      </w:pPr>
      <w:ins w:id="444" w:author="Ericsson" w:date="2023-01-05T07:34:00Z">
        <w:del w:id="445" w:author="Ericsson r01" w:date="2023-01-14T22:44:00Z">
          <w:r w:rsidDel="00DB66AA">
            <w:rPr>
              <w:lang w:eastAsia="zh-CN"/>
            </w:rPr>
            <w:delText xml:space="preserve">Editor’s Note: </w:delText>
          </w:r>
          <w:r w:rsidRPr="00384006" w:rsidDel="00DB66AA">
            <w:rPr>
              <w:lang w:eastAsia="zh-CN"/>
            </w:rPr>
            <w:delText xml:space="preserve">The protocol detail and how the </w:delText>
          </w:r>
          <w:r w:rsidR="00530FCF" w:rsidDel="00DB66AA">
            <w:rPr>
              <w:lang w:eastAsia="zh-CN"/>
            </w:rPr>
            <w:delText xml:space="preserve">UE level </w:delText>
          </w:r>
        </w:del>
      </w:ins>
      <w:ins w:id="446" w:author="Ericsson" w:date="2023-01-07T21:48:00Z">
        <w:del w:id="447" w:author="Ericsson r01" w:date="2023-01-14T22:44:00Z">
          <w:r w:rsidR="00631536" w:rsidRPr="009C693D" w:rsidDel="00DB66AA">
            <w:rPr>
              <w:rFonts w:eastAsia="Malgun Gothic"/>
            </w:rPr>
            <w:delText>MBS assistance information</w:delText>
          </w:r>
          <w:r w:rsidR="00631536" w:rsidDel="00DB66AA">
            <w:rPr>
              <w:rFonts w:eastAsia="Malgun Gothic"/>
            </w:rPr>
            <w:delText xml:space="preserve"> </w:delText>
          </w:r>
        </w:del>
      </w:ins>
      <w:ins w:id="448" w:author="Ericsson" w:date="2023-01-05T07:34:00Z">
        <w:del w:id="449" w:author="Ericsson r01" w:date="2023-01-14T22:44:00Z">
          <w:r w:rsidRPr="00384006" w:rsidDel="00DB66AA">
            <w:rPr>
              <w:lang w:eastAsia="zh-CN"/>
            </w:rPr>
            <w:delText>is formatted require RAN WG feedback.</w:delText>
          </w:r>
        </w:del>
      </w:ins>
    </w:p>
    <w:p w14:paraId="34945074" w14:textId="6D7CDC22" w:rsidR="00A82D03" w:rsidDel="00DB66AA" w:rsidRDefault="00A82D03" w:rsidP="00A82D03">
      <w:pPr>
        <w:rPr>
          <w:ins w:id="450" w:author="Ericsson" w:date="2023-01-05T15:13:00Z"/>
          <w:del w:id="451" w:author="Ericsson r01" w:date="2023-01-14T22:44:00Z"/>
        </w:rPr>
      </w:pPr>
      <w:ins w:id="452" w:author="Ericsson" w:date="2023-01-05T00:03:00Z">
        <w:del w:id="453" w:author="Ericsson r01" w:date="2023-01-14T22:44:00Z">
          <w:r w:rsidDel="00DB66AA">
            <w:delText>When an RRC_INACTIVE UE is receiving ongoing MBS session data, if the UE moves to a new cell within the RAN Notification Area, or if the UE moves outside the current RNA but within the current Registration Area, or if the UE moves out of the current Registration Area, the UE shall be able to receive the MBS session data if applicable in the new area.</w:delText>
          </w:r>
        </w:del>
      </w:ins>
    </w:p>
    <w:p w14:paraId="01601155" w14:textId="79454A8B" w:rsidR="00C814D9" w:rsidRDefault="00C814D9">
      <w:pPr>
        <w:pStyle w:val="NO"/>
        <w:rPr>
          <w:ins w:id="454" w:author="Ericsson" w:date="2023-01-05T00:03:00Z"/>
        </w:rPr>
        <w:pPrChange w:id="455" w:author="Ericsson" w:date="2023-01-05T15:13:00Z">
          <w:pPr/>
        </w:pPrChange>
      </w:pPr>
      <w:ins w:id="456" w:author="Ericsson" w:date="2023-01-05T15:13:00Z">
        <w:del w:id="457" w:author="Ericsson r01" w:date="2023-01-14T22:44:00Z">
          <w:r w:rsidRPr="007A20BA" w:rsidDel="00DB66AA">
            <w:delText xml:space="preserve">NOTE: </w:delText>
          </w:r>
        </w:del>
      </w:ins>
      <w:ins w:id="458" w:author="Ericsson" w:date="2023-01-05T15:58:00Z">
        <w:del w:id="459" w:author="Ericsson r01" w:date="2023-01-14T22:44:00Z">
          <w:r w:rsidR="00CC421A" w:rsidRPr="007A20BA" w:rsidDel="00DB66AA">
            <w:delText>For the</w:delText>
          </w:r>
          <w:r w:rsidR="00CC421A" w:rsidDel="00DB66AA">
            <w:delText xml:space="preserve"> </w:delText>
          </w:r>
        </w:del>
      </w:ins>
      <w:ins w:id="460" w:author="Ericsson" w:date="2023-01-05T15:59:00Z">
        <w:del w:id="461" w:author="Ericsson r01" w:date="2023-01-14T22:44:00Z">
          <w:r w:rsidR="00CC421A" w:rsidDel="00DB66AA">
            <w:delText>handl</w:delText>
          </w:r>
          <w:r w:rsidR="009F62FE" w:rsidDel="00DB66AA">
            <w:delText xml:space="preserve">ing of </w:delText>
          </w:r>
        </w:del>
      </w:ins>
      <w:ins w:id="462" w:author="Ericsson" w:date="2023-01-05T15:58:00Z">
        <w:del w:id="463" w:author="Ericsson r01" w:date="2023-01-14T22:44:00Z">
          <w:r w:rsidR="00CC421A" w:rsidDel="00DB66AA">
            <w:delText>UE mov</w:delText>
          </w:r>
        </w:del>
      </w:ins>
      <w:ins w:id="464" w:author="Ericsson" w:date="2023-01-05T15:59:00Z">
        <w:del w:id="465" w:author="Ericsson r01" w:date="2023-01-14T22:44:00Z">
          <w:r w:rsidR="009F62FE" w:rsidDel="00DB66AA">
            <w:delText>ing</w:delText>
          </w:r>
        </w:del>
      </w:ins>
      <w:ins w:id="466" w:author="Ericsson" w:date="2023-01-05T15:58:00Z">
        <w:del w:id="467" w:author="Ericsson r01" w:date="2023-01-14T22:44:00Z">
          <w:r w:rsidR="00CC421A" w:rsidDel="00DB66AA">
            <w:delText xml:space="preserve"> to a new cell within the RAN Notification Area</w:delText>
          </w:r>
        </w:del>
      </w:ins>
      <w:ins w:id="468" w:author="Ericsson" w:date="2023-01-05T16:00:00Z">
        <w:del w:id="469" w:author="Ericsson r01" w:date="2023-01-14T22:44:00Z">
          <w:r w:rsidR="007A20BA" w:rsidDel="00DB66AA">
            <w:delText xml:space="preserve"> or if the UE moves outside the current RNA but within the current Registration Area</w:delText>
          </w:r>
        </w:del>
      </w:ins>
      <w:ins w:id="470" w:author="Ericsson" w:date="2023-01-05T15:58:00Z">
        <w:del w:id="471" w:author="Ericsson r01" w:date="2023-01-14T22:44:00Z">
          <w:r w:rsidR="00CC421A" w:rsidDel="00DB66AA">
            <w:delText>,</w:delText>
          </w:r>
        </w:del>
      </w:ins>
      <w:ins w:id="472" w:author="Ericsson" w:date="2023-01-05T15:59:00Z">
        <w:del w:id="473" w:author="Ericsson r01" w:date="2023-01-14T22:44:00Z">
          <w:r w:rsidR="009F62FE" w:rsidDel="00DB66AA">
            <w:delText xml:space="preserve"> </w:delText>
          </w:r>
        </w:del>
      </w:ins>
      <w:ins w:id="474" w:author="Ericsson0401" w:date="2023-01-09T09:56:00Z">
        <w:del w:id="475" w:author="Ericsson r01" w:date="2023-01-14T22:44:00Z">
          <w:r w:rsidR="007C41CD" w:rsidDel="00DB66AA">
            <w:delText>is</w:delText>
          </w:r>
        </w:del>
      </w:ins>
      <w:ins w:id="476" w:author="Ericsson" w:date="2023-01-05T15:59:00Z">
        <w:del w:id="477" w:author="Ericsson r01" w:date="2023-01-14T22:44:00Z">
          <w:r w:rsidR="009F62FE" w:rsidDel="00DB66AA">
            <w:delText xml:space="preserve"> specified</w:delText>
          </w:r>
        </w:del>
      </w:ins>
      <w:ins w:id="478" w:author="Ericsson0401" w:date="2023-01-09T09:56:00Z">
        <w:del w:id="479" w:author="Ericsson r01" w:date="2023-01-14T22:44:00Z">
          <w:r w:rsidR="007C41CD" w:rsidDel="00DB66AA">
            <w:delText xml:space="preserve"> in</w:delText>
          </w:r>
        </w:del>
      </w:ins>
      <w:ins w:id="480" w:author="Ericsson" w:date="2023-01-05T15:59:00Z">
        <w:del w:id="481" w:author="Ericsson r01" w:date="2023-01-14T22:44:00Z">
          <w:r w:rsidR="009F62FE" w:rsidDel="00DB66AA">
            <w:delText xml:space="preserve"> RAN</w:delText>
          </w:r>
          <w:r w:rsidR="007A20BA" w:rsidDel="00DB66AA">
            <w:delText xml:space="preserve"> spec</w:delText>
          </w:r>
        </w:del>
      </w:ins>
      <w:ins w:id="482" w:author="Ericsson0401" w:date="2023-01-09T09:56:00Z">
        <w:del w:id="483" w:author="Ericsson r01" w:date="2023-01-14T22:44:00Z">
          <w:r w:rsidR="007C41CD" w:rsidDel="00DB66AA">
            <w:delText>ifications</w:delText>
          </w:r>
        </w:del>
      </w:ins>
      <w:ins w:id="484" w:author="Ericsson" w:date="2023-01-05T15:59:00Z">
        <w:del w:id="485" w:author="Ericsson r01" w:date="2023-01-14T22:44:00Z">
          <w:r w:rsidR="007A20BA" w:rsidDel="00DB66AA">
            <w:delText>.</w:delText>
          </w:r>
        </w:del>
      </w:ins>
      <w:ins w:id="486" w:author="Ericsson" w:date="2023-01-05T15:58:00Z">
        <w:del w:id="487" w:author="Ericsson r01" w:date="2023-01-14T22:44:00Z">
          <w:r w:rsidR="00CC421A" w:rsidDel="00DB66AA">
            <w:delText xml:space="preserve"> </w:delText>
          </w:r>
        </w:del>
      </w:ins>
      <w:ins w:id="488" w:author="Ericsson" w:date="2023-01-05T15:14:00Z">
        <w:r w:rsidR="001D0772">
          <w:t xml:space="preserve"> </w:t>
        </w:r>
      </w:ins>
    </w:p>
    <w:p w14:paraId="1A3027D4" w14:textId="2E3BE39E" w:rsidR="00A82D03" w:rsidRPr="00714FA0" w:rsidDel="00DB66AA" w:rsidRDefault="00A82D03" w:rsidP="00A82D03">
      <w:pPr>
        <w:pStyle w:val="StartEndofChange"/>
        <w:rPr>
          <w:del w:id="489" w:author="Ericsson r01" w:date="2023-01-14T22:43:00Z"/>
          <w:color w:val="FF0000"/>
        </w:rPr>
      </w:pPr>
      <w:del w:id="490" w:author="Ericsson r01" w:date="2023-01-14T22:43:00Z">
        <w:r w:rsidRPr="00714FA0" w:rsidDel="00DB66AA">
          <w:rPr>
            <w:rFonts w:hint="eastAsia"/>
            <w:color w:val="FF0000"/>
          </w:rPr>
          <w:delText xml:space="preserve">* </w:delText>
        </w:r>
        <w:r w:rsidRPr="00714FA0" w:rsidDel="00DB66AA">
          <w:rPr>
            <w:color w:val="FF0000"/>
          </w:rPr>
          <w:delText>* * * Next Changes * * * *</w:delText>
        </w:r>
      </w:del>
    </w:p>
    <w:p w14:paraId="7F9FA9F1" w14:textId="0C563B70" w:rsidR="005244DE" w:rsidDel="009A742A" w:rsidRDefault="005244DE" w:rsidP="005244DE">
      <w:pPr>
        <w:pStyle w:val="Heading3"/>
        <w:rPr>
          <w:del w:id="491" w:author="Ericsson r01" w:date="2023-01-16T14:04:00Z"/>
          <w:lang w:eastAsia="ko-KR"/>
        </w:rPr>
      </w:pPr>
      <w:del w:id="492" w:author="Ericsson r01" w:date="2023-01-16T14:04:00Z">
        <w:r w:rsidDel="009A742A">
          <w:rPr>
            <w:lang w:eastAsia="ko-KR"/>
          </w:rPr>
          <w:delText>7.2.1</w:delText>
        </w:r>
        <w:r w:rsidDel="009A742A">
          <w:rPr>
            <w:lang w:eastAsia="ko-KR"/>
          </w:rPr>
          <w:tab/>
          <w:delText>MBS join and Session establishment procedure</w:delText>
        </w:r>
        <w:bookmarkEnd w:id="405"/>
        <w:bookmarkEnd w:id="406"/>
        <w:bookmarkEnd w:id="407"/>
      </w:del>
    </w:p>
    <w:p w14:paraId="391EDD3D" w14:textId="27424A10" w:rsidR="005244DE" w:rsidDel="009A742A" w:rsidRDefault="005244DE" w:rsidP="005244DE">
      <w:pPr>
        <w:pStyle w:val="Heading4"/>
        <w:rPr>
          <w:del w:id="493" w:author="Ericsson r01" w:date="2023-01-16T14:04:00Z"/>
          <w:lang w:eastAsia="ko-KR"/>
        </w:rPr>
      </w:pPr>
      <w:bookmarkStart w:id="494" w:name="_Toc66391764"/>
      <w:bookmarkStart w:id="495" w:name="_Toc70079060"/>
      <w:bookmarkStart w:id="496" w:name="_Toc122416784"/>
      <w:del w:id="497" w:author="Ericsson r01" w:date="2023-01-16T14:04:00Z">
        <w:r w:rsidDel="009A742A">
          <w:rPr>
            <w:lang w:eastAsia="zh-CN"/>
          </w:rPr>
          <w:delText>7.2.1.3</w:delText>
        </w:r>
        <w:r w:rsidDel="009A742A">
          <w:rPr>
            <w:lang w:eastAsia="zh-CN"/>
          </w:rPr>
          <w:tab/>
        </w:r>
        <w:r w:rsidRPr="008D559F" w:rsidDel="009A742A">
          <w:rPr>
            <w:lang w:eastAsia="ko-KR"/>
          </w:rPr>
          <w:delText>Multicast session</w:delText>
        </w:r>
        <w:r w:rsidDel="009A742A">
          <w:rPr>
            <w:lang w:eastAsia="ko-KR"/>
          </w:rPr>
          <w:delText xml:space="preserve"> join and session establishment procedure</w:delText>
        </w:r>
        <w:bookmarkEnd w:id="494"/>
        <w:bookmarkEnd w:id="495"/>
        <w:bookmarkEnd w:id="496"/>
      </w:del>
    </w:p>
    <w:p w14:paraId="701A4952" w14:textId="2842A8AF" w:rsidR="005244DE" w:rsidDel="009A742A" w:rsidRDefault="005244DE" w:rsidP="005244DE">
      <w:pPr>
        <w:rPr>
          <w:del w:id="498" w:author="Ericsson r01" w:date="2023-01-16T14:04:00Z"/>
        </w:rPr>
      </w:pPr>
      <w:del w:id="499" w:author="Ericsson r01" w:date="2023-01-16T14:04:00Z">
        <w:r w:rsidDel="009A742A">
          <w:delText>The following steps are executed before the UE requests to join the MBS session:</w:delText>
        </w:r>
      </w:del>
    </w:p>
    <w:p w14:paraId="3B7BB8AA" w14:textId="7031CAD7" w:rsidR="005244DE" w:rsidDel="009A742A" w:rsidRDefault="005244DE" w:rsidP="005244DE">
      <w:pPr>
        <w:pStyle w:val="B1"/>
        <w:rPr>
          <w:del w:id="500" w:author="Ericsson r01" w:date="2023-01-16T14:04:00Z"/>
          <w:lang w:eastAsia="ja-JP"/>
        </w:rPr>
      </w:pPr>
      <w:del w:id="501" w:author="Ericsson r01" w:date="2023-01-16T14:04:00Z">
        <w:r w:rsidDel="009A742A">
          <w:rPr>
            <w:lang w:eastAsia="ja-JP"/>
          </w:rPr>
          <w:delText>-</w:delText>
        </w:r>
        <w:r w:rsidDel="009A742A">
          <w:rPr>
            <w:lang w:eastAsia="ja-JP"/>
          </w:rPr>
          <w:tab/>
          <w:delText xml:space="preserve">The MBS Session </w:delText>
        </w:r>
        <w:r w:rsidRPr="008D559F" w:rsidDel="009A742A">
          <w:delText xml:space="preserve">may have </w:delText>
        </w:r>
        <w:r w:rsidDel="009A742A">
          <w:rPr>
            <w:lang w:eastAsia="ja-JP"/>
          </w:rPr>
          <w:delText xml:space="preserve">been </w:delText>
        </w:r>
        <w:r w:rsidDel="009A742A">
          <w:delText xml:space="preserve">created in the 5GC </w:delText>
        </w:r>
        <w:r w:rsidRPr="008D559F" w:rsidDel="009A742A">
          <w:delText xml:space="preserve">(see </w:delText>
        </w:r>
        <w:r w:rsidRPr="008D559F" w:rsidDel="009A742A">
          <w:rPr>
            <w:lang w:eastAsia="zh-CN"/>
          </w:rPr>
          <w:delText>clause</w:delText>
        </w:r>
        <w:r w:rsidRPr="008D559F" w:rsidDel="009A742A">
          <w:rPr>
            <w:noProof/>
            <w:lang w:eastAsia="zh-CN"/>
          </w:rPr>
          <w:delText> </w:delText>
        </w:r>
        <w:r w:rsidRPr="008D559F" w:rsidDel="009A742A">
          <w:delText>7.1.1 for details)</w:delText>
        </w:r>
        <w:r w:rsidDel="009A742A">
          <w:rPr>
            <w:lang w:eastAsia="ja-JP"/>
          </w:rPr>
          <w:delText>.</w:delText>
        </w:r>
      </w:del>
    </w:p>
    <w:p w14:paraId="14681E90" w14:textId="028A28F6" w:rsidR="005244DE" w:rsidDel="009A742A" w:rsidRDefault="005244DE" w:rsidP="005244DE">
      <w:pPr>
        <w:pStyle w:val="B1"/>
        <w:rPr>
          <w:del w:id="502" w:author="Ericsson r01" w:date="2023-01-16T14:04:00Z"/>
          <w:lang w:eastAsia="ja-JP"/>
        </w:rPr>
      </w:pPr>
      <w:del w:id="503" w:author="Ericsson r01" w:date="2023-01-16T14:04:00Z">
        <w:r w:rsidDel="009A742A">
          <w:rPr>
            <w:lang w:eastAsia="ja-JP"/>
          </w:rPr>
          <w:delText>-</w:delText>
        </w:r>
        <w:r w:rsidDel="009A742A">
          <w:rPr>
            <w:lang w:eastAsia="ja-JP"/>
          </w:rPr>
          <w:tab/>
          <w:delText>The UE registers in the PLMN or SNPN and may have established a PDU session that can be associated with multicast session(s).</w:delText>
        </w:r>
      </w:del>
    </w:p>
    <w:p w14:paraId="796934C1" w14:textId="2DDEC4AF" w:rsidR="005244DE" w:rsidDel="009A742A" w:rsidRDefault="005244DE" w:rsidP="005244DE">
      <w:pPr>
        <w:pStyle w:val="B1"/>
        <w:rPr>
          <w:del w:id="504" w:author="Ericsson r01" w:date="2023-01-16T14:04:00Z"/>
          <w:lang w:eastAsia="ja-JP"/>
        </w:rPr>
      </w:pPr>
      <w:del w:id="505" w:author="Ericsson r01" w:date="2023-01-16T14:04:00Z">
        <w:r w:rsidDel="009A742A">
          <w:rPr>
            <w:lang w:eastAsia="ja-JP"/>
          </w:rPr>
          <w:delText>-</w:delText>
        </w:r>
        <w:r w:rsidDel="009A742A">
          <w:rPr>
            <w:lang w:eastAsia="ja-JP"/>
          </w:rPr>
          <w:tab/>
          <w:delText xml:space="preserve">The UE has known at least the MBS Session ID of a multicast group that the UE can join, e.g. via </w:delText>
        </w:r>
        <w:r w:rsidRPr="008D559F" w:rsidDel="009A742A">
          <w:rPr>
            <w:rFonts w:hint="eastAsia"/>
            <w:lang w:eastAsia="zh-CN"/>
          </w:rPr>
          <w:delText>service</w:delText>
        </w:r>
        <w:r w:rsidRPr="008D559F" w:rsidDel="009A742A">
          <w:delText xml:space="preserve"> </w:delText>
        </w:r>
        <w:r w:rsidDel="009A742A">
          <w:rPr>
            <w:lang w:eastAsia="ja-JP"/>
          </w:rPr>
          <w:delText>announcement.</w:delText>
        </w:r>
      </w:del>
    </w:p>
    <w:p w14:paraId="5419C407" w14:textId="4954F35E" w:rsidR="005244DE" w:rsidDel="009A742A" w:rsidRDefault="005244DE" w:rsidP="005244DE">
      <w:pPr>
        <w:pStyle w:val="TH"/>
        <w:rPr>
          <w:del w:id="506" w:author="Ericsson r01" w:date="2023-01-16T14:04:00Z"/>
        </w:rPr>
      </w:pPr>
      <w:del w:id="507" w:author="Ericsson r01" w:date="2023-01-16T14:04:00Z">
        <w:r w:rsidRPr="00D6636B" w:rsidDel="009A742A">
          <w:rPr>
            <w:rFonts w:eastAsia="DengXian"/>
            <w:noProof/>
          </w:rPr>
          <w:object w:dxaOrig="12000" w:dyaOrig="12855" w14:anchorId="75A25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18" o:title=""/>
            </v:shape>
            <o:OLEObject Type="Embed" ProgID="Visio.Drawing.15" ShapeID="_x0000_i1025" DrawAspect="Content" ObjectID="_1735377328" r:id="rId19"/>
          </w:object>
        </w:r>
      </w:del>
    </w:p>
    <w:p w14:paraId="7B821A61" w14:textId="72D3E2D1" w:rsidR="005244DE" w:rsidDel="009A742A" w:rsidRDefault="005244DE" w:rsidP="005244DE">
      <w:pPr>
        <w:pStyle w:val="TF"/>
        <w:rPr>
          <w:del w:id="508" w:author="Ericsson r01" w:date="2023-01-16T14:04:00Z"/>
        </w:rPr>
      </w:pPr>
      <w:del w:id="509" w:author="Ericsson r01" w:date="2023-01-16T14:04:00Z">
        <w:r w:rsidDel="009A742A">
          <w:delText>Figure 7.2.1.3-1: PDU Session modification for</w:delText>
        </w:r>
        <w:r w:rsidRPr="008D559F" w:rsidDel="009A742A">
          <w:delText xml:space="preserve"> UE joining</w:delText>
        </w:r>
        <w:r w:rsidDel="009A742A">
          <w:delText xml:space="preserve"> Multicast MBS session</w:delText>
        </w:r>
      </w:del>
    </w:p>
    <w:p w14:paraId="493AF346" w14:textId="3FD65F08" w:rsidR="005244DE" w:rsidDel="009A742A" w:rsidRDefault="005244DE" w:rsidP="005244DE">
      <w:pPr>
        <w:pStyle w:val="B1"/>
        <w:rPr>
          <w:del w:id="510" w:author="Ericsson r01" w:date="2023-01-16T14:04:00Z"/>
        </w:rPr>
      </w:pPr>
      <w:del w:id="511" w:author="Ericsson r01" w:date="2023-01-16T14:04:00Z">
        <w:r w:rsidDel="009A742A">
          <w:delText>1.</w:delText>
        </w:r>
        <w:r w:rsidDel="009A742A">
          <w:tab/>
          <w:delText>To join a multicast group:</w:delText>
        </w:r>
      </w:del>
    </w:p>
    <w:p w14:paraId="75939DF7" w14:textId="09EF0500" w:rsidR="005244DE" w:rsidRPr="002C428B" w:rsidDel="009A742A" w:rsidRDefault="005244DE" w:rsidP="005244DE">
      <w:pPr>
        <w:pStyle w:val="B2"/>
        <w:rPr>
          <w:del w:id="512" w:author="Ericsson r01" w:date="2023-01-16T14:04:00Z"/>
        </w:rPr>
      </w:pPr>
      <w:del w:id="513" w:author="Ericsson r01" w:date="2023-01-16T14:04:00Z">
        <w:r w:rsidDel="009A742A">
          <w:delText>-</w:delText>
        </w:r>
        <w:r w:rsidDel="009A742A">
          <w:tab/>
          <w:delText xml:space="preserve">if there is an existing PDU session that can be used to send the UE join request for the multicast MBS Session, the UE sends a PDU Session Modification Request over that PDU session (i.e. associated PDU Session) which </w:delText>
        </w:r>
        <w:r w:rsidRPr="00FF27D0" w:rsidDel="009A742A">
          <w:rPr>
            <w:rFonts w:eastAsia="DengXian"/>
          </w:rPr>
          <w:delText xml:space="preserve">additionally </w:delText>
        </w:r>
        <w:r w:rsidDel="009A742A">
          <w:delText>contains one or several MBS Session ID(s) and join request. The MBS Session ID(s) indicate the multicast MBS session(s) that UE wants to join.</w:delText>
        </w:r>
      </w:del>
    </w:p>
    <w:p w14:paraId="3B200F42" w14:textId="3BF5A05D" w:rsidR="005244DE" w:rsidDel="009A742A" w:rsidRDefault="005244DE" w:rsidP="005244DE">
      <w:pPr>
        <w:pStyle w:val="B2"/>
        <w:rPr>
          <w:del w:id="514" w:author="Ericsson r01" w:date="2023-01-16T14:04:00Z"/>
        </w:rPr>
      </w:pPr>
      <w:del w:id="515" w:author="Ericsson r01" w:date="2023-01-16T14:04:00Z">
        <w:r w:rsidDel="009A742A">
          <w:delText>-</w:delText>
        </w:r>
        <w:r w:rsidDel="009A742A">
          <w:tab/>
          <w:delTex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delText>
        </w:r>
        <w:r w:rsidDel="009A742A">
          <w:lastRenderedPageBreak/>
          <w:delText>step 2, the network proceeds with establishment of the associated PDU session executing steps 4 to 10 of PDU Session Establishment procedure as specified in TS 23.502 [6] clause 4.3.2.2.</w:delText>
        </w:r>
      </w:del>
    </w:p>
    <w:p w14:paraId="57F61AA3" w14:textId="52C616EC" w:rsidR="005244DE" w:rsidDel="009A742A" w:rsidRDefault="005244DE" w:rsidP="005244DE">
      <w:pPr>
        <w:pStyle w:val="B1"/>
        <w:rPr>
          <w:del w:id="516" w:author="Ericsson r01" w:date="2023-01-16T14:04:00Z"/>
        </w:rPr>
      </w:pPr>
      <w:del w:id="517" w:author="Ericsson r01" w:date="2023-01-16T14:04:00Z">
        <w:r w:rsidDel="009A742A">
          <w:delText>2.</w:delText>
        </w:r>
        <w:r w:rsidDel="009A742A">
          <w:tab/>
          <w:delText>[Conditional] Based on the received MBS Session ID and join request, the SMF determines this is MBS Session join request.</w:delText>
        </w:r>
      </w:del>
    </w:p>
    <w:p w14:paraId="1768B9E2" w14:textId="32E75B41" w:rsidR="005244DE" w:rsidRPr="00BA020D" w:rsidDel="009A742A" w:rsidRDefault="005244DE" w:rsidP="005244DE">
      <w:pPr>
        <w:pStyle w:val="B1"/>
        <w:rPr>
          <w:del w:id="518" w:author="Ericsson r01" w:date="2023-01-16T14:04:00Z"/>
        </w:rPr>
      </w:pPr>
      <w:del w:id="519" w:author="Ericsson r01" w:date="2023-01-16T14:04:00Z">
        <w:r w:rsidDel="009A742A">
          <w:tab/>
          <w:delText xml:space="preserve">If SMF has no information about </w:delText>
        </w:r>
        <w:r w:rsidRPr="008D559F" w:rsidDel="009A742A">
          <w:delText>MBS Session</w:delText>
        </w:r>
        <w:r w:rsidDel="009A742A">
          <w:delText xml:space="preserve"> Context for the indicated MBS Session</w:delText>
        </w:r>
        <w:r w:rsidRPr="008D559F" w:rsidDel="009A742A">
          <w:delText xml:space="preserve"> ID</w:delText>
        </w:r>
        <w:r w:rsidDel="009A742A">
          <w:delText>(s), SMF</w:delText>
        </w:r>
        <w:r w:rsidRPr="00B2157C" w:rsidDel="009A742A">
          <w:rPr>
            <w:rFonts w:hint="eastAsia"/>
            <w:lang w:eastAsia="zh-CN"/>
          </w:rPr>
          <w:delText xml:space="preserve"> </w:delText>
        </w:r>
        <w:r w:rsidRPr="008D559F" w:rsidDel="009A742A">
          <w:rPr>
            <w:rFonts w:hint="eastAsia"/>
            <w:lang w:eastAsia="zh-CN"/>
          </w:rPr>
          <w:delText>discovers and selects an MB-SMF for the MBS Session via the NRF as described in clause</w:delText>
        </w:r>
        <w:r w:rsidRPr="008D559F" w:rsidDel="009A742A">
          <w:delText> </w:delText>
        </w:r>
        <w:r w:rsidRPr="008D559F" w:rsidDel="009A742A">
          <w:rPr>
            <w:rFonts w:hint="eastAsia"/>
            <w:lang w:eastAsia="zh-CN"/>
          </w:rPr>
          <w:delText>7</w:delText>
        </w:r>
        <w:r w:rsidRPr="008D559F" w:rsidDel="009A742A">
          <w:delText>.</w:delText>
        </w:r>
        <w:r w:rsidRPr="008D559F" w:rsidDel="009A742A">
          <w:rPr>
            <w:rFonts w:hint="eastAsia"/>
            <w:lang w:eastAsia="zh-CN"/>
          </w:rPr>
          <w:delText>1.2</w:delText>
        </w:r>
        <w:r w:rsidRPr="008D559F" w:rsidDel="009A742A">
          <w:delText>.</w:delText>
        </w:r>
        <w:r w:rsidRPr="008D559F" w:rsidDel="009A742A">
          <w:rPr>
            <w:lang w:eastAsia="zh-CN"/>
          </w:rPr>
          <w:delText xml:space="preserve"> If no MB-SMF is assigned for the </w:delText>
        </w:r>
        <w:r w:rsidRPr="00CA7246" w:rsidDel="009A742A">
          <w:rPr>
            <w:lang w:eastAsia="zh-CN"/>
          </w:rPr>
          <w:delText xml:space="preserve">MBS </w:delText>
        </w:r>
        <w:r w:rsidDel="009A742A">
          <w:rPr>
            <w:lang w:eastAsia="zh-CN"/>
          </w:rPr>
          <w:delText>S</w:delText>
        </w:r>
        <w:r w:rsidRPr="008D559F" w:rsidDel="009A742A">
          <w:rPr>
            <w:lang w:eastAsia="zh-CN"/>
          </w:rPr>
          <w:delText>ession ID</w:delText>
        </w:r>
        <w:r w:rsidDel="009A742A">
          <w:rPr>
            <w:lang w:eastAsia="zh-CN"/>
          </w:rPr>
          <w:delText xml:space="preserve"> (i.e. the NRF provides empty MB-SMF profile)</w:delText>
        </w:r>
        <w:r w:rsidRPr="008D559F" w:rsidDel="009A742A">
          <w:rPr>
            <w:lang w:eastAsia="zh-CN"/>
          </w:rPr>
          <w:delText>, the SMF may select an MB-SMF and request it</w:delText>
        </w:r>
        <w:r w:rsidDel="009A742A">
          <w:rPr>
            <w:lang w:eastAsia="zh-CN"/>
          </w:rPr>
          <w:delText xml:space="preserve"> to</w:delText>
        </w:r>
        <w:r w:rsidRPr="008D559F" w:rsidDel="009A742A">
          <w:rPr>
            <w:lang w:eastAsia="zh-CN"/>
          </w:rPr>
          <w:delText xml:space="preserve"> configure the multicast</w:delText>
        </w:r>
        <w:r w:rsidDel="009A742A">
          <w:rPr>
            <w:lang w:eastAsia="zh-CN"/>
          </w:rPr>
          <w:delText xml:space="preserve"> MBS</w:delText>
        </w:r>
        <w:r w:rsidRPr="008D559F" w:rsidDel="009A742A">
          <w:rPr>
            <w:lang w:eastAsia="zh-CN"/>
          </w:rPr>
          <w:delText xml:space="preserve"> session or the SMF may reject the join request</w:delText>
        </w:r>
        <w:r w:rsidDel="009A742A">
          <w:rPr>
            <w:lang w:eastAsia="zh-CN"/>
          </w:rPr>
          <w:delText xml:space="preserve"> and respond to the UE with an appropriate cause value</w:delText>
        </w:r>
        <w:r w:rsidDel="009A742A">
          <w:delText>.</w:delText>
        </w:r>
      </w:del>
    </w:p>
    <w:p w14:paraId="27AFBE56" w14:textId="3717B4C7" w:rsidR="005244DE" w:rsidRPr="00BE2C50" w:rsidDel="009A742A" w:rsidRDefault="005244DE" w:rsidP="005244DE">
      <w:pPr>
        <w:pStyle w:val="NO"/>
        <w:rPr>
          <w:del w:id="520" w:author="Ericsson r01" w:date="2023-01-16T14:04:00Z"/>
        </w:rPr>
      </w:pPr>
      <w:del w:id="521" w:author="Ericsson r01" w:date="2023-01-16T14:04:00Z">
        <w:r w:rsidRPr="00CA7246" w:rsidDel="009A742A">
          <w:delText>NOTE 1:</w:delText>
        </w:r>
        <w:r w:rsidRPr="00CA7246" w:rsidDel="009A742A">
          <w:tab/>
          <w:delText>Details</w:delText>
        </w:r>
        <w:r w:rsidDel="009A742A">
          <w:delText xml:space="preserve"> about</w:delText>
        </w:r>
        <w:r w:rsidRPr="00CA7246" w:rsidDel="009A742A">
          <w:delText xml:space="preserve"> how the SMF select</w:delText>
        </w:r>
        <w:r w:rsidDel="009A742A">
          <w:delText>s</w:delText>
        </w:r>
        <w:r w:rsidRPr="00CA7246" w:rsidDel="009A742A">
          <w:delText xml:space="preserve"> an MB-SMF and request</w:delText>
        </w:r>
        <w:r w:rsidDel="009A742A">
          <w:delText>s</w:delText>
        </w:r>
        <w:r w:rsidRPr="00CA7246" w:rsidDel="009A742A">
          <w:delText xml:space="preserve"> it </w:delText>
        </w:r>
        <w:r w:rsidDel="009A742A">
          <w:delText xml:space="preserve">to </w:delText>
        </w:r>
        <w:r w:rsidRPr="00CA7246" w:rsidDel="009A742A">
          <w:delText>configure the multicast</w:delText>
        </w:r>
        <w:r w:rsidDel="009A742A">
          <w:delText xml:space="preserve"> MBS</w:delText>
        </w:r>
        <w:r w:rsidRPr="00CA7246" w:rsidDel="009A742A">
          <w:delText xml:space="preserve"> session are left to SMF implementation.</w:delText>
        </w:r>
      </w:del>
    </w:p>
    <w:p w14:paraId="1C25BBAA" w14:textId="736E1085" w:rsidR="005244DE" w:rsidDel="009A742A" w:rsidRDefault="005244DE" w:rsidP="005244DE">
      <w:pPr>
        <w:pStyle w:val="B1"/>
        <w:rPr>
          <w:del w:id="522" w:author="Ericsson r01" w:date="2023-01-16T14:04:00Z"/>
        </w:rPr>
      </w:pPr>
      <w:del w:id="523" w:author="Ericsson r01" w:date="2023-01-16T14:04:00Z">
        <w:r w:rsidDel="009A742A">
          <w:delText>3.</w:delText>
        </w:r>
        <w:r w:rsidDel="009A742A">
          <w:tab/>
          <w:delTex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delText>
        </w:r>
      </w:del>
    </w:p>
    <w:p w14:paraId="6E9D3B1A" w14:textId="09C0EEC3" w:rsidR="005244DE" w:rsidDel="009A742A" w:rsidRDefault="005244DE" w:rsidP="005244DE">
      <w:pPr>
        <w:pStyle w:val="B1"/>
        <w:rPr>
          <w:del w:id="524" w:author="Ericsson r01" w:date="2023-01-16T14:04:00Z"/>
        </w:rPr>
      </w:pPr>
      <w:del w:id="525" w:author="Ericsson r01" w:date="2023-01-16T14:04:00Z">
        <w:r w:rsidDel="009A742A">
          <w:tab/>
          <w:delTex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delText>
        </w:r>
      </w:del>
    </w:p>
    <w:p w14:paraId="20F14630" w14:textId="7AE92D9D" w:rsidR="005244DE" w:rsidDel="009A742A" w:rsidRDefault="005244DE" w:rsidP="005244DE">
      <w:pPr>
        <w:pStyle w:val="NO"/>
        <w:rPr>
          <w:del w:id="526" w:author="Ericsson r01" w:date="2023-01-16T14:04:00Z"/>
        </w:rPr>
      </w:pPr>
      <w:del w:id="527" w:author="Ericsson r01" w:date="2023-01-16T14:04:00Z">
        <w:r w:rsidDel="009A742A">
          <w:delText>NOTE 2:</w:delText>
        </w:r>
        <w:r w:rsidDel="009A742A">
          <w:tab/>
          <w:delTex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delText>
        </w:r>
      </w:del>
    </w:p>
    <w:p w14:paraId="631E6F16" w14:textId="2F938112" w:rsidR="005244DE" w:rsidDel="009A742A" w:rsidRDefault="005244DE" w:rsidP="005244DE">
      <w:pPr>
        <w:pStyle w:val="B1"/>
        <w:rPr>
          <w:del w:id="528" w:author="Ericsson r01" w:date="2023-01-16T14:04:00Z"/>
        </w:rPr>
      </w:pPr>
      <w:del w:id="529" w:author="Ericsson r01" w:date="2023-01-16T14:04:00Z">
        <w:r w:rsidDel="009A742A">
          <w:delText>4.</w:delText>
        </w:r>
        <w:r w:rsidDel="009A742A">
          <w:tab/>
          <w:delTex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delText>
        </w:r>
      </w:del>
    </w:p>
    <w:p w14:paraId="21987C0E" w14:textId="38074A69" w:rsidR="005244DE" w:rsidDel="009A742A" w:rsidRDefault="005244DE" w:rsidP="005244DE">
      <w:pPr>
        <w:pStyle w:val="B1"/>
        <w:rPr>
          <w:del w:id="530" w:author="Ericsson r01" w:date="2023-01-16T14:04:00Z"/>
        </w:rPr>
      </w:pPr>
      <w:del w:id="531" w:author="Ericsson r01" w:date="2023-01-16T14:04:00Z">
        <w:r w:rsidDel="009A742A">
          <w:delText>5.</w:delText>
        </w:r>
        <w:r w:rsidDel="009A742A">
          <w:tab/>
          <w:delText xml:space="preserve">If the join request is accepted, the SMF responds to the AMF </w:delText>
        </w:r>
        <w:r w:rsidDel="009A742A">
          <w:rPr>
            <w:lang w:eastAsia="ko-KR"/>
          </w:rPr>
          <w:delText xml:space="preserve">through </w:delText>
        </w:r>
        <w:r w:rsidDel="009A742A">
          <w:delText xml:space="preserve">Nsmf_PDUSession_UpdateSMContext response (N2 SM information (PDU Session ID, MBS Session ID, </w:delText>
        </w:r>
      </w:del>
      <w:ins w:id="532" w:author="Ericsson" w:date="2023-01-05T00:11:00Z">
        <w:del w:id="533" w:author="Ericsson r01" w:date="2023-01-14T22:44:00Z">
          <w:r w:rsidR="00032A38" w:rsidDel="00DB66AA">
            <w:delText>[</w:delText>
          </w:r>
        </w:del>
      </w:ins>
      <w:ins w:id="534" w:author="Ericsson" w:date="2023-01-05T00:12:00Z">
        <w:del w:id="535" w:author="Ericsson r01" w:date="2023-01-14T22:44:00Z">
          <w:r w:rsidR="00FA41D0" w:rsidDel="00DB66AA">
            <w:delText>MBS related Expected UE behavior</w:delText>
          </w:r>
        </w:del>
      </w:ins>
      <w:ins w:id="536" w:author="Ericsson" w:date="2023-01-05T00:11:00Z">
        <w:del w:id="537" w:author="Ericsson r01" w:date="2023-01-14T22:44:00Z">
          <w:r w:rsidR="00032A38" w:rsidDel="00DB66AA">
            <w:delText>]</w:delText>
          </w:r>
          <w:r w:rsidR="00FA41D0" w:rsidDel="00DB66AA">
            <w:delText xml:space="preserve">, </w:delText>
          </w:r>
        </w:del>
      </w:ins>
      <w:del w:id="538" w:author="Ericsson r01" w:date="2023-01-16T14:04:00Z">
        <w:r w:rsidDel="009A742A">
          <w:rPr>
            <w:lang w:val="en-US"/>
          </w:rPr>
          <w:delText>[</w:delText>
        </w:r>
        <w:r w:rsidDel="009A742A">
          <w:delText xml:space="preserve">updated PDU Session information], [mapping </w:delText>
        </w:r>
        <w:r w:rsidRPr="008D559F" w:rsidDel="009A742A">
          <w:delText xml:space="preserve">information </w:delText>
        </w:r>
        <w:r w:rsidDel="009A742A">
          <w:delText>between unicast QoS flow</w:delText>
        </w:r>
        <w:r w:rsidRPr="008D559F" w:rsidDel="009A742A">
          <w:delText>(s)</w:delText>
        </w:r>
        <w:r w:rsidDel="009A742A">
          <w:delText xml:space="preserve"> and multicast QoS flow </w:delText>
        </w:r>
        <w:r w:rsidRPr="008D559F" w:rsidDel="009A742A">
          <w:delText>(s)</w:delText>
        </w:r>
        <w:r w:rsidDel="009A742A">
          <w:delText>]), N1 SM container (PDU Session Modification Command, [multicast session security context])) to:</w:delText>
        </w:r>
      </w:del>
    </w:p>
    <w:p w14:paraId="71DBEF7D" w14:textId="6C816CC3" w:rsidR="005244DE" w:rsidDel="009A742A" w:rsidRDefault="005244DE" w:rsidP="005244DE">
      <w:pPr>
        <w:pStyle w:val="B2"/>
        <w:rPr>
          <w:del w:id="539" w:author="Ericsson r01" w:date="2023-01-16T14:04:00Z"/>
        </w:rPr>
      </w:pPr>
      <w:del w:id="540" w:author="Ericsson r01" w:date="2023-01-16T14:04:00Z">
        <w:r w:rsidDel="009A742A">
          <w:delText>-</w:delText>
        </w:r>
        <w:r w:rsidDel="009A742A">
          <w:tab/>
          <w:delText xml:space="preserve">create an </w:delText>
        </w:r>
        <w:r w:rsidDel="009A742A">
          <w:rPr>
            <w:lang w:val="en-US"/>
          </w:rPr>
          <w:delText xml:space="preserve">MBS Session </w:delText>
        </w:r>
        <w:r w:rsidDel="009A742A">
          <w:delText>Context</w:delText>
        </w:r>
        <w:r w:rsidDel="009A742A">
          <w:rPr>
            <w:lang w:val="en-US"/>
          </w:rPr>
          <w:delText xml:space="preserve"> for the indicated MBS session</w:delText>
        </w:r>
        <w:r w:rsidDel="009A742A">
          <w:delText xml:space="preserve"> in the RAN, if it does not exist </w:delText>
        </w:r>
        <w:r w:rsidRPr="008D559F" w:rsidDel="009A742A">
          <w:delText xml:space="preserve">in the RAN </w:delText>
        </w:r>
        <w:r w:rsidDel="009A742A">
          <w:delText>already; and</w:delText>
        </w:r>
      </w:del>
    </w:p>
    <w:p w14:paraId="1D7F766A" w14:textId="36E8BAFE" w:rsidR="005244DE" w:rsidDel="009A742A" w:rsidRDefault="005244DE" w:rsidP="005244DE">
      <w:pPr>
        <w:pStyle w:val="B2"/>
        <w:rPr>
          <w:del w:id="541" w:author="Ericsson r01" w:date="2023-01-16T14:04:00Z"/>
        </w:rPr>
      </w:pPr>
      <w:del w:id="542" w:author="Ericsson r01" w:date="2023-01-16T14:04:00Z">
        <w:r w:rsidDel="009A742A">
          <w:delText>-</w:delText>
        </w:r>
        <w:r w:rsidDel="009A742A">
          <w:tab/>
          <w:delText xml:space="preserve">inform </w:delText>
        </w:r>
        <w:r w:rsidRPr="00273598" w:rsidDel="009A742A">
          <w:rPr>
            <w:rFonts w:hint="eastAsia"/>
            <w:lang w:eastAsia="zh-CN"/>
          </w:rPr>
          <w:delText xml:space="preserve">the NG-RAN </w:delText>
        </w:r>
        <w:r w:rsidDel="009A742A">
          <w:delText>about the relation</w:delText>
        </w:r>
        <w:r w:rsidDel="009A742A">
          <w:rPr>
            <w:lang w:val="en-US"/>
          </w:rPr>
          <w:delText xml:space="preserve"> </w:delText>
        </w:r>
        <w:r w:rsidDel="009A742A">
          <w:delText xml:space="preserve">between the Multicast MBS Session Context and the UE's PDU </w:delText>
        </w:r>
        <w:r w:rsidRPr="00273598" w:rsidDel="009A742A">
          <w:delText>Session</w:delText>
        </w:r>
        <w:r w:rsidRPr="00273598" w:rsidDel="009A742A">
          <w:rPr>
            <w:lang w:val="en-US"/>
          </w:rPr>
          <w:delText xml:space="preserve"> </w:delText>
        </w:r>
        <w:r w:rsidRPr="008D559F" w:rsidDel="009A742A">
          <w:rPr>
            <w:lang w:val="en-US"/>
          </w:rPr>
          <w:delText xml:space="preserve">context </w:delText>
        </w:r>
        <w:r w:rsidRPr="00273598" w:rsidDel="009A742A">
          <w:rPr>
            <w:lang w:val="en-US"/>
          </w:rPr>
          <w:delText xml:space="preserve">by including the MBS </w:delText>
        </w:r>
        <w:r w:rsidDel="009A742A">
          <w:rPr>
            <w:lang w:val="en-US"/>
          </w:rPr>
          <w:delText>S</w:delText>
        </w:r>
        <w:r w:rsidRPr="00273598" w:rsidDel="009A742A">
          <w:rPr>
            <w:lang w:val="en-US"/>
          </w:rPr>
          <w:delText>ession ID and the mapping between the multicast QoS flow(s) and associated QoS flow(s).</w:delText>
        </w:r>
      </w:del>
    </w:p>
    <w:p w14:paraId="786C3D5F" w14:textId="6BFFCD74" w:rsidR="00801708" w:rsidDel="00DB66AA" w:rsidRDefault="005244DE" w:rsidP="00801708">
      <w:pPr>
        <w:pStyle w:val="B1"/>
        <w:ind w:hanging="1"/>
        <w:rPr>
          <w:ins w:id="543" w:author="Ericsson" w:date="2023-01-05T00:16:00Z"/>
          <w:del w:id="544" w:author="Ericsson r01" w:date="2023-01-14T22:44:00Z"/>
        </w:rPr>
      </w:pPr>
      <w:del w:id="545" w:author="Ericsson r01" w:date="2023-01-14T22:44:00Z">
        <w:r w:rsidDel="00DB66AA">
          <w:tab/>
        </w:r>
      </w:del>
      <w:ins w:id="546" w:author="Ericsson" w:date="2023-01-05T00:16:00Z">
        <w:del w:id="547" w:author="Ericsson r01" w:date="2023-01-14T22:44:00Z">
          <w:r w:rsidR="00801708" w:rsidRPr="00A94F6D" w:rsidDel="00DB66AA">
            <w:rPr>
              <w:rPrChange w:id="548" w:author="Ericsson" w:date="2023-01-05T00:20:00Z">
                <w:rPr>
                  <w:highlight w:val="cyan"/>
                </w:rPr>
              </w:rPrChange>
            </w:rPr>
            <w:delText>When the NG-RAN is not able to</w:delText>
          </w:r>
          <w:r w:rsidR="00801708" w:rsidDel="00DB66AA">
            <w:delText xml:space="preserve"> activate the associated PDU Session due to congestion, the NG-RAN may determine to move some UEs involved in the multicast MBS Session to RRC_INACTIVE if those UEs have the capability to receive MBS data in RRC_INACTIVE state</w:delText>
          </w:r>
        </w:del>
      </w:ins>
      <w:ins w:id="549" w:author="Ericsson" w:date="2023-01-05T00:20:00Z">
        <w:del w:id="550" w:author="Ericsson r01" w:date="2023-01-14T22:44:00Z">
          <w:r w:rsidR="00A94F6D" w:rsidDel="00DB66AA">
            <w:delText xml:space="preserve"> as specified in clause 6.y</w:delText>
          </w:r>
        </w:del>
      </w:ins>
      <w:ins w:id="551" w:author="Ericsson" w:date="2023-01-05T00:16:00Z">
        <w:del w:id="552" w:author="Ericsson r01" w:date="2023-01-14T22:44:00Z">
          <w:r w:rsidR="00801708" w:rsidDel="00DB66AA">
            <w:delText>.</w:delText>
          </w:r>
        </w:del>
      </w:ins>
    </w:p>
    <w:p w14:paraId="3DEE787B" w14:textId="5178A71A" w:rsidR="005244DE" w:rsidDel="009A742A" w:rsidRDefault="005244DE" w:rsidP="005244DE">
      <w:pPr>
        <w:pStyle w:val="B1"/>
        <w:rPr>
          <w:del w:id="553" w:author="Ericsson r01" w:date="2023-01-16T14:04:00Z"/>
        </w:rPr>
      </w:pPr>
      <w:del w:id="554" w:author="Ericsson r01" w:date="2023-01-16T14:04:00Z">
        <w:r w:rsidDel="009A742A">
          <w:delText>Based on operator policy, the SMF may prepare for</w:delText>
        </w:r>
        <w:r w:rsidRPr="008D559F" w:rsidDel="009A742A">
          <w:delText xml:space="preserve"> 5GC</w:delText>
        </w:r>
        <w:r w:rsidDel="009A742A">
          <w:delText xml:space="preserve"> Individual </w:delText>
        </w:r>
        <w:r w:rsidRPr="008D559F" w:rsidDel="009A742A">
          <w:delText xml:space="preserve">MBS traffic </w:delText>
        </w:r>
        <w:r w:rsidDel="009A742A">
          <w:delText xml:space="preserve">delivery fall-back. The SMF maps the received QoS information of the multicast QoS Flow into PDU Session's unicast QoS Flow information, and includes the information of the QoS Flows and the mapping information about the QoS Flows (termed </w:delText>
        </w:r>
        <w:r w:rsidDel="009A742A">
          <w:lastRenderedPageBreak/>
          <w:delText>"associated QoS flow information") in the SM information sent to RAN. The SMF compares the QFIs of the multicast QoS Flows received from the MB-SMF with QFIs in use for the PDU Session and assigns unused QFIs to the PDU Session's unicast QoS Flows corresponding to multicast QoS Flows.</w:delText>
        </w:r>
      </w:del>
    </w:p>
    <w:p w14:paraId="0090D477" w14:textId="1BF208FE" w:rsidR="005244DE" w:rsidRPr="00BB1F42" w:rsidDel="009A742A" w:rsidRDefault="005244DE" w:rsidP="005244DE">
      <w:pPr>
        <w:pStyle w:val="NO"/>
        <w:rPr>
          <w:del w:id="555" w:author="Ericsson r01" w:date="2023-01-16T14:04:00Z"/>
        </w:rPr>
      </w:pPr>
      <w:del w:id="556" w:author="Ericsson r01" w:date="2023-01-16T14:04:00Z">
        <w:r w:rsidRPr="00BB1F42" w:rsidDel="009A742A">
          <w:delText>NOTE</w:delText>
        </w:r>
        <w:r w:rsidDel="009A742A">
          <w:delText> </w:delText>
        </w:r>
        <w:r w:rsidRPr="00BB1F42" w:rsidDel="009A742A">
          <w:delText>3:</w:delText>
        </w:r>
        <w:r w:rsidRPr="00BB1F42" w:rsidDel="009A742A">
          <w:tab/>
          <w:delText>Detailed information included in N2 SM information will be aligned with by RAN WG3.</w:delText>
        </w:r>
      </w:del>
    </w:p>
    <w:p w14:paraId="4F337B2C" w14:textId="20C43C2C" w:rsidR="005244DE" w:rsidRPr="00BB1F42" w:rsidDel="009A742A" w:rsidRDefault="005244DE" w:rsidP="005244DE">
      <w:pPr>
        <w:pStyle w:val="NO"/>
        <w:rPr>
          <w:del w:id="557" w:author="Ericsson r01" w:date="2023-01-16T14:04:00Z"/>
        </w:rPr>
      </w:pPr>
      <w:del w:id="558" w:author="Ericsson r01" w:date="2023-01-16T14:04:00Z">
        <w:r w:rsidDel="009A742A">
          <w:delText>NOTE 4:</w:delText>
        </w:r>
        <w:r w:rsidDel="009A742A">
          <w:tab/>
          <w:delText>The SMF uses the same QoS in the received MBS QoS Flow QoS information for the associated QoS Flow in the unicast PDU session.</w:delText>
        </w:r>
      </w:del>
    </w:p>
    <w:p w14:paraId="05092BB1" w14:textId="5A5B2D59" w:rsidR="005244DE" w:rsidDel="009A742A" w:rsidRDefault="005244DE" w:rsidP="005244DE">
      <w:pPr>
        <w:pStyle w:val="B1"/>
        <w:rPr>
          <w:del w:id="559" w:author="Ericsson r01" w:date="2023-01-16T14:04:00Z"/>
        </w:rPr>
      </w:pPr>
      <w:del w:id="560" w:author="Ericsson r01" w:date="2023-01-16T14:04:00Z">
        <w:r w:rsidDel="009A742A">
          <w:tab/>
          <w:delTex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delText>
        </w:r>
      </w:del>
    </w:p>
    <w:p w14:paraId="4BDDE909" w14:textId="768A5615" w:rsidR="005244DE" w:rsidDel="009A742A" w:rsidRDefault="005244DE" w:rsidP="005244DE">
      <w:pPr>
        <w:pStyle w:val="B1"/>
        <w:rPr>
          <w:del w:id="561" w:author="Ericsson r01" w:date="2023-01-16T14:04:00Z"/>
        </w:rPr>
      </w:pPr>
      <w:del w:id="562" w:author="Ericsson r01" w:date="2023-01-16T14:04:00Z">
        <w:r w:rsidDel="009A742A">
          <w:tab/>
          <w:delTex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delText>
        </w:r>
      </w:del>
    </w:p>
    <w:p w14:paraId="1B41DFE7" w14:textId="2BEDE00E" w:rsidR="005244DE" w:rsidDel="009A742A" w:rsidRDefault="005244DE" w:rsidP="005244DE">
      <w:pPr>
        <w:pStyle w:val="B1"/>
        <w:rPr>
          <w:del w:id="563" w:author="Ericsson r01" w:date="2023-01-16T14:04:00Z"/>
        </w:rPr>
      </w:pPr>
      <w:del w:id="564" w:author="Ericsson r01" w:date="2023-01-16T14:04:00Z">
        <w:r w:rsidDel="009A742A">
          <w:delText>6.</w:delText>
        </w:r>
        <w:r w:rsidDel="009A742A">
          <w:tab/>
          <w:delText>The N2 message, which include</w:delText>
        </w:r>
        <w:r w:rsidDel="009A742A">
          <w:rPr>
            <w:lang w:val="en-US"/>
          </w:rPr>
          <w:delText>s</w:delText>
        </w:r>
        <w:r w:rsidDel="009A742A">
          <w:delText xml:space="preserve"> the MBS Session ID(s) the UE has joined and, if applicable, associated QoS Flow, is sent to the </w:delText>
        </w:r>
        <w:r w:rsidRPr="008D559F" w:rsidDel="009A742A">
          <w:rPr>
            <w:rFonts w:hint="eastAsia"/>
            <w:lang w:eastAsia="zh-CN"/>
          </w:rPr>
          <w:delText>NG-</w:delText>
        </w:r>
        <w:r w:rsidDel="009A742A">
          <w:delText>RAN.</w:delText>
        </w:r>
      </w:del>
    </w:p>
    <w:p w14:paraId="49376E65" w14:textId="5D90FBBF" w:rsidR="005244DE" w:rsidRPr="00A23FAC" w:rsidDel="009A742A" w:rsidRDefault="005244DE" w:rsidP="005244DE">
      <w:pPr>
        <w:pStyle w:val="B1"/>
        <w:rPr>
          <w:del w:id="565" w:author="Ericsson r01" w:date="2023-01-16T14:04:00Z"/>
          <w:lang w:val="en-US" w:eastAsia="zh-CN"/>
        </w:rPr>
      </w:pPr>
      <w:del w:id="566" w:author="Ericsson r01" w:date="2023-01-16T14:04:00Z">
        <w:r w:rsidDel="009A742A">
          <w:rPr>
            <w:lang w:eastAsia="zh-CN"/>
          </w:rPr>
          <w:tab/>
          <w:delText xml:space="preserve">If the MBS is supported by NG-RAN, 5GC Shared MBS traffic delivery is adopted. </w:delText>
        </w:r>
        <w:r w:rsidRPr="00A23FAC" w:rsidDel="009A742A">
          <w:rPr>
            <w:lang w:eastAsia="zh-CN"/>
          </w:rPr>
          <w:delText xml:space="preserve">If the MBS is not supported by NG-RAN, </w:delText>
        </w:r>
        <w:r w:rsidRPr="00A23FAC" w:rsidDel="009A742A">
          <w:rPr>
            <w:lang w:val="en-US" w:eastAsia="zh-CN"/>
          </w:rPr>
          <w:delText xml:space="preserve">5GC </w:delText>
        </w:r>
        <w:r w:rsidDel="009A742A">
          <w:rPr>
            <w:lang w:val="en-US" w:eastAsia="zh-CN"/>
          </w:rPr>
          <w:delText>I</w:delText>
        </w:r>
        <w:r w:rsidRPr="00A23FAC" w:rsidDel="009A742A">
          <w:rPr>
            <w:lang w:val="en-US" w:eastAsia="zh-CN"/>
          </w:rPr>
          <w:delText xml:space="preserve">ndividual MBS traffic delivery </w:delText>
        </w:r>
        <w:r w:rsidDel="009A742A">
          <w:rPr>
            <w:lang w:eastAsia="zh-CN"/>
          </w:rPr>
          <w:delText xml:space="preserve">is </w:delText>
        </w:r>
        <w:r w:rsidRPr="00A23FAC" w:rsidDel="009A742A">
          <w:rPr>
            <w:lang w:eastAsia="zh-CN"/>
          </w:rPr>
          <w:delText>used</w:delText>
        </w:r>
        <w:r w:rsidDel="009A742A">
          <w:rPr>
            <w:lang w:eastAsia="zh-CN"/>
          </w:rPr>
          <w:delText xml:space="preserve"> if the PDU Session's unicast QoS Flow include QoS Flows for the multicast session</w:delText>
        </w:r>
        <w:r w:rsidRPr="00A23FAC" w:rsidDel="009A742A">
          <w:rPr>
            <w:lang w:eastAsia="zh-CN"/>
          </w:rPr>
          <w:delText>.</w:delText>
        </w:r>
      </w:del>
    </w:p>
    <w:p w14:paraId="6E92EB7C" w14:textId="3C7FAC87" w:rsidR="005244DE" w:rsidDel="009A742A" w:rsidRDefault="005244DE" w:rsidP="005244DE">
      <w:pPr>
        <w:pStyle w:val="B1"/>
        <w:rPr>
          <w:del w:id="567" w:author="Ericsson r01" w:date="2023-01-16T14:04:00Z"/>
          <w:lang w:eastAsia="ja-JP"/>
        </w:rPr>
      </w:pPr>
      <w:del w:id="568" w:author="Ericsson r01" w:date="2023-01-16T14:04:00Z">
        <w:r w:rsidDel="009A742A">
          <w:tab/>
        </w:r>
        <w:r w:rsidRPr="008D559F" w:rsidDel="009A742A">
          <w:delText>If the NG-RAN supports MBS</w:delText>
        </w:r>
        <w:r w:rsidRPr="008D559F" w:rsidDel="009A742A">
          <w:rPr>
            <w:rFonts w:hint="eastAsia"/>
            <w:lang w:eastAsia="zh-CN"/>
          </w:rPr>
          <w:delText>, t</w:delText>
        </w:r>
        <w:r w:rsidDel="009A742A">
          <w:delText xml:space="preserve">he NG-RAN uses the MBS Session ID to determine that the PDU Session </w:delText>
        </w:r>
        <w:r w:rsidDel="009A742A">
          <w:rPr>
            <w:rFonts w:eastAsia="DengXian"/>
          </w:rPr>
          <w:delText xml:space="preserve">identified by the PDU Session ID is associated with </w:delText>
        </w:r>
        <w:r w:rsidDel="009A742A">
          <w:delText>the indicated multicast MBS session.</w:delText>
        </w:r>
      </w:del>
    </w:p>
    <w:p w14:paraId="1560E93D" w14:textId="59FD2ADA" w:rsidR="005244DE" w:rsidRPr="00A23FAC" w:rsidDel="009A742A" w:rsidRDefault="005244DE" w:rsidP="005244DE">
      <w:pPr>
        <w:pStyle w:val="B1"/>
        <w:rPr>
          <w:del w:id="569" w:author="Ericsson r01" w:date="2023-01-16T14:04:00Z"/>
          <w:rFonts w:eastAsia="SimSun"/>
          <w:lang w:val="en-US" w:eastAsia="zh-CN"/>
        </w:rPr>
      </w:pPr>
      <w:del w:id="570" w:author="Ericsson r01" w:date="2023-01-16T14:04:00Z">
        <w:r w:rsidDel="009A742A">
          <w:rPr>
            <w:rFonts w:eastAsia="SimSun"/>
            <w:lang w:eastAsia="zh-CN"/>
          </w:rPr>
          <w:tab/>
        </w:r>
        <w:r w:rsidRPr="00A23FAC" w:rsidDel="009A742A">
          <w:rPr>
            <w:rFonts w:eastAsia="SimSun"/>
            <w:lang w:eastAsia="zh-CN"/>
          </w:rPr>
          <w:delText>If</w:delText>
        </w:r>
        <w:r w:rsidRPr="008D559F" w:rsidDel="009A742A">
          <w:rPr>
            <w:rFonts w:eastAsia="SimSun" w:hint="eastAsia"/>
            <w:lang w:eastAsia="zh-CN"/>
          </w:rPr>
          <w:delText xml:space="preserve"> the NG-RAN supports MBS</w:delText>
        </w:r>
        <w:r w:rsidRPr="00A23FAC" w:rsidDel="009A742A">
          <w:rPr>
            <w:rFonts w:eastAsia="SimSun"/>
            <w:lang w:eastAsia="zh-CN"/>
          </w:rPr>
          <w:delText>, the associated unicast Qo</w:delText>
        </w:r>
        <w:r w:rsidRPr="00A23FAC" w:rsidDel="009A742A">
          <w:rPr>
            <w:rFonts w:eastAsia="SimSun"/>
            <w:lang w:val="en-US" w:eastAsia="zh-CN"/>
          </w:rPr>
          <w:delText>S flow information</w:delText>
        </w:r>
        <w:r w:rsidDel="009A742A">
          <w:rPr>
            <w:rFonts w:eastAsia="SimSun"/>
            <w:lang w:val="en-US" w:eastAsia="zh-CN"/>
          </w:rPr>
          <w:delText>, if provided,</w:delText>
        </w:r>
        <w:r w:rsidRPr="00A23FAC" w:rsidDel="009A742A">
          <w:rPr>
            <w:rFonts w:eastAsia="SimSun"/>
            <w:lang w:val="en-US" w:eastAsia="zh-CN"/>
          </w:rPr>
          <w:delText xml:space="preserve"> is not used to allocate the radio resource</w:delText>
        </w:r>
        <w:r w:rsidRPr="00C94FC7" w:rsidDel="009A742A">
          <w:rPr>
            <w:rFonts w:eastAsia="SimSun"/>
            <w:lang w:val="en-US" w:eastAsia="zh-CN"/>
          </w:rPr>
          <w:delText xml:space="preserve"> </w:delText>
        </w:r>
        <w:r w:rsidDel="009A742A">
          <w:rPr>
            <w:rFonts w:eastAsia="SimSun"/>
            <w:lang w:val="en-US" w:eastAsia="zh-CN"/>
          </w:rPr>
          <w:delText>and CN resource for corresponding QoS flows</w:delText>
        </w:r>
        <w:r w:rsidRPr="00A23FAC" w:rsidDel="009A742A">
          <w:rPr>
            <w:rFonts w:eastAsia="SimSun"/>
            <w:lang w:val="en-US" w:eastAsia="zh-CN"/>
          </w:rPr>
          <w:delText>.</w:delText>
        </w:r>
      </w:del>
    </w:p>
    <w:p w14:paraId="41E07FEF" w14:textId="2FAB44B3" w:rsidR="005244DE" w:rsidDel="009A742A" w:rsidRDefault="005244DE" w:rsidP="005244DE">
      <w:pPr>
        <w:pStyle w:val="NO"/>
        <w:rPr>
          <w:del w:id="571" w:author="Ericsson r01" w:date="2023-01-16T14:04:00Z"/>
        </w:rPr>
      </w:pPr>
      <w:del w:id="572" w:author="Ericsson r01" w:date="2023-01-16T14:04:00Z">
        <w:r w:rsidDel="009A742A">
          <w:delText>NOTE 6:</w:delText>
        </w:r>
        <w:r w:rsidDel="009A742A">
          <w:tab/>
          <w:delText>UE join request via PDU Session signalling will fail if NG-RAN rejects the PDU Session Resource setup request (e.g. due to the number of UEs reaching a limit).</w:delText>
        </w:r>
      </w:del>
    </w:p>
    <w:p w14:paraId="5C98C532" w14:textId="5195384B" w:rsidR="005244DE" w:rsidDel="009A742A" w:rsidRDefault="005244DE" w:rsidP="005244DE">
      <w:pPr>
        <w:pStyle w:val="B1"/>
        <w:rPr>
          <w:del w:id="573" w:author="Ericsson r01" w:date="2023-01-16T14:04:00Z"/>
          <w:lang w:val="en-US" w:eastAsia="zh-CN"/>
        </w:rPr>
      </w:pPr>
      <w:del w:id="574" w:author="Ericsson r01" w:date="2023-01-16T14:04:00Z">
        <w:r w:rsidDel="009A742A">
          <w:rPr>
            <w:lang w:val="en-US" w:eastAsia="zh-CN"/>
          </w:rPr>
          <w:delText>7.</w:delText>
        </w:r>
        <w:r w:rsidDel="009A742A">
          <w:rPr>
            <w:lang w:val="en-US" w:eastAsia="zh-CN"/>
          </w:rPr>
          <w:tab/>
          <w:delText>[Conditional] If shared tunnel has not been established for the multicast MBS session</w:delText>
        </w:r>
        <w:r w:rsidRPr="004E0D72" w:rsidDel="009A742A">
          <w:delText xml:space="preserve"> towards the NG-RAN node, the procedures in clause 7.2.1.4 for the </w:delText>
        </w:r>
        <w:r w:rsidDel="009A742A">
          <w:delText>e</w:delText>
        </w:r>
        <w:r w:rsidRPr="004E0D72" w:rsidDel="009A742A">
          <w:delText xml:space="preserve">stablishment of shared delivery toward </w:delText>
        </w:r>
        <w:r w:rsidDel="009A742A">
          <w:delText>NG-</w:delText>
        </w:r>
        <w:r w:rsidRPr="004E0D72" w:rsidDel="009A742A">
          <w:delText>RAN node are executed.</w:delText>
        </w:r>
        <w:r w:rsidDel="009A742A">
          <w:rPr>
            <w:lang w:val="en-US" w:eastAsia="zh-CN"/>
          </w:rPr>
          <w:delText xml:space="preserve"> This step is executed separately for each multicast MBS session.</w:delText>
        </w:r>
      </w:del>
    </w:p>
    <w:p w14:paraId="6BD1F30B" w14:textId="03704C7A" w:rsidR="005244DE" w:rsidDel="009A742A" w:rsidRDefault="005244DE" w:rsidP="005244DE">
      <w:pPr>
        <w:pStyle w:val="B1"/>
        <w:rPr>
          <w:del w:id="575" w:author="Ericsson r01" w:date="2023-01-16T14:04:00Z"/>
        </w:rPr>
      </w:pPr>
      <w:del w:id="576" w:author="Ericsson r01" w:date="2023-01-16T14:04:00Z">
        <w:r w:rsidDel="009A742A">
          <w:delText>7a.</w:delText>
        </w:r>
        <w:r w:rsidDel="009A742A">
          <w:tab/>
          <w:delText>If the MBS Session is active, the NG-RAN configures radio resources for MBS session.</w:delText>
        </w:r>
      </w:del>
    </w:p>
    <w:p w14:paraId="7065CBB4" w14:textId="5BA0488B" w:rsidR="005244DE" w:rsidRPr="00500F96" w:rsidDel="009A742A" w:rsidRDefault="005244DE" w:rsidP="005244DE">
      <w:pPr>
        <w:pStyle w:val="B1"/>
        <w:rPr>
          <w:del w:id="577" w:author="Ericsson r01" w:date="2023-01-16T14:04:00Z"/>
          <w:lang w:eastAsia="zh-CN"/>
        </w:rPr>
      </w:pPr>
      <w:del w:id="578" w:author="Ericsson r01" w:date="2023-01-16T14:04:00Z">
        <w:r w:rsidDel="009A742A">
          <w:delText>8</w:delText>
        </w:r>
        <w:r w:rsidRPr="008D559F" w:rsidDel="009A742A">
          <w:delText>.</w:delText>
        </w:r>
        <w:r w:rsidRPr="008D559F" w:rsidDel="009A742A">
          <w:rPr>
            <w:rFonts w:hint="eastAsia"/>
            <w:lang w:eastAsia="zh-CN"/>
          </w:rPr>
          <w:tab/>
        </w:r>
        <w:r w:rsidDel="009A742A">
          <w:delText xml:space="preserve">If the MBS Session is active, the </w:delText>
        </w:r>
        <w:r w:rsidRPr="008D559F" w:rsidDel="009A742A">
          <w:delText xml:space="preserve">NG-RAN </w:delText>
        </w:r>
        <w:r w:rsidDel="009A742A">
          <w:delText xml:space="preserve">node </w:delText>
        </w:r>
        <w:r w:rsidRPr="008D559F" w:rsidDel="009A742A">
          <w:rPr>
            <w:rFonts w:hint="eastAsia"/>
            <w:lang w:eastAsia="zh-CN"/>
          </w:rPr>
          <w:delText>performs</w:delText>
        </w:r>
        <w:r w:rsidRPr="008D559F" w:rsidDel="009A742A">
          <w:delText xml:space="preserve"> AN specific signalling exchange with the UE </w:delText>
        </w:r>
        <w:r w:rsidRPr="008D559F" w:rsidDel="009A742A">
          <w:rPr>
            <w:rFonts w:hint="eastAsia"/>
            <w:lang w:eastAsia="zh-CN"/>
          </w:rPr>
          <w:delText xml:space="preserve">to </w:delText>
        </w:r>
        <w:r w:rsidDel="009A742A">
          <w:rPr>
            <w:lang w:eastAsia="zh-CN"/>
          </w:rPr>
          <w:delText xml:space="preserve">configure the UE with </w:delText>
        </w:r>
        <w:r w:rsidRPr="008D559F" w:rsidDel="009A742A">
          <w:rPr>
            <w:rFonts w:hint="eastAsia"/>
            <w:lang w:eastAsia="zh-CN"/>
          </w:rPr>
          <w:delText>radio resource</w:delText>
        </w:r>
        <w:r w:rsidDel="009A742A">
          <w:rPr>
            <w:lang w:eastAsia="zh-CN"/>
          </w:rPr>
          <w:delText>s</w:delText>
        </w:r>
        <w:r w:rsidRPr="008D559F" w:rsidDel="009A742A">
          <w:rPr>
            <w:rFonts w:hint="eastAsia"/>
            <w:lang w:eastAsia="zh-CN"/>
          </w:rPr>
          <w:delText xml:space="preserve"> for the </w:delText>
        </w:r>
        <w:r w:rsidDel="009A742A">
          <w:rPr>
            <w:lang w:eastAsia="zh-CN"/>
          </w:rPr>
          <w:delText xml:space="preserve">multicast </w:delText>
        </w:r>
        <w:r w:rsidRPr="008D559F" w:rsidDel="009A742A">
          <w:rPr>
            <w:rFonts w:hint="eastAsia"/>
            <w:lang w:eastAsia="zh-CN"/>
          </w:rPr>
          <w:delText>MBS session</w:delText>
        </w:r>
        <w:r w:rsidRPr="008D559F" w:rsidDel="009A742A">
          <w:delText xml:space="preserve">. </w:delText>
        </w:r>
        <w:r w:rsidRPr="008D559F" w:rsidDel="009A742A">
          <w:rPr>
            <w:rFonts w:hint="eastAsia"/>
            <w:lang w:eastAsia="zh-CN"/>
          </w:rPr>
          <w:delText>If the NG-RAN does not support MBS</w:delText>
        </w:r>
        <w:r w:rsidDel="009A742A">
          <w:rPr>
            <w:lang w:eastAsia="zh-CN"/>
          </w:rPr>
          <w:delText xml:space="preserve"> and the MBS Session is active</w:delText>
        </w:r>
        <w:r w:rsidRPr="008D559F" w:rsidDel="009A742A">
          <w:rPr>
            <w:rFonts w:hint="eastAsia"/>
            <w:lang w:eastAsia="zh-CN"/>
          </w:rPr>
          <w:delText>, radio resource</w:delText>
        </w:r>
        <w:r w:rsidDel="009A742A">
          <w:rPr>
            <w:lang w:eastAsia="zh-CN"/>
          </w:rPr>
          <w:delText>s</w:delText>
        </w:r>
        <w:r w:rsidRPr="008D559F" w:rsidDel="009A742A">
          <w:rPr>
            <w:rFonts w:hint="eastAsia"/>
            <w:lang w:eastAsia="zh-CN"/>
          </w:rPr>
          <w:delText xml:space="preserve"> are reconfigured for unicast transmission of the MBS data over the associated PDU session. </w:delText>
        </w:r>
        <w:r w:rsidRPr="008D559F" w:rsidDel="009A742A">
          <w:delText>As part of the AN specific signalling exchange, the N1 SM container (PDU Session Modification Command)</w:delText>
        </w:r>
        <w:r w:rsidRPr="008D559F" w:rsidDel="009A742A">
          <w:rPr>
            <w:rFonts w:hint="eastAsia"/>
            <w:lang w:eastAsia="zh-CN"/>
          </w:rPr>
          <w:delText xml:space="preserve"> </w:delText>
        </w:r>
        <w:r w:rsidRPr="008D559F" w:rsidDel="009A742A">
          <w:delText>is provided to the UE.</w:delText>
        </w:r>
      </w:del>
    </w:p>
    <w:p w14:paraId="0C44A903" w14:textId="58C647B7" w:rsidR="005244DE" w:rsidRPr="008D559F" w:rsidDel="009A742A" w:rsidRDefault="005244DE" w:rsidP="005244DE">
      <w:pPr>
        <w:pStyle w:val="B1"/>
        <w:rPr>
          <w:del w:id="579" w:author="Ericsson r01" w:date="2023-01-16T14:04:00Z"/>
        </w:rPr>
      </w:pPr>
      <w:del w:id="580" w:author="Ericsson r01" w:date="2023-01-16T14:04:00Z">
        <w:r w:rsidDel="009A742A">
          <w:delText>9</w:delText>
        </w:r>
        <w:r w:rsidRPr="008D559F" w:rsidDel="009A742A">
          <w:delText>.</w:delText>
        </w:r>
        <w:r w:rsidRPr="008D559F" w:rsidDel="009A742A">
          <w:tab/>
          <w:delText xml:space="preserve">The NG-RAN </w:delText>
        </w:r>
        <w:r w:rsidDel="009A742A">
          <w:delText xml:space="preserve">node </w:delText>
        </w:r>
        <w:r w:rsidRPr="008D559F" w:rsidDel="009A742A">
          <w:delText>sends the PDU session modification response.</w:delText>
        </w:r>
      </w:del>
    </w:p>
    <w:p w14:paraId="41148BDE" w14:textId="29C07334" w:rsidR="005244DE" w:rsidRPr="008D559F" w:rsidDel="009A742A" w:rsidRDefault="005244DE" w:rsidP="005244DE">
      <w:pPr>
        <w:pStyle w:val="B1"/>
        <w:rPr>
          <w:del w:id="581" w:author="Ericsson r01" w:date="2023-01-16T14:04:00Z"/>
        </w:rPr>
      </w:pPr>
      <w:del w:id="582" w:author="Ericsson r01" w:date="2023-01-16T14:04:00Z">
        <w:r w:rsidDel="009A742A">
          <w:tab/>
        </w:r>
        <w:r w:rsidRPr="008D559F" w:rsidDel="009A742A">
          <w:delText xml:space="preserve">If the MBS is </w:delText>
        </w:r>
        <w:r w:rsidRPr="008D559F" w:rsidDel="009A742A">
          <w:rPr>
            <w:rFonts w:hint="eastAsia"/>
            <w:lang w:eastAsia="zh-CN"/>
          </w:rPr>
          <w:delText xml:space="preserve">not </w:delText>
        </w:r>
        <w:r w:rsidRPr="008D559F" w:rsidDel="009A742A">
          <w:delText>supported by NG-RAN, the accepted unicast QoS flow is included in the N2 SM</w:delText>
        </w:r>
        <w:r w:rsidDel="009A742A">
          <w:delText xml:space="preserve"> information</w:delText>
        </w:r>
        <w:r w:rsidRPr="008D559F" w:rsidDel="009A742A">
          <w:delText>.</w:delText>
        </w:r>
        <w:r w:rsidDel="009A742A">
          <w:delText xml:space="preserve"> If the MBS is supported by NG-RAN, the N2 SM information further includes the indication of supporting MBS</w:delText>
        </w:r>
        <w:r w:rsidDel="009A742A">
          <w:rPr>
            <w:rFonts w:eastAsia="DengXian"/>
          </w:rPr>
          <w:delText>.</w:delText>
        </w:r>
      </w:del>
    </w:p>
    <w:p w14:paraId="4C468AD4" w14:textId="2C86E2F3" w:rsidR="005244DE" w:rsidRPr="008D559F" w:rsidDel="009A742A" w:rsidRDefault="005244DE" w:rsidP="005244DE">
      <w:pPr>
        <w:pStyle w:val="B1"/>
        <w:rPr>
          <w:del w:id="583" w:author="Ericsson r01" w:date="2023-01-16T14:04:00Z"/>
        </w:rPr>
      </w:pPr>
      <w:del w:id="584" w:author="Ericsson r01" w:date="2023-01-16T14:04:00Z">
        <w:r w:rsidRPr="008D559F" w:rsidDel="009A742A">
          <w:delText>1</w:delText>
        </w:r>
        <w:r w:rsidDel="009A742A">
          <w:delText>0</w:delText>
        </w:r>
        <w:r w:rsidRPr="008D559F" w:rsidDel="009A742A">
          <w:delText>.</w:delText>
        </w:r>
        <w:r w:rsidRPr="008D559F" w:rsidDel="009A742A">
          <w:tab/>
          <w:delText xml:space="preserve">The AMF invokes Nsmf_PDUSession_UpdateSMContext request </w:delText>
        </w:r>
        <w:r w:rsidDel="009A742A">
          <w:delText xml:space="preserve">([N2 SM information]) </w:delText>
        </w:r>
        <w:r w:rsidRPr="008D559F" w:rsidDel="009A742A">
          <w:delText>to the SMF.</w:delText>
        </w:r>
      </w:del>
    </w:p>
    <w:p w14:paraId="4948D649" w14:textId="266EE538" w:rsidR="005244DE" w:rsidRPr="008D559F" w:rsidDel="009A742A" w:rsidRDefault="005244DE" w:rsidP="005244DE">
      <w:pPr>
        <w:pStyle w:val="B1"/>
        <w:rPr>
          <w:del w:id="585" w:author="Ericsson r01" w:date="2023-01-16T14:04:00Z"/>
        </w:rPr>
      </w:pPr>
      <w:del w:id="586" w:author="Ericsson r01" w:date="2023-01-16T14:04:00Z">
        <w:r w:rsidDel="009A742A">
          <w:tab/>
        </w:r>
        <w:r w:rsidRPr="008D559F" w:rsidDel="009A742A">
          <w:delText>Per the</w:delText>
        </w:r>
        <w:r w:rsidDel="009A742A">
          <w:delText xml:space="preserve"> indication of whether the NG-RAN supports MBS</w:delText>
        </w:r>
        <w:r w:rsidRPr="008D559F" w:rsidDel="009A742A">
          <w:delText xml:space="preserve">, the SMF determines </w:delText>
        </w:r>
        <w:r w:rsidDel="009A742A">
          <w:delText>whether</w:delText>
        </w:r>
        <w:r w:rsidRPr="008D559F" w:rsidDel="009A742A">
          <w:delText xml:space="preserve"> 5GC </w:delText>
        </w:r>
        <w:r w:rsidDel="009A742A">
          <w:delText>I</w:delText>
        </w:r>
        <w:r w:rsidRPr="008D559F" w:rsidDel="009A742A">
          <w:delText xml:space="preserve">ndividual MBS traffic delivery is used for multicast </w:delText>
        </w:r>
        <w:r w:rsidDel="009A742A">
          <w:delText>data transmission</w:delText>
        </w:r>
        <w:r w:rsidRPr="008D559F" w:rsidDel="009A742A">
          <w:delText>.</w:delText>
        </w:r>
      </w:del>
    </w:p>
    <w:p w14:paraId="0A517E3F" w14:textId="1F869C9D" w:rsidR="005244DE" w:rsidRPr="008D559F" w:rsidDel="009A742A" w:rsidRDefault="005244DE" w:rsidP="005244DE">
      <w:pPr>
        <w:pStyle w:val="NO"/>
        <w:rPr>
          <w:del w:id="587" w:author="Ericsson r01" w:date="2023-01-16T14:04:00Z"/>
        </w:rPr>
      </w:pPr>
      <w:del w:id="588" w:author="Ericsson r01" w:date="2023-01-16T14:04:00Z">
        <w:r w:rsidRPr="008D559F" w:rsidDel="009A742A">
          <w:delText>NOTE </w:delText>
        </w:r>
        <w:r w:rsidDel="009A742A">
          <w:delText>8</w:delText>
        </w:r>
        <w:r w:rsidRPr="008D559F" w:rsidDel="009A742A">
          <w:delText>:</w:delText>
        </w:r>
        <w:r w:rsidRPr="008D559F" w:rsidDel="009A742A">
          <w:tab/>
          <w:delText xml:space="preserve">If the shared tunnel is used, </w:delText>
        </w:r>
        <w:r w:rsidDel="009A742A">
          <w:delText>no</w:delText>
        </w:r>
        <w:r w:rsidRPr="008D559F" w:rsidDel="009A742A">
          <w:delText xml:space="preserve"> interaction with UPF is needed for the indicated </w:delText>
        </w:r>
        <w:r w:rsidDel="009A742A">
          <w:delText xml:space="preserve">multicast </w:delText>
        </w:r>
        <w:r w:rsidRPr="008D559F" w:rsidDel="009A742A">
          <w:delText>MBS session</w:delText>
        </w:r>
      </w:del>
    </w:p>
    <w:p w14:paraId="7364F48D" w14:textId="73DFF042" w:rsidR="005244DE" w:rsidRPr="008D559F" w:rsidDel="009A742A" w:rsidRDefault="005244DE" w:rsidP="005244DE">
      <w:pPr>
        <w:rPr>
          <w:del w:id="589" w:author="Ericsson r01" w:date="2023-01-16T14:04:00Z"/>
          <w:lang w:val="en-US" w:eastAsia="zh-CN"/>
        </w:rPr>
      </w:pPr>
      <w:del w:id="590" w:author="Ericsson r01" w:date="2023-01-16T14:04:00Z">
        <w:r w:rsidRPr="008D559F" w:rsidDel="009A742A">
          <w:rPr>
            <w:lang w:eastAsia="zh-CN"/>
          </w:rPr>
          <w:delText xml:space="preserve">[Conditional] </w:delText>
        </w:r>
        <w:r w:rsidDel="009A742A">
          <w:rPr>
            <w:lang w:val="en-US" w:eastAsia="zh-CN"/>
          </w:rPr>
          <w:delText xml:space="preserve">This step </w:delText>
        </w:r>
        <w:r w:rsidRPr="008D559F" w:rsidDel="009A742A">
          <w:rPr>
            <w:lang w:val="en-US" w:eastAsia="zh-CN"/>
          </w:rPr>
          <w:delText xml:space="preserve">is used for 5GC Individual MBS traffic delivery, </w:delText>
        </w:r>
        <w:r w:rsidDel="009A742A">
          <w:rPr>
            <w:lang w:val="en-US" w:eastAsia="zh-CN"/>
          </w:rPr>
          <w:delText>if</w:delText>
        </w:r>
        <w:r w:rsidRPr="008D559F" w:rsidDel="009A742A">
          <w:rPr>
            <w:lang w:val="en-US" w:eastAsia="zh-CN"/>
          </w:rPr>
          <w:delText xml:space="preserve"> the related NG-RAN does not support</w:delText>
        </w:r>
        <w:r w:rsidDel="009A742A">
          <w:rPr>
            <w:lang w:val="en-US" w:eastAsia="zh-CN"/>
          </w:rPr>
          <w:delText xml:space="preserve"> MBS</w:delText>
        </w:r>
        <w:r w:rsidRPr="008D559F" w:rsidDel="009A742A">
          <w:rPr>
            <w:lang w:val="en-US" w:eastAsia="zh-CN"/>
          </w:rPr>
          <w:delText>.</w:delText>
        </w:r>
        <w:r w:rsidDel="009A742A">
          <w:rPr>
            <w:lang w:val="en-US" w:eastAsia="zh-CN"/>
          </w:rPr>
          <w:delText xml:space="preserve"> </w:delText>
        </w:r>
        <w:r w:rsidRPr="008D559F" w:rsidDel="009A742A">
          <w:rPr>
            <w:lang w:val="en-US" w:eastAsia="zh-CN"/>
          </w:rPr>
          <w:delText xml:space="preserve">If </w:delText>
        </w:r>
        <w:r w:rsidDel="009A742A">
          <w:rPr>
            <w:lang w:val="en-US" w:eastAsia="zh-CN"/>
          </w:rPr>
          <w:delText>a</w:delText>
        </w:r>
        <w:r w:rsidRPr="008D559F" w:rsidDel="009A742A">
          <w:rPr>
            <w:lang w:val="en-US" w:eastAsia="zh-CN"/>
          </w:rPr>
          <w:delText xml:space="preserve"> shared tunnel between the UPF</w:delText>
        </w:r>
        <w:r w:rsidDel="009A742A">
          <w:rPr>
            <w:lang w:val="en-US" w:eastAsia="zh-CN"/>
          </w:rPr>
          <w:delText xml:space="preserve"> </w:delText>
        </w:r>
        <w:r w:rsidRPr="008D559F" w:rsidDel="009A742A">
          <w:rPr>
            <w:lang w:val="en-US" w:eastAsia="zh-CN"/>
          </w:rPr>
          <w:delText xml:space="preserve">(PSA) and MB-UPF for </w:delText>
        </w:r>
        <w:r w:rsidDel="009A742A">
          <w:rPr>
            <w:lang w:val="en-US" w:eastAsia="zh-CN"/>
          </w:rPr>
          <w:delText>5GC I</w:delText>
        </w:r>
        <w:r w:rsidRPr="008D559F" w:rsidDel="009A742A">
          <w:rPr>
            <w:lang w:val="en-US" w:eastAsia="zh-CN"/>
          </w:rPr>
          <w:delText xml:space="preserve">ndividual </w:delText>
        </w:r>
        <w:r w:rsidRPr="00FF27D0" w:rsidDel="009A742A">
          <w:rPr>
            <w:rFonts w:eastAsia="DengXian"/>
            <w:lang w:val="en-US" w:eastAsia="zh-CN"/>
          </w:rPr>
          <w:delText>MBS traffic</w:delText>
        </w:r>
        <w:r w:rsidRPr="008D559F" w:rsidDel="009A742A">
          <w:rPr>
            <w:lang w:val="en-US" w:eastAsia="zh-CN"/>
          </w:rPr>
          <w:delText xml:space="preserve"> delivery </w:delText>
        </w:r>
        <w:r w:rsidDel="009A742A">
          <w:rPr>
            <w:lang w:val="en-US" w:eastAsia="zh-CN"/>
          </w:rPr>
          <w:delText>has</w:delText>
        </w:r>
        <w:r w:rsidRPr="008D559F" w:rsidDel="009A742A">
          <w:rPr>
            <w:lang w:val="en-US" w:eastAsia="zh-CN"/>
          </w:rPr>
          <w:delText xml:space="preserve"> not </w:delText>
        </w:r>
        <w:r w:rsidDel="009A742A">
          <w:rPr>
            <w:lang w:val="en-US" w:eastAsia="zh-CN"/>
          </w:rPr>
          <w:delText xml:space="preserve">yet </w:delText>
        </w:r>
        <w:r w:rsidRPr="008D559F" w:rsidDel="009A742A">
          <w:rPr>
            <w:lang w:val="en-US" w:eastAsia="zh-CN"/>
          </w:rPr>
          <w:delText>been established</w:delText>
        </w:r>
        <w:r w:rsidRPr="00363903" w:rsidDel="009A742A">
          <w:rPr>
            <w:lang w:val="en-US" w:eastAsia="zh-CN"/>
          </w:rPr>
          <w:delText xml:space="preserve"> </w:delText>
        </w:r>
        <w:r w:rsidDel="009A742A">
          <w:rPr>
            <w:lang w:val="en-US" w:eastAsia="zh-CN"/>
          </w:rPr>
          <w:delText>by the SMF for the multicast MBS session</w:delText>
        </w:r>
        <w:r w:rsidRPr="008D559F" w:rsidDel="009A742A">
          <w:rPr>
            <w:lang w:val="en-US" w:eastAsia="zh-CN"/>
          </w:rPr>
          <w:delText>, step</w:delText>
        </w:r>
        <w:r w:rsidDel="009A742A">
          <w:rPr>
            <w:lang w:val="en-US" w:eastAsia="zh-CN"/>
          </w:rPr>
          <w:delText>s</w:delText>
        </w:r>
        <w:r w:rsidRPr="008D559F" w:rsidDel="009A742A">
          <w:rPr>
            <w:lang w:val="en-US" w:eastAsia="zh-CN"/>
          </w:rPr>
          <w:delText xml:space="preserve"> 1</w:delText>
        </w:r>
        <w:r w:rsidDel="009A742A">
          <w:rPr>
            <w:lang w:val="en-US" w:eastAsia="zh-CN"/>
          </w:rPr>
          <w:delText>1</w:delText>
        </w:r>
        <w:r w:rsidRPr="008D559F" w:rsidDel="009A742A">
          <w:rPr>
            <w:lang w:val="en-US" w:eastAsia="zh-CN"/>
          </w:rPr>
          <w:delText>a to 1</w:delText>
        </w:r>
        <w:r w:rsidDel="009A742A">
          <w:rPr>
            <w:lang w:val="en-US" w:eastAsia="zh-CN"/>
          </w:rPr>
          <w:delText>1d</w:delText>
        </w:r>
        <w:r w:rsidRPr="008D559F" w:rsidDel="009A742A">
          <w:rPr>
            <w:lang w:val="en-US" w:eastAsia="zh-CN"/>
          </w:rPr>
          <w:delText xml:space="preserve"> are executed.</w:delText>
        </w:r>
        <w:r w:rsidRPr="00363903" w:rsidDel="009A742A">
          <w:rPr>
            <w:lang w:val="en-US" w:eastAsia="zh-CN"/>
          </w:rPr>
          <w:delText xml:space="preserve"> </w:delText>
        </w:r>
        <w:r w:rsidDel="009A742A">
          <w:rPr>
            <w:lang w:val="en-US" w:eastAsia="zh-CN"/>
          </w:rPr>
          <w:delText>Step 11e is executed irrespective of that.</w:delText>
        </w:r>
      </w:del>
    </w:p>
    <w:p w14:paraId="0306B1DF" w14:textId="50513C8D" w:rsidR="005244DE" w:rsidDel="009A742A" w:rsidRDefault="005244DE" w:rsidP="005244DE">
      <w:pPr>
        <w:pStyle w:val="B1"/>
        <w:rPr>
          <w:del w:id="591" w:author="Ericsson r01" w:date="2023-01-16T14:04:00Z"/>
        </w:rPr>
      </w:pPr>
      <w:del w:id="592" w:author="Ericsson r01" w:date="2023-01-16T14:04:00Z">
        <w:r w:rsidRPr="008D559F" w:rsidDel="009A742A">
          <w:lastRenderedPageBreak/>
          <w:delText>1</w:delText>
        </w:r>
        <w:r w:rsidDel="009A742A">
          <w:delText>1</w:delText>
        </w:r>
        <w:r w:rsidRPr="008D559F" w:rsidDel="009A742A">
          <w:delText>a.</w:delText>
        </w:r>
        <w:r w:rsidRPr="008D559F" w:rsidDel="009A742A">
          <w:tab/>
        </w:r>
        <w:r w:rsidDel="009A742A">
          <w:delTex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delText>
        </w:r>
      </w:del>
    </w:p>
    <w:p w14:paraId="32E27A2D" w14:textId="24B16302" w:rsidR="005244DE" w:rsidDel="009A742A" w:rsidRDefault="005244DE" w:rsidP="005244DE">
      <w:pPr>
        <w:pStyle w:val="B1"/>
        <w:rPr>
          <w:del w:id="593" w:author="Ericsson r01" w:date="2023-01-16T14:04:00Z"/>
        </w:rPr>
      </w:pPr>
      <w:del w:id="594" w:author="Ericsson r01" w:date="2023-01-16T14:04:00Z">
        <w:r w:rsidDel="009A742A">
          <w:tab/>
          <w:delTex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delText>
        </w:r>
        <w:r w:rsidRPr="003B2AC0" w:rsidDel="009A742A">
          <w:delText>The DL tunnel info includes the downlink tunnel ID and the UPF address.</w:delText>
        </w:r>
      </w:del>
    </w:p>
    <w:p w14:paraId="3575D2BD" w14:textId="5A0D144D" w:rsidR="005244DE" w:rsidDel="009A742A" w:rsidRDefault="005244DE" w:rsidP="005244DE">
      <w:pPr>
        <w:pStyle w:val="B1"/>
        <w:rPr>
          <w:del w:id="595" w:author="Ericsson r01" w:date="2023-01-16T14:04:00Z"/>
        </w:rPr>
      </w:pPr>
      <w:del w:id="596" w:author="Ericsson r01" w:date="2023-01-16T14:04:00Z">
        <w:r w:rsidDel="009A742A">
          <w:tab/>
          <w:delText>If the UPF determines to use multicast transport over N19mb, the UPF joins the multicast distribution if the SMF request is the first one for the MBS Session in the UPF. Steps 11b to 11d are skipped.</w:delText>
        </w:r>
      </w:del>
    </w:p>
    <w:p w14:paraId="04226498" w14:textId="63F6E35A" w:rsidR="005244DE" w:rsidRPr="008D559F" w:rsidDel="009A742A" w:rsidRDefault="005244DE" w:rsidP="005244DE">
      <w:pPr>
        <w:pStyle w:val="B1"/>
        <w:rPr>
          <w:del w:id="597" w:author="Ericsson r01" w:date="2023-01-16T14:04:00Z"/>
        </w:rPr>
      </w:pPr>
      <w:del w:id="598" w:author="Ericsson r01" w:date="2023-01-16T14:04:00Z">
        <w:r w:rsidRPr="008D559F" w:rsidDel="009A742A">
          <w:delText>1</w:delText>
        </w:r>
        <w:r w:rsidDel="009A742A">
          <w:delText>1</w:delText>
        </w:r>
        <w:r w:rsidRPr="008D559F" w:rsidDel="009A742A">
          <w:delText>b.</w:delText>
        </w:r>
        <w:r w:rsidRPr="008D559F" w:rsidDel="009A742A">
          <w:tab/>
        </w:r>
        <w:r w:rsidDel="009A742A">
          <w:delText xml:space="preserve">If the UPF indicates the DL N19mb Tunnel is newly allocated, the </w:delText>
        </w:r>
        <w:r w:rsidRPr="008D559F" w:rsidDel="009A742A">
          <w:delText>SMF invokes Nmbsmf_</w:delText>
        </w:r>
        <w:r w:rsidDel="009A742A">
          <w:delText>MBSSession_</w:delText>
        </w:r>
        <w:r w:rsidRPr="004E0D72" w:rsidDel="009A742A">
          <w:delText>ContextUpdate</w:delText>
        </w:r>
        <w:r w:rsidDel="009A742A">
          <w:delText xml:space="preserve"> </w:delText>
        </w:r>
        <w:r w:rsidRPr="008D559F" w:rsidDel="009A742A">
          <w:delText xml:space="preserve">request (MBS Session ID, </w:delText>
        </w:r>
        <w:r w:rsidDel="009A742A">
          <w:delText>[</w:delText>
        </w:r>
        <w:r w:rsidRPr="008D559F" w:rsidDel="009A742A">
          <w:delText>DL tunnel info</w:delText>
        </w:r>
        <w:r w:rsidDel="009A742A">
          <w:delText>]</w:delText>
        </w:r>
        <w:r w:rsidRPr="008D559F" w:rsidDel="009A742A">
          <w:delText xml:space="preserve">) towards </w:delText>
        </w:r>
        <w:r w:rsidDel="009A742A">
          <w:delText xml:space="preserve">the </w:delText>
        </w:r>
        <w:r w:rsidRPr="008D559F" w:rsidDel="009A742A">
          <w:delText>MB-SMF for establishing</w:delText>
        </w:r>
        <w:r w:rsidRPr="008D559F" w:rsidDel="009A742A">
          <w:rPr>
            <w:lang w:val="en-US"/>
          </w:rPr>
          <w:delText xml:space="preserve"> </w:delText>
        </w:r>
        <w:r w:rsidRPr="008D559F" w:rsidDel="009A742A">
          <w:delText xml:space="preserve">the multicast </w:delText>
        </w:r>
        <w:r w:rsidDel="009A742A">
          <w:delText xml:space="preserve">MBS </w:delText>
        </w:r>
        <w:r w:rsidRPr="008D559F" w:rsidDel="009A742A">
          <w:delText xml:space="preserve">session </w:delText>
        </w:r>
        <w:r w:rsidDel="009A742A">
          <w:delText>transport</w:delText>
        </w:r>
        <w:r w:rsidRPr="008D559F" w:rsidDel="009A742A">
          <w:delText xml:space="preserve"> between MB-UPF and UPF.</w:delText>
        </w:r>
      </w:del>
    </w:p>
    <w:p w14:paraId="3679DD15" w14:textId="41F1CE74" w:rsidR="005244DE" w:rsidRPr="008D559F" w:rsidDel="009A742A" w:rsidRDefault="005244DE" w:rsidP="005244DE">
      <w:pPr>
        <w:pStyle w:val="B1"/>
        <w:rPr>
          <w:del w:id="599" w:author="Ericsson r01" w:date="2023-01-16T14:04:00Z"/>
        </w:rPr>
      </w:pPr>
      <w:del w:id="600" w:author="Ericsson r01" w:date="2023-01-16T14:04:00Z">
        <w:r w:rsidRPr="008D559F" w:rsidDel="009A742A">
          <w:delText>1</w:delText>
        </w:r>
        <w:r w:rsidDel="009A742A">
          <w:delText>1</w:delText>
        </w:r>
        <w:r w:rsidRPr="008D559F" w:rsidDel="009A742A">
          <w:delText>c.</w:delText>
        </w:r>
        <w:r w:rsidRPr="008D559F" w:rsidDel="009A742A">
          <w:tab/>
        </w:r>
        <w:r w:rsidDel="009A742A">
          <w:rPr>
            <w:rFonts w:hint="eastAsia"/>
            <w:lang w:eastAsia="zh-CN"/>
          </w:rPr>
          <w:delText xml:space="preserve">If the DL tunnel info of the UPF is received, </w:delText>
        </w:r>
        <w:r w:rsidDel="009A742A">
          <w:rPr>
            <w:lang w:eastAsia="zh-CN"/>
          </w:rPr>
          <w:delText xml:space="preserve">the </w:delText>
        </w:r>
        <w:r w:rsidRPr="008D559F" w:rsidDel="009A742A">
          <w:delText xml:space="preserve">MB-SMF configures </w:delText>
        </w:r>
        <w:r w:rsidDel="009A742A">
          <w:delText xml:space="preserve">the </w:delText>
        </w:r>
        <w:r w:rsidRPr="008D559F" w:rsidDel="009A742A">
          <w:delText xml:space="preserve">MB-UPF to transmit the multicast </w:delText>
        </w:r>
        <w:r w:rsidDel="009A742A">
          <w:delText xml:space="preserve">MBS </w:delText>
        </w:r>
        <w:r w:rsidRPr="008D559F" w:rsidDel="009A742A">
          <w:delText xml:space="preserve">session </w:delText>
        </w:r>
        <w:r w:rsidDel="009A742A">
          <w:delText xml:space="preserve">data </w:delText>
        </w:r>
        <w:r w:rsidRPr="008D559F" w:rsidDel="009A742A">
          <w:delText xml:space="preserve">towards UPF using the </w:delText>
        </w:r>
        <w:r w:rsidDel="009A742A">
          <w:delText xml:space="preserve">possibly </w:delText>
        </w:r>
        <w:r w:rsidRPr="008D559F" w:rsidDel="009A742A">
          <w:delText>received downlink tunnel ID.</w:delText>
        </w:r>
      </w:del>
    </w:p>
    <w:p w14:paraId="7C233B81" w14:textId="4C3789A5" w:rsidR="005244DE" w:rsidRPr="008D559F" w:rsidDel="009A742A" w:rsidRDefault="005244DE" w:rsidP="005244DE">
      <w:pPr>
        <w:pStyle w:val="B1"/>
        <w:rPr>
          <w:del w:id="601" w:author="Ericsson r01" w:date="2023-01-16T14:04:00Z"/>
        </w:rPr>
      </w:pPr>
      <w:del w:id="602" w:author="Ericsson r01" w:date="2023-01-16T14:04:00Z">
        <w:r w:rsidRPr="008D559F" w:rsidDel="009A742A">
          <w:delText>1</w:delText>
        </w:r>
        <w:r w:rsidDel="009A742A">
          <w:delText>1</w:delText>
        </w:r>
        <w:r w:rsidRPr="008D559F" w:rsidDel="009A742A">
          <w:delText>d.</w:delText>
        </w:r>
        <w:r w:rsidRPr="008D559F" w:rsidDel="009A742A">
          <w:tab/>
        </w:r>
        <w:r w:rsidDel="009A742A">
          <w:delText xml:space="preserve">The </w:delText>
        </w:r>
        <w:r w:rsidRPr="008D559F" w:rsidDel="009A742A">
          <w:delText xml:space="preserve">MB-SMF responds to </w:delText>
        </w:r>
        <w:r w:rsidDel="009A742A">
          <w:delText xml:space="preserve">the </w:delText>
        </w:r>
        <w:r w:rsidRPr="008D559F" w:rsidDel="009A742A">
          <w:delText>SMF through Nmbsmf_</w:delText>
        </w:r>
        <w:r w:rsidDel="009A742A">
          <w:delText>MBSSession_</w:delText>
        </w:r>
        <w:r w:rsidRPr="004E0D72" w:rsidDel="009A742A">
          <w:delText>ContextUpdate</w:delText>
        </w:r>
        <w:r w:rsidDel="009A742A">
          <w:delText xml:space="preserve"> </w:delText>
        </w:r>
        <w:r w:rsidRPr="008D559F" w:rsidDel="009A742A">
          <w:delText>response</w:delText>
        </w:r>
        <w:r w:rsidDel="009A742A">
          <w:delText xml:space="preserve"> </w:delText>
        </w:r>
        <w:r w:rsidRPr="008D559F" w:rsidDel="009A742A">
          <w:delText xml:space="preserve">(MBS Session ID, </w:delText>
        </w:r>
        <w:r w:rsidDel="009A742A">
          <w:rPr>
            <w:rFonts w:hint="eastAsia"/>
            <w:lang w:eastAsia="zh-CN"/>
          </w:rPr>
          <w:delText xml:space="preserve">[multicast </w:delText>
        </w:r>
        <w:r w:rsidRPr="008D559F" w:rsidDel="009A742A">
          <w:delText>DL tunnel info</w:delText>
        </w:r>
        <w:r w:rsidDel="009A742A">
          <w:rPr>
            <w:rFonts w:hint="eastAsia"/>
            <w:lang w:eastAsia="zh-CN"/>
          </w:rPr>
          <w:delText>]</w:delText>
        </w:r>
        <w:r w:rsidRPr="008D559F" w:rsidDel="009A742A">
          <w:delText>)</w:delText>
        </w:r>
        <w:r w:rsidDel="009A742A">
          <w:delText xml:space="preserve">. </w:delText>
        </w:r>
        <w:r w:rsidDel="009A742A">
          <w:rPr>
            <w:rFonts w:hint="eastAsia"/>
            <w:lang w:eastAsia="zh-CN"/>
          </w:rPr>
          <w:delText>If the UPF DL tunnel info for unicast transport is not received</w:delText>
        </w:r>
        <w:r w:rsidRPr="008D559F" w:rsidDel="009A742A">
          <w:delText xml:space="preserve"> </w:delText>
        </w:r>
        <w:r w:rsidDel="009A742A">
          <w:rPr>
            <w:rFonts w:hint="eastAsia"/>
            <w:lang w:eastAsia="zh-CN"/>
          </w:rPr>
          <w:delText>by the MB-SMF</w:delText>
        </w:r>
        <w:r w:rsidDel="009A742A">
          <w:rPr>
            <w:lang w:eastAsia="zh-CN"/>
          </w:rPr>
          <w:delText>,</w:delText>
        </w:r>
        <w:r w:rsidRPr="008D559F" w:rsidDel="009A742A">
          <w:delText xml:space="preserve"> multicast transport between MB-UPF and UPF</w:delText>
        </w:r>
        <w:r w:rsidRPr="00A379EE" w:rsidDel="009A742A">
          <w:rPr>
            <w:rFonts w:eastAsia="DengXian"/>
          </w:rPr>
          <w:delText xml:space="preserve"> </w:delText>
        </w:r>
        <w:r w:rsidDel="009A742A">
          <w:rPr>
            <w:rFonts w:eastAsia="DengXian"/>
          </w:rPr>
          <w:delText>is to be used</w:delText>
        </w:r>
        <w:r w:rsidRPr="008D559F" w:rsidDel="009A742A">
          <w:delText xml:space="preserve">, </w:delText>
        </w:r>
        <w:r w:rsidDel="009A742A">
          <w:delText>and</w:delText>
        </w:r>
        <w:r w:rsidRPr="008D559F" w:rsidDel="009A742A">
          <w:delText xml:space="preserve"> </w:delText>
        </w:r>
        <w:r w:rsidDel="009A742A">
          <w:delText>the MB-SMF includes the</w:delText>
        </w:r>
        <w:r w:rsidRPr="008D559F" w:rsidDel="009A742A">
          <w:delText xml:space="preserve"> downlink tunnel information </w:delText>
        </w:r>
        <w:r w:rsidDel="009A742A">
          <w:rPr>
            <w:lang w:eastAsia="zh-CN"/>
          </w:rPr>
          <w:delText>with</w:delText>
        </w:r>
        <w:r w:rsidRPr="008D559F" w:rsidDel="009A742A">
          <w:rPr>
            <w:rFonts w:hint="eastAsia"/>
            <w:lang w:eastAsia="zh-CN"/>
          </w:rPr>
          <w:delText xml:space="preserve"> </w:delText>
        </w:r>
        <w:r w:rsidRPr="008D559F" w:rsidDel="009A742A">
          <w:delText>the</w:delText>
        </w:r>
        <w:r w:rsidDel="009A742A">
          <w:delText xml:space="preserve"> low layer</w:delText>
        </w:r>
        <w:r w:rsidRPr="008D559F" w:rsidDel="009A742A">
          <w:delText xml:space="preserve"> transport multicast address for the multicast </w:delText>
        </w:r>
        <w:r w:rsidDel="009A742A">
          <w:delText xml:space="preserve">MBS </w:delText>
        </w:r>
        <w:r w:rsidRPr="008D559F" w:rsidDel="009A742A">
          <w:delText>session.</w:delText>
        </w:r>
      </w:del>
    </w:p>
    <w:p w14:paraId="6EAEABA3" w14:textId="76842EBB" w:rsidR="005244DE" w:rsidRPr="008D559F" w:rsidDel="009A742A" w:rsidRDefault="005244DE" w:rsidP="005244DE">
      <w:pPr>
        <w:pStyle w:val="B1"/>
        <w:rPr>
          <w:del w:id="603" w:author="Ericsson r01" w:date="2023-01-16T14:04:00Z"/>
        </w:rPr>
      </w:pPr>
      <w:del w:id="604" w:author="Ericsson r01" w:date="2023-01-16T14:04:00Z">
        <w:r w:rsidDel="009A742A">
          <w:delText>11e.</w:delText>
        </w:r>
        <w:r w:rsidDel="009A742A">
          <w:tab/>
          <w:delText>The SMF configures the UPF to</w:delText>
        </w:r>
        <w:r w:rsidRPr="008D559F" w:rsidDel="009A742A">
          <w:delText xml:space="preserve"> forward the </w:delText>
        </w:r>
        <w:r w:rsidDel="009A742A">
          <w:delText xml:space="preserve">received multicast MBS session data </w:delText>
        </w:r>
        <w:r w:rsidRPr="008D559F" w:rsidDel="009A742A">
          <w:delText xml:space="preserve">within </w:delText>
        </w:r>
        <w:r w:rsidDel="009A742A">
          <w:delText>the PDU session. (This step may be combined with step 11a).</w:delText>
        </w:r>
      </w:del>
    </w:p>
    <w:p w14:paraId="3DFB7C15" w14:textId="222D42B8" w:rsidR="005244DE" w:rsidRPr="008D559F" w:rsidDel="009A742A" w:rsidRDefault="005244DE" w:rsidP="005244DE">
      <w:pPr>
        <w:pStyle w:val="B1"/>
        <w:rPr>
          <w:del w:id="605" w:author="Ericsson r01" w:date="2023-01-16T14:04:00Z"/>
        </w:rPr>
      </w:pPr>
      <w:del w:id="606" w:author="Ericsson r01" w:date="2023-01-16T14:04:00Z">
        <w:r w:rsidRPr="008D559F" w:rsidDel="009A742A">
          <w:delText>1</w:delText>
        </w:r>
        <w:r w:rsidDel="009A742A">
          <w:delText>2</w:delText>
        </w:r>
        <w:r w:rsidRPr="008D559F" w:rsidDel="009A742A">
          <w:delText>.</w:delText>
        </w:r>
        <w:r w:rsidDel="009A742A">
          <w:tab/>
        </w:r>
        <w:r w:rsidRPr="008D559F" w:rsidDel="009A742A">
          <w:delText>The SMF</w:delText>
        </w:r>
        <w:r w:rsidDel="009A742A">
          <w:delText xml:space="preserve"> responds to the AMF with</w:delText>
        </w:r>
        <w:r w:rsidRPr="008D559F" w:rsidDel="009A742A">
          <w:delText xml:space="preserve"> Nsmf_PDUSession_UpdateSMContext response</w:delText>
        </w:r>
        <w:r w:rsidDel="009A742A">
          <w:delText xml:space="preserve"> message</w:delText>
        </w:r>
        <w:r w:rsidRPr="008D559F" w:rsidDel="009A742A">
          <w:delText>.</w:delText>
        </w:r>
      </w:del>
    </w:p>
    <w:p w14:paraId="73D412CF" w14:textId="50053F0B" w:rsidR="005244DE" w:rsidRPr="008D559F" w:rsidDel="009A742A" w:rsidRDefault="005244DE" w:rsidP="005244DE">
      <w:pPr>
        <w:pStyle w:val="B1"/>
        <w:rPr>
          <w:del w:id="607" w:author="Ericsson r01" w:date="2023-01-16T14:04:00Z"/>
        </w:rPr>
      </w:pPr>
      <w:del w:id="608" w:author="Ericsson r01" w:date="2023-01-16T14:04:00Z">
        <w:r w:rsidRPr="008D559F" w:rsidDel="009A742A">
          <w:delText>1</w:delText>
        </w:r>
        <w:r w:rsidDel="009A742A">
          <w:delText>3</w:delText>
        </w:r>
        <w:r w:rsidRPr="008D559F" w:rsidDel="009A742A">
          <w:delText>.</w:delText>
        </w:r>
        <w:r w:rsidDel="009A742A">
          <w:tab/>
          <w:delText xml:space="preserve">The </w:delText>
        </w:r>
        <w:r w:rsidRPr="008D559F" w:rsidDel="009A742A">
          <w:delText>MB-UPF receives multicast PDUs, either directly from the content provider or via the MBSTF that can manipulate the data.</w:delText>
        </w:r>
      </w:del>
    </w:p>
    <w:p w14:paraId="29E27F98" w14:textId="3E93EFA6" w:rsidR="005244DE" w:rsidRPr="008D559F" w:rsidDel="009A742A" w:rsidRDefault="005244DE" w:rsidP="005244DE">
      <w:pPr>
        <w:rPr>
          <w:del w:id="609" w:author="Ericsson r01" w:date="2023-01-16T14:04:00Z"/>
          <w:lang w:val="en-US"/>
        </w:rPr>
      </w:pPr>
      <w:del w:id="610" w:author="Ericsson r01" w:date="2023-01-16T14:04:00Z">
        <w:r w:rsidRPr="008D559F" w:rsidDel="009A742A">
          <w:delText>Step</w:delText>
        </w:r>
        <w:r w:rsidDel="009A742A">
          <w:delText>s</w:delText>
        </w:r>
        <w:r w:rsidRPr="008D559F" w:rsidDel="009A742A">
          <w:delText xml:space="preserve"> 1</w:delText>
        </w:r>
        <w:r w:rsidDel="009A742A">
          <w:delText>4</w:delText>
        </w:r>
        <w:r w:rsidRPr="008D559F" w:rsidDel="009A742A">
          <w:delText xml:space="preserve"> to 1</w:delText>
        </w:r>
        <w:r w:rsidDel="009A742A">
          <w:delText>6</w:delText>
        </w:r>
        <w:r w:rsidRPr="008D559F" w:rsidDel="009A742A">
          <w:delText xml:space="preserve"> are for 5GC </w:delText>
        </w:r>
        <w:r w:rsidDel="009A742A">
          <w:delText>S</w:delText>
        </w:r>
        <w:r w:rsidRPr="008D559F" w:rsidDel="009A742A">
          <w:delText>hared MBS traffic delivery:</w:delText>
        </w:r>
      </w:del>
    </w:p>
    <w:p w14:paraId="7145AF60" w14:textId="61EB4E36" w:rsidR="005244DE" w:rsidRPr="008D559F" w:rsidDel="009A742A" w:rsidRDefault="005244DE" w:rsidP="005244DE">
      <w:pPr>
        <w:pStyle w:val="B1"/>
        <w:rPr>
          <w:del w:id="611" w:author="Ericsson r01" w:date="2023-01-16T14:04:00Z"/>
        </w:rPr>
      </w:pPr>
      <w:del w:id="612" w:author="Ericsson r01" w:date="2023-01-16T14:04:00Z">
        <w:r w:rsidRPr="008D559F" w:rsidDel="009A742A">
          <w:delText>1</w:delText>
        </w:r>
        <w:r w:rsidDel="009A742A">
          <w:delText>4</w:delText>
        </w:r>
        <w:r w:rsidRPr="008D559F" w:rsidDel="009A742A">
          <w:delText>.</w:delText>
        </w:r>
        <w:r w:rsidDel="009A742A">
          <w:tab/>
          <w:delText xml:space="preserve">The </w:delText>
        </w:r>
        <w:r w:rsidRPr="008D559F" w:rsidDel="009A742A">
          <w:delText>MB-UPF sends multicast PDUs in the N3</w:delText>
        </w:r>
        <w:r w:rsidRPr="008D559F" w:rsidDel="009A742A">
          <w:rPr>
            <w:rFonts w:hint="eastAsia"/>
            <w:lang w:eastAsia="zh-CN"/>
          </w:rPr>
          <w:delText>mb</w:delText>
        </w:r>
        <w:r w:rsidRPr="008D559F" w:rsidDel="009A742A">
          <w:delText xml:space="preserve"> tunnel associated to the multicast </w:delText>
        </w:r>
        <w:r w:rsidDel="009A742A">
          <w:delText xml:space="preserve">MBS </w:delText>
        </w:r>
        <w:r w:rsidRPr="008D559F" w:rsidDel="009A742A">
          <w:delText xml:space="preserve">session to the </w:delText>
        </w:r>
        <w:r w:rsidDel="009A742A">
          <w:delText>NG-</w:delText>
        </w:r>
        <w:r w:rsidRPr="008D559F" w:rsidDel="009A742A">
          <w:delText xml:space="preserve">RAN. There is only one tunnel per multicast </w:delText>
        </w:r>
        <w:r w:rsidDel="009A742A">
          <w:delText xml:space="preserve">MBS </w:delText>
        </w:r>
        <w:r w:rsidRPr="008D559F" w:rsidDel="009A742A">
          <w:delText>session</w:delText>
        </w:r>
        <w:r w:rsidDel="009A742A">
          <w:delText xml:space="preserve"> per MBS service area</w:delText>
        </w:r>
        <w:r w:rsidRPr="008D559F" w:rsidDel="009A742A">
          <w:delText xml:space="preserve"> and NG-RAN node, i.e</w:delText>
        </w:r>
        <w:r w:rsidDel="009A742A">
          <w:delText xml:space="preserve">. </w:delText>
        </w:r>
        <w:r w:rsidRPr="008D559F" w:rsidDel="009A742A">
          <w:delText xml:space="preserve">all </w:delText>
        </w:r>
        <w:r w:rsidDel="009A742A">
          <w:rPr>
            <w:rFonts w:hint="eastAsia"/>
            <w:lang w:eastAsia="zh-CN"/>
          </w:rPr>
          <w:delText xml:space="preserve">the UEs which have joined the multicast </w:delText>
        </w:r>
        <w:r w:rsidDel="009A742A">
          <w:rPr>
            <w:lang w:eastAsia="zh-CN"/>
          </w:rPr>
          <w:delText xml:space="preserve">MBS </w:delText>
        </w:r>
        <w:r w:rsidDel="009A742A">
          <w:rPr>
            <w:rFonts w:hint="eastAsia"/>
            <w:lang w:eastAsia="zh-CN"/>
          </w:rPr>
          <w:delText>session via the NG-RAN node</w:delText>
        </w:r>
        <w:r w:rsidRPr="008D559F" w:rsidDel="009A742A">
          <w:delText xml:space="preserve"> share this tunnel</w:delText>
        </w:r>
        <w:r w:rsidRPr="00AA4844" w:rsidDel="009A742A">
          <w:rPr>
            <w:rFonts w:hint="eastAsia"/>
            <w:lang w:eastAsia="zh-CN"/>
          </w:rPr>
          <w:delText xml:space="preserve"> </w:delText>
        </w:r>
        <w:r w:rsidDel="009A742A">
          <w:rPr>
            <w:rFonts w:hint="eastAsia"/>
            <w:lang w:eastAsia="zh-CN"/>
          </w:rPr>
          <w:delText xml:space="preserve">for reception of the multicast </w:delText>
        </w:r>
        <w:r w:rsidDel="009A742A">
          <w:rPr>
            <w:lang w:eastAsia="zh-CN"/>
          </w:rPr>
          <w:delText xml:space="preserve">MBS </w:delText>
        </w:r>
        <w:r w:rsidDel="009A742A">
          <w:rPr>
            <w:rFonts w:hint="eastAsia"/>
            <w:lang w:eastAsia="zh-CN"/>
          </w:rPr>
          <w:delText>session data</w:delText>
        </w:r>
        <w:r w:rsidRPr="008D559F" w:rsidDel="009A742A">
          <w:delText>.</w:delText>
        </w:r>
      </w:del>
    </w:p>
    <w:p w14:paraId="1965E8D1" w14:textId="78A0C82F" w:rsidR="005244DE" w:rsidRPr="008D559F" w:rsidDel="009A742A" w:rsidRDefault="005244DE" w:rsidP="005244DE">
      <w:pPr>
        <w:pStyle w:val="B1"/>
        <w:rPr>
          <w:del w:id="613" w:author="Ericsson r01" w:date="2023-01-16T14:04:00Z"/>
        </w:rPr>
      </w:pPr>
      <w:del w:id="614" w:author="Ericsson r01" w:date="2023-01-16T14:04:00Z">
        <w:r w:rsidRPr="008D559F" w:rsidDel="009A742A">
          <w:delText>1</w:delText>
        </w:r>
        <w:r w:rsidDel="009A742A">
          <w:delText>5</w:delText>
        </w:r>
        <w:r w:rsidRPr="008D559F" w:rsidDel="009A742A">
          <w:delText>.</w:delText>
        </w:r>
        <w:r w:rsidDel="009A742A">
          <w:tab/>
          <w:delText>Void.</w:delText>
        </w:r>
      </w:del>
    </w:p>
    <w:p w14:paraId="75A165FA" w14:textId="5AA09918" w:rsidR="005244DE" w:rsidRPr="008D559F" w:rsidDel="009A742A" w:rsidRDefault="005244DE" w:rsidP="005244DE">
      <w:pPr>
        <w:pStyle w:val="B1"/>
        <w:rPr>
          <w:del w:id="615" w:author="Ericsson r01" w:date="2023-01-16T14:04:00Z"/>
        </w:rPr>
      </w:pPr>
      <w:del w:id="616" w:author="Ericsson r01" w:date="2023-01-16T14:04:00Z">
        <w:r w:rsidRPr="008D559F" w:rsidDel="009A742A">
          <w:delText>1</w:delText>
        </w:r>
        <w:r w:rsidDel="009A742A">
          <w:delText>6</w:delText>
        </w:r>
        <w:r w:rsidRPr="008D559F" w:rsidDel="009A742A">
          <w:delText>.</w:delText>
        </w:r>
        <w:r w:rsidDel="009A742A">
          <w:tab/>
        </w:r>
        <w:r w:rsidRPr="008D559F" w:rsidDel="009A742A">
          <w:delText xml:space="preserve">The NG-RAN </w:delText>
        </w:r>
        <w:r w:rsidDel="009A742A">
          <w:rPr>
            <w:rFonts w:hint="eastAsia"/>
            <w:lang w:eastAsia="zh-CN"/>
          </w:rPr>
          <w:delText xml:space="preserve">transmits the multicast </w:delText>
        </w:r>
        <w:r w:rsidDel="009A742A">
          <w:rPr>
            <w:lang w:eastAsia="zh-CN"/>
          </w:rPr>
          <w:delText xml:space="preserve">MBS </w:delText>
        </w:r>
        <w:r w:rsidDel="009A742A">
          <w:rPr>
            <w:rFonts w:hint="eastAsia"/>
            <w:lang w:eastAsia="zh-CN"/>
          </w:rPr>
          <w:delText>session data to the UE(s)</w:delText>
        </w:r>
        <w:r w:rsidDel="009A742A">
          <w:rPr>
            <w:lang w:eastAsia="zh-CN"/>
          </w:rPr>
          <w:delText xml:space="preserve"> via the MBS Radio Bearer using either PTP or PTM transmission</w:delText>
        </w:r>
        <w:r w:rsidRPr="008D559F" w:rsidDel="009A742A">
          <w:delText>.</w:delText>
        </w:r>
      </w:del>
    </w:p>
    <w:p w14:paraId="4BD20FAC" w14:textId="62BDD4ED" w:rsidR="005244DE" w:rsidRPr="008D559F" w:rsidDel="009A742A" w:rsidRDefault="005244DE" w:rsidP="005244DE">
      <w:pPr>
        <w:rPr>
          <w:del w:id="617" w:author="Ericsson r01" w:date="2023-01-16T14:04:00Z"/>
          <w:lang w:val="en-US"/>
        </w:rPr>
      </w:pPr>
      <w:del w:id="618" w:author="Ericsson r01" w:date="2023-01-16T14:04:00Z">
        <w:r w:rsidRPr="008D559F" w:rsidDel="009A742A">
          <w:delText>Step</w:delText>
        </w:r>
        <w:r w:rsidDel="009A742A">
          <w:delText>s</w:delText>
        </w:r>
        <w:r w:rsidRPr="008D559F" w:rsidDel="009A742A">
          <w:delText xml:space="preserve"> </w:delText>
        </w:r>
        <w:r w:rsidDel="009A742A">
          <w:delText xml:space="preserve">17 to </w:delText>
        </w:r>
        <w:r w:rsidRPr="008D559F" w:rsidDel="009A742A">
          <w:delText>1</w:delText>
        </w:r>
        <w:r w:rsidDel="009A742A">
          <w:delText>9</w:delText>
        </w:r>
        <w:r w:rsidRPr="008D559F" w:rsidDel="009A742A">
          <w:delText xml:space="preserve"> are for 5GC </w:delText>
        </w:r>
        <w:r w:rsidDel="009A742A">
          <w:delText>I</w:delText>
        </w:r>
        <w:r w:rsidRPr="008D559F" w:rsidDel="009A742A">
          <w:delText>ndividual MBS traffic delivery:</w:delText>
        </w:r>
      </w:del>
    </w:p>
    <w:p w14:paraId="54B00A08" w14:textId="6BD7F4A3" w:rsidR="005244DE" w:rsidRPr="008D559F" w:rsidDel="009A742A" w:rsidRDefault="005244DE" w:rsidP="005244DE">
      <w:pPr>
        <w:pStyle w:val="B1"/>
        <w:rPr>
          <w:del w:id="619" w:author="Ericsson r01" w:date="2023-01-16T14:04:00Z"/>
          <w:lang w:val="en-US"/>
        </w:rPr>
      </w:pPr>
      <w:del w:id="620" w:author="Ericsson r01" w:date="2023-01-16T14:04:00Z">
        <w:r w:rsidRPr="008D559F" w:rsidDel="009A742A">
          <w:delText>1</w:delText>
        </w:r>
        <w:r w:rsidDel="009A742A">
          <w:delText>7</w:delText>
        </w:r>
        <w:r w:rsidRPr="008D559F" w:rsidDel="009A742A">
          <w:delText>.</w:delText>
        </w:r>
        <w:r w:rsidDel="009A742A">
          <w:tab/>
          <w:delText xml:space="preserve">The </w:delText>
        </w:r>
        <w:r w:rsidRPr="008D559F" w:rsidDel="009A742A">
          <w:delText xml:space="preserve">MB-UPF sends multicast PDUs in the </w:delText>
        </w:r>
        <w:r w:rsidRPr="008D559F" w:rsidDel="009A742A">
          <w:rPr>
            <w:rFonts w:hint="eastAsia"/>
            <w:lang w:eastAsia="zh-CN"/>
          </w:rPr>
          <w:delText xml:space="preserve">N19mb </w:delText>
        </w:r>
        <w:r w:rsidRPr="008D559F" w:rsidDel="009A742A">
          <w:delText xml:space="preserve">tunnel associated to the multicast </w:delText>
        </w:r>
        <w:r w:rsidDel="009A742A">
          <w:delText xml:space="preserve">MBS </w:delText>
        </w:r>
        <w:r w:rsidRPr="008D559F" w:rsidDel="009A742A">
          <w:delText xml:space="preserve">session to </w:delText>
        </w:r>
        <w:r w:rsidDel="009A742A">
          <w:delText xml:space="preserve">the </w:delText>
        </w:r>
        <w:r w:rsidRPr="008D559F" w:rsidDel="009A742A">
          <w:delText xml:space="preserve">UPF. There is only one tunnel per multicast </w:delText>
        </w:r>
        <w:r w:rsidDel="009A742A">
          <w:delText xml:space="preserve">MBS </w:delText>
        </w:r>
        <w:r w:rsidRPr="008D559F" w:rsidDel="009A742A">
          <w:delText>session and destination UPF, i.e</w:delText>
        </w:r>
        <w:r w:rsidDel="009A742A">
          <w:delText xml:space="preserve">. </w:delText>
        </w:r>
        <w:r w:rsidRPr="008D559F" w:rsidDel="009A742A">
          <w:delText>all associated PDU sessions</w:delText>
        </w:r>
        <w:r w:rsidDel="009A742A">
          <w:delText xml:space="preserve"> served by the destination UPF</w:delText>
        </w:r>
        <w:r w:rsidRPr="008D559F" w:rsidDel="009A742A">
          <w:delText xml:space="preserve"> share this tunnel.</w:delText>
        </w:r>
      </w:del>
    </w:p>
    <w:p w14:paraId="007DB8DD" w14:textId="0E6CC4CA" w:rsidR="005244DE" w:rsidRPr="008D559F" w:rsidDel="009A742A" w:rsidRDefault="005244DE" w:rsidP="005244DE">
      <w:pPr>
        <w:pStyle w:val="B1"/>
        <w:rPr>
          <w:del w:id="621" w:author="Ericsson r01" w:date="2023-01-16T14:04:00Z"/>
        </w:rPr>
      </w:pPr>
      <w:del w:id="622" w:author="Ericsson r01" w:date="2023-01-16T14:04:00Z">
        <w:r w:rsidDel="009A742A">
          <w:delText>18</w:delText>
        </w:r>
        <w:r w:rsidRPr="008D559F" w:rsidDel="009A742A">
          <w:delText>.</w:delText>
        </w:r>
        <w:r w:rsidDel="009A742A">
          <w:tab/>
          <w:delText xml:space="preserve">The </w:delText>
        </w:r>
        <w:r w:rsidRPr="008D559F" w:rsidDel="009A742A">
          <w:delText xml:space="preserve">UPF forwards the multicast data </w:delText>
        </w:r>
        <w:r w:rsidDel="009A742A">
          <w:rPr>
            <w:rFonts w:hint="eastAsia"/>
            <w:lang w:eastAsia="zh-CN"/>
          </w:rPr>
          <w:delText>towards the NG-RAN</w:delText>
        </w:r>
        <w:r w:rsidRPr="008D559F" w:rsidDel="009A742A">
          <w:delText xml:space="preserve"> via unicast</w:delText>
        </w:r>
        <w:r w:rsidDel="009A742A">
          <w:delText xml:space="preserve"> </w:delText>
        </w:r>
        <w:r w:rsidDel="009A742A">
          <w:rPr>
            <w:rFonts w:hint="eastAsia"/>
            <w:lang w:eastAsia="zh-CN"/>
          </w:rPr>
          <w:delText>(i.e. in the N3 tunnel of the associated PDU Session)</w:delText>
        </w:r>
        <w:r w:rsidRPr="008D559F" w:rsidDel="009A742A">
          <w:delText>.</w:delText>
        </w:r>
      </w:del>
    </w:p>
    <w:p w14:paraId="7229B599" w14:textId="30810A34" w:rsidR="005244DE" w:rsidRPr="008D559F" w:rsidDel="009A742A" w:rsidRDefault="005244DE" w:rsidP="005244DE">
      <w:pPr>
        <w:pStyle w:val="B1"/>
        <w:rPr>
          <w:del w:id="623" w:author="Ericsson r01" w:date="2023-01-16T14:04:00Z"/>
          <w:rFonts w:eastAsia="MS Mincho"/>
          <w:lang w:val="en-US"/>
        </w:rPr>
      </w:pPr>
      <w:del w:id="624" w:author="Ericsson r01" w:date="2023-01-16T14:04:00Z">
        <w:r w:rsidDel="009A742A">
          <w:delText>19</w:delText>
        </w:r>
        <w:r w:rsidRPr="008D559F" w:rsidDel="009A742A">
          <w:delText>.</w:delText>
        </w:r>
        <w:r w:rsidDel="009A742A">
          <w:tab/>
        </w:r>
        <w:r w:rsidRPr="008D559F" w:rsidDel="009A742A">
          <w:delText xml:space="preserve">The NG-RAN forwards the multicast </w:delText>
        </w:r>
        <w:r w:rsidDel="009A742A">
          <w:delText xml:space="preserve">MBS session </w:delText>
        </w:r>
        <w:r w:rsidRPr="008D559F" w:rsidDel="009A742A">
          <w:delText xml:space="preserve">data </w:delText>
        </w:r>
        <w:r w:rsidDel="009A742A">
          <w:rPr>
            <w:rFonts w:hint="eastAsia"/>
            <w:lang w:eastAsia="zh-CN"/>
          </w:rPr>
          <w:delText xml:space="preserve">to the UE </w:delText>
        </w:r>
        <w:r w:rsidRPr="008D559F" w:rsidDel="009A742A">
          <w:delText>via unicast</w:delText>
        </w:r>
        <w:r w:rsidDel="009A742A">
          <w:delText xml:space="preserve"> </w:delText>
        </w:r>
        <w:r w:rsidDel="009A742A">
          <w:rPr>
            <w:rFonts w:hint="eastAsia"/>
            <w:lang w:eastAsia="zh-CN"/>
          </w:rPr>
          <w:delText>(i.e. over the radio bearer(s) corresponding to the</w:delText>
        </w:r>
        <w:r w:rsidDel="009A742A">
          <w:rPr>
            <w:lang w:eastAsia="zh-CN"/>
          </w:rPr>
          <w:delText xml:space="preserve"> associated</w:delText>
        </w:r>
        <w:r w:rsidDel="009A742A">
          <w:rPr>
            <w:rFonts w:hint="eastAsia"/>
            <w:lang w:eastAsia="zh-CN"/>
          </w:rPr>
          <w:delText xml:space="preserve"> QoS flow(s) of the associated PDU Session)</w:delText>
        </w:r>
        <w:r w:rsidRPr="008D559F" w:rsidDel="009A742A">
          <w:delText>.</w:delText>
        </w:r>
      </w:del>
    </w:p>
    <w:p w14:paraId="45289B14" w14:textId="4D71D69F" w:rsidR="005244DE" w:rsidRPr="00B2157C" w:rsidDel="009A742A" w:rsidRDefault="005244DE" w:rsidP="005244DE">
      <w:pPr>
        <w:pStyle w:val="NO"/>
        <w:rPr>
          <w:del w:id="625" w:author="Ericsson r01" w:date="2023-01-16T14:04:00Z"/>
        </w:rPr>
      </w:pPr>
      <w:del w:id="626" w:author="Ericsson r01" w:date="2023-01-16T14:04:00Z">
        <w:r w:rsidDel="009A742A">
          <w:delText>NOTE 9:</w:delText>
        </w:r>
        <w:r w:rsidDel="009A742A">
          <w:tab/>
          <w:delText>Details of the DL MBS data transmission are described in clause 6.7.</w:delText>
        </w:r>
      </w:del>
    </w:p>
    <w:p w14:paraId="41D2343E" w14:textId="7D400948" w:rsidR="005244DE" w:rsidRPr="00B2157C" w:rsidDel="009A742A" w:rsidRDefault="005244DE" w:rsidP="005244DE">
      <w:pPr>
        <w:pStyle w:val="NO"/>
        <w:rPr>
          <w:del w:id="627" w:author="Ericsson r01" w:date="2023-01-16T14:04:00Z"/>
        </w:rPr>
      </w:pPr>
      <w:del w:id="628" w:author="Ericsson r01" w:date="2023-01-16T14:04:00Z">
        <w:r w:rsidRPr="00B2157C" w:rsidDel="009A742A">
          <w:delText>NOTE </w:delText>
        </w:r>
        <w:r w:rsidDel="009A742A">
          <w:delText>10</w:delText>
        </w:r>
        <w:r w:rsidRPr="00B2157C" w:rsidDel="009A742A">
          <w:delText>:</w:delText>
        </w:r>
        <w:r w:rsidDel="009A742A">
          <w:tab/>
        </w:r>
        <w:r w:rsidRPr="00B2157C" w:rsidDel="009A742A">
          <w:delText xml:space="preserve">When the MBSF is involved in the multicast MBS session, the tunnel between MBSTF and MB-UPF has been established in the </w:delText>
        </w:r>
        <w:r w:rsidDel="009A742A">
          <w:delText xml:space="preserve">MBS session creation </w:delText>
        </w:r>
        <w:r w:rsidRPr="00B2157C" w:rsidDel="009A742A">
          <w:delText>procedure.</w:delText>
        </w:r>
      </w:del>
    </w:p>
    <w:p w14:paraId="19E86685" w14:textId="5706CACC" w:rsidR="00113BDE" w:rsidRPr="00714FA0" w:rsidDel="00DB66AA" w:rsidRDefault="00113BDE" w:rsidP="00113BDE">
      <w:pPr>
        <w:pStyle w:val="StartEndofChange"/>
        <w:rPr>
          <w:del w:id="629" w:author="Ericsson r01" w:date="2023-01-14T22:45:00Z"/>
          <w:color w:val="FF0000"/>
        </w:rPr>
      </w:pPr>
      <w:del w:id="630" w:author="Ericsson r01" w:date="2023-01-14T22:45:00Z">
        <w:r w:rsidRPr="00714FA0" w:rsidDel="00DB66AA">
          <w:rPr>
            <w:rFonts w:hint="eastAsia"/>
            <w:color w:val="FF0000"/>
          </w:rPr>
          <w:delText xml:space="preserve">* </w:delText>
        </w:r>
        <w:r w:rsidRPr="00714FA0" w:rsidDel="00DB66AA">
          <w:rPr>
            <w:color w:val="FF0000"/>
          </w:rPr>
          <w:delText>* * * Next Changes * * * *</w:delText>
        </w:r>
      </w:del>
    </w:p>
    <w:p w14:paraId="1B59B2F8" w14:textId="1CB0FA02" w:rsidR="00113BDE" w:rsidDel="009A742A" w:rsidRDefault="00113BDE" w:rsidP="009A6DA6">
      <w:pPr>
        <w:pStyle w:val="B1"/>
        <w:rPr>
          <w:del w:id="631" w:author="Ericsson r01" w:date="2023-01-16T14:04:00Z"/>
        </w:rPr>
      </w:pPr>
    </w:p>
    <w:p w14:paraId="5EE92697" w14:textId="4C73D31A" w:rsidR="00C95BC3" w:rsidDel="009A742A" w:rsidRDefault="00C95BC3" w:rsidP="009A6DA6">
      <w:pPr>
        <w:pStyle w:val="B1"/>
        <w:rPr>
          <w:del w:id="632" w:author="Ericsson r01" w:date="2023-01-16T14:04:00Z"/>
        </w:rPr>
      </w:pPr>
    </w:p>
    <w:p w14:paraId="7BF24AC2" w14:textId="27E9D12E" w:rsidR="00CF3564" w:rsidRPr="00984234" w:rsidDel="009A742A" w:rsidRDefault="00CF3564" w:rsidP="00CF3564">
      <w:pPr>
        <w:pStyle w:val="Heading4"/>
        <w:rPr>
          <w:del w:id="633" w:author="Ericsson r01" w:date="2023-01-16T14:04:00Z"/>
          <w:color w:val="808080" w:themeColor="background1" w:themeShade="80"/>
          <w:lang w:eastAsia="zh-CN"/>
        </w:rPr>
      </w:pPr>
      <w:bookmarkStart w:id="634" w:name="_Toc122416798"/>
      <w:del w:id="635" w:author="Ericsson r01" w:date="2023-01-16T14:04:00Z">
        <w:r w:rsidRPr="00984234" w:rsidDel="009A742A">
          <w:rPr>
            <w:color w:val="808080" w:themeColor="background1" w:themeShade="80"/>
            <w:lang w:eastAsia="zh-CN"/>
          </w:rPr>
          <w:delText>7.2.3.7</w:delText>
        </w:r>
        <w:r w:rsidRPr="00984234" w:rsidDel="009A742A">
          <w:rPr>
            <w:color w:val="808080" w:themeColor="background1" w:themeShade="80"/>
            <w:lang w:eastAsia="zh-CN"/>
          </w:rPr>
          <w:tab/>
          <w:delText>Connection Resume in RRC Inactive procedure</w:delText>
        </w:r>
        <w:bookmarkEnd w:id="634"/>
      </w:del>
    </w:p>
    <w:p w14:paraId="192AEC24" w14:textId="39046DC6" w:rsidR="00CF3564" w:rsidRPr="00984234" w:rsidDel="009A742A" w:rsidRDefault="00CF3564" w:rsidP="00CF3564">
      <w:pPr>
        <w:rPr>
          <w:del w:id="636" w:author="Ericsson r01" w:date="2023-01-16T14:04:00Z"/>
          <w:color w:val="808080" w:themeColor="background1" w:themeShade="80"/>
          <w:lang w:eastAsia="zh-CN"/>
        </w:rPr>
      </w:pPr>
      <w:del w:id="637" w:author="Ericsson r01" w:date="2023-01-16T14:04:00Z">
        <w:r w:rsidRPr="00984234" w:rsidDel="009A742A">
          <w:rPr>
            <w:color w:val="808080" w:themeColor="background1" w:themeShade="80"/>
            <w:lang w:eastAsia="zh-CN"/>
          </w:rPr>
          <w:delText>If an MBS session is in Inactive state, the UE may be in CM-CONNECTED with RRC Inactive state. The UE may resume the connection in a different NG-RAN node as specified in clauses 4.8.2.2 and 4.8.2.2a of TS 23.502 [6], with following enhancement:</w:delText>
        </w:r>
      </w:del>
    </w:p>
    <w:p w14:paraId="1EB1D7B4" w14:textId="2239A0AD" w:rsidR="00CF3564" w:rsidRPr="00984234" w:rsidDel="009A742A" w:rsidRDefault="00CF3564" w:rsidP="00CF3564">
      <w:pPr>
        <w:pStyle w:val="B1"/>
        <w:rPr>
          <w:del w:id="638" w:author="Ericsson r01" w:date="2023-01-16T14:04:00Z"/>
          <w:color w:val="808080" w:themeColor="background1" w:themeShade="80"/>
        </w:rPr>
      </w:pPr>
      <w:del w:id="639"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For an MBS supporting NG-RAN:</w:delText>
        </w:r>
      </w:del>
    </w:p>
    <w:p w14:paraId="27ACD7D4" w14:textId="7C678104" w:rsidR="00CF3564" w:rsidRPr="00984234" w:rsidDel="009A742A" w:rsidRDefault="00CF3564" w:rsidP="00CF3564">
      <w:pPr>
        <w:pStyle w:val="B2"/>
        <w:rPr>
          <w:del w:id="640" w:author="Ericsson r01" w:date="2023-01-16T14:04:00Z"/>
          <w:color w:val="808080" w:themeColor="background1" w:themeShade="80"/>
        </w:rPr>
      </w:pPr>
      <w:del w:id="641"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delText>
        </w:r>
      </w:del>
    </w:p>
    <w:p w14:paraId="2CE0A5C6" w14:textId="715635B2" w:rsidR="00CF3564" w:rsidRPr="00984234" w:rsidDel="009A742A" w:rsidRDefault="00CF3564" w:rsidP="00CF3564">
      <w:pPr>
        <w:pStyle w:val="B2"/>
        <w:rPr>
          <w:del w:id="642" w:author="Ericsson r01" w:date="2023-01-16T14:04:00Z"/>
          <w:color w:val="808080" w:themeColor="background1" w:themeShade="80"/>
        </w:rPr>
      </w:pPr>
      <w:del w:id="643"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delText>
        </w:r>
      </w:del>
    </w:p>
    <w:p w14:paraId="41447AE4" w14:textId="36C4F276" w:rsidR="00CF3564" w:rsidRPr="00984234" w:rsidDel="009A742A" w:rsidRDefault="00CF3564" w:rsidP="00CF3564">
      <w:pPr>
        <w:pStyle w:val="B1"/>
        <w:rPr>
          <w:del w:id="644" w:author="Ericsson r01" w:date="2023-01-16T14:04:00Z"/>
          <w:color w:val="808080" w:themeColor="background1" w:themeShade="80"/>
        </w:rPr>
      </w:pPr>
      <w:del w:id="645"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For an MBS non-supporting NG-RAN, Path Switch Request sent from NG-RAN does not include the MBS support information. If the MBS session is still inactive, the SMF, after acknowledging the path switch request, removes the associated QoS flow(s) information if it was provided before.</w:delText>
        </w:r>
      </w:del>
    </w:p>
    <w:p w14:paraId="0D55044F" w14:textId="0E8AAB9E" w:rsidR="00D44DD6" w:rsidDel="00DB66AA" w:rsidRDefault="00D44DD6" w:rsidP="00D44DD6">
      <w:pPr>
        <w:pStyle w:val="Heading4"/>
        <w:rPr>
          <w:ins w:id="646" w:author="Ericsson" w:date="2023-01-04T22:42:00Z"/>
          <w:del w:id="647" w:author="Ericsson r01" w:date="2023-01-14T22:44:00Z"/>
          <w:lang w:eastAsia="zh-CN"/>
        </w:rPr>
      </w:pPr>
      <w:ins w:id="648" w:author="Ericsson" w:date="2023-01-04T22:42:00Z">
        <w:del w:id="649" w:author="Ericsson r01" w:date="2023-01-14T22:44:00Z">
          <w:r w:rsidDel="00DB66AA">
            <w:rPr>
              <w:lang w:eastAsia="zh-CN"/>
            </w:rPr>
            <w:delText>7.2.3.x</w:delText>
          </w:r>
          <w:r w:rsidDel="00DB66AA">
            <w:rPr>
              <w:lang w:eastAsia="zh-CN"/>
            </w:rPr>
            <w:tab/>
            <w:delText xml:space="preserve">Mobility of RRC_INACTIVE_UE receiving MBS data </w:delText>
          </w:r>
        </w:del>
      </w:ins>
    </w:p>
    <w:p w14:paraId="0FD791D7" w14:textId="5A40B0E5" w:rsidR="00627FAB" w:rsidDel="00DB66AA" w:rsidRDefault="00627FAB" w:rsidP="00627FAB">
      <w:pPr>
        <w:rPr>
          <w:ins w:id="650" w:author="Ericsson" w:date="2023-01-05T00:22:00Z"/>
          <w:del w:id="651" w:author="Ericsson r01" w:date="2023-01-14T22:44:00Z"/>
          <w:lang w:eastAsia="zh-CN"/>
        </w:rPr>
      </w:pPr>
      <w:bookmarkStart w:id="652" w:name="_Toc114570496"/>
      <w:ins w:id="653" w:author="Ericsson" w:date="2023-01-05T00:22:00Z">
        <w:del w:id="654" w:author="Ericsson r01" w:date="2023-01-14T22:44:00Z">
          <w:r w:rsidDel="00DB66AA">
            <w:rPr>
              <w:lang w:eastAsia="zh-CN"/>
            </w:rPr>
            <w:delText xml:space="preserve">For a UE </w:delText>
          </w:r>
        </w:del>
      </w:ins>
      <w:ins w:id="655" w:author="Ericsson" w:date="2023-01-07T21:52:00Z">
        <w:del w:id="656" w:author="Ericsson r01" w:date="2023-01-14T22:44:00Z">
          <w:r w:rsidR="0047676B" w:rsidDel="00DB66AA">
            <w:rPr>
              <w:lang w:eastAsia="zh-CN"/>
            </w:rPr>
            <w:delText xml:space="preserve">that is receiving multicast MBS data </w:delText>
          </w:r>
        </w:del>
      </w:ins>
      <w:ins w:id="657" w:author="Ericsson" w:date="2023-01-05T00:22:00Z">
        <w:del w:id="658" w:author="Ericsson r01" w:date="2023-01-14T22:44:00Z">
          <w:r w:rsidDel="00DB66AA">
            <w:rPr>
              <w:lang w:eastAsia="zh-CN"/>
            </w:rPr>
            <w:delText xml:space="preserve">in CM-CONNECTED with RRC_INACTIVE state, </w:delText>
          </w:r>
        </w:del>
      </w:ins>
      <w:ins w:id="659" w:author="Ericsson" w:date="2023-01-07T21:53:00Z">
        <w:del w:id="660" w:author="Ericsson r01" w:date="2023-01-14T22:44:00Z">
          <w:r w:rsidR="00682095" w:rsidDel="00DB66AA">
            <w:rPr>
              <w:lang w:eastAsia="zh-CN"/>
            </w:rPr>
            <w:delText xml:space="preserve">depending on the mobility scenario, </w:delText>
          </w:r>
        </w:del>
      </w:ins>
      <w:ins w:id="661" w:author="Ericsson" w:date="2023-01-05T00:22:00Z">
        <w:del w:id="662" w:author="Ericsson r01" w:date="2023-01-14T22:44:00Z">
          <w:r w:rsidDel="00DB66AA">
            <w:rPr>
              <w:lang w:eastAsia="zh-CN"/>
            </w:rPr>
            <w:delText>the following appl</w:delText>
          </w:r>
        </w:del>
      </w:ins>
      <w:ins w:id="663" w:author="Ericsson" w:date="2023-01-07T21:52:00Z">
        <w:del w:id="664" w:author="Ericsson r01" w:date="2023-01-14T22:44:00Z">
          <w:r w:rsidR="00682095" w:rsidDel="00DB66AA">
            <w:rPr>
              <w:lang w:eastAsia="zh-CN"/>
            </w:rPr>
            <w:delText>ies</w:delText>
          </w:r>
        </w:del>
      </w:ins>
      <w:ins w:id="665" w:author="Ericsson" w:date="2023-01-05T00:22:00Z">
        <w:del w:id="666" w:author="Ericsson r01" w:date="2023-01-14T22:44:00Z">
          <w:r w:rsidDel="00DB66AA">
            <w:rPr>
              <w:lang w:eastAsia="zh-CN"/>
            </w:rPr>
            <w:delText xml:space="preserve">: </w:delText>
          </w:r>
        </w:del>
      </w:ins>
    </w:p>
    <w:p w14:paraId="5C02A5FE" w14:textId="0605FBBB" w:rsidR="00627FAB" w:rsidDel="00DB66AA" w:rsidRDefault="00627FAB" w:rsidP="00627FAB">
      <w:pPr>
        <w:pStyle w:val="B1"/>
        <w:rPr>
          <w:ins w:id="667" w:author="Ericsson" w:date="2023-01-05T00:22:00Z"/>
          <w:del w:id="668" w:author="Ericsson r01" w:date="2023-01-14T22:44:00Z"/>
        </w:rPr>
      </w:pPr>
      <w:ins w:id="669" w:author="Ericsson" w:date="2023-01-05T00:22:00Z">
        <w:del w:id="670" w:author="Ericsson r01" w:date="2023-01-14T22:44:00Z">
          <w:r w:rsidDel="00DB66AA">
            <w:delText>-</w:delText>
          </w:r>
          <w:r w:rsidDel="00DB66AA">
            <w:tab/>
            <w:delText>If the UE moves to a new cell within the RAN Notification Area, the UE may perform Resume procedure to receive MBS session</w:delText>
          </w:r>
        </w:del>
      </w:ins>
      <w:ins w:id="671" w:author="Ericsson" w:date="2023-01-07T21:53:00Z">
        <w:del w:id="672" w:author="Ericsson r01" w:date="2023-01-14T22:44:00Z">
          <w:r w:rsidR="00682095" w:rsidDel="00DB66AA">
            <w:delText xml:space="preserve"> data</w:delText>
          </w:r>
        </w:del>
      </w:ins>
      <w:ins w:id="673" w:author="Ericsson" w:date="2023-01-05T00:22:00Z">
        <w:del w:id="674" w:author="Ericsson r01" w:date="2023-01-14T22:44:00Z">
          <w:r w:rsidDel="00DB66AA">
            <w:delText>.</w:delText>
          </w:r>
        </w:del>
      </w:ins>
    </w:p>
    <w:p w14:paraId="6CA6E6A6" w14:textId="17E4934A" w:rsidR="00627FAB" w:rsidDel="00DB66AA" w:rsidRDefault="00627FAB" w:rsidP="00627FAB">
      <w:pPr>
        <w:pStyle w:val="EditorsNote"/>
        <w:rPr>
          <w:ins w:id="675" w:author="Ericsson" w:date="2023-01-05T00:22:00Z"/>
          <w:del w:id="676" w:author="Ericsson r01" w:date="2023-01-14T22:44:00Z"/>
        </w:rPr>
      </w:pPr>
      <w:ins w:id="677" w:author="Ericsson" w:date="2023-01-05T00:22:00Z">
        <w:del w:id="678" w:author="Ericsson r01" w:date="2023-01-14T22:44:00Z">
          <w:r w:rsidRPr="00DE1E9A" w:rsidDel="00DB66AA">
            <w:delText>Editor’s Note: Alignment will be done when the Resume procedure is specified by RAN WG(s)</w:delText>
          </w:r>
          <w:r w:rsidRPr="00627FAB" w:rsidDel="00DB66AA">
            <w:delText>.</w:delText>
          </w:r>
        </w:del>
      </w:ins>
    </w:p>
    <w:p w14:paraId="59EB654A" w14:textId="60F8E1CE" w:rsidR="00627FAB" w:rsidDel="00DB66AA" w:rsidRDefault="00627FAB" w:rsidP="00627FAB">
      <w:pPr>
        <w:pStyle w:val="B1"/>
        <w:rPr>
          <w:ins w:id="679" w:author="Ericsson" w:date="2023-01-05T00:22:00Z"/>
          <w:del w:id="680" w:author="Ericsson r01" w:date="2023-01-14T22:44:00Z"/>
        </w:rPr>
      </w:pPr>
      <w:ins w:id="681" w:author="Ericsson" w:date="2023-01-05T00:22:00Z">
        <w:del w:id="682" w:author="Ericsson r01" w:date="2023-01-14T22:44:00Z">
          <w:r w:rsidDel="00DB66AA">
            <w:delText>-</w:delText>
          </w:r>
          <w:r w:rsidDel="00DB66AA">
            <w:tab/>
            <w:delText>If the UE moves outside the current RAN Notification Area but within the current Registration Area, the NG-RAN resumes the connection in the same way as specified in clause </w:delText>
          </w:r>
          <w:r w:rsidDel="00DB66AA">
            <w:rPr>
              <w:lang w:eastAsia="zh-CN"/>
            </w:rPr>
            <w:delText>7.2.3.7.</w:delText>
          </w:r>
        </w:del>
      </w:ins>
    </w:p>
    <w:p w14:paraId="3699B2CE" w14:textId="279697DC" w:rsidR="00627FAB" w:rsidDel="00DB66AA" w:rsidRDefault="00627FAB">
      <w:pPr>
        <w:pStyle w:val="B1"/>
        <w:rPr>
          <w:ins w:id="683" w:author="Ericsson" w:date="2023-01-05T00:22:00Z"/>
          <w:del w:id="684" w:author="Ericsson r01" w:date="2023-01-14T22:44:00Z"/>
          <w:lang w:eastAsia="ko-KR"/>
        </w:rPr>
        <w:pPrChange w:id="685" w:author="Ericsson" w:date="2023-01-05T08:55:00Z">
          <w:pPr/>
        </w:pPrChange>
      </w:pPr>
      <w:ins w:id="686" w:author="Ericsson" w:date="2023-01-05T00:22:00Z">
        <w:del w:id="687" w:author="Ericsson r01" w:date="2023-01-14T22:44:00Z">
          <w:r w:rsidDel="00DB66AA">
            <w:delText>-</w:delText>
          </w:r>
          <w:r w:rsidDel="00DB66AA">
            <w:tab/>
          </w:r>
        </w:del>
      </w:ins>
      <w:ins w:id="688" w:author="Ericsson" w:date="2023-01-07T21:53:00Z">
        <w:del w:id="689" w:author="Ericsson r01" w:date="2023-01-14T22:44:00Z">
          <w:r w:rsidR="00682095" w:rsidDel="00DB66AA">
            <w:delText>W</w:delText>
          </w:r>
        </w:del>
      </w:ins>
      <w:ins w:id="690" w:author="Ericsson" w:date="2023-01-05T00:22:00Z">
        <w:del w:id="691" w:author="Ericsson r01" w:date="2023-01-14T22:44:00Z">
          <w:r w:rsidDel="00DB66AA">
            <w:delText>hen the UE moves out of the current Registration Area, the UE perform Registration procedure as specified in clause </w:delText>
          </w:r>
          <w:r w:rsidRPr="00140E21" w:rsidDel="00DB66AA">
            <w:delText>4.2.2.2.2</w:delText>
          </w:r>
          <w:r w:rsidDel="00DB66AA">
            <w:delText xml:space="preserve"> of </w:delText>
          </w:r>
          <w:r w:rsidDel="00DB66AA">
            <w:rPr>
              <w:lang w:eastAsia="zh-CN"/>
            </w:rPr>
            <w:delText>TS 23.502 [6] with the addition that the UE informs the network of the MBS Session from which the UE w</w:delText>
          </w:r>
        </w:del>
      </w:ins>
      <w:ins w:id="692" w:author="Ericsson" w:date="2023-01-05T09:01:00Z">
        <w:del w:id="693" w:author="Ericsson r01" w:date="2023-01-14T22:44:00Z">
          <w:r w:rsidR="00880369" w:rsidDel="00DB66AA">
            <w:rPr>
              <w:lang w:eastAsia="zh-CN"/>
            </w:rPr>
            <w:delText>as</w:delText>
          </w:r>
          <w:r w:rsidR="00D51E8D" w:rsidDel="00DB66AA">
            <w:rPr>
              <w:lang w:eastAsia="zh-CN"/>
            </w:rPr>
            <w:delText xml:space="preserve"> previously</w:delText>
          </w:r>
        </w:del>
      </w:ins>
      <w:ins w:id="694" w:author="Ericsson" w:date="2023-01-05T00:22:00Z">
        <w:del w:id="695" w:author="Ericsson r01" w:date="2023-01-14T22:44:00Z">
          <w:r w:rsidDel="00DB66AA">
            <w:rPr>
              <w:lang w:eastAsia="zh-CN"/>
            </w:rPr>
            <w:delText xml:space="preserve"> receiving multicast MBS data.</w:delText>
          </w:r>
        </w:del>
      </w:ins>
    </w:p>
    <w:p w14:paraId="23DEE6BF" w14:textId="77777777" w:rsidR="0012241E" w:rsidRPr="00714FA0" w:rsidRDefault="0012241E" w:rsidP="0012241E">
      <w:pPr>
        <w:pStyle w:val="StartEndofChange"/>
        <w:rPr>
          <w:color w:val="FF0000"/>
        </w:rPr>
      </w:pPr>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696" w:name="_Toc122416826"/>
      <w:bookmarkEnd w:id="652"/>
      <w:r w:rsidRPr="00024BE1">
        <w:t>7.2.9</w:t>
      </w:r>
      <w:r w:rsidRPr="00024BE1">
        <w:tab/>
        <w:t>AF provisioning multicast MBS Session Authorization information</w:t>
      </w:r>
      <w:bookmarkEnd w:id="696"/>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697" w:author="Ericsson" w:date="2023-01-08T17:27:00Z">
          <w:tblPr>
            <w:tblW w:w="0" w:type="auto"/>
            <w:tblInd w:w="1413" w:type="dxa"/>
            <w:tblLook w:val="04A0" w:firstRow="1" w:lastRow="0" w:firstColumn="1" w:lastColumn="0" w:noHBand="0" w:noVBand="1"/>
          </w:tblPr>
        </w:tblPrChange>
      </w:tblPr>
      <w:tblGrid>
        <w:gridCol w:w="3402"/>
        <w:gridCol w:w="3827"/>
        <w:tblGridChange w:id="698">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699"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700"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701"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702"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703"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704"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705"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lastRenderedPageBreak/>
        <w:t>Table 7.2.9-2: Multicast MBS group membership management parameters</w:t>
      </w:r>
    </w:p>
    <w:tbl>
      <w:tblPr>
        <w:tblW w:w="0" w:type="auto"/>
        <w:tblInd w:w="1413" w:type="dxa"/>
        <w:tblLook w:val="04A0" w:firstRow="1" w:lastRow="0" w:firstColumn="1" w:lastColumn="0" w:noHBand="0" w:noVBand="1"/>
        <w:tblPrChange w:id="706" w:author="Ericsson" w:date="2023-01-08T17:29:00Z">
          <w:tblPr>
            <w:tblW w:w="0" w:type="auto"/>
            <w:tblInd w:w="1413" w:type="dxa"/>
            <w:tblLook w:val="04A0" w:firstRow="1" w:lastRow="0" w:firstColumn="1" w:lastColumn="0" w:noHBand="0" w:noVBand="1"/>
          </w:tblPr>
        </w:tblPrChange>
      </w:tblPr>
      <w:tblGrid>
        <w:gridCol w:w="2126"/>
        <w:gridCol w:w="5103"/>
        <w:tblGridChange w:id="707">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708"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709"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710"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711"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712"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713"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714"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Heading3"/>
        <w:rPr>
          <w:ins w:id="715" w:author="Ericsson" w:date="2023-01-05T07:36:00Z"/>
          <w:rFonts w:eastAsia="Malgun Gothic"/>
        </w:rPr>
      </w:pPr>
      <w:ins w:id="716" w:author="Ericsson" w:date="2023-01-05T07:36:00Z">
        <w:r w:rsidRPr="00204314">
          <w:t>7.2.</w:t>
        </w:r>
        <w:r>
          <w:t>9a</w:t>
        </w:r>
        <w:r>
          <w:tab/>
          <w:t xml:space="preserve">AF provisioning </w:t>
        </w:r>
      </w:ins>
      <w:ins w:id="717" w:author="Ericsson" w:date="2023-01-05T07:37:00Z">
        <w:r>
          <w:rPr>
            <w:rFonts w:eastAsia="Malgun Gothic"/>
          </w:rPr>
          <w:t xml:space="preserve">UE level </w:t>
        </w:r>
        <w:r w:rsidRPr="00BF1370">
          <w:rPr>
            <w:rFonts w:eastAsia="Malgun Gothic"/>
          </w:rPr>
          <w:t>MBS assistance information</w:t>
        </w:r>
      </w:ins>
      <w:ins w:id="718" w:author="Ericsson" w:date="2023-01-05T07:36:00Z">
        <w:r>
          <w:rPr>
            <w:rFonts w:eastAsia="Malgun Gothic"/>
          </w:rPr>
          <w:t xml:space="preserve"> </w:t>
        </w:r>
      </w:ins>
    </w:p>
    <w:p w14:paraId="7822F2E8" w14:textId="77777777" w:rsidR="009F68EC" w:rsidRDefault="009F68EC" w:rsidP="009F68EC">
      <w:pPr>
        <w:rPr>
          <w:ins w:id="719" w:author="Ericsson" w:date="2023-01-07T22:02:00Z"/>
        </w:rPr>
      </w:pPr>
      <w:ins w:id="720" w:author="Ericsson" w:date="2023-01-07T22:02:00Z">
        <w:r>
          <w:t>After the AF created the multicast MBS Session as specified in clauses 7.1.1.2 and 7.1.1.3, the AF may perform the procedure of external parameter provisioning as specified clause 4.15.6.2 of TS 23.502 [6] with the following enhancements:</w:t>
        </w:r>
      </w:ins>
    </w:p>
    <w:p w14:paraId="6FCDA411" w14:textId="347FB98A" w:rsidR="009F68EC" w:rsidRDefault="009F68EC" w:rsidP="009F68EC">
      <w:pPr>
        <w:pStyle w:val="B1"/>
        <w:rPr>
          <w:ins w:id="721" w:author="Ericsson" w:date="2023-01-07T22:02:00Z"/>
        </w:rPr>
      </w:pPr>
      <w:ins w:id="722" w:author="Ericsson" w:date="2023-01-07T22:02:00Z">
        <w:r>
          <w:t>-</w:t>
        </w:r>
        <w:r>
          <w:tab/>
          <w:t xml:space="preserve">The AF may provision the </w:t>
        </w:r>
      </w:ins>
      <w:ins w:id="723" w:author="Ericsson" w:date="2023-01-07T22:03:00Z">
        <w:del w:id="724" w:author="Nokia r02" w:date="2023-01-16T12:09:00Z">
          <w:r w:rsidR="004A3ACB" w:rsidDel="00CE343B">
            <w:delText xml:space="preserve">following </w:delText>
          </w:r>
        </w:del>
      </w:ins>
      <w:ins w:id="725" w:author="Ericsson" w:date="2023-01-07T22:02:00Z">
        <w:r>
          <w:t>UE level MBS Assistance Information</w:t>
        </w:r>
        <w:r w:rsidR="004A3ACB">
          <w:t>,</w:t>
        </w:r>
        <w:r>
          <w:t xml:space="preserve"> which includes </w:t>
        </w:r>
        <w:del w:id="726" w:author="Nokia r02" w:date="2023-01-16T12:09:00Z">
          <w:r w:rsidDel="00CE343B">
            <w:delText xml:space="preserve">the parameter of MBS related Expected UE behavior </w:delText>
          </w:r>
        </w:del>
      </w:ins>
      <w:ins w:id="727" w:author="Nokia r02" w:date="2023-01-16T12:09:00Z">
        <w:r w:rsidR="00CE343B">
          <w:t>info</w:t>
        </w:r>
      </w:ins>
      <w:ins w:id="728" w:author="Nokia r02" w:date="2023-01-16T12:10:00Z">
        <w:r w:rsidR="00CE343B">
          <w:t xml:space="preserve">rmation </w:t>
        </w:r>
      </w:ins>
      <w:ins w:id="729" w:author="Ericsson" w:date="2023-01-07T22:02:00Z">
        <w:r>
          <w:t xml:space="preserve">for </w:t>
        </w:r>
      </w:ins>
      <w:ins w:id="730" w:author="Nokia r02" w:date="2023-01-16T12:10:00Z">
        <w:r w:rsidR="00CE343B">
          <w:t xml:space="preserve">the </w:t>
        </w:r>
      </w:ins>
      <w:ins w:id="731" w:author="Ericsson" w:date="2023-01-07T22:02:00Z">
        <w:r>
          <w:t>support multicast MBS data reception by UEs in RRC_INACTIVE state (as specified in clauses 6.y)</w:t>
        </w:r>
      </w:ins>
    </w:p>
    <w:p w14:paraId="414DE26F" w14:textId="48DBD493" w:rsidR="00EF3352" w:rsidRPr="00EF3352" w:rsidRDefault="00EF3352" w:rsidP="00EF3352"/>
    <w:p w14:paraId="75E43A3B" w14:textId="77777777" w:rsidR="00467811" w:rsidRDefault="00467811" w:rsidP="00467811">
      <w:pPr>
        <w:pStyle w:val="TH"/>
        <w:rPr>
          <w:ins w:id="732" w:author="Ericsson" w:date="2023-01-05T09:30:00Z"/>
        </w:rPr>
      </w:pPr>
      <w:ins w:id="733"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734" w:author="Ericsson" w:date="2023-01-05T09:30:00Z"/>
        </w:trPr>
        <w:tc>
          <w:tcPr>
            <w:tcW w:w="3402" w:type="dxa"/>
          </w:tcPr>
          <w:p w14:paraId="4F9AD8C7" w14:textId="77777777" w:rsidR="00467811" w:rsidRDefault="00467811" w:rsidP="00DE1E9A">
            <w:pPr>
              <w:pStyle w:val="TAH"/>
              <w:rPr>
                <w:ins w:id="735" w:author="Ericsson" w:date="2023-01-05T09:30:00Z"/>
              </w:rPr>
            </w:pPr>
            <w:ins w:id="736" w:author="Ericsson" w:date="2023-01-05T09:30:00Z">
              <w:r>
                <w:t>Parameters</w:t>
              </w:r>
            </w:ins>
          </w:p>
        </w:tc>
        <w:tc>
          <w:tcPr>
            <w:tcW w:w="3827" w:type="dxa"/>
          </w:tcPr>
          <w:p w14:paraId="027B2124" w14:textId="77777777" w:rsidR="00467811" w:rsidRDefault="00467811" w:rsidP="00DE1E9A">
            <w:pPr>
              <w:pStyle w:val="TAH"/>
              <w:rPr>
                <w:ins w:id="737" w:author="Ericsson" w:date="2023-01-05T09:30:00Z"/>
              </w:rPr>
            </w:pPr>
            <w:ins w:id="738" w:author="Ericsson" w:date="2023-01-05T09:30:00Z">
              <w:r>
                <w:t>Description</w:t>
              </w:r>
            </w:ins>
          </w:p>
        </w:tc>
      </w:tr>
      <w:tr w:rsidR="00D40F91" w14:paraId="71F74DFD" w14:textId="77777777" w:rsidTr="00DE1E9A">
        <w:trPr>
          <w:ins w:id="739" w:author="Ericsson" w:date="2023-01-05T09:30:00Z"/>
        </w:trPr>
        <w:tc>
          <w:tcPr>
            <w:tcW w:w="3402" w:type="dxa"/>
            <w:vMerge w:val="restart"/>
            <w:shd w:val="clear" w:color="auto" w:fill="auto"/>
          </w:tcPr>
          <w:p w14:paraId="168E79F3" w14:textId="77777777" w:rsidR="00D40F91" w:rsidRDefault="00D40F91" w:rsidP="00DE1E9A">
            <w:pPr>
              <w:pStyle w:val="TAL"/>
              <w:rPr>
                <w:ins w:id="740" w:author="Ericsson" w:date="2023-01-05T09:30:00Z"/>
              </w:rPr>
            </w:pPr>
            <w:ins w:id="741" w:author="Ericsson" w:date="2023-01-05T09:30:00Z">
              <w:r>
                <w:t>UE level MBS Assistance information</w:t>
              </w:r>
            </w:ins>
          </w:p>
        </w:tc>
        <w:tc>
          <w:tcPr>
            <w:tcW w:w="3827" w:type="dxa"/>
          </w:tcPr>
          <w:p w14:paraId="72E90F27" w14:textId="13A7A17B" w:rsidR="00D40F91" w:rsidRDefault="00CE343B" w:rsidP="00DE1E9A">
            <w:pPr>
              <w:pStyle w:val="TAL"/>
              <w:rPr>
                <w:ins w:id="742" w:author="Ericsson" w:date="2023-01-05T09:30:00Z"/>
              </w:rPr>
            </w:pPr>
            <w:ins w:id="743" w:author="Nokia r02" w:date="2023-01-16T12:11:00Z">
              <w:r>
                <w:t>One or more MBS Session IDs.</w:t>
              </w:r>
            </w:ins>
            <w:ins w:id="744" w:author="Ericsson" w:date="2023-01-05T09:30:00Z">
              <w:del w:id="745" w:author="Nokia r02" w:date="2023-01-16T12:11:00Z">
                <w:r w:rsidR="00D40F91" w:rsidDel="00CE343B">
                  <w:delText>Includes parameter of the e</w:delText>
                </w:r>
                <w:r w:rsidR="00D40F91" w:rsidRPr="001023DE" w:rsidDel="00CE343B">
                  <w:delText xml:space="preserve">xpected behavior </w:delText>
                </w:r>
                <w:r w:rsidR="00D40F91" w:rsidDel="00CE343B">
                  <w:delText>for a</w:delText>
                </w:r>
                <w:r w:rsidR="00D40F91" w:rsidRPr="001023DE" w:rsidDel="00CE343B">
                  <w:delText xml:space="preserve"> UE involved in an MBS Session</w:delText>
                </w:r>
              </w:del>
            </w:ins>
          </w:p>
        </w:tc>
      </w:tr>
      <w:tr w:rsidR="00D40F91" w14:paraId="262F9735" w14:textId="77777777" w:rsidTr="00DE1E9A">
        <w:trPr>
          <w:ins w:id="746" w:author="Ericsson" w:date="2023-01-05T09:30:00Z"/>
        </w:trPr>
        <w:tc>
          <w:tcPr>
            <w:tcW w:w="3402" w:type="dxa"/>
            <w:vMerge/>
            <w:shd w:val="clear" w:color="auto" w:fill="auto"/>
          </w:tcPr>
          <w:p w14:paraId="3777E8CF" w14:textId="77777777" w:rsidR="00D40F91" w:rsidRDefault="00D40F91" w:rsidP="00DE1E9A">
            <w:pPr>
              <w:pStyle w:val="TAL"/>
              <w:rPr>
                <w:ins w:id="747" w:author="Ericsson" w:date="2023-01-05T09:30:00Z"/>
              </w:rPr>
            </w:pPr>
          </w:p>
        </w:tc>
        <w:tc>
          <w:tcPr>
            <w:tcW w:w="3827" w:type="dxa"/>
          </w:tcPr>
          <w:p w14:paraId="0E2B1775" w14:textId="604B15D9" w:rsidR="00D40F91" w:rsidRDefault="00CE343B" w:rsidP="00DE1E9A">
            <w:pPr>
              <w:pStyle w:val="TAL"/>
              <w:rPr>
                <w:ins w:id="748" w:author="Ericsson" w:date="2023-01-05T09:30:00Z"/>
              </w:rPr>
            </w:pPr>
            <w:ins w:id="749" w:author="Nokia r02" w:date="2023-01-16T12:11:00Z">
              <w:r>
                <w:t>A list of GPSIs of UEs which are p</w:t>
              </w:r>
              <w:r>
                <w:rPr>
                  <w:lang w:eastAsia="zh-CN"/>
                </w:rPr>
                <w:t>referred to be kept in RRC_CONNECTED state</w:t>
              </w:r>
            </w:ins>
          </w:p>
        </w:tc>
      </w:tr>
    </w:tbl>
    <w:p w14:paraId="0AC88C79" w14:textId="77777777" w:rsidR="00467811" w:rsidRDefault="00467811" w:rsidP="00467811">
      <w:pPr>
        <w:rPr>
          <w:ins w:id="750" w:author="Ericsson" w:date="2023-01-05T09:30:00Z"/>
        </w:rPr>
      </w:pPr>
    </w:p>
    <w:p w14:paraId="4AC1A49F" w14:textId="5E0B7FE3" w:rsidR="00467811" w:rsidRDefault="001B1049" w:rsidP="00467811">
      <w:pPr>
        <w:rPr>
          <w:ins w:id="751" w:author="Ericsson" w:date="2023-01-05T09:30:00Z"/>
        </w:rPr>
      </w:pPr>
      <w:ins w:id="752" w:author="Ericsson" w:date="2023-01-07T22:05:00Z">
        <w:r>
          <w:t xml:space="preserve">If </w:t>
        </w:r>
      </w:ins>
      <w:ins w:id="753" w:author="Ericsson" w:date="2023-01-05T09:30:00Z">
        <w:r w:rsidR="00467811">
          <w:t xml:space="preserve">the UE level MBS Assistance Information </w:t>
        </w:r>
      </w:ins>
      <w:ins w:id="754" w:author="Ericsson" w:date="2023-01-07T22:05:00Z">
        <w:r>
          <w:t>is</w:t>
        </w:r>
      </w:ins>
      <w:ins w:id="755" w:author="Ericsson" w:date="2023-01-05T09:30:00Z">
        <w:r w:rsidR="00467811">
          <w:t xml:space="preserve"> </w:t>
        </w:r>
      </w:ins>
      <w:ins w:id="756" w:author="Ericsson" w:date="2023-01-07T22:07:00Z">
        <w:r w:rsidR="003E44E0">
          <w:t xml:space="preserve">already </w:t>
        </w:r>
      </w:ins>
      <w:ins w:id="757" w:author="Ericsson" w:date="2023-01-05T09:30:00Z">
        <w:r w:rsidR="00467811">
          <w:t xml:space="preserve">available </w:t>
        </w:r>
      </w:ins>
      <w:ins w:id="758" w:author="Ericsson" w:date="2023-01-07T22:05:00Z">
        <w:r>
          <w:t xml:space="preserve">when a UE joins a multicast MBS Session, the </w:t>
        </w:r>
      </w:ins>
      <w:ins w:id="759" w:author="Ericsson" w:date="2023-01-05T09:30:00Z">
        <w:r w:rsidR="00467811">
          <w:t xml:space="preserve">SMF </w:t>
        </w:r>
      </w:ins>
      <w:ins w:id="760" w:author="Ericsson" w:date="2023-01-07T22:05:00Z">
        <w:r w:rsidR="00F559ED">
          <w:t xml:space="preserve">provides the information </w:t>
        </w:r>
      </w:ins>
      <w:ins w:id="761" w:author="Ericsson" w:date="2023-01-05T09:30:00Z">
        <w:r w:rsidR="00467811">
          <w:t xml:space="preserve">to the NG-RAN </w:t>
        </w:r>
      </w:ins>
      <w:ins w:id="762" w:author="Ericsson" w:date="2023-01-07T22:08:00Z">
        <w:r w:rsidR="003E44E0">
          <w:t xml:space="preserve">in the UE join procedure </w:t>
        </w:r>
      </w:ins>
      <w:ins w:id="763" w:author="Ericsson" w:date="2023-01-05T09:30:00Z">
        <w:r w:rsidR="00467811">
          <w:t>as specified in clause </w:t>
        </w:r>
        <w:r w:rsidR="00467811">
          <w:rPr>
            <w:lang w:eastAsia="zh-CN"/>
          </w:rPr>
          <w:t>7.2.1.3.</w:t>
        </w:r>
      </w:ins>
    </w:p>
    <w:p w14:paraId="3B4F25D2" w14:textId="1095DFF4" w:rsidR="00C95BC3" w:rsidRPr="00273C4C" w:rsidRDefault="00F559ED">
      <w:pPr>
        <w:pPrChange w:id="764" w:author="Ericsson" w:date="2022-12-15T10:42:00Z">
          <w:pPr>
            <w:pStyle w:val="B1"/>
          </w:pPr>
        </w:pPrChange>
      </w:pPr>
      <w:ins w:id="765" w:author="Ericsson" w:date="2023-01-07T22:06:00Z">
        <w:r>
          <w:t xml:space="preserve">If the UE level MBS Assistance Information </w:t>
        </w:r>
        <w:r w:rsidR="001C6C6B">
          <w:t>becomes</w:t>
        </w:r>
        <w:r>
          <w:t xml:space="preserve"> available</w:t>
        </w:r>
        <w:r w:rsidR="001C6C6B">
          <w:t xml:space="preserve"> in the UDM after a UE joined, </w:t>
        </w:r>
      </w:ins>
      <w:ins w:id="766" w:author="Ericsson" w:date="2023-01-05T09:30:00Z">
        <w:r w:rsidR="00467811">
          <w:t>the UDM notifies the SMF of th</w:t>
        </w:r>
      </w:ins>
      <w:ins w:id="767" w:author="Ericsson" w:date="2023-01-07T22:07:00Z">
        <w:r w:rsidR="003E44E0">
          <w:t xml:space="preserve">is information </w:t>
        </w:r>
      </w:ins>
      <w:ins w:id="768" w:author="Ericsson" w:date="2023-01-05T09:30:00Z">
        <w:r w:rsidR="00467811">
          <w:t xml:space="preserve">as part of the MBS Subscription data, and </w:t>
        </w:r>
      </w:ins>
      <w:ins w:id="769" w:author="Ericsson" w:date="2023-01-07T22:07:00Z">
        <w:r w:rsidR="003E44E0">
          <w:t xml:space="preserve">then </w:t>
        </w:r>
      </w:ins>
      <w:ins w:id="770" w:author="Ericsson" w:date="2023-01-05T09:30:00Z">
        <w:r w:rsidR="00467811">
          <w:t>the SMF performs network requested PDU Session Modification procedure to inform the NG-RAN (as specified in clause 4.3.3 of TS 23.502 [6]).</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BAEF" w14:textId="77777777" w:rsidR="00C67318" w:rsidRDefault="00C67318">
      <w:r>
        <w:separator/>
      </w:r>
    </w:p>
  </w:endnote>
  <w:endnote w:type="continuationSeparator" w:id="0">
    <w:p w14:paraId="55A296DB" w14:textId="77777777" w:rsidR="00C67318" w:rsidRDefault="00C67318">
      <w:r>
        <w:continuationSeparator/>
      </w:r>
    </w:p>
  </w:endnote>
  <w:endnote w:type="continuationNotice" w:id="1">
    <w:p w14:paraId="720219A5" w14:textId="77777777" w:rsidR="00C67318" w:rsidRDefault="00C67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1D67" w14:textId="77777777" w:rsidR="005958E3" w:rsidRDefault="00595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3EEF" w14:textId="77777777" w:rsidR="005958E3" w:rsidRDefault="00595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24361" w14:textId="77777777" w:rsidR="005958E3" w:rsidRDefault="00595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F638" w14:textId="77777777" w:rsidR="00C67318" w:rsidRDefault="00C67318">
      <w:r>
        <w:separator/>
      </w:r>
    </w:p>
  </w:footnote>
  <w:footnote w:type="continuationSeparator" w:id="0">
    <w:p w14:paraId="6E7D625A" w14:textId="77777777" w:rsidR="00C67318" w:rsidRDefault="00C67318">
      <w:r>
        <w:continuationSeparator/>
      </w:r>
    </w:p>
  </w:footnote>
  <w:footnote w:type="continuationNotice" w:id="1">
    <w:p w14:paraId="4DBDF872" w14:textId="77777777" w:rsidR="00C67318" w:rsidRDefault="00C673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3840" w14:textId="77777777" w:rsidR="005958E3" w:rsidRDefault="00595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0A10" w14:textId="77777777" w:rsidR="005958E3" w:rsidRDefault="00595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2">
    <w15:presenceInfo w15:providerId="None" w15:userId="Nokia r02"/>
  </w15:person>
  <w15:person w15:author="Nokia r00">
    <w15:presenceInfo w15:providerId="None" w15:userId="Nokia r00"/>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5480"/>
    <w:rsid w:val="003B581D"/>
    <w:rsid w:val="003B5825"/>
    <w:rsid w:val="003B7493"/>
    <w:rsid w:val="003C0931"/>
    <w:rsid w:val="003C12A9"/>
    <w:rsid w:val="003C3DEE"/>
    <w:rsid w:val="003C4D47"/>
    <w:rsid w:val="003C53F4"/>
    <w:rsid w:val="003C5B0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716"/>
    <w:rsid w:val="00857CFD"/>
    <w:rsid w:val="00857D21"/>
    <w:rsid w:val="00857DBD"/>
    <w:rsid w:val="008612A0"/>
    <w:rsid w:val="00862C0E"/>
    <w:rsid w:val="008631E6"/>
    <w:rsid w:val="008647EB"/>
    <w:rsid w:val="0086613F"/>
    <w:rsid w:val="00866363"/>
    <w:rsid w:val="00866FD2"/>
    <w:rsid w:val="00872A31"/>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81786"/>
    <w:rsid w:val="00B82C22"/>
    <w:rsid w:val="00B83492"/>
    <w:rsid w:val="00B84E90"/>
    <w:rsid w:val="00B85BC1"/>
    <w:rsid w:val="00B87A1C"/>
    <w:rsid w:val="00B87E3B"/>
    <w:rsid w:val="00B90EA6"/>
    <w:rsid w:val="00B913AF"/>
    <w:rsid w:val="00B91AE7"/>
    <w:rsid w:val="00B91B9E"/>
    <w:rsid w:val="00B93079"/>
    <w:rsid w:val="00B93AFB"/>
    <w:rsid w:val="00B93D38"/>
    <w:rsid w:val="00B954FD"/>
    <w:rsid w:val="00B97594"/>
    <w:rsid w:val="00B97756"/>
    <w:rsid w:val="00B978CA"/>
    <w:rsid w:val="00BA0269"/>
    <w:rsid w:val="00BA0776"/>
    <w:rsid w:val="00BA15EA"/>
    <w:rsid w:val="00BA1F91"/>
    <w:rsid w:val="00BA50A4"/>
    <w:rsid w:val="00BA59B0"/>
    <w:rsid w:val="00BB0454"/>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2427</Words>
  <Characters>34219</Characters>
  <Application>Microsoft Office Word</Application>
  <DocSecurity>0</DocSecurity>
  <Lines>285</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1900-01-01T05:00:00Z</cp:lastPrinted>
  <dcterms:created xsi:type="dcterms:W3CDTF">2023-01-16T10:53:00Z</dcterms:created>
  <dcterms:modified xsi:type="dcterms:W3CDTF">2023-01-16T11:12:00Z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