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52750E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1065AB" w:rsidRPr="001065AB">
        <w:rPr>
          <w:b/>
          <w:i/>
          <w:noProof/>
          <w:sz w:val="28"/>
        </w:rPr>
        <w:t>S2-2300325</w:t>
      </w:r>
      <w:ins w:id="0" w:author="Ericsson r01" w:date="2023-01-11T07:54:00Z">
        <w:r w:rsidR="009472B1">
          <w:rPr>
            <w:b/>
            <w:i/>
            <w:noProof/>
            <w:sz w:val="28"/>
          </w:rPr>
          <w:t>r0</w:t>
        </w:r>
      </w:ins>
      <w:ins w:id="1" w:author="Ericsson r02" w:date="2023-01-16T17:40:00Z">
        <w:r w:rsidR="00A1312B">
          <w:rPr>
            <w:b/>
            <w:i/>
            <w:noProof/>
            <w:sz w:val="28"/>
          </w:rPr>
          <w:t>2</w:t>
        </w:r>
      </w:ins>
      <w:ins w:id="2" w:author="Ericsson r01" w:date="2023-01-11T07:54:00Z">
        <w:del w:id="3" w:author="Ericsson r02" w:date="2023-01-16T17:40:00Z">
          <w:r w:rsidR="009472B1" w:rsidDel="00A1312B">
            <w:rPr>
              <w:b/>
              <w:i/>
              <w:noProof/>
              <w:sz w:val="28"/>
            </w:rPr>
            <w:delText>1</w:delText>
          </w:r>
        </w:del>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525AA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ins w:id="5" w:author="Ericsson r01" w:date="2023-01-11T07:54:00Z">
              <w:r w:rsidR="009472B1">
                <w:rPr>
                  <w:rFonts w:ascii="Arial" w:hAnsi="Arial"/>
                  <w:noProof/>
                </w:rPr>
                <w:t>, FirstNet</w:t>
              </w:r>
            </w:ins>
            <w:ins w:id="6" w:author="Nokia r01" w:date="2023-01-16T23:02:00Z">
              <w:r w:rsidR="00B90C3F">
                <w:rPr>
                  <w:rFonts w:ascii="Arial" w:hAnsi="Arial"/>
                  <w:noProof/>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1132B5A6"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w:t>
            </w:r>
            <w:ins w:id="7" w:author="Nokia r01" w:date="2023-01-16T23:01:00Z">
              <w:r w:rsidR="00B90C3F">
                <w:rPr>
                  <w:rFonts w:ascii="Arial" w:hAnsi="Arial" w:cs="Arial"/>
                  <w:lang w:eastAsia="zh-CN"/>
                </w:rPr>
                <w:t xml:space="preserve"> Such functionality is documented as "</w:t>
              </w:r>
              <w:r w:rsidR="00B90C3F">
                <w:rPr>
                  <w:lang w:eastAsia="zh-CN"/>
                </w:rPr>
                <w:t>Delivery Status Indication" in Clause 7.3.5.</w:t>
              </w:r>
            </w:ins>
            <w:r>
              <w:rPr>
                <w:rFonts w:ascii="Arial" w:hAnsi="Arial" w:cs="Arial"/>
                <w:lang w:eastAsia="zh-CN"/>
              </w:rPr>
              <w:t xml:space="preserve"> However, currently in clause 7.3.1</w:t>
            </w:r>
            <w:r w:rsidR="00173E4C">
              <w:rPr>
                <w:rFonts w:ascii="Arial" w:hAnsi="Arial" w:cs="Arial"/>
                <w:lang w:eastAsia="zh-CN"/>
              </w:rPr>
              <w:t xml:space="preserve"> and clause 7.3.6</w:t>
            </w:r>
            <w:r>
              <w:rPr>
                <w:rFonts w:ascii="Arial" w:hAnsi="Arial" w:cs="Arial"/>
                <w:lang w:eastAsia="zh-CN"/>
              </w:rPr>
              <w:t xml:space="preserve">, </w:t>
            </w:r>
            <w:del w:id="8" w:author="Nokia r01" w:date="2023-01-16T23:02:00Z">
              <w:r w:rsidDel="00B90C3F">
                <w:rPr>
                  <w:rFonts w:ascii="Arial" w:hAnsi="Arial" w:cs="Arial"/>
                  <w:lang w:eastAsia="zh-CN"/>
                </w:rPr>
                <w:delText>the AF is not informed of NG-RAN resource setup</w:delText>
              </w:r>
              <w:r w:rsidR="0026452D" w:rsidDel="00B90C3F">
                <w:rPr>
                  <w:rFonts w:ascii="Arial" w:hAnsi="Arial" w:cs="Arial"/>
                  <w:lang w:eastAsia="zh-CN"/>
                </w:rPr>
                <w:delText xml:space="preserve"> and release</w:delText>
              </w:r>
              <w:r w:rsidDel="00B90C3F">
                <w:rPr>
                  <w:rFonts w:ascii="Arial" w:hAnsi="Arial" w:cs="Arial"/>
                  <w:lang w:eastAsia="zh-CN"/>
                </w:rPr>
                <w:delText>.</w:delText>
              </w:r>
            </w:del>
            <w:ins w:id="9" w:author="Nokia r01" w:date="2023-01-16T23:02:00Z">
              <w:r w:rsidR="00B90C3F">
                <w:rPr>
                  <w:rFonts w:ascii="Arial" w:hAnsi="Arial" w:cs="Arial"/>
                  <w:lang w:eastAsia="zh-CN"/>
                </w:rPr>
                <w:t xml:space="preserve">it is unclear how the </w:t>
              </w:r>
              <w:r w:rsidR="00B90C3F">
                <w:rPr>
                  <w:lang w:eastAsia="zh-CN"/>
                </w:rPr>
                <w:t>Delivery Status Indication is triggered.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3EB08C83" w:rsidR="00005710" w:rsidRDefault="0023393D" w:rsidP="00A21668">
            <w:pPr>
              <w:pStyle w:val="CRCoverPage"/>
              <w:spacing w:after="0"/>
              <w:rPr>
                <w:noProof/>
              </w:rPr>
            </w:pPr>
            <w:del w:id="10" w:author="Ericsson r02" w:date="2023-01-16T17:40:00Z">
              <w:r w:rsidRPr="00A1312B" w:rsidDel="00A1312B">
                <w:rPr>
                  <w:noProof/>
                  <w:highlight w:val="green"/>
                  <w:rPrChange w:id="11" w:author="Ericsson r02" w:date="2023-01-16T17:40:00Z">
                    <w:rPr>
                      <w:noProof/>
                    </w:rPr>
                  </w:rPrChange>
                </w:rPr>
                <w:delText>Missing feature parity between MBMS over EUTRAN and</w:delText>
              </w:r>
              <w:r w:rsidR="0072668B" w:rsidRPr="00A1312B" w:rsidDel="00A1312B">
                <w:rPr>
                  <w:noProof/>
                  <w:highlight w:val="green"/>
                  <w:rPrChange w:id="12" w:author="Ericsson r02" w:date="2023-01-16T17:40:00Z">
                    <w:rPr>
                      <w:noProof/>
                    </w:rPr>
                  </w:rPrChange>
                </w:rPr>
                <w:delText xml:space="preserve"> MBS, </w:delText>
              </w:r>
              <w:r w:rsidR="00F51DDE" w:rsidRPr="00A1312B" w:rsidDel="00A1312B">
                <w:rPr>
                  <w:noProof/>
                  <w:highlight w:val="green"/>
                  <w:rPrChange w:id="13" w:author="Ericsson r02" w:date="2023-01-16T17:40:00Z">
                    <w:rPr>
                      <w:noProof/>
                    </w:rPr>
                  </w:rPrChange>
                </w:rPr>
                <w:delText xml:space="preserve">and </w:delText>
              </w:r>
              <w:r w:rsidR="00F02898" w:rsidRPr="00A1312B" w:rsidDel="00A1312B">
                <w:rPr>
                  <w:noProof/>
                  <w:highlight w:val="green"/>
                  <w:rPrChange w:id="14" w:author="Ericsson r02" w:date="2023-01-16T17:40:00Z">
                    <w:rPr>
                      <w:noProof/>
                    </w:rPr>
                  </w:rPrChange>
                </w:rPr>
                <w:delText>g</w:delText>
              </w:r>
            </w:del>
            <w:ins w:id="15" w:author="Ericsson r02" w:date="2023-01-16T17:40:00Z">
              <w:r w:rsidR="00A1312B" w:rsidRPr="00A1312B">
                <w:rPr>
                  <w:noProof/>
                  <w:highlight w:val="green"/>
                  <w:rPrChange w:id="16" w:author="Ericsson r02" w:date="2023-01-16T17:40:00Z">
                    <w:rPr>
                      <w:noProof/>
                    </w:rPr>
                  </w:rPrChange>
                </w:rPr>
                <w:t>G</w:t>
              </w:r>
            </w:ins>
            <w:r w:rsidR="00F02898" w:rsidRPr="00A1312B">
              <w:rPr>
                <w:noProof/>
                <w:highlight w:val="green"/>
                <w:rPrChange w:id="17" w:author="Ericsson r02" w:date="2023-01-16T17:40:00Z">
                  <w:rPr>
                    <w:noProof/>
                  </w:rPr>
                </w:rPrChange>
              </w:rPr>
              <w:t>roup</w:t>
            </w:r>
            <w:r w:rsidR="00F02898" w:rsidRPr="00F02898">
              <w:rPr>
                <w:noProof/>
              </w:rPr>
              <w:t xml:space="preserve">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25" w:name="_Toc66692654"/>
      <w:bookmarkStart w:id="26" w:name="_Toc66701833"/>
      <w:bookmarkStart w:id="27" w:name="_Toc69883491"/>
      <w:bookmarkStart w:id="28" w:name="_Toc73625503"/>
      <w:bookmarkStart w:id="29" w:name="_Toc106169790"/>
      <w:bookmarkEnd w:id="18"/>
      <w:bookmarkEnd w:id="19"/>
      <w:bookmarkEnd w:id="20"/>
      <w:bookmarkEnd w:id="21"/>
      <w:bookmarkEnd w:id="22"/>
      <w:bookmarkEnd w:id="23"/>
      <w:bookmarkEnd w:id="24"/>
    </w:p>
    <w:p w14:paraId="310A8421" w14:textId="77777777" w:rsidR="00A7728C" w:rsidRPr="004F1190" w:rsidRDefault="00A7728C" w:rsidP="00A7728C">
      <w:pPr>
        <w:pStyle w:val="Heading3"/>
      </w:pPr>
      <w:bookmarkStart w:id="30" w:name="_Toc66391767"/>
      <w:bookmarkStart w:id="31" w:name="_Toc70079081"/>
      <w:bookmarkStart w:id="32" w:name="_Toc70930026"/>
      <w:bookmarkStart w:id="33" w:name="_Toc122416493"/>
      <w:bookmarkStart w:id="34" w:name="_Toc114570548"/>
      <w:r w:rsidRPr="004F1190">
        <w:t>7.3.1</w:t>
      </w:r>
      <w:r w:rsidRPr="004F1190">
        <w:tab/>
        <w:t>MBS Session Start for Broadcast</w:t>
      </w:r>
      <w:bookmarkEnd w:id="30"/>
      <w:bookmarkEnd w:id="31"/>
      <w:bookmarkEnd w:id="32"/>
      <w:bookmarkEnd w:id="33"/>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35" w:author="Ericsson" w:date="2023-01-06T15:41:00Z"/>
        </w:rPr>
      </w:pPr>
      <w:del w:id="36"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o:ole="">
              <v:imagedata r:id="rId18" o:title=""/>
            </v:shape>
            <o:OLEObject Type="Embed" ProgID="Word.Picture.8" ShapeID="_x0000_i1025" DrawAspect="Content" ObjectID="_1735487673" r:id="rId19"/>
          </w:object>
        </w:r>
      </w:del>
    </w:p>
    <w:p w14:paraId="47B8EAD9" w14:textId="67D52441" w:rsidR="00F57053" w:rsidRDefault="009F3F5B" w:rsidP="00F57053">
      <w:pPr>
        <w:pStyle w:val="TF"/>
        <w:rPr>
          <w:ins w:id="37" w:author="Ericsson 0106" w:date="2023-01-06T16:41:00Z"/>
        </w:rPr>
      </w:pPr>
      <w:ins w:id="38" w:author="Ericsson 0106" w:date="2023-01-06T16:39:00Z">
        <w:r>
          <w:object w:dxaOrig="12091" w:dyaOrig="6941" w14:anchorId="2A39C175">
            <v:shape id="_x0000_i1026" type="#_x0000_t75" style="width:462.75pt;height:241.5pt" o:ole="">
              <v:imagedata r:id="rId20" o:title="" cropbottom="5273f"/>
            </v:shape>
            <o:OLEObject Type="Embed" ProgID="Visio.Drawing.15" ShapeID="_x0000_i1026" DrawAspect="Content" ObjectID="_1735487674" r:id="rId21"/>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39"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22FF316A" w:rsidR="00313A20" w:rsidRDefault="00313A20" w:rsidP="00313A20">
      <w:pPr>
        <w:pStyle w:val="B1"/>
        <w:rPr>
          <w:ins w:id="40" w:author="Ericsson 0106" w:date="2023-01-06T16:36:00Z"/>
        </w:rPr>
      </w:pPr>
      <w:ins w:id="41" w:author="Ericsson 0106" w:date="2023-01-06T16:36:00Z">
        <w:r w:rsidRPr="00005DD4">
          <w:t>8a-</w:t>
        </w:r>
        <w:r w:rsidRPr="00B90C3F">
          <w:rPr>
            <w:highlight w:val="yellow"/>
            <w:rPrChange w:id="42" w:author="Nokia r01" w:date="2023-01-16T22:55:00Z">
              <w:rPr/>
            </w:rPrChange>
          </w:rPr>
          <w:t xml:space="preserve">8b. If the AF </w:t>
        </w:r>
        <w:del w:id="43" w:author="Nokia r01" w:date="2023-01-16T22:50:00Z">
          <w:r w:rsidRPr="00B90C3F" w:rsidDel="00492B4D">
            <w:rPr>
              <w:highlight w:val="yellow"/>
              <w:rPrChange w:id="44" w:author="Nokia r01" w:date="2023-01-16T22:55:00Z">
                <w:rPr/>
              </w:rPrChange>
            </w:rPr>
            <w:delText>is to be informed of the first NG-RAN’s</w:delText>
          </w:r>
        </w:del>
      </w:ins>
      <w:ins w:id="45" w:author="Nokia r01" w:date="2023-01-16T22:50:00Z">
        <w:r w:rsidR="00492B4D" w:rsidRPr="00B90C3F">
          <w:rPr>
            <w:highlight w:val="yellow"/>
            <w:rPrChange w:id="46" w:author="Nokia r01" w:date="2023-01-16T22:55:00Z">
              <w:rPr/>
            </w:rPrChange>
          </w:rPr>
          <w:t xml:space="preserve">subscribed to a </w:t>
        </w:r>
      </w:ins>
      <w:ins w:id="47" w:author="Nokia r01" w:date="2023-01-16T22:59:00Z">
        <w:r w:rsidR="00B90C3F" w:rsidRPr="00B90C3F">
          <w:rPr>
            <w:highlight w:val="yellow"/>
            <w:lang w:eastAsia="zh-CN"/>
            <w:rPrChange w:id="48" w:author="Nokia r01" w:date="2023-01-16T22:59:00Z">
              <w:rPr>
                <w:lang w:eastAsia="zh-CN"/>
              </w:rPr>
            </w:rPrChange>
          </w:rPr>
          <w:t>Delivery Status Indication</w:t>
        </w:r>
      </w:ins>
      <w:ins w:id="49" w:author="Ericsson r04" w:date="2023-01-17T13:31:00Z">
        <w:r w:rsidR="00EC33B6">
          <w:rPr>
            <w:highlight w:val="yellow"/>
            <w:lang w:eastAsia="zh-CN"/>
          </w:rPr>
          <w:t xml:space="preserve"> </w:t>
        </w:r>
        <w:r w:rsidR="00EC33B6" w:rsidRPr="00EC33B6">
          <w:rPr>
            <w:highlight w:val="magenta"/>
            <w:lang w:eastAsia="zh-CN"/>
            <w:rPrChange w:id="50" w:author="Ericsson r04" w:date="2023-01-17T13:31:00Z">
              <w:rPr>
                <w:highlight w:val="yellow"/>
                <w:lang w:eastAsia="zh-CN"/>
              </w:rPr>
            </w:rPrChange>
          </w:rPr>
          <w:t>(</w:t>
        </w:r>
        <w:r w:rsidR="00EC33B6" w:rsidRPr="00EC33B6">
          <w:rPr>
            <w:highlight w:val="magenta"/>
            <w:lang w:eastAsia="zh-CN"/>
            <w:rPrChange w:id="51" w:author="Ericsson r04" w:date="2023-01-17T13:32:00Z">
              <w:rPr>
                <w:highlight w:val="yellow"/>
                <w:lang w:eastAsia="zh-CN"/>
              </w:rPr>
            </w:rPrChange>
          </w:rPr>
          <w:t>see</w:t>
        </w:r>
        <w:r w:rsidR="00EC33B6" w:rsidRPr="00EC33B6">
          <w:rPr>
            <w:highlight w:val="magenta"/>
            <w:rPrChange w:id="52" w:author="Ericsson r04" w:date="2023-01-17T13:32:00Z">
              <w:rPr/>
            </w:rPrChange>
          </w:rPr>
          <w:t> </w:t>
        </w:r>
        <w:r w:rsidR="00EC33B6" w:rsidRPr="00EC33B6">
          <w:rPr>
            <w:highlight w:val="magenta"/>
            <w:lang w:eastAsia="zh-CN"/>
          </w:rPr>
          <w:t>c</w:t>
        </w:r>
        <w:r w:rsidR="00EC33B6" w:rsidRPr="00EC33B6">
          <w:rPr>
            <w:highlight w:val="magenta"/>
            <w:lang w:eastAsia="zh-CN"/>
            <w:rPrChange w:id="53" w:author="Ericsson r04" w:date="2023-01-17T13:31:00Z">
              <w:rPr>
                <w:highlight w:val="yellow"/>
                <w:lang w:eastAsia="zh-CN"/>
              </w:rPr>
            </w:rPrChange>
          </w:rPr>
          <w:t>lause 7.3.5)</w:t>
        </w:r>
      </w:ins>
      <w:ins w:id="54" w:author="Ericsson r04" w:date="2023-01-17T13:37:00Z">
        <w:r w:rsidR="00EC33B6">
          <w:rPr>
            <w:highlight w:val="magenta"/>
            <w:lang w:eastAsia="zh-CN"/>
          </w:rPr>
          <w:t xml:space="preserve">, </w:t>
        </w:r>
      </w:ins>
      <w:ins w:id="55" w:author="Ericsson 0106" w:date="2023-01-06T16:36:00Z">
        <w:del w:id="56" w:author="Nokia r01" w:date="2023-01-16T22:59:00Z">
          <w:r w:rsidRPr="00EC33B6" w:rsidDel="00B90C3F">
            <w:rPr>
              <w:highlight w:val="magenta"/>
              <w:rPrChange w:id="57" w:author="Ericsson r04" w:date="2023-01-17T13:31:00Z">
                <w:rPr/>
              </w:rPrChange>
            </w:rPr>
            <w:delText xml:space="preserve"> </w:delText>
          </w:r>
          <w:r w:rsidRPr="00B90C3F" w:rsidDel="00B90C3F">
            <w:rPr>
              <w:highlight w:val="yellow"/>
              <w:rPrChange w:id="58" w:author="Nokia r01" w:date="2023-01-16T22:55:00Z">
                <w:rPr/>
              </w:rPrChange>
            </w:rPr>
            <w:delText>successful establishment of the MBS Session resourc</w:delText>
          </w:r>
        </w:del>
        <w:del w:id="59" w:author="Ericsson r04" w:date="2023-01-17T13:37:00Z">
          <w:r w:rsidRPr="00B90C3F" w:rsidDel="00EC33B6">
            <w:rPr>
              <w:highlight w:val="yellow"/>
              <w:rPrChange w:id="60" w:author="Nokia r01" w:date="2023-01-16T22:55:00Z">
                <w:rPr/>
              </w:rPrChange>
            </w:rPr>
            <w:delText>e</w:delText>
          </w:r>
        </w:del>
        <w:del w:id="61" w:author="Nokia r01" w:date="2023-01-16T22:50:00Z">
          <w:r w:rsidRPr="00B90C3F" w:rsidDel="00492B4D">
            <w:rPr>
              <w:highlight w:val="yellow"/>
              <w:rPrChange w:id="62" w:author="Nokia r01" w:date="2023-01-16T22:55:00Z">
                <w:rPr/>
              </w:rPrChange>
            </w:rPr>
            <w:delText xml:space="preserve">, </w:delText>
          </w:r>
        </w:del>
      </w:ins>
      <w:ins w:id="63" w:author="Nokia r01" w:date="2023-01-16T22:48:00Z">
        <w:del w:id="64" w:author="Ericsson r04" w:date="2023-01-17T13:35:00Z">
          <w:r w:rsidR="00492B4D" w:rsidRPr="00B90C3F" w:rsidDel="00EC33B6">
            <w:rPr>
              <w:highlight w:val="yellow"/>
              <w:rPrChange w:id="65" w:author="Nokia r01" w:date="2023-01-16T22:55:00Z">
                <w:rPr/>
              </w:rPrChange>
            </w:rPr>
            <w:delText xml:space="preserve">, </w:delText>
          </w:r>
          <w:r w:rsidR="00492B4D" w:rsidRPr="00EC33B6" w:rsidDel="00EC33B6">
            <w:rPr>
              <w:highlight w:val="magenta"/>
              <w:rPrChange w:id="66" w:author="Ericsson r04" w:date="2023-01-17T13:35:00Z">
                <w:rPr/>
              </w:rPrChange>
            </w:rPr>
            <w:delText xml:space="preserve">depending on implementation </w:delText>
          </w:r>
        </w:del>
      </w:ins>
      <w:ins w:id="67" w:author="Nokia r01" w:date="2023-01-16T22:50:00Z">
        <w:r w:rsidR="00492B4D" w:rsidRPr="00B90C3F">
          <w:rPr>
            <w:highlight w:val="yellow"/>
            <w:rPrChange w:id="68" w:author="Nokia r01" w:date="2023-01-16T22:55:00Z">
              <w:rPr/>
            </w:rPrChange>
          </w:rPr>
          <w:t xml:space="preserve">the MB-SMF </w:t>
        </w:r>
        <w:del w:id="69" w:author="Ericsson r04" w:date="2023-01-17T13:35:00Z">
          <w:r w:rsidR="00492B4D" w:rsidRPr="00B90C3F" w:rsidDel="00EC33B6">
            <w:rPr>
              <w:highlight w:val="yellow"/>
              <w:rPrChange w:id="70" w:author="Nokia r01" w:date="2023-01-16T22:55:00Z">
                <w:rPr/>
              </w:rPrChange>
            </w:rPr>
            <w:delText xml:space="preserve">may </w:delText>
          </w:r>
        </w:del>
      </w:ins>
      <w:ins w:id="71" w:author="Nokia r01" w:date="2023-01-16T22:51:00Z">
        <w:r w:rsidR="00492B4D" w:rsidRPr="00B90C3F">
          <w:rPr>
            <w:highlight w:val="yellow"/>
            <w:rPrChange w:id="72" w:author="Nokia r01" w:date="2023-01-16T22:55:00Z">
              <w:rPr/>
            </w:rPrChange>
          </w:rPr>
          <w:t>notif</w:t>
        </w:r>
      </w:ins>
      <w:ins w:id="73" w:author="Ericsson r04" w:date="2023-01-17T13:35:00Z">
        <w:r w:rsidR="00EC33B6">
          <w:rPr>
            <w:highlight w:val="yellow"/>
          </w:rPr>
          <w:t>ie</w:t>
        </w:r>
      </w:ins>
      <w:ins w:id="74" w:author="Nokia r01" w:date="2023-01-16T22:51:00Z">
        <w:del w:id="75" w:author="Nokia r04" w:date="2023-01-17T18:43:00Z">
          <w:r w:rsidR="00492B4D" w:rsidRPr="0062794C" w:rsidDel="0062794C">
            <w:rPr>
              <w:highlight w:val="red"/>
              <w:rPrChange w:id="76" w:author="Nokia r04" w:date="2023-01-17T18:43:00Z">
                <w:rPr/>
              </w:rPrChange>
            </w:rPr>
            <w:delText>y</w:delText>
          </w:r>
        </w:del>
      </w:ins>
      <w:ins w:id="77" w:author="Nokia r04" w:date="2023-01-17T18:43:00Z">
        <w:r w:rsidR="0062794C" w:rsidRPr="0062794C">
          <w:rPr>
            <w:highlight w:val="red"/>
            <w:rPrChange w:id="78" w:author="Nokia r04" w:date="2023-01-17T18:43:00Z">
              <w:rPr>
                <w:highlight w:val="yellow"/>
              </w:rPr>
            </w:rPrChange>
          </w:rPr>
          <w:t>s</w:t>
        </w:r>
      </w:ins>
      <w:ins w:id="79" w:author="Nokia r01" w:date="2023-01-16T22:51:00Z">
        <w:r w:rsidR="00492B4D" w:rsidRPr="00B90C3F">
          <w:rPr>
            <w:highlight w:val="yellow"/>
            <w:rPrChange w:id="80" w:author="Nokia r01" w:date="2023-01-16T22:55:00Z">
              <w:rPr/>
            </w:rPrChange>
          </w:rPr>
          <w:t xml:space="preserve"> the AF</w:t>
        </w:r>
      </w:ins>
      <w:ins w:id="81" w:author="Ericsson r04" w:date="2023-01-17T13:35:00Z">
        <w:r w:rsidR="00EC33B6">
          <w:rPr>
            <w:highlight w:val="yellow"/>
          </w:rPr>
          <w:t xml:space="preserve"> as specified in step</w:t>
        </w:r>
      </w:ins>
      <w:ins w:id="82" w:author="Ericsson r04" w:date="2023-01-17T13:36:00Z">
        <w:r w:rsidR="00EC33B6">
          <w:t> </w:t>
        </w:r>
      </w:ins>
      <w:ins w:id="83" w:author="Ericsson r04" w:date="2023-01-17T13:35:00Z">
        <w:r w:rsidR="00EC33B6">
          <w:rPr>
            <w:highlight w:val="yellow"/>
          </w:rPr>
          <w:t xml:space="preserve">2 of </w:t>
        </w:r>
        <w:r w:rsidR="00EC33B6" w:rsidRPr="00EC33B6">
          <w:rPr>
            <w:highlight w:val="magenta"/>
            <w:lang w:eastAsia="zh-CN"/>
          </w:rPr>
          <w:t>c</w:t>
        </w:r>
        <w:r w:rsidR="00EC33B6" w:rsidRPr="007E4350">
          <w:rPr>
            <w:highlight w:val="magenta"/>
            <w:lang w:eastAsia="zh-CN"/>
          </w:rPr>
          <w:t>lause</w:t>
        </w:r>
      </w:ins>
      <w:ins w:id="84" w:author="Ericsson r04" w:date="2023-01-17T13:37:00Z">
        <w:r w:rsidR="00EC33B6" w:rsidRPr="007E4350">
          <w:rPr>
            <w:highlight w:val="magenta"/>
          </w:rPr>
          <w:t> </w:t>
        </w:r>
      </w:ins>
      <w:ins w:id="85" w:author="Ericsson r04" w:date="2023-01-17T13:35:00Z">
        <w:r w:rsidR="00EC33B6" w:rsidRPr="007E4350">
          <w:rPr>
            <w:highlight w:val="magenta"/>
            <w:lang w:eastAsia="zh-CN"/>
          </w:rPr>
          <w:t>7.3.5</w:t>
        </w:r>
      </w:ins>
      <w:ins w:id="86" w:author="Ericsson r04" w:date="2023-01-17T13:36:00Z">
        <w:r w:rsidR="00EC33B6">
          <w:rPr>
            <w:highlight w:val="magenta"/>
            <w:lang w:eastAsia="zh-CN"/>
          </w:rPr>
          <w:t>.</w:t>
        </w:r>
      </w:ins>
      <w:ins w:id="87" w:author="Nokia r01" w:date="2023-01-16T22:51:00Z">
        <w:del w:id="88" w:author="Ericsson r04" w:date="2023-01-17T13:35:00Z">
          <w:r w:rsidR="00492B4D" w:rsidRPr="00B90C3F" w:rsidDel="00EC33B6">
            <w:rPr>
              <w:highlight w:val="yellow"/>
              <w:rPrChange w:id="89" w:author="Nokia r01" w:date="2023-01-16T22:55:00Z">
                <w:rPr/>
              </w:rPrChange>
            </w:rPr>
            <w:delText xml:space="preserve"> when it </w:delText>
          </w:r>
        </w:del>
        <w:del w:id="90" w:author="Ericsson r04" w:date="2023-01-17T13:31:00Z">
          <w:r w:rsidR="00492B4D" w:rsidRPr="00B90C3F" w:rsidDel="00EC33B6">
            <w:rPr>
              <w:highlight w:val="yellow"/>
              <w:rPrChange w:id="91" w:author="Nokia r01" w:date="2023-01-16T22:55:00Z">
                <w:rPr/>
              </w:rPrChange>
            </w:rPr>
            <w:delText>obtains</w:delText>
          </w:r>
        </w:del>
        <w:del w:id="92" w:author="Ericsson r04" w:date="2023-01-17T13:35:00Z">
          <w:r w:rsidR="00492B4D" w:rsidRPr="00B90C3F" w:rsidDel="00EC33B6">
            <w:rPr>
              <w:highlight w:val="yellow"/>
              <w:rPrChange w:id="93" w:author="Nokia r01" w:date="2023-01-16T22:55:00Z">
                <w:rPr/>
              </w:rPrChange>
            </w:rPr>
            <w:delText xml:space="preserve"> message</w:delText>
          </w:r>
        </w:del>
        <w:del w:id="94" w:author="Ericsson r04" w:date="2023-01-17T13:32:00Z">
          <w:r w:rsidR="00492B4D" w:rsidRPr="00EC33B6" w:rsidDel="00EC33B6">
            <w:rPr>
              <w:highlight w:val="magenta"/>
              <w:rPrChange w:id="95" w:author="Ericsson r04" w:date="2023-01-17T13:32:00Z">
                <w:rPr/>
              </w:rPrChange>
            </w:rPr>
            <w:delText xml:space="preserve"> </w:delText>
          </w:r>
        </w:del>
        <w:del w:id="96" w:author="Ericsson r04" w:date="2023-01-17T13:35:00Z">
          <w:r w:rsidR="00492B4D" w:rsidRPr="00B90C3F" w:rsidDel="00EC33B6">
            <w:rPr>
              <w:highlight w:val="yellow"/>
              <w:rPrChange w:id="97" w:author="Nokia r01" w:date="2023-01-16T22:55:00Z">
                <w:rPr/>
              </w:rPrChange>
            </w:rPr>
            <w:delText xml:space="preserve">7 from the first </w:delText>
          </w:r>
        </w:del>
      </w:ins>
      <w:ins w:id="98" w:author="Nokia r01" w:date="2023-01-16T22:52:00Z">
        <w:del w:id="99" w:author="Ericsson r04" w:date="2023-01-17T13:35:00Z">
          <w:r w:rsidR="00492B4D" w:rsidRPr="00B90C3F" w:rsidDel="00EC33B6">
            <w:rPr>
              <w:highlight w:val="yellow"/>
              <w:rPrChange w:id="100" w:author="Nokia r01" w:date="2023-01-16T22:55:00Z">
                <w:rPr/>
              </w:rPrChange>
            </w:rPr>
            <w:delText xml:space="preserve">AMF, </w:delText>
          </w:r>
          <w:commentRangeStart w:id="101"/>
          <w:commentRangeStart w:id="102"/>
          <w:r w:rsidR="00492B4D" w:rsidRPr="00EC33B6" w:rsidDel="00EC33B6">
            <w:rPr>
              <w:highlight w:val="magenta"/>
              <w:rPrChange w:id="103" w:author="Ericsson r04" w:date="2023-01-17T13:36:00Z">
                <w:rPr/>
              </w:rPrChange>
            </w:rPr>
            <w:delText xml:space="preserve">or </w:delText>
          </w:r>
        </w:del>
      </w:ins>
      <w:ins w:id="104" w:author="Nokia r01" w:date="2023-01-16T22:53:00Z">
        <w:del w:id="105" w:author="Ericsson r04" w:date="2023-01-17T13:35:00Z">
          <w:r w:rsidR="00492B4D" w:rsidRPr="00EC33B6" w:rsidDel="00EC33B6">
            <w:rPr>
              <w:highlight w:val="magenta"/>
              <w:rPrChange w:id="106" w:author="Ericsson r04" w:date="2023-01-17T13:36:00Z">
                <w:rPr/>
              </w:rPrChange>
            </w:rPr>
            <w:delText>the MB-SMF may wait until it has received a Namf_MBSBroadcast_ContextCreate Response or Namf_MBSBroadcast_ContextStatusNotify with the indication of the completion of the operation from each AMF</w:delText>
          </w:r>
        </w:del>
      </w:ins>
      <w:ins w:id="107" w:author="Nokia r01" w:date="2023-01-16T22:54:00Z">
        <w:r w:rsidR="00492B4D" w:rsidRPr="00B90C3F">
          <w:rPr>
            <w:highlight w:val="yellow"/>
            <w:rPrChange w:id="108" w:author="Nokia r01" w:date="2023-01-16T22:55:00Z">
              <w:rPr/>
            </w:rPrChange>
          </w:rPr>
          <w:t>.</w:t>
        </w:r>
      </w:ins>
      <w:ins w:id="109" w:author="Nokia r01" w:date="2023-01-16T22:53:00Z">
        <w:r w:rsidR="00492B4D" w:rsidRPr="00B90C3F">
          <w:rPr>
            <w:highlight w:val="yellow"/>
            <w:rPrChange w:id="110" w:author="Nokia r01" w:date="2023-01-16T22:55:00Z">
              <w:rPr/>
            </w:rPrChange>
          </w:rPr>
          <w:t xml:space="preserve"> </w:t>
        </w:r>
        <w:commentRangeEnd w:id="101"/>
        <w:r w:rsidR="00492B4D" w:rsidRPr="00B90C3F">
          <w:rPr>
            <w:rStyle w:val="CommentReference"/>
            <w:highlight w:val="yellow"/>
            <w:rPrChange w:id="111" w:author="Nokia r01" w:date="2023-01-16T22:55:00Z">
              <w:rPr>
                <w:rStyle w:val="CommentReference"/>
              </w:rPr>
            </w:rPrChange>
          </w:rPr>
          <w:commentReference w:id="101"/>
        </w:r>
      </w:ins>
      <w:commentRangeEnd w:id="102"/>
      <w:r w:rsidR="00EC33B6">
        <w:rPr>
          <w:rStyle w:val="CommentReference"/>
        </w:rPr>
        <w:commentReference w:id="102"/>
      </w:r>
      <w:ins w:id="112" w:author="Ericsson 0106" w:date="2023-01-06T16:36:00Z">
        <w:del w:id="113" w:author="Nokia r01" w:date="2023-01-16T22:54:00Z">
          <w:r w:rsidRPr="00B90C3F" w:rsidDel="00492B4D">
            <w:rPr>
              <w:highlight w:val="yellow"/>
              <w:rPrChange w:id="114" w:author="Nokia r01" w:date="2023-01-16T22:55:00Z">
                <w:rPr/>
              </w:rPrChange>
            </w:rPr>
            <w:delText>t</w:delText>
          </w:r>
        </w:del>
      </w:ins>
      <w:ins w:id="115" w:author="Nokia r01" w:date="2023-01-16T22:54:00Z">
        <w:r w:rsidR="00492B4D" w:rsidRPr="00B90C3F">
          <w:rPr>
            <w:highlight w:val="yellow"/>
            <w:rPrChange w:id="116" w:author="Nokia r01" w:date="2023-01-16T22:55:00Z">
              <w:rPr/>
            </w:rPrChange>
          </w:rPr>
          <w:t>T</w:t>
        </w:r>
      </w:ins>
      <w:ins w:id="117" w:author="Ericsson 0106" w:date="2023-01-06T16:36:00Z">
        <w:r w:rsidRPr="00B90C3F">
          <w:rPr>
            <w:highlight w:val="yellow"/>
            <w:rPrChange w:id="118" w:author="Nokia r01" w:date="2023-01-16T22:55:00Z">
              <w:rPr/>
            </w:rPrChange>
          </w:rPr>
          <w:t>he</w:t>
        </w:r>
        <w:r w:rsidRPr="00005DD4">
          <w:t xml:space="preserv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119" w:author="Ericsson 0106" w:date="2023-01-06T16:46:00Z">
        <w:r w:rsidR="003C0D76" w:rsidRPr="00005DD4">
          <w:rPr>
            <w:lang w:eastAsia="zh-CN"/>
          </w:rPr>
          <w:t>e</w:t>
        </w:r>
      </w:ins>
      <w:ins w:id="120" w:author="Ericsson 0106" w:date="2023-01-06T16:36:00Z">
        <w:r w:rsidRPr="00005DD4">
          <w:rPr>
            <w:lang w:eastAsia="zh-CN"/>
          </w:rPr>
          <w:t xml:space="preserve"> AF</w:t>
        </w:r>
      </w:ins>
      <w:ins w:id="121" w:author="Nokia r01" w:date="2023-01-16T22:46:00Z">
        <w:r w:rsidR="00492B4D">
          <w:rPr>
            <w:lang w:eastAsia="zh-CN"/>
          </w:rPr>
          <w:t>.</w:t>
        </w:r>
        <w:del w:id="122" w:author="Ericsson r04" w:date="2023-01-17T13:31:00Z">
          <w:r w:rsidR="00492B4D" w:rsidDel="00EC33B6">
            <w:rPr>
              <w:lang w:eastAsia="zh-CN"/>
            </w:rPr>
            <w:delText xml:space="preserve"> </w:delText>
          </w:r>
          <w:r w:rsidR="00492B4D" w:rsidRPr="00492B4D" w:rsidDel="00EC33B6">
            <w:rPr>
              <w:highlight w:val="yellow"/>
              <w:lang w:eastAsia="zh-CN"/>
              <w:rPrChange w:id="123" w:author="Nokia r01" w:date="2023-01-16T22:46:00Z">
                <w:rPr>
                  <w:lang w:eastAsia="zh-CN"/>
                </w:rPr>
              </w:rPrChange>
            </w:rPr>
            <w:delText>See Clause 7.3.5</w:delText>
          </w:r>
        </w:del>
      </w:ins>
      <w:ins w:id="124" w:author="Ericsson 0106" w:date="2023-01-06T16:36:00Z">
        <w:r w:rsidRPr="00005DD4">
          <w:rPr>
            <w:lang w:eastAsia="zh-CN"/>
          </w:rPr>
          <w:t>.</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125" w:name="_Toc122416498"/>
      <w:r>
        <w:t>7.3.6</w:t>
      </w:r>
      <w:r>
        <w:tab/>
        <w:t>Broadcast MBS Session Release Require</w:t>
      </w:r>
      <w:bookmarkEnd w:id="125"/>
    </w:p>
    <w:p w14:paraId="72297A15" w14:textId="3FA17F90" w:rsidR="00070060" w:rsidRDefault="00070060" w:rsidP="00070060">
      <w:r>
        <w:t>When NG-RAN is not able continue to provide the Broadcast MBS Session, e.g. due to lack of radio</w:t>
      </w:r>
      <w:del w:id="126" w:author="Ericsson" w:date="2023-01-05T22:53:00Z">
        <w:r w:rsidDel="00967DF9">
          <w:delText>u</w:delText>
        </w:r>
      </w:del>
      <w:r>
        <w:t xml:space="preserve"> resources, NG-RAN may in</w:t>
      </w:r>
      <w:del w:id="127" w:author="Ericsson 0106" w:date="2023-01-06T16:55:00Z">
        <w:r w:rsidDel="00771C3D">
          <w:delText>t</w:delText>
        </w:r>
      </w:del>
      <w:r>
        <w:t>itiate Broadcast Session Release Require procedure.</w:t>
      </w:r>
    </w:p>
    <w:moveFromRangeStart w:id="128" w:author="Ericsson" w:date="2023-01-05T22:45:00Z" w:name="move123313114"/>
    <w:p w14:paraId="3C3D67F2" w14:textId="11EF3DDB" w:rsidR="00070060" w:rsidRDefault="00070060" w:rsidP="00070060">
      <w:pPr>
        <w:pStyle w:val="TH"/>
        <w:rPr>
          <w:ins w:id="129" w:author="Ericsson" w:date="2022-12-30T17:18:00Z"/>
        </w:rPr>
      </w:pPr>
      <w:moveFrom w:id="130" w:author="Ericsson" w:date="2023-01-05T22:45:00Z">
        <w:r w:rsidDel="00F55114">
          <w:object w:dxaOrig="10060" w:dyaOrig="4931" w14:anchorId="52236732">
            <v:shape id="_x0000_i1027" type="#_x0000_t75" style="width:385.5pt;height:185.25pt" o:ole="">
              <v:imagedata r:id="rId26" o:title=""/>
            </v:shape>
            <o:OLEObject Type="Embed" ProgID="Visio.Drawing.15" ShapeID="_x0000_i1027" DrawAspect="Content" ObjectID="_1735487675" r:id="rId27"/>
          </w:object>
        </w:r>
      </w:moveFrom>
      <w:moveFromRangeEnd w:id="128"/>
    </w:p>
    <w:moveToRangeStart w:id="131" w:author="Ericsson" w:date="2023-01-05T22:45:00Z" w:name="move123313114"/>
    <w:p w14:paraId="2224C890" w14:textId="186DF9D9" w:rsidR="00F55114" w:rsidRDefault="00055692" w:rsidP="00070060">
      <w:pPr>
        <w:pStyle w:val="TH"/>
      </w:pPr>
      <w:moveTo w:id="132" w:author="Ericsson" w:date="2023-01-05T22:45:00Z">
        <w:r>
          <w:object w:dxaOrig="11581" w:dyaOrig="5001" w14:anchorId="2E5DA672">
            <v:shape id="_x0000_i1028" type="#_x0000_t75" style="width:442.5pt;height:190.5pt" o:ole="">
              <v:imagedata r:id="rId28" o:title=""/>
            </v:shape>
            <o:OLEObject Type="Embed" ProgID="Visio.Drawing.15" ShapeID="_x0000_i1028" DrawAspect="Content" ObjectID="_1735487676" r:id="rId29"/>
          </w:object>
        </w:r>
      </w:moveTo>
      <w:moveToRangeEnd w:id="131"/>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4B1488F1"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133" w:author="Ericsson" w:date="2023-01-05T22:50:00Z">
        <w:r w:rsidR="00AC33B3">
          <w:t xml:space="preserve"> </w:t>
        </w:r>
      </w:ins>
      <w:ins w:id="134" w:author="Ericsson" w:date="2023-01-05T21:51:00Z">
        <w:r w:rsidR="00142458">
          <w:t xml:space="preserve">If multicast transport applies in N3mb, </w:t>
        </w:r>
      </w:ins>
      <w:ins w:id="135" w:author="Huawei-zfq01" w:date="2023-01-17T13:57:00Z">
        <w:r w:rsidR="00BD23B1" w:rsidRPr="00BD23B1">
          <w:rPr>
            <w:highlight w:val="green"/>
            <w:rPrChange w:id="136" w:author="Huawei-zfq01" w:date="2023-01-17T13:57:00Z">
              <w:rPr/>
            </w:rPrChange>
          </w:rPr>
          <w:t>only</w:t>
        </w:r>
        <w:r w:rsidR="00BD23B1">
          <w:t xml:space="preserve"> </w:t>
        </w:r>
      </w:ins>
      <w:ins w:id="137" w:author="Ericsson" w:date="2023-01-05T21:51:00Z">
        <w:r w:rsidR="00142458">
          <w:t xml:space="preserve">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ins>
      <w:proofErr w:type="spellEnd"/>
      <w:ins w:id="138" w:author="Nokia r01" w:date="2023-01-16T22:55:00Z">
        <w:r w:rsidR="00B90C3F">
          <w:t xml:space="preserve"> </w:t>
        </w:r>
        <w:r w:rsidR="00B90C3F" w:rsidRPr="00B90C3F">
          <w:rPr>
            <w:highlight w:val="yellow"/>
            <w:rPrChange w:id="139" w:author="Nokia r01" w:date="2023-01-16T22:57:00Z">
              <w:rPr/>
            </w:rPrChange>
          </w:rPr>
          <w:t xml:space="preserve">indicating </w:t>
        </w:r>
      </w:ins>
      <w:ins w:id="140" w:author="Nokia r01" w:date="2023-01-16T22:57:00Z">
        <w:r w:rsidR="00B90C3F" w:rsidRPr="00B90C3F">
          <w:rPr>
            <w:highlight w:val="yellow"/>
            <w:rPrChange w:id="141" w:author="Nokia r01" w:date="2023-01-16T22:57:00Z">
              <w:rPr/>
            </w:rPrChange>
          </w:rPr>
          <w:t>radio resource release</w:t>
        </w:r>
      </w:ins>
      <w:ins w:id="142" w:author="Ericsson" w:date="2023-01-05T21:51:00Z">
        <w:r w:rsidR="00142458">
          <w:t>.</w:t>
        </w:r>
      </w:ins>
    </w:p>
    <w:p w14:paraId="6B31CE64" w14:textId="4E3CF57D" w:rsidR="00A8733C" w:rsidRPr="00005DD4" w:rsidDel="00B514E5" w:rsidRDefault="00142458" w:rsidP="00142458">
      <w:pPr>
        <w:pStyle w:val="B1"/>
        <w:rPr>
          <w:ins w:id="143" w:author="Ericsson" w:date="2023-01-05T21:51:00Z"/>
          <w:del w:id="144" w:author="Ericsson 0106" w:date="2023-01-06T15:38:00Z"/>
        </w:rPr>
      </w:pPr>
      <w:ins w:id="145" w:author="Ericsson" w:date="2023-01-05T21:51:00Z">
        <w:r w:rsidRPr="00005DD4">
          <w:t>3a</w:t>
        </w:r>
      </w:ins>
      <w:ins w:id="146" w:author="Ericsson 0106" w:date="2023-01-06T15:36:00Z">
        <w:r w:rsidR="00A8733C" w:rsidRPr="00005DD4">
          <w:t>-3b</w:t>
        </w:r>
      </w:ins>
      <w:ins w:id="147" w:author="Ericsson" w:date="2023-01-05T21:51:00Z">
        <w:r w:rsidRPr="00005DD4">
          <w:t>.</w:t>
        </w:r>
        <w:r w:rsidRPr="00005DD4">
          <w:tab/>
        </w:r>
      </w:ins>
      <w:ins w:id="148" w:author="Nokia r01" w:date="2023-01-16T23:00:00Z">
        <w:r w:rsidR="00B90C3F" w:rsidRPr="00B90C3F">
          <w:rPr>
            <w:highlight w:val="yellow"/>
            <w:rPrChange w:id="149" w:author="Nokia r01" w:date="2023-01-16T23:00:00Z">
              <w:rPr/>
            </w:rPrChange>
          </w:rPr>
          <w:t xml:space="preserve">This step applies if the AF subscribed to a </w:t>
        </w:r>
        <w:r w:rsidR="00B90C3F" w:rsidRPr="00B90C3F">
          <w:rPr>
            <w:highlight w:val="yellow"/>
            <w:lang w:eastAsia="zh-CN"/>
            <w:rPrChange w:id="150" w:author="Nokia r01" w:date="2023-01-16T23:00:00Z">
              <w:rPr>
                <w:lang w:eastAsia="zh-CN"/>
              </w:rPr>
            </w:rPrChange>
          </w:rPr>
          <w:t>Delivery Status Indication</w:t>
        </w:r>
      </w:ins>
      <w:ins w:id="151" w:author="Ericsson r04" w:date="2023-01-17T13:29:00Z">
        <w:r w:rsidR="00EC33B6">
          <w:rPr>
            <w:lang w:eastAsia="zh-CN"/>
          </w:rPr>
          <w:t xml:space="preserve"> </w:t>
        </w:r>
        <w:r w:rsidR="00EC33B6" w:rsidRPr="00EC33B6">
          <w:rPr>
            <w:highlight w:val="magenta"/>
            <w:lang w:eastAsia="zh-CN"/>
            <w:rPrChange w:id="152" w:author="Ericsson r04" w:date="2023-01-17T13:30:00Z">
              <w:rPr>
                <w:lang w:eastAsia="zh-CN"/>
              </w:rPr>
            </w:rPrChange>
          </w:rPr>
          <w:t>(</w:t>
        </w:r>
      </w:ins>
      <w:ins w:id="153" w:author="Ericsson r04" w:date="2023-01-17T13:30:00Z">
        <w:r w:rsidR="00EC33B6" w:rsidRPr="00EC33B6">
          <w:rPr>
            <w:highlight w:val="magenta"/>
            <w:rPrChange w:id="154" w:author="Ericsson r04" w:date="2023-01-17T13:30:00Z">
              <w:rPr>
                <w:highlight w:val="yellow"/>
              </w:rPr>
            </w:rPrChange>
          </w:rPr>
          <w:t>s</w:t>
        </w:r>
      </w:ins>
      <w:ins w:id="155" w:author="Ericsson r04" w:date="2023-01-17T13:29:00Z">
        <w:r w:rsidR="00EC33B6" w:rsidRPr="00EC33B6">
          <w:rPr>
            <w:highlight w:val="magenta"/>
            <w:rPrChange w:id="156" w:author="Ericsson r04" w:date="2023-01-17T13:30:00Z">
              <w:rPr>
                <w:highlight w:val="yellow"/>
              </w:rPr>
            </w:rPrChange>
          </w:rPr>
          <w:t xml:space="preserve">ee </w:t>
        </w:r>
      </w:ins>
      <w:ins w:id="157" w:author="Ericsson r04" w:date="2023-01-17T13:30:00Z">
        <w:r w:rsidR="00EC33B6" w:rsidRPr="00EC33B6">
          <w:rPr>
            <w:highlight w:val="magenta"/>
          </w:rPr>
          <w:t>c</w:t>
        </w:r>
      </w:ins>
      <w:ins w:id="158" w:author="Ericsson r04" w:date="2023-01-17T13:29:00Z">
        <w:r w:rsidR="00EC33B6" w:rsidRPr="00EC33B6">
          <w:rPr>
            <w:highlight w:val="magenta"/>
            <w:rPrChange w:id="159" w:author="Ericsson r04" w:date="2023-01-17T13:30:00Z">
              <w:rPr>
                <w:highlight w:val="yellow"/>
              </w:rPr>
            </w:rPrChange>
          </w:rPr>
          <w:t>lause</w:t>
        </w:r>
      </w:ins>
      <w:ins w:id="160" w:author="Ericsson r04" w:date="2023-01-17T13:30:00Z">
        <w:r w:rsidR="00EC33B6" w:rsidRPr="00EC33B6">
          <w:rPr>
            <w:highlight w:val="magenta"/>
            <w:rPrChange w:id="161" w:author="Ericsson r04" w:date="2023-01-17T13:30:00Z">
              <w:rPr/>
            </w:rPrChange>
          </w:rPr>
          <w:t> </w:t>
        </w:r>
        <w:r w:rsidR="00EC33B6" w:rsidRPr="00EC33B6">
          <w:rPr>
            <w:highlight w:val="magenta"/>
          </w:rPr>
          <w:t>7</w:t>
        </w:r>
      </w:ins>
      <w:ins w:id="162" w:author="Ericsson r04" w:date="2023-01-17T13:29:00Z">
        <w:r w:rsidR="00EC33B6" w:rsidRPr="00EC33B6">
          <w:rPr>
            <w:highlight w:val="magenta"/>
            <w:rPrChange w:id="163" w:author="Ericsson r04" w:date="2023-01-17T13:30:00Z">
              <w:rPr>
                <w:highlight w:val="yellow"/>
              </w:rPr>
            </w:rPrChange>
          </w:rPr>
          <w:t>.3.5</w:t>
        </w:r>
        <w:r w:rsidR="00EC33B6" w:rsidRPr="00EC33B6">
          <w:rPr>
            <w:highlight w:val="magenta"/>
            <w:lang w:eastAsia="zh-CN"/>
            <w:rPrChange w:id="164" w:author="Ericsson r04" w:date="2023-01-17T13:30:00Z">
              <w:rPr>
                <w:lang w:eastAsia="zh-CN"/>
              </w:rPr>
            </w:rPrChange>
          </w:rPr>
          <w:t>)</w:t>
        </w:r>
      </w:ins>
      <w:ins w:id="165" w:author="Nokia r01" w:date="2023-01-16T23:00:00Z">
        <w:r w:rsidR="00B90C3F" w:rsidRPr="00EC33B6">
          <w:rPr>
            <w:highlight w:val="magenta"/>
            <w:lang w:eastAsia="zh-CN"/>
            <w:rPrChange w:id="166" w:author="Ericsson r04" w:date="2023-01-17T13:30:00Z">
              <w:rPr>
                <w:lang w:eastAsia="zh-CN"/>
              </w:rPr>
            </w:rPrChange>
          </w:rPr>
          <w:t>.</w:t>
        </w:r>
        <w:r w:rsidR="00B90C3F">
          <w:rPr>
            <w:lang w:eastAsia="zh-CN"/>
          </w:rPr>
          <w:t xml:space="preserve"> </w:t>
        </w:r>
      </w:ins>
      <w:ins w:id="167" w:author="Ericsson" w:date="2023-01-05T21:51:00Z">
        <w:r w:rsidRPr="00005DD4">
          <w:t xml:space="preserve">If Broadcast Session Release Require is performed by all the NG-RANs, </w:t>
        </w:r>
      </w:ins>
      <w:ins w:id="168" w:author="Ericsson" w:date="2023-01-05T22:43:00Z">
        <w:r w:rsidR="0067274E" w:rsidRPr="00005DD4">
          <w:t>i.e.,</w:t>
        </w:r>
      </w:ins>
      <w:ins w:id="169"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170" w:author="Ericsson 0106" w:date="2023-01-06T15:37:00Z">
        <w:r w:rsidR="00BE1952" w:rsidRPr="00005DD4">
          <w:t xml:space="preserve"> directly</w:t>
        </w:r>
      </w:ins>
      <w:ins w:id="171" w:author="Ericsson" w:date="2023-01-05T21:51:00Z">
        <w:r w:rsidRPr="00005DD4">
          <w:t xml:space="preserve"> of the situation </w:t>
        </w:r>
      </w:ins>
      <w:ins w:id="172" w:author="Ericsson 0106" w:date="2023-01-06T15:37:00Z">
        <w:r w:rsidR="00BE1952" w:rsidRPr="00666D19">
          <w:t>by invo</w:t>
        </w:r>
      </w:ins>
      <w:ins w:id="173" w:author="Ericsson 0106" w:date="2023-01-06T15:38:00Z">
        <w:r w:rsidR="00BE1952" w:rsidRPr="00005DD4">
          <w:t>k</w:t>
        </w:r>
      </w:ins>
      <w:ins w:id="174" w:author="Ericsson 0106" w:date="2023-01-06T15:37:00Z">
        <w:r w:rsidR="00BE1952" w:rsidRPr="00005DD4">
          <w:t>ing</w:t>
        </w:r>
      </w:ins>
      <w:ins w:id="175" w:author="Ericsson" w:date="2023-01-05T21:51:00Z">
        <w:r w:rsidRPr="00005DD4">
          <w:t xml:space="preserve"> </w:t>
        </w:r>
        <w:proofErr w:type="spellStart"/>
        <w:r w:rsidRPr="00005DD4">
          <w:t>Nmbsmf_MBS</w:t>
        </w:r>
      </w:ins>
      <w:ins w:id="176" w:author="Ericsson 0106" w:date="2023-01-06T15:38:00Z">
        <w:r w:rsidR="00BE1952" w:rsidRPr="00005DD4">
          <w:t>Session</w:t>
        </w:r>
      </w:ins>
      <w:ins w:id="177" w:author="Ericsson" w:date="2023-01-05T21:51:00Z">
        <w:r w:rsidRPr="00005DD4">
          <w:t>_StatusNotify</w:t>
        </w:r>
      </w:ins>
      <w:proofErr w:type="spellEnd"/>
      <w:ins w:id="178"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179" w:author="Ericsson 0106" w:date="2023-01-06T16:47:00Z">
        <w:r w:rsidR="00E860FB" w:rsidRPr="00005DD4">
          <w:rPr>
            <w:lang w:eastAsia="zh-CN"/>
          </w:rPr>
          <w:t>e</w:t>
        </w:r>
      </w:ins>
      <w:ins w:id="180" w:author="Ericsson 0106" w:date="2023-01-06T15:38:00Z">
        <w:r w:rsidR="00B514E5" w:rsidRPr="00005DD4">
          <w:rPr>
            <w:lang w:eastAsia="zh-CN"/>
          </w:rPr>
          <w:t xml:space="preserve"> AF</w:t>
        </w:r>
      </w:ins>
      <w:ins w:id="181" w:author="Ericsson" w:date="2023-01-05T21:51:00Z">
        <w:r w:rsidRPr="00005DD4">
          <w:t>.</w:t>
        </w:r>
      </w:ins>
      <w:ins w:id="182" w:author="Nokia r01" w:date="2023-01-16T22:57:00Z">
        <w:del w:id="183" w:author="Ericsson r04" w:date="2023-01-17T13:29:00Z">
          <w:r w:rsidR="00B90C3F" w:rsidDel="00EC33B6">
            <w:delText xml:space="preserve"> </w:delText>
          </w:r>
          <w:commentRangeStart w:id="184"/>
          <w:r w:rsidR="00B90C3F" w:rsidRPr="00B90C3F" w:rsidDel="00EC33B6">
            <w:rPr>
              <w:highlight w:val="yellow"/>
              <w:rPrChange w:id="185" w:author="Nokia r01" w:date="2023-01-16T22:58:00Z">
                <w:rPr/>
              </w:rPrChange>
            </w:rPr>
            <w:delText>See Clause 7.3.5</w:delText>
          </w:r>
        </w:del>
      </w:ins>
      <w:commentRangeEnd w:id="184"/>
      <w:r w:rsidR="00EC33B6">
        <w:rPr>
          <w:rStyle w:val="CommentReference"/>
        </w:rPr>
        <w:commentReference w:id="184"/>
      </w:r>
      <w:ins w:id="186" w:author="Nokia r01" w:date="2023-01-16T22:57:00Z">
        <w:r w:rsidR="00B90C3F" w:rsidRPr="00B90C3F">
          <w:rPr>
            <w:highlight w:val="yellow"/>
            <w:rPrChange w:id="187" w:author="Nokia r01" w:date="2023-01-16T22:58:00Z">
              <w:rPr/>
            </w:rPrChange>
          </w:rPr>
          <w:t>.</w:t>
        </w:r>
      </w:ins>
    </w:p>
    <w:p w14:paraId="5FFBC066" w14:textId="67EE5CA8" w:rsidR="00070060" w:rsidRDefault="00070060" w:rsidP="00070060">
      <w:pPr>
        <w:pStyle w:val="B1"/>
      </w:pPr>
      <w:r w:rsidRPr="00005DD4">
        <w:t>4.</w:t>
      </w:r>
      <w:r w:rsidRPr="00005DD4">
        <w:tab/>
        <w:t xml:space="preserve">The MB-SMF performs N4mb Session </w:t>
      </w:r>
      <w:del w:id="188" w:author="Ericsson 0106" w:date="2023-01-06T13:44:00Z">
        <w:r w:rsidRPr="00005DD4" w:rsidDel="006E583C">
          <w:delText xml:space="preserve">Update </w:delText>
        </w:r>
      </w:del>
      <w:ins w:id="189"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1E392CAE" w:rsidR="00070060" w:rsidRDefault="00070060" w:rsidP="00E51FF0">
      <w:pPr>
        <w:pStyle w:val="B1"/>
        <w:rPr>
          <w:ins w:id="190" w:author="Nokia r01" w:date="2023-01-16T22:44:00Z"/>
        </w:rPr>
      </w:pPr>
    </w:p>
    <w:p w14:paraId="1273E262" w14:textId="1D8B77AA" w:rsidR="00492B4D" w:rsidRDefault="00492B4D" w:rsidP="00E51FF0">
      <w:pPr>
        <w:pStyle w:val="B1"/>
        <w:rPr>
          <w:ins w:id="191" w:author="Nokia r01" w:date="2023-01-16T22:44:00Z"/>
        </w:rPr>
      </w:pPr>
    </w:p>
    <w:p w14:paraId="6CC9189D" w14:textId="5E31DCE1" w:rsidR="00492B4D" w:rsidRDefault="00492B4D" w:rsidP="00492B4D">
      <w:pPr>
        <w:pStyle w:val="10"/>
        <w:rPr>
          <w:color w:val="FF0000"/>
        </w:rPr>
      </w:pPr>
      <w:bookmarkStart w:id="192" w:name="_Toc122416832"/>
      <w:r>
        <w:rPr>
          <w:color w:val="FF0000"/>
        </w:rPr>
        <w:t xml:space="preserve">* * * For information only * * * </w:t>
      </w:r>
    </w:p>
    <w:p w14:paraId="01ED5BF9" w14:textId="77777777" w:rsidR="00492B4D" w:rsidRDefault="00492B4D" w:rsidP="00492B4D">
      <w:pPr>
        <w:pStyle w:val="Heading3"/>
        <w:rPr>
          <w:lang w:eastAsia="zh-CN"/>
        </w:rPr>
      </w:pPr>
      <w:r>
        <w:rPr>
          <w:lang w:eastAsia="zh-CN"/>
        </w:rPr>
        <w:t>7.3.5</w:t>
      </w:r>
      <w:r>
        <w:rPr>
          <w:lang w:eastAsia="zh-CN"/>
        </w:rPr>
        <w:tab/>
        <w:t>MBS Session Delivery Status Indication for Broadcast</w:t>
      </w:r>
      <w:bookmarkEnd w:id="192"/>
    </w:p>
    <w:p w14:paraId="09EE0A78" w14:textId="77777777" w:rsidR="00492B4D" w:rsidRDefault="00492B4D" w:rsidP="00492B4D">
      <w:pPr>
        <w:rPr>
          <w:lang w:eastAsia="ja-JP"/>
        </w:rPr>
      </w:pPr>
      <w:r>
        <w:t>The MBS Session Delivery Status Indication for broadcast is used by the MB-SMF to notify the AF/AS of conditions affecting the delivery of the MBS session (e.g. MBS session created,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0C145B1E" w14:textId="77777777" w:rsidR="00492B4D" w:rsidRDefault="00492B4D" w:rsidP="00492B4D">
      <w:pPr>
        <w:pStyle w:val="TH"/>
        <w:rPr>
          <w:noProof/>
        </w:rPr>
      </w:pPr>
      <w:r w:rsidRPr="00E6464B">
        <w:object w:dxaOrig="9690" w:dyaOrig="5220" w14:anchorId="4A8C42D9">
          <v:shape id="_x0000_i1029" type="#_x0000_t75" style="width:481.5pt;height:259.5pt" o:ole="">
            <v:imagedata r:id="rId30" o:title=""/>
          </v:shape>
          <o:OLEObject Type="Embed" ProgID="Visio.Drawing.15" ShapeID="_x0000_i1029" DrawAspect="Content" ObjectID="_1735487677" r:id="rId31"/>
        </w:object>
      </w:r>
    </w:p>
    <w:p w14:paraId="03F836E1" w14:textId="77777777" w:rsidR="00492B4D" w:rsidRDefault="00492B4D" w:rsidP="00492B4D">
      <w:pPr>
        <w:pStyle w:val="TF"/>
      </w:pPr>
      <w:r>
        <w:t>Figure 7.3.5-1: MBS Session Delivery Status Indication for Broadcast</w:t>
      </w:r>
    </w:p>
    <w:p w14:paraId="645E07AB" w14:textId="77777777" w:rsidR="00492B4D" w:rsidRDefault="00492B4D" w:rsidP="00492B4D">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06590B53" w14:textId="77777777" w:rsidR="00492B4D" w:rsidRDefault="00492B4D" w:rsidP="00492B4D">
      <w:pPr>
        <w:pStyle w:val="B1"/>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21141C09" w14:textId="77777777" w:rsidR="00492B4D" w:rsidRDefault="00492B4D" w:rsidP="00492B4D">
      <w:pPr>
        <w:pStyle w:val="B1"/>
      </w:pPr>
      <w:r>
        <w:tab/>
        <w:t xml:space="preserve">For the "MBS session started" event, after the MB-SMF contacts AMFs to request the establishment of the Broadcast MBS session, the MB-SMF may wait until it has received a </w:t>
      </w:r>
      <w:proofErr w:type="spellStart"/>
      <w:r>
        <w:t>Namf_MBSBroadcast_ContextCreate</w:t>
      </w:r>
      <w:proofErr w:type="spellEnd"/>
      <w:r>
        <w:t xml:space="preserve"> Response or </w:t>
      </w:r>
      <w:proofErr w:type="spellStart"/>
      <w:r>
        <w:t>Namf_MBSBroadcast_ContextStatusNotify</w:t>
      </w:r>
      <w:proofErr w:type="spellEnd"/>
      <w:r>
        <w:t xml:space="preserve"> with the indication of the completion of the operation from each AMF (see clause 7.3.1) before determining that the Broadcast MBS session has been started.</w:t>
      </w:r>
    </w:p>
    <w:p w14:paraId="0A7A8935" w14:textId="77777777" w:rsidR="00492B4D" w:rsidRDefault="00492B4D" w:rsidP="00E51FF0">
      <w:pPr>
        <w:pStyle w:val="B1"/>
      </w:pPr>
    </w:p>
    <w:bookmarkEnd w:id="25"/>
    <w:bookmarkEnd w:id="26"/>
    <w:bookmarkEnd w:id="27"/>
    <w:bookmarkEnd w:id="28"/>
    <w:bookmarkEnd w:id="29"/>
    <w:bookmarkEnd w:id="3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Nokia r01" w:date="2023-01-16T22:53:00Z" w:initials="r01">
    <w:p w14:paraId="37C3E457" w14:textId="012A7916" w:rsidR="00492B4D" w:rsidRDefault="00492B4D">
      <w:pPr>
        <w:pStyle w:val="CommentText"/>
      </w:pPr>
      <w:r>
        <w:rPr>
          <w:rStyle w:val="CommentReference"/>
        </w:rPr>
        <w:annotationRef/>
      </w:r>
      <w:r>
        <w:t xml:space="preserve">This is what 7.3.5 </w:t>
      </w:r>
      <w:proofErr w:type="spellStart"/>
      <w:r>
        <w:t>currentley</w:t>
      </w:r>
      <w:proofErr w:type="spellEnd"/>
      <w:r>
        <w:t xml:space="preserve"> says</w:t>
      </w:r>
    </w:p>
  </w:comment>
  <w:comment w:id="102" w:author="Ericsson r04" w:date="2023-01-17T13:36:00Z" w:initials="JGJ">
    <w:p w14:paraId="6BC3DC45" w14:textId="53E7DFED" w:rsidR="00EC33B6" w:rsidRDefault="00EC33B6">
      <w:pPr>
        <w:pStyle w:val="CommentText"/>
      </w:pPr>
      <w:r>
        <w:rPr>
          <w:rStyle w:val="CommentReference"/>
        </w:rPr>
        <w:annotationRef/>
      </w:r>
      <w:r>
        <w:t>I simplify the text by referring to step 2 of 7.3.5</w:t>
      </w:r>
    </w:p>
  </w:comment>
  <w:comment w:id="184" w:author="Ericsson r04" w:date="2023-01-17T13:30:00Z" w:initials="JGJ">
    <w:p w14:paraId="60A88129" w14:textId="1F0B6F5B" w:rsidR="00EC33B6" w:rsidRDefault="00EC33B6">
      <w:pPr>
        <w:pStyle w:val="CommentText"/>
      </w:pPr>
      <w:r>
        <w:rPr>
          <w:rStyle w:val="CommentReference"/>
        </w:rPr>
        <w:annotationRef/>
      </w:r>
      <w:r>
        <w:t>Move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C3E457" w15:done="0"/>
  <w15:commentEx w15:paraId="6BC3DC45" w15:paraIdParent="37C3E457" w15:done="0"/>
  <w15:commentEx w15:paraId="60A881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53F1" w16cex:dateUtc="2023-01-16T21:53:00Z"/>
  <w16cex:commentExtensible w16cex:durableId="277122F4" w16cex:dateUtc="2023-01-17T05:36:00Z"/>
  <w16cex:commentExtensible w16cex:durableId="27712160" w16cex:dateUtc="2023-01-17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C3E457" w16cid:durableId="277053F1"/>
  <w16cid:commentId w16cid:paraId="6BC3DC45" w16cid:durableId="277122F4"/>
  <w16cid:commentId w16cid:paraId="60A88129" w16cid:durableId="277121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E506" w14:textId="77777777" w:rsidR="00CA177D" w:rsidRDefault="00CA177D">
      <w:r>
        <w:separator/>
      </w:r>
    </w:p>
  </w:endnote>
  <w:endnote w:type="continuationSeparator" w:id="0">
    <w:p w14:paraId="5BC6AE86" w14:textId="77777777" w:rsidR="00CA177D" w:rsidRDefault="00CA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09DC0" w14:textId="77777777" w:rsidR="007219FE" w:rsidRDefault="00721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8E3F" w14:textId="77777777" w:rsidR="007219FE" w:rsidRDefault="007219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EA0C7" w14:textId="77777777" w:rsidR="007219FE" w:rsidRDefault="00721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EE0F" w14:textId="77777777" w:rsidR="00CA177D" w:rsidRDefault="00CA177D">
      <w:r>
        <w:separator/>
      </w:r>
    </w:p>
  </w:footnote>
  <w:footnote w:type="continuationSeparator" w:id="0">
    <w:p w14:paraId="63DCD347" w14:textId="77777777" w:rsidR="00CA177D" w:rsidRDefault="00CA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6BD78" w14:textId="77777777" w:rsidR="007219FE" w:rsidRDefault="00721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41D0" w14:textId="77777777" w:rsidR="007219FE" w:rsidRDefault="007219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Nokia r01">
    <w15:presenceInfo w15:providerId="None" w15:userId="Nokia r01"/>
  </w15:person>
  <w15:person w15:author="Ericsson">
    <w15:presenceInfo w15:providerId="None" w15:userId="Ericsson"/>
  </w15:person>
  <w15:person w15:author="Ericsson 0106">
    <w15:presenceInfo w15:providerId="None" w15:userId="Ericsson 0106"/>
  </w15:person>
  <w15:person w15:author="Ericsson r04">
    <w15:presenceInfo w15:providerId="None" w15:userId="Ericsson r04"/>
  </w15:person>
  <w15:person w15:author="Nokia r04">
    <w15:presenceInfo w15:providerId="None" w15:userId="Nokia r0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6B41"/>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2B4D"/>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2794C"/>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19FE"/>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0CF4"/>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312B"/>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0C3F"/>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3B1"/>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87815"/>
    <w:rsid w:val="00C91D4D"/>
    <w:rsid w:val="00C92F23"/>
    <w:rsid w:val="00C94573"/>
    <w:rsid w:val="00C955C3"/>
    <w:rsid w:val="00C95985"/>
    <w:rsid w:val="00C95FA7"/>
    <w:rsid w:val="00C97C42"/>
    <w:rsid w:val="00CA00DF"/>
    <w:rsid w:val="00CA0180"/>
    <w:rsid w:val="00CA177D"/>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33B6"/>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4F29"/>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40A6"/>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59A1B-C516-4B61-BF9F-070839DC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2171</Words>
  <Characters>12793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1900-01-01T05:00:00Z</cp:lastPrinted>
  <dcterms:created xsi:type="dcterms:W3CDTF">2023-01-17T17:43:00Z</dcterms:created>
  <dcterms:modified xsi:type="dcterms:W3CDTF">2023-01-17T17:44:00Z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(2)oFk/HYvxzVuDrLq/t2YMU+od1I+aWlZ1+QxgfJJc4xGDeBDfwiyUD9Hs3A94eX3WQyAIu9oN
ldZGj/YHJDLWRF8/yiW1mC8VwK2G2yDRhw7PS35gBEbafWQMvLRnfIa1LbyILzRlrXynGqQe
AELyEQViTqj8PyvcQqmoWAlK10ELFnzklXgvEOfeP6H/l2w6jO3rDjAV6uS8pqfBYwS18ctr
27ZlesRAsad6PXUxDf</vt:lpwstr>
  </property>
  <property fmtid="{D5CDD505-2E9C-101B-9397-08002B2CF9AE}" pid="26" name="_2015_ms_pID_7253431">
    <vt:lpwstr>REibJdhiQVsXjunk4RxIMo1303cysOUpAZz+D6L1pGZboqeMznrwBN
5RfnqCLNFzULsEffiLvUtqCxBxXjQYUmSRcTu3tNTfcKR1iKCjQ2aY/jlOvwXo0vCM2op0Nn
UjPMTShegWGhT8A2OHoqzpKB7nyhb/ZQpmK/yW/gt5F03q9I5EdvrloxpjMosTNIXRCmOfCE
OnnUJgvhmeTNTjAq</vt:lpwstr>
  </property>
</Properties>
</file>