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52750E9"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Meeting #</w:t>
      </w:r>
      <w:r w:rsidR="00E157AD" w:rsidRPr="000147EF">
        <w:rPr>
          <w:b/>
          <w:noProof/>
          <w:sz w:val="24"/>
        </w:rPr>
        <w:fldChar w:fldCharType="begin"/>
      </w:r>
      <w:r w:rsidR="00E157AD" w:rsidRPr="000147EF">
        <w:rPr>
          <w:b/>
          <w:noProof/>
          <w:sz w:val="24"/>
        </w:rPr>
        <w:instrText xml:space="preserve"> DOCPROPERTY  MtgSeq  \* MERGEFORMAT </w:instrText>
      </w:r>
      <w:r w:rsidR="00E157AD" w:rsidRPr="000147EF">
        <w:rPr>
          <w:b/>
          <w:noProof/>
          <w:sz w:val="24"/>
        </w:rPr>
        <w:fldChar w:fldCharType="separate"/>
      </w:r>
      <w:r w:rsidR="00EB09B7" w:rsidRPr="000147EF">
        <w:rPr>
          <w:b/>
          <w:noProof/>
          <w:sz w:val="24"/>
        </w:rPr>
        <w:t xml:space="preserve"> </w:t>
      </w:r>
      <w:r w:rsidR="002C7F4B" w:rsidRPr="000147EF">
        <w:rPr>
          <w:b/>
          <w:noProof/>
          <w:sz w:val="24"/>
        </w:rPr>
        <w:t>1</w:t>
      </w:r>
      <w:r w:rsidR="00722C12" w:rsidRPr="000147EF">
        <w:rPr>
          <w:b/>
          <w:noProof/>
          <w:sz w:val="24"/>
        </w:rPr>
        <w:t>5</w:t>
      </w:r>
      <w:r w:rsidR="007E3E9B">
        <w:rPr>
          <w:b/>
          <w:noProof/>
          <w:sz w:val="24"/>
        </w:rPr>
        <w:t>4</w:t>
      </w:r>
      <w:r w:rsidR="00E157AD" w:rsidRPr="000147EF">
        <w:rPr>
          <w:b/>
          <w:noProof/>
          <w:sz w:val="24"/>
        </w:rPr>
        <w:fldChar w:fldCharType="end"/>
      </w:r>
      <w:r w:rsidR="001D6969">
        <w:rPr>
          <w:b/>
          <w:noProof/>
          <w:sz w:val="24"/>
        </w:rPr>
        <w:t>AH (e-meeting)</w:t>
      </w:r>
      <w:r w:rsidR="002C7F4B" w:rsidRPr="000147EF">
        <w:t xml:space="preserve"> </w:t>
      </w:r>
      <w:r w:rsidR="00E157AD" w:rsidRPr="000147EF">
        <w:rPr>
          <w:b/>
          <w:noProof/>
          <w:sz w:val="24"/>
        </w:rPr>
        <w:fldChar w:fldCharType="begin"/>
      </w:r>
      <w:r w:rsidR="00E157AD" w:rsidRPr="000147EF">
        <w:rPr>
          <w:b/>
          <w:noProof/>
          <w:sz w:val="24"/>
        </w:rPr>
        <w:instrText xml:space="preserve"> DOCPROPERTY  MtgTitle  \* MERGEFORMAT </w:instrText>
      </w:r>
      <w:r w:rsidR="00E157AD" w:rsidRPr="000147EF">
        <w:rPr>
          <w:b/>
          <w:noProof/>
          <w:sz w:val="24"/>
        </w:rPr>
        <w:fldChar w:fldCharType="end"/>
      </w:r>
      <w:r w:rsidRPr="000147EF">
        <w:rPr>
          <w:b/>
          <w:i/>
          <w:noProof/>
          <w:sz w:val="28"/>
        </w:rPr>
        <w:tab/>
      </w:r>
      <w:r w:rsidR="001065AB" w:rsidRPr="001065AB">
        <w:rPr>
          <w:b/>
          <w:i/>
          <w:noProof/>
          <w:sz w:val="28"/>
        </w:rPr>
        <w:t>S2-2300325</w:t>
      </w:r>
      <w:ins w:id="0" w:author="Ericsson r01" w:date="2023-01-11T07:54:00Z">
        <w:r w:rsidR="009472B1">
          <w:rPr>
            <w:b/>
            <w:i/>
            <w:noProof/>
            <w:sz w:val="28"/>
          </w:rPr>
          <w:t>r0</w:t>
        </w:r>
      </w:ins>
      <w:ins w:id="1" w:author="Ericsson r02" w:date="2023-01-16T17:40:00Z">
        <w:r w:rsidR="00A1312B">
          <w:rPr>
            <w:b/>
            <w:i/>
            <w:noProof/>
            <w:sz w:val="28"/>
          </w:rPr>
          <w:t>2</w:t>
        </w:r>
      </w:ins>
      <w:ins w:id="2" w:author="Ericsson r01" w:date="2023-01-11T07:54:00Z">
        <w:del w:id="3" w:author="Ericsson r02" w:date="2023-01-16T17:40:00Z">
          <w:r w:rsidR="009472B1" w:rsidDel="00A1312B">
            <w:rPr>
              <w:b/>
              <w:i/>
              <w:noProof/>
              <w:sz w:val="28"/>
            </w:rPr>
            <w:delText>1</w:delText>
          </w:r>
        </w:del>
      </w:ins>
    </w:p>
    <w:p w14:paraId="7CB45193" w14:textId="02A5C5B4" w:rsidR="001E41F3" w:rsidRPr="000147EF" w:rsidRDefault="00B75BF0" w:rsidP="005E2C44">
      <w:pPr>
        <w:pStyle w:val="CRCoverPage"/>
        <w:outlineLvl w:val="0"/>
        <w:rPr>
          <w:b/>
          <w:noProof/>
          <w:sz w:val="24"/>
        </w:rPr>
      </w:pPr>
      <w:r>
        <w:fldChar w:fldCharType="begin"/>
      </w:r>
      <w:r>
        <w:instrText xml:space="preserve"> DOCPROPERTY  Location  \* MERGEFORMAT </w:instrText>
      </w:r>
      <w:r>
        <w:fldChar w:fldCharType="separate"/>
      </w:r>
      <w:r w:rsidR="003609EF" w:rsidRPr="000147EF">
        <w:rPr>
          <w:b/>
          <w:noProof/>
          <w:sz w:val="24"/>
        </w:rPr>
        <w:t xml:space="preserve"> </w:t>
      </w:r>
      <w:proofErr w:type="spellStart"/>
      <w:r w:rsidR="001D6969">
        <w:rPr>
          <w:b/>
          <w:sz w:val="24"/>
          <w:lang w:val="en-US"/>
        </w:rPr>
        <w:t>Elbonia</w:t>
      </w:r>
      <w:proofErr w:type="spellEnd"/>
      <w:r>
        <w:rPr>
          <w:b/>
          <w:sz w:val="24"/>
          <w:lang w:val="en-US"/>
        </w:rPr>
        <w:fldChar w:fldCharType="end"/>
      </w:r>
      <w:r w:rsidR="001E41F3" w:rsidRPr="000147EF">
        <w:rPr>
          <w:b/>
          <w:noProof/>
          <w:sz w:val="24"/>
        </w:rPr>
        <w:t>,</w:t>
      </w:r>
      <w:r w:rsidR="00E157AD" w:rsidRPr="000147EF">
        <w:rPr>
          <w:b/>
          <w:noProof/>
          <w:sz w:val="24"/>
        </w:rPr>
        <w:fldChar w:fldCharType="begin"/>
      </w:r>
      <w:r w:rsidR="00E157AD" w:rsidRPr="000147EF">
        <w:rPr>
          <w:b/>
          <w:noProof/>
          <w:sz w:val="24"/>
        </w:rPr>
        <w:instrText xml:space="preserve"> DOCPROPERTY  StartDate  \* MERGEFORMAT </w:instrText>
      </w:r>
      <w:r w:rsidR="00E157AD" w:rsidRPr="000147EF">
        <w:rPr>
          <w:b/>
          <w:noProof/>
          <w:sz w:val="24"/>
        </w:rPr>
        <w:fldChar w:fldCharType="separate"/>
      </w:r>
      <w:r w:rsidR="003609EF" w:rsidRPr="000147EF">
        <w:rPr>
          <w:b/>
          <w:noProof/>
          <w:sz w:val="24"/>
        </w:rPr>
        <w:t xml:space="preserve"> </w:t>
      </w:r>
      <w:r w:rsidR="001D6969">
        <w:rPr>
          <w:b/>
          <w:sz w:val="24"/>
          <w:lang w:val="en-US"/>
        </w:rPr>
        <w:t>January 16</w:t>
      </w:r>
      <w:r w:rsidR="00700818" w:rsidRPr="000147EF">
        <w:rPr>
          <w:b/>
          <w:sz w:val="24"/>
          <w:lang w:val="en-US"/>
        </w:rPr>
        <w:t xml:space="preserve"> </w:t>
      </w:r>
      <w:r w:rsidR="00E157AD" w:rsidRPr="000147EF">
        <w:rPr>
          <w:b/>
          <w:sz w:val="24"/>
          <w:lang w:val="en-US"/>
        </w:rPr>
        <w:fldChar w:fldCharType="end"/>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D6969">
        <w:rPr>
          <w:b/>
          <w:sz w:val="24"/>
          <w:lang w:val="en-US"/>
        </w:rPr>
        <w:t>20</w:t>
      </w:r>
      <w:r w:rsidR="00700818" w:rsidRPr="000147EF">
        <w:rPr>
          <w:b/>
          <w:noProof/>
          <w:sz w:val="24"/>
        </w:rPr>
        <w:t>, 202</w:t>
      </w:r>
      <w:r w:rsidR="001D6969">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972F56">
        <w:rPr>
          <w:b/>
          <w:noProof/>
          <w:sz w:val="24"/>
        </w:rPr>
        <w:tab/>
      </w:r>
      <w:r w:rsidR="00C1276B">
        <w:rPr>
          <w:b/>
          <w:noProof/>
          <w:sz w:val="24"/>
        </w:rPr>
        <w:tab/>
      </w:r>
      <w:r w:rsidR="00C1276B">
        <w:rPr>
          <w:b/>
          <w:noProof/>
          <w:sz w:val="24"/>
        </w:rPr>
        <w:tab/>
      </w:r>
      <w:r w:rsidR="00C1276B">
        <w:rPr>
          <w:b/>
          <w:noProof/>
          <w:sz w:val="24"/>
        </w:rPr>
        <w:tab/>
      </w:r>
      <w:r w:rsidR="00C1276B">
        <w:rPr>
          <w:b/>
          <w:noProof/>
          <w:sz w:val="24"/>
        </w:rPr>
        <w:tab/>
      </w:r>
      <w:r w:rsidR="00764385" w:rsidRPr="000147EF">
        <w:rPr>
          <w:b/>
          <w:noProof/>
          <w:sz w:val="24"/>
        </w:rPr>
        <w:t xml:space="preserve"> </w:t>
      </w:r>
      <w:r w:rsidR="00700818" w:rsidRPr="000147EF">
        <w:rPr>
          <w:b/>
          <w:noProof/>
          <w:color w:val="3333FF"/>
        </w:rPr>
        <w:t>(rev of</w:t>
      </w:r>
      <w:r w:rsidR="001D6969">
        <w:rPr>
          <w:b/>
          <w:noProof/>
          <w:color w:val="3333FF"/>
        </w:rPr>
        <w:t xml:space="preserve"> </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4592454"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80748">
              <w:rPr>
                <w:b/>
                <w:noProof/>
                <w:sz w:val="28"/>
              </w:rPr>
              <w:t>247</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3378689" w:rsidR="001E41F3" w:rsidRPr="000147EF" w:rsidRDefault="00901801" w:rsidP="00A55133">
            <w:pPr>
              <w:pStyle w:val="CRCoverPage"/>
              <w:spacing w:after="0"/>
              <w:jc w:val="center"/>
              <w:rPr>
                <w:noProof/>
              </w:rPr>
            </w:pPr>
            <w:r w:rsidRPr="00901801">
              <w:rPr>
                <w:b/>
                <w:noProof/>
                <w:sz w:val="28"/>
              </w:rPr>
              <w:t>0157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5A0C32A7" w:rsidR="001E41F3" w:rsidRPr="000147EF" w:rsidRDefault="00C1276B"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7F69CA26"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54986" w:rsidRPr="000147EF">
              <w:rPr>
                <w:b/>
                <w:noProof/>
                <w:sz w:val="28"/>
              </w:rPr>
              <w:t>7</w:t>
            </w:r>
            <w:r w:rsidR="00825972" w:rsidRPr="000147EF">
              <w:rPr>
                <w:b/>
                <w:noProof/>
                <w:sz w:val="28"/>
              </w:rPr>
              <w:t>.</w:t>
            </w:r>
            <w:r w:rsidR="00B80748">
              <w:rPr>
                <w:b/>
                <w:noProof/>
                <w:sz w:val="28"/>
              </w:rPr>
              <w:t>5</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4" w:name="_Hlt497126619"/>
              <w:r w:rsidRPr="000147EF">
                <w:rPr>
                  <w:rStyle w:val="aa"/>
                  <w:rFonts w:cs="Arial"/>
                  <w:b/>
                  <w:i/>
                  <w:noProof/>
                  <w:color w:val="FF0000"/>
                </w:rPr>
                <w:t>L</w:t>
              </w:r>
              <w:bookmarkEnd w:id="4"/>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7D1A8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6F774D"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4078AC"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87620A2" w:rsidR="001E41F3" w:rsidRPr="000147EF" w:rsidRDefault="00756748" w:rsidP="0004506A">
            <w:pPr>
              <w:pStyle w:val="CRCoverPage"/>
              <w:spacing w:after="0"/>
              <w:rPr>
                <w:noProof/>
              </w:rPr>
            </w:pPr>
            <w:r>
              <w:rPr>
                <w:noProof/>
              </w:rPr>
              <w:t xml:space="preserve">Correction to </w:t>
            </w:r>
            <w:r w:rsidR="00EC603F">
              <w:rPr>
                <w:rFonts w:cs="Arial"/>
              </w:rPr>
              <w:t>B</w:t>
            </w:r>
            <w:r w:rsidR="00757608">
              <w:rPr>
                <w:rFonts w:cs="Arial"/>
              </w:rPr>
              <w:t>roadcast</w:t>
            </w:r>
            <w:r w:rsidR="00EC603F">
              <w:rPr>
                <w:rFonts w:cs="Arial"/>
              </w:rPr>
              <w:t xml:space="preserve"> MBS Session</w:t>
            </w:r>
            <w:r w:rsidR="006E6887">
              <w:rPr>
                <w:rFonts w:cs="Arial"/>
              </w:rPr>
              <w:t xml:space="preserve"> </w:t>
            </w:r>
            <w:r w:rsidR="002F62FF">
              <w:rPr>
                <w:rFonts w:cs="Arial"/>
              </w:rPr>
              <w:t>handling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7525AA6"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9A3C86">
              <w:rPr>
                <w:rFonts w:ascii="Arial" w:hAnsi="Arial"/>
                <w:noProof/>
              </w:rPr>
              <w:t xml:space="preserve">, </w:t>
            </w:r>
            <w:r w:rsidR="009A3C86" w:rsidRPr="00BD3CCE">
              <w:rPr>
                <w:rFonts w:ascii="Arial" w:hAnsi="Arial"/>
                <w:noProof/>
              </w:rPr>
              <w:t>AT&amp;T</w:t>
            </w:r>
            <w:ins w:id="5" w:author="Ericsson r01" w:date="2023-01-11T07:54:00Z">
              <w:r w:rsidR="009472B1">
                <w:rPr>
                  <w:rFonts w:ascii="Arial" w:hAnsi="Arial"/>
                  <w:noProof/>
                </w:rPr>
                <w:t>, FirstNet</w:t>
              </w:r>
            </w:ins>
            <w:ins w:id="6" w:author="Nokia r01" w:date="2023-01-16T23:02:00Z">
              <w:r w:rsidR="00B90C3F">
                <w:rPr>
                  <w:rFonts w:ascii="Arial" w:hAnsi="Arial"/>
                  <w:noProof/>
                </w:rPr>
                <w:t>, Nokia, Nokia Shanghai-Bell</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714929D" w:rsidR="001E41F3" w:rsidRPr="000147EF" w:rsidRDefault="00FA33C8" w:rsidP="0004506A">
            <w:pPr>
              <w:pStyle w:val="CRCoverPage"/>
              <w:spacing w:after="0"/>
              <w:rPr>
                <w:noProof/>
              </w:rPr>
            </w:pPr>
            <w:r>
              <w:rPr>
                <w:noProof/>
              </w:rPr>
              <w:t>5</w:t>
            </w:r>
            <w:r w:rsidR="00B80748">
              <w:rPr>
                <w:noProof/>
              </w:rPr>
              <w:t>MBS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E4F8EF5" w:rsidR="001E41F3" w:rsidRDefault="007345A8">
            <w:pPr>
              <w:pStyle w:val="CRCoverPage"/>
              <w:spacing w:after="0"/>
              <w:ind w:left="100"/>
              <w:rPr>
                <w:noProof/>
              </w:rPr>
            </w:pPr>
            <w:r w:rsidRPr="000147EF">
              <w:t>202</w:t>
            </w:r>
            <w:r w:rsidR="00DB14DE">
              <w:t>3</w:t>
            </w:r>
            <w:r w:rsidRPr="000147EF">
              <w:t>-</w:t>
            </w:r>
            <w:r w:rsidR="00DB14DE">
              <w:t>0</w:t>
            </w:r>
            <w:r w:rsidR="007E3E9B">
              <w:t>1</w:t>
            </w:r>
            <w:r w:rsidR="004B0410" w:rsidRPr="00673E04">
              <w:t>-</w:t>
            </w:r>
            <w:r w:rsidR="00673E04" w:rsidRPr="00673E04">
              <w:t>0</w:t>
            </w:r>
            <w:r w:rsidR="00BD3CC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13E4B221" w:rsidR="001E41F3" w:rsidRPr="008D7B6B" w:rsidRDefault="00B80748" w:rsidP="00972F56">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109920" w:rsidR="001E41F3" w:rsidRDefault="00AD5F29">
            <w:pPr>
              <w:pStyle w:val="CRCoverPage"/>
              <w:spacing w:after="0"/>
              <w:ind w:left="100"/>
              <w:rPr>
                <w:noProof/>
              </w:rPr>
            </w:pPr>
            <w:r w:rsidRPr="000B354E">
              <w:t>Rel-1</w:t>
            </w:r>
            <w:r w:rsidR="00B8074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8CA47" w14:textId="34E1F259" w:rsidR="003F18AC" w:rsidRDefault="003F18AC" w:rsidP="003F18AC">
            <w:pPr>
              <w:pStyle w:val="B1"/>
              <w:spacing w:after="0"/>
              <w:ind w:left="0" w:firstLine="0"/>
              <w:rPr>
                <w:rFonts w:ascii="Arial" w:hAnsi="Arial" w:cs="Arial"/>
                <w:lang w:eastAsia="zh-CN"/>
              </w:rPr>
            </w:pPr>
            <w:r>
              <w:rPr>
                <w:rFonts w:ascii="Arial" w:hAnsi="Arial" w:cs="Arial"/>
                <w:lang w:eastAsia="zh-CN"/>
              </w:rPr>
              <w:t xml:space="preserve">In </w:t>
            </w:r>
            <w:proofErr w:type="spellStart"/>
            <w:r>
              <w:rPr>
                <w:rFonts w:ascii="Arial" w:hAnsi="Arial" w:cs="Arial"/>
                <w:lang w:eastAsia="zh-CN"/>
              </w:rPr>
              <w:t>eMBMS</w:t>
            </w:r>
            <w:proofErr w:type="spellEnd"/>
            <w:r>
              <w:rPr>
                <w:rFonts w:ascii="Arial" w:hAnsi="Arial" w:cs="Arial"/>
                <w:lang w:eastAsia="zh-CN"/>
              </w:rPr>
              <w:t xml:space="preserve">, the AF </w:t>
            </w:r>
            <w:r w:rsidR="00F179B8">
              <w:rPr>
                <w:rFonts w:ascii="Arial" w:hAnsi="Arial" w:cs="Arial"/>
                <w:lang w:eastAsia="zh-CN"/>
              </w:rPr>
              <w:t xml:space="preserve">get notified </w:t>
            </w:r>
            <w:r>
              <w:rPr>
                <w:rFonts w:ascii="Arial" w:hAnsi="Arial" w:cs="Arial"/>
                <w:lang w:eastAsia="zh-CN"/>
              </w:rPr>
              <w:t>that</w:t>
            </w:r>
            <w:r w:rsidRPr="00C80FD6">
              <w:rPr>
                <w:rFonts w:ascii="Arial" w:hAnsi="Arial" w:cs="Arial"/>
                <w:lang w:eastAsia="zh-CN"/>
              </w:rPr>
              <w:t xml:space="preserve"> </w:t>
            </w:r>
            <w:r>
              <w:rPr>
                <w:rFonts w:ascii="Arial" w:hAnsi="Arial" w:cs="Arial"/>
                <w:lang w:eastAsia="zh-CN"/>
              </w:rPr>
              <w:t xml:space="preserve">the radio resource has been </w:t>
            </w:r>
            <w:r w:rsidR="00761E16">
              <w:rPr>
                <w:rFonts w:ascii="Arial" w:hAnsi="Arial" w:cs="Arial"/>
                <w:lang w:eastAsia="zh-CN"/>
              </w:rPr>
              <w:t xml:space="preserve">successfully </w:t>
            </w:r>
            <w:r>
              <w:rPr>
                <w:rFonts w:ascii="Arial" w:hAnsi="Arial" w:cs="Arial"/>
                <w:lang w:eastAsia="zh-CN"/>
              </w:rPr>
              <w:t xml:space="preserve">allocated in </w:t>
            </w:r>
            <w:r w:rsidR="00761E16">
              <w:rPr>
                <w:rFonts w:ascii="Arial" w:hAnsi="Arial" w:cs="Arial"/>
                <w:lang w:eastAsia="zh-CN"/>
              </w:rPr>
              <w:t xml:space="preserve">the </w:t>
            </w:r>
            <w:proofErr w:type="spellStart"/>
            <w:r>
              <w:rPr>
                <w:rFonts w:ascii="Arial" w:hAnsi="Arial" w:cs="Arial"/>
                <w:lang w:eastAsia="zh-CN"/>
              </w:rPr>
              <w:t>the</w:t>
            </w:r>
            <w:proofErr w:type="spellEnd"/>
            <w:r>
              <w:rPr>
                <w:rFonts w:ascii="Arial" w:hAnsi="Arial" w:cs="Arial"/>
                <w:lang w:eastAsia="zh-CN"/>
              </w:rPr>
              <w:t xml:space="preserve"> </w:t>
            </w:r>
            <w:r w:rsidR="00761E16">
              <w:rPr>
                <w:rFonts w:ascii="Arial" w:hAnsi="Arial" w:cs="Arial"/>
                <w:lang w:eastAsia="zh-CN"/>
              </w:rPr>
              <w:t xml:space="preserve">first </w:t>
            </w:r>
            <w:r>
              <w:rPr>
                <w:rFonts w:ascii="Arial" w:hAnsi="Arial" w:cs="Arial"/>
                <w:lang w:eastAsia="zh-CN"/>
              </w:rPr>
              <w:t>NG-RAN</w:t>
            </w:r>
            <w:r w:rsidRPr="00C80FD6">
              <w:rPr>
                <w:rFonts w:ascii="Arial" w:hAnsi="Arial" w:cs="Arial"/>
                <w:lang w:eastAsia="zh-CN"/>
              </w:rPr>
              <w:t xml:space="preserve"> </w:t>
            </w:r>
            <w:r>
              <w:rPr>
                <w:rFonts w:ascii="Arial" w:hAnsi="Arial" w:cs="Arial"/>
                <w:lang w:eastAsia="zh-CN"/>
              </w:rPr>
              <w:t>and then decide</w:t>
            </w:r>
            <w:r w:rsidRPr="00C80FD6">
              <w:rPr>
                <w:rFonts w:ascii="Arial" w:hAnsi="Arial" w:cs="Arial"/>
                <w:lang w:eastAsia="zh-CN"/>
              </w:rPr>
              <w:t xml:space="preserve"> to start sending the </w:t>
            </w:r>
            <w:r>
              <w:rPr>
                <w:rFonts w:ascii="Arial" w:hAnsi="Arial" w:cs="Arial"/>
                <w:lang w:eastAsia="zh-CN"/>
              </w:rPr>
              <w:t xml:space="preserve">MBS </w:t>
            </w:r>
            <w:r w:rsidRPr="00C80FD6">
              <w:rPr>
                <w:rFonts w:ascii="Arial" w:hAnsi="Arial" w:cs="Arial"/>
                <w:lang w:eastAsia="zh-CN"/>
              </w:rPr>
              <w:t>traffic</w:t>
            </w:r>
            <w:r>
              <w:rPr>
                <w:rFonts w:ascii="Arial" w:hAnsi="Arial" w:cs="Arial"/>
                <w:lang w:eastAsia="zh-CN"/>
              </w:rPr>
              <w:t>.</w:t>
            </w:r>
            <w:r w:rsidR="00F179B8">
              <w:rPr>
                <w:rFonts w:ascii="Arial" w:hAnsi="Arial" w:cs="Arial"/>
                <w:lang w:eastAsia="zh-CN"/>
              </w:rPr>
              <w:t xml:space="preserve"> Correspondingly, the AF get</w:t>
            </w:r>
            <w:r w:rsidR="00681690">
              <w:rPr>
                <w:rFonts w:ascii="Arial" w:hAnsi="Arial" w:cs="Arial"/>
                <w:lang w:eastAsia="zh-CN"/>
              </w:rPr>
              <w:t>s</w:t>
            </w:r>
            <w:r w:rsidR="00F179B8">
              <w:rPr>
                <w:rFonts w:ascii="Arial" w:hAnsi="Arial" w:cs="Arial"/>
                <w:lang w:eastAsia="zh-CN"/>
              </w:rPr>
              <w:t xml:space="preserve"> noti</w:t>
            </w:r>
            <w:r w:rsidR="00681690">
              <w:rPr>
                <w:rFonts w:ascii="Arial" w:hAnsi="Arial" w:cs="Arial"/>
                <w:lang w:eastAsia="zh-CN"/>
              </w:rPr>
              <w:t xml:space="preserve">fied that the radio resource in all NG-RANs </w:t>
            </w:r>
            <w:r w:rsidR="00371BE1">
              <w:rPr>
                <w:rFonts w:ascii="Arial" w:hAnsi="Arial" w:cs="Arial"/>
                <w:lang w:eastAsia="zh-CN"/>
              </w:rPr>
              <w:t>is</w:t>
            </w:r>
            <w:r w:rsidR="00681690">
              <w:rPr>
                <w:rFonts w:ascii="Arial" w:hAnsi="Arial" w:cs="Arial"/>
                <w:lang w:eastAsia="zh-CN"/>
              </w:rPr>
              <w:t xml:space="preserve"> released and decides to stop </w:t>
            </w:r>
            <w:r w:rsidR="00173E4C">
              <w:rPr>
                <w:rFonts w:ascii="Arial" w:hAnsi="Arial" w:cs="Arial"/>
                <w:lang w:eastAsia="zh-CN"/>
              </w:rPr>
              <w:t>sending the MBS traffic.</w:t>
            </w:r>
          </w:p>
          <w:p w14:paraId="708AA7DE" w14:textId="1132B5A6" w:rsidR="004203C8" w:rsidRPr="0072668B" w:rsidRDefault="003F18AC" w:rsidP="00371BE1">
            <w:pPr>
              <w:pStyle w:val="B1"/>
              <w:spacing w:before="60" w:after="0"/>
              <w:ind w:left="0" w:firstLine="0"/>
              <w:rPr>
                <w:rFonts w:ascii="Arial" w:hAnsi="Arial" w:cs="Arial"/>
                <w:lang w:eastAsia="zh-CN"/>
              </w:rPr>
            </w:pPr>
            <w:r>
              <w:rPr>
                <w:rFonts w:ascii="Arial" w:hAnsi="Arial" w:cs="Arial"/>
                <w:lang w:eastAsia="zh-CN"/>
              </w:rPr>
              <w:t>The same functionality is also expected in 5MBS.</w:t>
            </w:r>
            <w:ins w:id="7" w:author="Nokia r01" w:date="2023-01-16T23:01:00Z">
              <w:r w:rsidR="00B90C3F">
                <w:rPr>
                  <w:rFonts w:ascii="Arial" w:hAnsi="Arial" w:cs="Arial"/>
                  <w:lang w:eastAsia="zh-CN"/>
                </w:rPr>
                <w:t xml:space="preserve"> Such functionality is documented as "</w:t>
              </w:r>
              <w:r w:rsidR="00B90C3F">
                <w:rPr>
                  <w:lang w:eastAsia="zh-CN"/>
                </w:rPr>
                <w:t>Delivery Status Indication" in Clause 7.3.5.</w:t>
              </w:r>
            </w:ins>
            <w:r>
              <w:rPr>
                <w:rFonts w:ascii="Arial" w:hAnsi="Arial" w:cs="Arial"/>
                <w:lang w:eastAsia="zh-CN"/>
              </w:rPr>
              <w:t xml:space="preserve"> However, currently in clause 7.3.1</w:t>
            </w:r>
            <w:r w:rsidR="00173E4C">
              <w:rPr>
                <w:rFonts w:ascii="Arial" w:hAnsi="Arial" w:cs="Arial"/>
                <w:lang w:eastAsia="zh-CN"/>
              </w:rPr>
              <w:t xml:space="preserve"> and clause 7.3.6</w:t>
            </w:r>
            <w:r>
              <w:rPr>
                <w:rFonts w:ascii="Arial" w:hAnsi="Arial" w:cs="Arial"/>
                <w:lang w:eastAsia="zh-CN"/>
              </w:rPr>
              <w:t xml:space="preserve">, </w:t>
            </w:r>
            <w:del w:id="8" w:author="Nokia r01" w:date="2023-01-16T23:02:00Z">
              <w:r w:rsidDel="00B90C3F">
                <w:rPr>
                  <w:rFonts w:ascii="Arial" w:hAnsi="Arial" w:cs="Arial"/>
                  <w:lang w:eastAsia="zh-CN"/>
                </w:rPr>
                <w:delText>the AF is not informed of NG-RAN resource setup</w:delText>
              </w:r>
              <w:r w:rsidR="0026452D" w:rsidDel="00B90C3F">
                <w:rPr>
                  <w:rFonts w:ascii="Arial" w:hAnsi="Arial" w:cs="Arial"/>
                  <w:lang w:eastAsia="zh-CN"/>
                </w:rPr>
                <w:delText xml:space="preserve"> and release</w:delText>
              </w:r>
              <w:r w:rsidDel="00B90C3F">
                <w:rPr>
                  <w:rFonts w:ascii="Arial" w:hAnsi="Arial" w:cs="Arial"/>
                  <w:lang w:eastAsia="zh-CN"/>
                </w:rPr>
                <w:delText>.</w:delText>
              </w:r>
            </w:del>
            <w:ins w:id="9" w:author="Nokia r01" w:date="2023-01-16T23:02:00Z">
              <w:r w:rsidR="00B90C3F">
                <w:rPr>
                  <w:rFonts w:ascii="Arial" w:hAnsi="Arial" w:cs="Arial"/>
                  <w:lang w:eastAsia="zh-CN"/>
                </w:rPr>
                <w:t xml:space="preserve">it is unclear how the </w:t>
              </w:r>
              <w:r w:rsidR="00B90C3F">
                <w:rPr>
                  <w:lang w:eastAsia="zh-CN"/>
                </w:rPr>
                <w:t>Delivery Status Indication is triggered.</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C7BD4F" w14:textId="6F0E4E3F" w:rsidR="003D3DB3"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 xml:space="preserve">7.3.1: </w:t>
            </w:r>
          </w:p>
          <w:p w14:paraId="231C0BA0" w14:textId="14D78385" w:rsidR="002F0BD6" w:rsidRDefault="003F18AC" w:rsidP="003D3DB3">
            <w:pPr>
              <w:spacing w:before="60" w:after="0"/>
              <w:ind w:left="284"/>
              <w:rPr>
                <w:rFonts w:ascii="Arial" w:hAnsi="Arial" w:cs="Arial"/>
              </w:rPr>
            </w:pPr>
            <w:r>
              <w:rPr>
                <w:rFonts w:ascii="Arial" w:hAnsi="Arial" w:cs="Arial"/>
              </w:rPr>
              <w:t xml:space="preserve">Add notification from MB-SMF to AF of the radio resource setup in </w:t>
            </w:r>
            <w:r w:rsidR="00B05144">
              <w:rPr>
                <w:rFonts w:ascii="Arial" w:hAnsi="Arial" w:cs="Arial"/>
              </w:rPr>
              <w:t xml:space="preserve">any of </w:t>
            </w:r>
            <w:r>
              <w:rPr>
                <w:rFonts w:ascii="Arial" w:hAnsi="Arial" w:cs="Arial"/>
              </w:rPr>
              <w:t>the NG-RAN</w:t>
            </w:r>
            <w:r w:rsidR="00B05144">
              <w:rPr>
                <w:rFonts w:ascii="Arial" w:hAnsi="Arial" w:cs="Arial"/>
              </w:rPr>
              <w:t>s</w:t>
            </w:r>
            <w:r>
              <w:rPr>
                <w:rFonts w:ascii="Arial" w:hAnsi="Arial" w:cs="Arial"/>
              </w:rPr>
              <w:t>.</w:t>
            </w:r>
          </w:p>
          <w:p w14:paraId="668EA596" w14:textId="77777777" w:rsidR="00DF1C37" w:rsidRDefault="003D3DB3" w:rsidP="003D3DB3">
            <w:pPr>
              <w:spacing w:before="60" w:after="0"/>
              <w:ind w:left="284"/>
              <w:rPr>
                <w:rFonts w:ascii="Arial" w:hAnsi="Arial" w:cs="Arial"/>
              </w:rPr>
            </w:pPr>
            <w:r w:rsidRPr="003D3DB3">
              <w:rPr>
                <w:rFonts w:ascii="Arial" w:hAnsi="Arial" w:cs="Arial"/>
              </w:rPr>
              <w:t>Figure 7.3.1-1:</w:t>
            </w:r>
            <w:r>
              <w:rPr>
                <w:rFonts w:ascii="Arial" w:hAnsi="Arial" w:cs="Arial"/>
              </w:rPr>
              <w:t xml:space="preserve"> </w:t>
            </w:r>
          </w:p>
          <w:p w14:paraId="64682DE4" w14:textId="32C29239" w:rsidR="003D3DB3" w:rsidRDefault="00A04862" w:rsidP="00DF1C37">
            <w:pPr>
              <w:spacing w:before="60" w:after="0"/>
              <w:ind w:left="568"/>
              <w:rPr>
                <w:rFonts w:ascii="Arial" w:hAnsi="Arial" w:cs="Arial"/>
              </w:rPr>
            </w:pPr>
            <w:r>
              <w:rPr>
                <w:rFonts w:ascii="Arial" w:hAnsi="Arial" w:cs="Arial"/>
              </w:rPr>
              <w:t>M</w:t>
            </w:r>
            <w:r w:rsidR="00877F41">
              <w:rPr>
                <w:rFonts w:ascii="Arial" w:hAnsi="Arial" w:cs="Arial"/>
              </w:rPr>
              <w:t>ove arrow line</w:t>
            </w:r>
            <w:r>
              <w:rPr>
                <w:rFonts w:ascii="Arial" w:hAnsi="Arial" w:cs="Arial"/>
              </w:rPr>
              <w:t xml:space="preserve"> of step 15</w:t>
            </w:r>
            <w:r w:rsidR="00877F41">
              <w:rPr>
                <w:rFonts w:ascii="Arial" w:hAnsi="Arial" w:cs="Arial"/>
              </w:rPr>
              <w:t xml:space="preserve"> u</w:t>
            </w:r>
            <w:r>
              <w:rPr>
                <w:rFonts w:ascii="Arial" w:hAnsi="Arial" w:cs="Arial"/>
              </w:rPr>
              <w:t>nder</w:t>
            </w:r>
            <w:r w:rsidR="00031747">
              <w:rPr>
                <w:rFonts w:ascii="Arial" w:hAnsi="Arial" w:cs="Arial"/>
              </w:rPr>
              <w:t xml:space="preserve"> step </w:t>
            </w:r>
            <w:r w:rsidR="00647A3F" w:rsidRPr="00647A3F">
              <w:rPr>
                <w:rFonts w:ascii="Arial" w:hAnsi="Arial" w:cs="Arial"/>
              </w:rPr>
              <w:t>14</w:t>
            </w:r>
            <w:r w:rsidR="00031747">
              <w:rPr>
                <w:rFonts w:ascii="Arial" w:hAnsi="Arial" w:cs="Arial"/>
              </w:rPr>
              <w:t xml:space="preserve"> </w:t>
            </w:r>
          </w:p>
          <w:p w14:paraId="2ABE0B6F" w14:textId="074FC6BE" w:rsidR="00DF1C37" w:rsidRDefault="00C76E0C" w:rsidP="00DF1C37">
            <w:pPr>
              <w:spacing w:before="60" w:after="0"/>
              <w:ind w:left="568"/>
              <w:rPr>
                <w:rFonts w:ascii="Arial" w:hAnsi="Arial" w:cs="Arial"/>
              </w:rPr>
            </w:pPr>
            <w:r>
              <w:rPr>
                <w:rFonts w:ascii="Arial" w:hAnsi="Arial" w:cs="Arial"/>
              </w:rPr>
              <w:t>S</w:t>
            </w:r>
            <w:r w:rsidR="00DF1C37">
              <w:rPr>
                <w:rFonts w:ascii="Arial" w:hAnsi="Arial" w:cs="Arial"/>
              </w:rPr>
              <w:t xml:space="preserve">teps 10 &amp; 12: </w:t>
            </w:r>
            <w:r w:rsidR="00740316">
              <w:rPr>
                <w:rFonts w:ascii="Arial" w:hAnsi="Arial" w:cs="Arial"/>
              </w:rPr>
              <w:t>adjust the text box to show the complete information</w:t>
            </w:r>
          </w:p>
          <w:p w14:paraId="1A88121C" w14:textId="7CC92DB3" w:rsidR="00F97AE2" w:rsidRDefault="00F97AE2" w:rsidP="00DF1C37">
            <w:pPr>
              <w:spacing w:before="60" w:after="0"/>
              <w:ind w:left="568"/>
              <w:rPr>
                <w:rFonts w:ascii="Arial" w:hAnsi="Arial" w:cs="Arial"/>
              </w:rPr>
            </w:pPr>
            <w:r>
              <w:rPr>
                <w:rFonts w:ascii="Arial" w:hAnsi="Arial" w:cs="Arial"/>
              </w:rPr>
              <w:t xml:space="preserve">“N4mb Session Update” is changed to </w:t>
            </w:r>
            <w:r w:rsidR="00545276">
              <w:rPr>
                <w:rFonts w:ascii="Arial" w:hAnsi="Arial" w:cs="Arial"/>
              </w:rPr>
              <w:t>“</w:t>
            </w:r>
            <w:r>
              <w:rPr>
                <w:rFonts w:ascii="Arial" w:hAnsi="Arial" w:cs="Arial"/>
              </w:rPr>
              <w:t xml:space="preserve">N4mb Session Modification” </w:t>
            </w:r>
          </w:p>
          <w:p w14:paraId="29EBE3F2" w14:textId="7302C0E4" w:rsidR="00B54BD1" w:rsidRDefault="00A21668" w:rsidP="00810E11">
            <w:pPr>
              <w:spacing w:before="60" w:after="0"/>
              <w:rPr>
                <w:rFonts w:ascii="Arial" w:hAnsi="Arial" w:cs="Arial"/>
              </w:rPr>
            </w:pPr>
            <w:r>
              <w:rPr>
                <w:rFonts w:ascii="Arial" w:hAnsi="Arial" w:cs="Arial"/>
              </w:rPr>
              <w:t xml:space="preserve">Clause </w:t>
            </w:r>
            <w:r w:rsidR="00050742">
              <w:rPr>
                <w:rFonts w:ascii="Arial" w:hAnsi="Arial" w:cs="Arial"/>
              </w:rPr>
              <w:t>7.3.6</w:t>
            </w:r>
            <w:r w:rsidR="00410D47">
              <w:rPr>
                <w:rFonts w:ascii="Arial" w:hAnsi="Arial" w:cs="Arial"/>
              </w:rPr>
              <w:t>:</w:t>
            </w:r>
            <w:r w:rsidR="00050742">
              <w:rPr>
                <w:rFonts w:ascii="Arial" w:hAnsi="Arial" w:cs="Arial"/>
              </w:rPr>
              <w:t xml:space="preserve"> </w:t>
            </w:r>
          </w:p>
          <w:p w14:paraId="30E846A5" w14:textId="77777777" w:rsidR="00B54BD1" w:rsidRDefault="00050742" w:rsidP="00B54BD1">
            <w:pPr>
              <w:spacing w:before="60" w:after="0"/>
              <w:ind w:left="284"/>
              <w:rPr>
                <w:rFonts w:ascii="Arial" w:hAnsi="Arial" w:cs="Arial"/>
              </w:rPr>
            </w:pPr>
            <w:r>
              <w:rPr>
                <w:rFonts w:ascii="Arial" w:hAnsi="Arial" w:cs="Arial"/>
              </w:rPr>
              <w:t>Add notification from MB-SMF</w:t>
            </w:r>
            <w:r w:rsidR="00FF1DEA">
              <w:rPr>
                <w:rFonts w:ascii="Arial" w:hAnsi="Arial" w:cs="Arial"/>
              </w:rPr>
              <w:t xml:space="preserve"> to AF that </w:t>
            </w:r>
            <w:r w:rsidR="00FF1DEA" w:rsidRPr="00FF1DEA">
              <w:rPr>
                <w:rFonts w:ascii="Arial" w:hAnsi="Arial" w:cs="Arial"/>
              </w:rPr>
              <w:t xml:space="preserve">Broadcast MBS Session Release Require </w:t>
            </w:r>
            <w:r w:rsidR="00FF1DEA">
              <w:rPr>
                <w:rFonts w:ascii="Arial" w:hAnsi="Arial" w:cs="Arial"/>
              </w:rPr>
              <w:t>is performed by all the NG-RANs.</w:t>
            </w:r>
          </w:p>
          <w:p w14:paraId="4F5D7B0E" w14:textId="50D7607C" w:rsidR="00545276" w:rsidRDefault="005B2FEA" w:rsidP="0061463C">
            <w:pPr>
              <w:spacing w:before="60" w:after="0"/>
              <w:ind w:left="288"/>
              <w:rPr>
                <w:rFonts w:ascii="Arial" w:hAnsi="Arial" w:cs="Arial"/>
              </w:rPr>
            </w:pPr>
            <w:r>
              <w:rPr>
                <w:rFonts w:ascii="Arial" w:hAnsi="Arial" w:cs="Arial"/>
              </w:rPr>
              <w:t>Step 4 i</w:t>
            </w:r>
            <w:r w:rsidR="00D361E5">
              <w:rPr>
                <w:rFonts w:ascii="Arial" w:hAnsi="Arial" w:cs="Arial"/>
              </w:rPr>
              <w:t xml:space="preserve">n </w:t>
            </w:r>
            <w:r w:rsidR="00545276" w:rsidRPr="00545276">
              <w:rPr>
                <w:rFonts w:ascii="Arial" w:hAnsi="Arial" w:cs="Arial"/>
              </w:rPr>
              <w:t>Figure 7.3.6-1</w:t>
            </w:r>
            <w:r w:rsidR="00D361E5">
              <w:rPr>
                <w:rFonts w:ascii="Arial" w:hAnsi="Arial" w:cs="Arial"/>
              </w:rPr>
              <w:t xml:space="preserve"> and</w:t>
            </w:r>
            <w:r>
              <w:rPr>
                <w:rFonts w:ascii="Arial" w:hAnsi="Arial" w:cs="Arial"/>
              </w:rPr>
              <w:t xml:space="preserve"> text description, </w:t>
            </w:r>
            <w:r w:rsidR="00545276">
              <w:rPr>
                <w:rFonts w:ascii="Arial" w:hAnsi="Arial" w:cs="Arial"/>
              </w:rPr>
              <w:t xml:space="preserve">“N4mb Session Update” is changed to N4mb Session Modification”  </w:t>
            </w:r>
          </w:p>
          <w:p w14:paraId="31C656EC" w14:textId="1801B432" w:rsidR="004A36BC" w:rsidRPr="00503934" w:rsidRDefault="00B54BD1" w:rsidP="00B54BD1">
            <w:pPr>
              <w:spacing w:before="60" w:after="0"/>
              <w:ind w:left="284"/>
              <w:rPr>
                <w:rFonts w:ascii="Arial" w:hAnsi="Arial" w:cs="Arial"/>
              </w:rPr>
            </w:pPr>
            <w:r>
              <w:rPr>
                <w:rFonts w:ascii="Arial" w:hAnsi="Arial" w:cs="Arial"/>
              </w:rPr>
              <w:t>Editorial fix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EB272" w14:textId="3EB08C83" w:rsidR="00005710" w:rsidRDefault="0023393D" w:rsidP="00A21668">
            <w:pPr>
              <w:pStyle w:val="CRCoverPage"/>
              <w:spacing w:after="0"/>
              <w:rPr>
                <w:noProof/>
              </w:rPr>
            </w:pPr>
            <w:del w:id="10" w:author="Ericsson r02" w:date="2023-01-16T17:40:00Z">
              <w:r w:rsidRPr="00A1312B" w:rsidDel="00A1312B">
                <w:rPr>
                  <w:noProof/>
                  <w:highlight w:val="green"/>
                  <w:rPrChange w:id="11" w:author="Ericsson r02" w:date="2023-01-16T17:40:00Z">
                    <w:rPr>
                      <w:noProof/>
                    </w:rPr>
                  </w:rPrChange>
                </w:rPr>
                <w:delText>Missing feature parity between MBMS over EUTRAN and</w:delText>
              </w:r>
              <w:r w:rsidR="0072668B" w:rsidRPr="00A1312B" w:rsidDel="00A1312B">
                <w:rPr>
                  <w:noProof/>
                  <w:highlight w:val="green"/>
                  <w:rPrChange w:id="12" w:author="Ericsson r02" w:date="2023-01-16T17:40:00Z">
                    <w:rPr>
                      <w:noProof/>
                    </w:rPr>
                  </w:rPrChange>
                </w:rPr>
                <w:delText xml:space="preserve"> MBS, </w:delText>
              </w:r>
              <w:r w:rsidR="00F51DDE" w:rsidRPr="00A1312B" w:rsidDel="00A1312B">
                <w:rPr>
                  <w:noProof/>
                  <w:highlight w:val="green"/>
                  <w:rPrChange w:id="13" w:author="Ericsson r02" w:date="2023-01-16T17:40:00Z">
                    <w:rPr>
                      <w:noProof/>
                    </w:rPr>
                  </w:rPrChange>
                </w:rPr>
                <w:delText xml:space="preserve">and </w:delText>
              </w:r>
              <w:r w:rsidR="00F02898" w:rsidRPr="00A1312B" w:rsidDel="00A1312B">
                <w:rPr>
                  <w:noProof/>
                  <w:highlight w:val="green"/>
                  <w:rPrChange w:id="14" w:author="Ericsson r02" w:date="2023-01-16T17:40:00Z">
                    <w:rPr>
                      <w:noProof/>
                    </w:rPr>
                  </w:rPrChange>
                </w:rPr>
                <w:delText>g</w:delText>
              </w:r>
            </w:del>
            <w:ins w:id="15" w:author="Ericsson r02" w:date="2023-01-16T17:40:00Z">
              <w:r w:rsidR="00A1312B" w:rsidRPr="00A1312B">
                <w:rPr>
                  <w:noProof/>
                  <w:highlight w:val="green"/>
                  <w:rPrChange w:id="16" w:author="Ericsson r02" w:date="2023-01-16T17:40:00Z">
                    <w:rPr>
                      <w:noProof/>
                    </w:rPr>
                  </w:rPrChange>
                </w:rPr>
                <w:t>G</w:t>
              </w:r>
            </w:ins>
            <w:r w:rsidR="00F02898" w:rsidRPr="00A1312B">
              <w:rPr>
                <w:noProof/>
                <w:highlight w:val="green"/>
                <w:rPrChange w:id="17" w:author="Ericsson r02" w:date="2023-01-16T17:40:00Z">
                  <w:rPr>
                    <w:noProof/>
                  </w:rPr>
                </w:rPrChange>
              </w:rPr>
              <w:t>roup</w:t>
            </w:r>
            <w:r w:rsidR="00F02898" w:rsidRPr="00F02898">
              <w:rPr>
                <w:noProof/>
              </w:rPr>
              <w:t xml:space="preserve"> calls</w:t>
            </w:r>
            <w:r w:rsidR="00355DDB">
              <w:rPr>
                <w:noProof/>
              </w:rPr>
              <w:t xml:space="preserve"> (e.g. in public safety)</w:t>
            </w:r>
            <w:r w:rsidR="00355DDB" w:rsidRPr="00F02898">
              <w:rPr>
                <w:noProof/>
              </w:rPr>
              <w:t xml:space="preserve"> </w:t>
            </w:r>
            <w:r w:rsidR="007B694A">
              <w:rPr>
                <w:noProof/>
              </w:rPr>
              <w:t xml:space="preserve">that </w:t>
            </w:r>
            <w:r w:rsidR="00430220">
              <w:rPr>
                <w:noProof/>
              </w:rPr>
              <w:t xml:space="preserve">need to </w:t>
            </w:r>
            <w:r w:rsidR="00430220">
              <w:t xml:space="preserve">reach the users in a very short time </w:t>
            </w:r>
            <w:r w:rsidR="00F51DDE">
              <w:rPr>
                <w:noProof/>
              </w:rPr>
              <w:t>may</w:t>
            </w:r>
            <w:r w:rsidR="00F02898" w:rsidRPr="00F02898">
              <w:rPr>
                <w:noProof/>
              </w:rPr>
              <w:t xml:space="preserve"> not work properly</w:t>
            </w:r>
            <w:r w:rsidR="00005DD4">
              <w:rPr>
                <w:noProof/>
              </w:rPr>
              <w:t>.</w:t>
            </w:r>
          </w:p>
          <w:p w14:paraId="5C4BEB44" w14:textId="2A3ABC27" w:rsidR="00653588" w:rsidRDefault="00005710" w:rsidP="002F014F">
            <w:pPr>
              <w:pStyle w:val="CRCoverPage"/>
              <w:spacing w:before="80" w:after="0"/>
              <w:rPr>
                <w:noProof/>
              </w:rPr>
            </w:pPr>
            <w:r>
              <w:rPr>
                <w:noProof/>
              </w:rPr>
              <w:t>Inconsistent message name</w:t>
            </w:r>
            <w:r w:rsidR="00E21C57">
              <w:rPr>
                <w:noProof/>
              </w:rPr>
              <w:t xml:space="preserve"> in the figures and the text description</w:t>
            </w:r>
            <w:r w:rsidR="003F18AC">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6ACA33" w:rsidR="0004506A" w:rsidRDefault="00EC603F" w:rsidP="0004506A">
            <w:pPr>
              <w:pStyle w:val="CRCoverPage"/>
              <w:spacing w:after="0"/>
              <w:rPr>
                <w:noProof/>
              </w:rPr>
            </w:pPr>
            <w:r>
              <w:t>7.3.1, 7.3.6</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659D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D0DD00" w:rsidR="0004506A" w:rsidRDefault="007E154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5A8909" w:rsidR="0004506A" w:rsidRDefault="007E154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A9E1C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p w14:paraId="50721440" w14:textId="488A4D16" w:rsidR="00BF632C" w:rsidRDefault="00BF632C" w:rsidP="00BF632C">
      <w:pPr>
        <w:pStyle w:val="B2"/>
        <w:rPr>
          <w:lang w:eastAsia="zh-CN"/>
        </w:rPr>
      </w:pPr>
      <w:bookmarkStart w:id="25" w:name="_Toc66692654"/>
      <w:bookmarkStart w:id="26" w:name="_Toc66701833"/>
      <w:bookmarkStart w:id="27" w:name="_Toc69883491"/>
      <w:bookmarkStart w:id="28" w:name="_Toc73625503"/>
      <w:bookmarkStart w:id="29" w:name="_Toc106169790"/>
      <w:bookmarkEnd w:id="18"/>
      <w:bookmarkEnd w:id="19"/>
      <w:bookmarkEnd w:id="20"/>
      <w:bookmarkEnd w:id="21"/>
      <w:bookmarkEnd w:id="22"/>
      <w:bookmarkEnd w:id="23"/>
      <w:bookmarkEnd w:id="24"/>
    </w:p>
    <w:p w14:paraId="310A8421" w14:textId="77777777" w:rsidR="00A7728C" w:rsidRPr="004F1190" w:rsidRDefault="00A7728C" w:rsidP="00A7728C">
      <w:pPr>
        <w:pStyle w:val="3"/>
      </w:pPr>
      <w:bookmarkStart w:id="30" w:name="_Toc66391767"/>
      <w:bookmarkStart w:id="31" w:name="_Toc70079081"/>
      <w:bookmarkStart w:id="32" w:name="_Toc70930026"/>
      <w:bookmarkStart w:id="33" w:name="_Toc122416493"/>
      <w:bookmarkStart w:id="34" w:name="_Toc114570548"/>
      <w:r w:rsidRPr="004F1190">
        <w:t>7.3.1</w:t>
      </w:r>
      <w:r w:rsidRPr="004F1190">
        <w:tab/>
        <w:t>MBS Session Start for Broadcast</w:t>
      </w:r>
      <w:bookmarkEnd w:id="30"/>
      <w:bookmarkEnd w:id="31"/>
      <w:bookmarkEnd w:id="32"/>
      <w:bookmarkEnd w:id="33"/>
    </w:p>
    <w:p w14:paraId="7B7BBB07" w14:textId="77777777" w:rsidR="00A7728C" w:rsidRPr="004F1190" w:rsidRDefault="00A7728C" w:rsidP="00A7728C">
      <w:pPr>
        <w:rPr>
          <w:lang w:eastAsia="ko-KR"/>
        </w:rPr>
      </w:pPr>
      <w:r w:rsidRPr="004F1190">
        <w:rPr>
          <w:rFonts w:eastAsia="等线"/>
          <w:lang w:eastAsia="ko-KR"/>
        </w:rPr>
        <w:t>The Broadcast</w:t>
      </w:r>
      <w:r>
        <w:rPr>
          <w:rFonts w:eastAsia="等线"/>
          <w:lang w:eastAsia="ko-KR"/>
        </w:rPr>
        <w:t xml:space="preserve"> MBS</w:t>
      </w:r>
      <w:r w:rsidRPr="004F1190">
        <w:rPr>
          <w:rFonts w:eastAsia="等线"/>
          <w:lang w:eastAsia="ko-KR"/>
        </w:rPr>
        <w:t xml:space="preserve"> Session Start follows the common procedure specified in clause</w:t>
      </w:r>
      <w:r w:rsidRPr="004F1190">
        <w:rPr>
          <w:rFonts w:eastAsia="等线"/>
        </w:rPr>
        <w:t> </w:t>
      </w:r>
      <w:r>
        <w:rPr>
          <w:rFonts w:eastAsia="等线"/>
          <w:lang w:eastAsia="ko-KR"/>
        </w:rPr>
        <w:t>7.1.1.2</w:t>
      </w:r>
      <w:r w:rsidRPr="00A62BF3">
        <w:rPr>
          <w:rFonts w:eastAsia="等线"/>
          <w:lang w:eastAsia="ko-KR"/>
        </w:rPr>
        <w:t xml:space="preserve"> </w:t>
      </w:r>
      <w:r>
        <w:rPr>
          <w:rFonts w:eastAsia="等线"/>
          <w:lang w:eastAsia="ko-KR"/>
        </w:rPr>
        <w:t xml:space="preserve">or </w:t>
      </w:r>
      <w:r w:rsidRPr="004F1190">
        <w:rPr>
          <w:rFonts w:eastAsia="等线"/>
          <w:lang w:eastAsia="ko-KR"/>
        </w:rPr>
        <w:t>clause</w:t>
      </w:r>
      <w:r w:rsidRPr="004F1190">
        <w:rPr>
          <w:rFonts w:eastAsia="等线"/>
        </w:rPr>
        <w:t> </w:t>
      </w:r>
      <w:r>
        <w:rPr>
          <w:rFonts w:eastAsia="等线"/>
        </w:rPr>
        <w:t>7.1.1.3</w:t>
      </w:r>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54C301F7" w14:textId="77777777" w:rsidR="00A7728C" w:rsidRPr="004F1190" w:rsidRDefault="00A7728C" w:rsidP="00A7728C">
      <w:pPr>
        <w:rPr>
          <w:rFonts w:eastAsia="等线"/>
        </w:rPr>
      </w:pPr>
      <w:r w:rsidRPr="004F1190">
        <w:rPr>
          <w:rFonts w:eastAsia="等线"/>
        </w:rPr>
        <w:t>The TMGI Allocation is used by AF to obtain the TMGI as MBS Session ID (i.e. TMGI) and perform service announcement towards UEs.</w:t>
      </w:r>
    </w:p>
    <w:p w14:paraId="582F3579" w14:textId="77777777" w:rsidR="00A7728C" w:rsidRPr="004F1190" w:rsidRDefault="00A7728C" w:rsidP="00A7728C">
      <w:r w:rsidRPr="00916504">
        <w:t>The MBS Session Create (with MBS service type set to broadcast service) is used by the AF to indicate the impending start of the transmission of MBS data, and to provide the session attributes, so that resources for the MBS Session are set up in the MB-UPF and in the NG-RAN for 5GC Shared MBS traffic delivery. The MBS Session Create can be used if TMGI has not been allocated. In this case, MB-SMF will allocate a unique TMGI for the AF and then start the MBS Session.</w:t>
      </w:r>
    </w:p>
    <w:p w14:paraId="26234D82" w14:textId="77777777" w:rsidR="00A7728C" w:rsidRPr="004F1190" w:rsidRDefault="00A7728C" w:rsidP="00A7728C">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336132F1" w14:textId="66100D7B" w:rsidR="00A7728C" w:rsidRDefault="00A7728C" w:rsidP="00A7728C">
      <w:r>
        <w:t>To receive the data of broadcast communication service, the UE is either preconfigured with needed configuration (e.g. USD as defined in TS 26.346 [13]) for the UE to receive MBS service, or provisioned with the configuration of Broadcast MBS session on application level (service announcement; the configuration may for instance be performed using SIP signalling, or methods described in TS 26.346 [13]). If the needed configuration is pre-configured, the UE does not need to interact with network.</w:t>
      </w:r>
    </w:p>
    <w:p w14:paraId="10E204E6" w14:textId="575F4CE7" w:rsidR="009D0582" w:rsidRPr="00064632" w:rsidDel="009D0582" w:rsidRDefault="009D0582" w:rsidP="00A7728C">
      <w:pPr>
        <w:rPr>
          <w:del w:id="35" w:author="Ericsson" w:date="2023-01-06T15:41:00Z"/>
        </w:rPr>
      </w:pPr>
      <w:del w:id="36" w:author="Ericsson" w:date="2023-01-06T15:41:00Z">
        <w:r w:rsidDel="009D0582">
          <w:object w:dxaOrig="9360" w:dyaOrig="6210" w14:anchorId="49E29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8.8pt" o:ole="">
              <v:imagedata r:id="rId13" o:title=""/>
            </v:shape>
            <o:OLEObject Type="Embed" ProgID="Word.Picture.8" ShapeID="_x0000_i1025" DrawAspect="Content" ObjectID="_1735470495" r:id="rId14"/>
          </w:object>
        </w:r>
      </w:del>
    </w:p>
    <w:p w14:paraId="47B8EAD9" w14:textId="67D52441" w:rsidR="00F57053" w:rsidRDefault="009F3F5B" w:rsidP="00F57053">
      <w:pPr>
        <w:pStyle w:val="TF"/>
        <w:rPr>
          <w:ins w:id="37" w:author="Ericsson 0106" w:date="2023-01-06T16:41:00Z"/>
        </w:rPr>
      </w:pPr>
      <w:ins w:id="38" w:author="Ericsson 0106" w:date="2023-01-06T16:39:00Z">
        <w:r>
          <w:object w:dxaOrig="12091" w:dyaOrig="6941" w14:anchorId="2A39C175">
            <v:shape id="_x0000_i1026" type="#_x0000_t75" style="width:462.45pt;height:241.6pt" o:ole="">
              <v:imagedata r:id="rId15" o:title="" cropbottom="5273f"/>
            </v:shape>
            <o:OLEObject Type="Embed" ProgID="Visio.Drawing.15" ShapeID="_x0000_i1026" DrawAspect="Content" ObjectID="_1735470496" r:id="rId16"/>
          </w:object>
        </w:r>
      </w:ins>
    </w:p>
    <w:p w14:paraId="27FAA8CE" w14:textId="10DB4A2A" w:rsidR="00A7728C" w:rsidRPr="004F1190" w:rsidRDefault="00A7728C" w:rsidP="00F57053">
      <w:pPr>
        <w:pStyle w:val="TF"/>
      </w:pPr>
      <w:r w:rsidRPr="004F1190">
        <w:t>Figure 7.3.1-1: MBS Session Establishment for Broadcast</w:t>
      </w:r>
    </w:p>
    <w:p w14:paraId="562AA088" w14:textId="77777777" w:rsidR="00A7728C" w:rsidRDefault="00A7728C" w:rsidP="00A7728C">
      <w:pPr>
        <w:pStyle w:val="B1"/>
      </w:pPr>
      <w:r>
        <w:t>0</w:t>
      </w:r>
      <w:r>
        <w:tab/>
        <w:t>Based on OAM configuration, RAN nodes announce in SIBs over the radio interface information about the MBS FSA IDs and frequencies of neighbouring cells.</w:t>
      </w:r>
    </w:p>
    <w:p w14:paraId="3C5D5600" w14:textId="77777777" w:rsidR="00A7728C" w:rsidRPr="004F1190" w:rsidRDefault="00A7728C" w:rsidP="00A7728C">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63B91A9C" w14:textId="77777777" w:rsidR="00A7728C" w:rsidRPr="004F1190" w:rsidRDefault="00A7728C" w:rsidP="00A7728C">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w:t>
      </w:r>
      <w:proofErr w:type="spellStart"/>
      <w:r>
        <w:t>Namf_MBSBroadcast_ContextCreate</w:t>
      </w:r>
      <w:proofErr w:type="spellEnd"/>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4F3EBFFE" w14:textId="77777777" w:rsidR="00A7728C" w:rsidRPr="004F1190" w:rsidRDefault="00A7728C" w:rsidP="00A7728C">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proofErr w:type="spellStart"/>
      <w:r w:rsidRPr="00631C4C">
        <w:t>Namf_MBSBroadcast_ContextCreate</w:t>
      </w:r>
      <w:proofErr w:type="spellEnd"/>
      <w:r w:rsidRPr="004F1190">
        <w:t xml:space="preserve"> Request to all NG-RANs which support MBS in the MBS service area. The AMF include</w:t>
      </w:r>
      <w:r>
        <w:t>s</w:t>
      </w:r>
      <w:r w:rsidRPr="004F1190">
        <w:t xml:space="preserve"> the MBS service area.</w:t>
      </w:r>
    </w:p>
    <w:p w14:paraId="35584DA3" w14:textId="77777777" w:rsidR="00A7728C" w:rsidRDefault="00A7728C" w:rsidP="00A7728C">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17A7424E" w14:textId="77777777" w:rsidR="00A7728C" w:rsidRPr="004F1190" w:rsidRDefault="00A7728C" w:rsidP="00A7728C">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06A766E2" w14:textId="77777777" w:rsidR="00A7728C" w:rsidRPr="004F1190" w:rsidRDefault="00A7728C" w:rsidP="00A7728C">
      <w:pPr>
        <w:pStyle w:val="B1"/>
        <w:rPr>
          <w:rFonts w:eastAsia="Yu Mincho"/>
        </w:rPr>
      </w:pPr>
      <w:r w:rsidRPr="004F1190">
        <w:rPr>
          <w:rFonts w:eastAsia="Yu Mincho"/>
        </w:rPr>
        <w:tab/>
        <w:t>If NG-RAN</w:t>
      </w:r>
      <w:r w:rsidRPr="004F1190">
        <w:t xml:space="preserve"> prefers to use N3mb</w:t>
      </w:r>
      <w:r>
        <w:t xml:space="preserve"> unicast</w:t>
      </w:r>
      <w:r w:rsidRPr="004F1190">
        <w:t xml:space="preserve"> transport (or if the LL </w:t>
      </w:r>
      <w:r>
        <w:t>SS</w:t>
      </w:r>
      <w:r w:rsidRPr="004F1190">
        <w:t>M is not available in NG-RAN) between the NG-RAN and MB-UPF, NG-RAN provides its N3mb DL Tunnel Info.</w:t>
      </w:r>
    </w:p>
    <w:p w14:paraId="5F229696" w14:textId="77777777" w:rsidR="00A7728C" w:rsidRPr="004F1190" w:rsidRDefault="00A7728C" w:rsidP="00A7728C">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w:t>
      </w:r>
      <w:r>
        <w:t xml:space="preserve"> unicast</w:t>
      </w:r>
      <w:r w:rsidRPr="004F1190">
        <w:t xml:space="preserve"> transport applies between MB-UPF and NG-RAN.</w:t>
      </w:r>
      <w:r>
        <w:t xml:space="preserve"> For more details, refer to TS 38.413 [15].</w:t>
      </w:r>
    </w:p>
    <w:p w14:paraId="4CF7D1F5" w14:textId="77777777" w:rsidR="00A7728C" w:rsidRPr="004F1190" w:rsidRDefault="00A7728C" w:rsidP="00A7728C">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w:t>
      </w:r>
      <w:r w:rsidRPr="004F1190">
        <w:lastRenderedPageBreak/>
        <w:t>Session Context as the downstream nodes.</w:t>
      </w:r>
      <w:r>
        <w:t xml:space="preserve"> If the AMF receives the NG-RAN response(s) from all involved NG-RAN(s), the AMF should include an indication of completion of the operation in all NG-RANs.</w:t>
      </w:r>
    </w:p>
    <w:p w14:paraId="5A3E7932" w14:textId="177F47C8" w:rsidR="00A7728C" w:rsidRPr="004F1190" w:rsidRDefault="00EC0DF5" w:rsidP="00A7728C">
      <w:pPr>
        <w:pStyle w:val="B1"/>
      </w:pPr>
      <w:del w:id="39" w:author="Ericsson" w:date="2023-01-05T22:42:00Z">
        <w:r w:rsidDel="00D72B42">
          <w:delText xml:space="preserve"> </w:delText>
        </w:r>
        <w:r w:rsidR="004459F5" w:rsidDel="00D72B42">
          <w:delText xml:space="preserve"> </w:delText>
        </w:r>
      </w:del>
      <w:r w:rsidR="00A7728C" w:rsidRPr="004F1190">
        <w:t>8.</w:t>
      </w:r>
      <w:r w:rsidR="00A7728C" w:rsidRPr="004F1190">
        <w:tab/>
        <w:t>If N3mb</w:t>
      </w:r>
      <w:r w:rsidR="00A7728C">
        <w:t xml:space="preserve"> unicast</w:t>
      </w:r>
      <w:r w:rsidR="00A7728C" w:rsidRPr="004F1190">
        <w:t xml:space="preserve"> transport is to be used (i.e. N3mb DL Tunnel Info is present in the</w:t>
      </w:r>
      <w:r w:rsidR="00A7728C">
        <w:t xml:space="preserve"> </w:t>
      </w:r>
      <w:proofErr w:type="spellStart"/>
      <w:r w:rsidR="00A7728C">
        <w:t>Namf_MBSBroadcast_ContextCreate</w:t>
      </w:r>
      <w:proofErr w:type="spellEnd"/>
      <w:r w:rsidR="00A7728C" w:rsidRPr="004F1190">
        <w:t xml:space="preserve"> Response message from AMF), the MB-SMF sends an N4mb Session Modification Request to the MB-UPF to allocate the N3mb</w:t>
      </w:r>
      <w:r w:rsidR="00A7728C">
        <w:t xml:space="preserve"> unicast</w:t>
      </w:r>
      <w:r w:rsidR="00A7728C" w:rsidRPr="004F1190">
        <w:t xml:space="preserve"> transport tunnel for a replicated MBS stream for the MBS Session. Otherwise, step 8 can be skipped.</w:t>
      </w:r>
    </w:p>
    <w:p w14:paraId="63B72F7C" w14:textId="401A37B9" w:rsidR="00313A20" w:rsidRDefault="00313A20" w:rsidP="00313A20">
      <w:pPr>
        <w:pStyle w:val="B1"/>
        <w:rPr>
          <w:ins w:id="40" w:author="Ericsson 0106" w:date="2023-01-06T16:36:00Z"/>
        </w:rPr>
      </w:pPr>
      <w:ins w:id="41" w:author="Ericsson 0106" w:date="2023-01-06T16:36:00Z">
        <w:r w:rsidRPr="00005DD4">
          <w:t>8a-</w:t>
        </w:r>
        <w:r w:rsidRPr="00B90C3F">
          <w:rPr>
            <w:highlight w:val="yellow"/>
            <w:rPrChange w:id="42" w:author="Nokia r01" w:date="2023-01-16T22:55:00Z">
              <w:rPr/>
            </w:rPrChange>
          </w:rPr>
          <w:t xml:space="preserve">8b. If the AF </w:t>
        </w:r>
        <w:del w:id="43" w:author="Nokia r01" w:date="2023-01-16T22:50:00Z">
          <w:r w:rsidRPr="00B90C3F" w:rsidDel="00492B4D">
            <w:rPr>
              <w:highlight w:val="yellow"/>
              <w:rPrChange w:id="44" w:author="Nokia r01" w:date="2023-01-16T22:55:00Z">
                <w:rPr/>
              </w:rPrChange>
            </w:rPr>
            <w:delText>is to be informed of the first NG-RAN’s</w:delText>
          </w:r>
        </w:del>
      </w:ins>
      <w:ins w:id="45" w:author="Nokia r01" w:date="2023-01-16T22:50:00Z">
        <w:r w:rsidR="00492B4D" w:rsidRPr="00B90C3F">
          <w:rPr>
            <w:highlight w:val="yellow"/>
            <w:rPrChange w:id="46" w:author="Nokia r01" w:date="2023-01-16T22:55:00Z">
              <w:rPr/>
            </w:rPrChange>
          </w:rPr>
          <w:t xml:space="preserve">subscribed to a </w:t>
        </w:r>
      </w:ins>
      <w:ins w:id="47" w:author="Nokia r01" w:date="2023-01-16T22:59:00Z">
        <w:r w:rsidR="00B90C3F" w:rsidRPr="00B90C3F">
          <w:rPr>
            <w:highlight w:val="yellow"/>
            <w:lang w:eastAsia="zh-CN"/>
            <w:rPrChange w:id="48" w:author="Nokia r01" w:date="2023-01-16T22:59:00Z">
              <w:rPr>
                <w:lang w:eastAsia="zh-CN"/>
              </w:rPr>
            </w:rPrChange>
          </w:rPr>
          <w:t>Delivery Status Indication</w:t>
        </w:r>
      </w:ins>
      <w:ins w:id="49" w:author="Ericsson r04" w:date="2023-01-17T13:31:00Z">
        <w:r w:rsidR="00EC33B6">
          <w:rPr>
            <w:highlight w:val="yellow"/>
            <w:lang w:eastAsia="zh-CN"/>
          </w:rPr>
          <w:t xml:space="preserve"> </w:t>
        </w:r>
        <w:r w:rsidR="00EC33B6" w:rsidRPr="00EC33B6">
          <w:rPr>
            <w:highlight w:val="magenta"/>
            <w:lang w:eastAsia="zh-CN"/>
            <w:rPrChange w:id="50" w:author="Ericsson r04" w:date="2023-01-17T13:31:00Z">
              <w:rPr>
                <w:highlight w:val="yellow"/>
                <w:lang w:eastAsia="zh-CN"/>
              </w:rPr>
            </w:rPrChange>
          </w:rPr>
          <w:t>(</w:t>
        </w:r>
        <w:r w:rsidR="00EC33B6" w:rsidRPr="00EC33B6">
          <w:rPr>
            <w:highlight w:val="magenta"/>
            <w:lang w:eastAsia="zh-CN"/>
            <w:rPrChange w:id="51" w:author="Ericsson r04" w:date="2023-01-17T13:32:00Z">
              <w:rPr>
                <w:highlight w:val="yellow"/>
                <w:lang w:eastAsia="zh-CN"/>
              </w:rPr>
            </w:rPrChange>
          </w:rPr>
          <w:t>see</w:t>
        </w:r>
        <w:r w:rsidR="00EC33B6" w:rsidRPr="00EC33B6">
          <w:rPr>
            <w:highlight w:val="magenta"/>
            <w:rPrChange w:id="52" w:author="Ericsson r04" w:date="2023-01-17T13:32:00Z">
              <w:rPr/>
            </w:rPrChange>
          </w:rPr>
          <w:t> </w:t>
        </w:r>
        <w:r w:rsidR="00EC33B6" w:rsidRPr="00EC33B6">
          <w:rPr>
            <w:highlight w:val="magenta"/>
            <w:lang w:eastAsia="zh-CN"/>
          </w:rPr>
          <w:t>c</w:t>
        </w:r>
        <w:r w:rsidR="00EC33B6" w:rsidRPr="00EC33B6">
          <w:rPr>
            <w:highlight w:val="magenta"/>
            <w:lang w:eastAsia="zh-CN"/>
            <w:rPrChange w:id="53" w:author="Ericsson r04" w:date="2023-01-17T13:31:00Z">
              <w:rPr>
                <w:highlight w:val="yellow"/>
                <w:lang w:eastAsia="zh-CN"/>
              </w:rPr>
            </w:rPrChange>
          </w:rPr>
          <w:t>lause 7.3.5)</w:t>
        </w:r>
      </w:ins>
      <w:ins w:id="54" w:author="Ericsson r04" w:date="2023-01-17T13:37:00Z">
        <w:r w:rsidR="00EC33B6">
          <w:rPr>
            <w:highlight w:val="magenta"/>
            <w:lang w:eastAsia="zh-CN"/>
          </w:rPr>
          <w:t xml:space="preserve">, </w:t>
        </w:r>
      </w:ins>
      <w:ins w:id="55" w:author="Ericsson 0106" w:date="2023-01-06T16:36:00Z">
        <w:del w:id="56" w:author="Nokia r01" w:date="2023-01-16T22:59:00Z">
          <w:r w:rsidRPr="00EC33B6" w:rsidDel="00B90C3F">
            <w:rPr>
              <w:highlight w:val="magenta"/>
              <w:rPrChange w:id="57" w:author="Ericsson r04" w:date="2023-01-17T13:31:00Z">
                <w:rPr/>
              </w:rPrChange>
            </w:rPr>
            <w:delText xml:space="preserve"> </w:delText>
          </w:r>
          <w:r w:rsidRPr="00B90C3F" w:rsidDel="00B90C3F">
            <w:rPr>
              <w:highlight w:val="yellow"/>
              <w:rPrChange w:id="58" w:author="Nokia r01" w:date="2023-01-16T22:55:00Z">
                <w:rPr/>
              </w:rPrChange>
            </w:rPr>
            <w:delText>successful establishment of the MBS Session resourc</w:delText>
          </w:r>
        </w:del>
        <w:del w:id="59" w:author="Ericsson r04" w:date="2023-01-17T13:37:00Z">
          <w:r w:rsidRPr="00B90C3F" w:rsidDel="00EC33B6">
            <w:rPr>
              <w:highlight w:val="yellow"/>
              <w:rPrChange w:id="60" w:author="Nokia r01" w:date="2023-01-16T22:55:00Z">
                <w:rPr/>
              </w:rPrChange>
            </w:rPr>
            <w:delText>e</w:delText>
          </w:r>
        </w:del>
        <w:del w:id="61" w:author="Nokia r01" w:date="2023-01-16T22:50:00Z">
          <w:r w:rsidRPr="00B90C3F" w:rsidDel="00492B4D">
            <w:rPr>
              <w:highlight w:val="yellow"/>
              <w:rPrChange w:id="62" w:author="Nokia r01" w:date="2023-01-16T22:55:00Z">
                <w:rPr/>
              </w:rPrChange>
            </w:rPr>
            <w:delText xml:space="preserve">, </w:delText>
          </w:r>
        </w:del>
      </w:ins>
      <w:ins w:id="63" w:author="Nokia r01" w:date="2023-01-16T22:48:00Z">
        <w:del w:id="64" w:author="Ericsson r04" w:date="2023-01-17T13:35:00Z">
          <w:r w:rsidR="00492B4D" w:rsidRPr="00B90C3F" w:rsidDel="00EC33B6">
            <w:rPr>
              <w:highlight w:val="yellow"/>
              <w:rPrChange w:id="65" w:author="Nokia r01" w:date="2023-01-16T22:55:00Z">
                <w:rPr/>
              </w:rPrChange>
            </w:rPr>
            <w:delText xml:space="preserve">, </w:delText>
          </w:r>
          <w:r w:rsidR="00492B4D" w:rsidRPr="00EC33B6" w:rsidDel="00EC33B6">
            <w:rPr>
              <w:highlight w:val="magenta"/>
              <w:rPrChange w:id="66" w:author="Ericsson r04" w:date="2023-01-17T13:35:00Z">
                <w:rPr/>
              </w:rPrChange>
            </w:rPr>
            <w:delText xml:space="preserve">depending on implementation </w:delText>
          </w:r>
        </w:del>
      </w:ins>
      <w:ins w:id="67" w:author="Nokia r01" w:date="2023-01-16T22:50:00Z">
        <w:r w:rsidR="00492B4D" w:rsidRPr="00B90C3F">
          <w:rPr>
            <w:highlight w:val="yellow"/>
            <w:rPrChange w:id="68" w:author="Nokia r01" w:date="2023-01-16T22:55:00Z">
              <w:rPr/>
            </w:rPrChange>
          </w:rPr>
          <w:t xml:space="preserve">the MB-SMF </w:t>
        </w:r>
        <w:del w:id="69" w:author="Ericsson r04" w:date="2023-01-17T13:35:00Z">
          <w:r w:rsidR="00492B4D" w:rsidRPr="00B90C3F" w:rsidDel="00EC33B6">
            <w:rPr>
              <w:highlight w:val="yellow"/>
              <w:rPrChange w:id="70" w:author="Nokia r01" w:date="2023-01-16T22:55:00Z">
                <w:rPr/>
              </w:rPrChange>
            </w:rPr>
            <w:delText xml:space="preserve">may </w:delText>
          </w:r>
        </w:del>
      </w:ins>
      <w:proofErr w:type="spellStart"/>
      <w:ins w:id="71" w:author="Nokia r01" w:date="2023-01-16T22:51:00Z">
        <w:r w:rsidR="00492B4D" w:rsidRPr="00B90C3F">
          <w:rPr>
            <w:highlight w:val="yellow"/>
            <w:rPrChange w:id="72" w:author="Nokia r01" w:date="2023-01-16T22:55:00Z">
              <w:rPr/>
            </w:rPrChange>
          </w:rPr>
          <w:t>notif</w:t>
        </w:r>
      </w:ins>
      <w:ins w:id="73" w:author="Ericsson r04" w:date="2023-01-17T13:35:00Z">
        <w:r w:rsidR="00EC33B6">
          <w:rPr>
            <w:highlight w:val="yellow"/>
          </w:rPr>
          <w:t>ie</w:t>
        </w:r>
      </w:ins>
      <w:ins w:id="74" w:author="Nokia r01" w:date="2023-01-16T22:51:00Z">
        <w:r w:rsidR="00492B4D" w:rsidRPr="00B90C3F">
          <w:rPr>
            <w:highlight w:val="yellow"/>
            <w:rPrChange w:id="75" w:author="Nokia r01" w:date="2023-01-16T22:55:00Z">
              <w:rPr/>
            </w:rPrChange>
          </w:rPr>
          <w:t>y</w:t>
        </w:r>
        <w:proofErr w:type="spellEnd"/>
        <w:r w:rsidR="00492B4D" w:rsidRPr="00B90C3F">
          <w:rPr>
            <w:highlight w:val="yellow"/>
            <w:rPrChange w:id="76" w:author="Nokia r01" w:date="2023-01-16T22:55:00Z">
              <w:rPr/>
            </w:rPrChange>
          </w:rPr>
          <w:t xml:space="preserve"> the AF</w:t>
        </w:r>
      </w:ins>
      <w:ins w:id="77" w:author="Ericsson r04" w:date="2023-01-17T13:35:00Z">
        <w:r w:rsidR="00EC33B6">
          <w:rPr>
            <w:highlight w:val="yellow"/>
          </w:rPr>
          <w:t xml:space="preserve"> as specified in step</w:t>
        </w:r>
      </w:ins>
      <w:ins w:id="78" w:author="Ericsson r04" w:date="2023-01-17T13:36:00Z">
        <w:r w:rsidR="00EC33B6">
          <w:t> </w:t>
        </w:r>
      </w:ins>
      <w:ins w:id="79" w:author="Ericsson r04" w:date="2023-01-17T13:35:00Z">
        <w:r w:rsidR="00EC33B6">
          <w:rPr>
            <w:highlight w:val="yellow"/>
          </w:rPr>
          <w:t xml:space="preserve">2 of </w:t>
        </w:r>
        <w:r w:rsidR="00EC33B6" w:rsidRPr="00EC33B6">
          <w:rPr>
            <w:highlight w:val="magenta"/>
            <w:lang w:eastAsia="zh-CN"/>
          </w:rPr>
          <w:t>c</w:t>
        </w:r>
        <w:r w:rsidR="00EC33B6" w:rsidRPr="007E4350">
          <w:rPr>
            <w:highlight w:val="magenta"/>
            <w:lang w:eastAsia="zh-CN"/>
          </w:rPr>
          <w:t>lause</w:t>
        </w:r>
      </w:ins>
      <w:ins w:id="80" w:author="Ericsson r04" w:date="2023-01-17T13:37:00Z">
        <w:r w:rsidR="00EC33B6" w:rsidRPr="007E4350">
          <w:rPr>
            <w:highlight w:val="magenta"/>
          </w:rPr>
          <w:t> </w:t>
        </w:r>
      </w:ins>
      <w:ins w:id="81" w:author="Ericsson r04" w:date="2023-01-17T13:35:00Z">
        <w:r w:rsidR="00EC33B6" w:rsidRPr="007E4350">
          <w:rPr>
            <w:highlight w:val="magenta"/>
            <w:lang w:eastAsia="zh-CN"/>
          </w:rPr>
          <w:t>7.3.5</w:t>
        </w:r>
      </w:ins>
      <w:ins w:id="82" w:author="Ericsson r04" w:date="2023-01-17T13:36:00Z">
        <w:r w:rsidR="00EC33B6">
          <w:rPr>
            <w:highlight w:val="magenta"/>
            <w:lang w:eastAsia="zh-CN"/>
          </w:rPr>
          <w:t>.</w:t>
        </w:r>
      </w:ins>
      <w:ins w:id="83" w:author="Nokia r01" w:date="2023-01-16T22:51:00Z">
        <w:del w:id="84" w:author="Ericsson r04" w:date="2023-01-17T13:35:00Z">
          <w:r w:rsidR="00492B4D" w:rsidRPr="00B90C3F" w:rsidDel="00EC33B6">
            <w:rPr>
              <w:highlight w:val="yellow"/>
              <w:rPrChange w:id="85" w:author="Nokia r01" w:date="2023-01-16T22:55:00Z">
                <w:rPr/>
              </w:rPrChange>
            </w:rPr>
            <w:delText xml:space="preserve"> when it </w:delText>
          </w:r>
        </w:del>
        <w:del w:id="86" w:author="Ericsson r04" w:date="2023-01-17T13:31:00Z">
          <w:r w:rsidR="00492B4D" w:rsidRPr="00B90C3F" w:rsidDel="00EC33B6">
            <w:rPr>
              <w:highlight w:val="yellow"/>
              <w:rPrChange w:id="87" w:author="Nokia r01" w:date="2023-01-16T22:55:00Z">
                <w:rPr/>
              </w:rPrChange>
            </w:rPr>
            <w:delText>obtains</w:delText>
          </w:r>
        </w:del>
        <w:del w:id="88" w:author="Ericsson r04" w:date="2023-01-17T13:35:00Z">
          <w:r w:rsidR="00492B4D" w:rsidRPr="00B90C3F" w:rsidDel="00EC33B6">
            <w:rPr>
              <w:highlight w:val="yellow"/>
              <w:rPrChange w:id="89" w:author="Nokia r01" w:date="2023-01-16T22:55:00Z">
                <w:rPr/>
              </w:rPrChange>
            </w:rPr>
            <w:delText xml:space="preserve"> message</w:delText>
          </w:r>
        </w:del>
        <w:del w:id="90" w:author="Ericsson r04" w:date="2023-01-17T13:32:00Z">
          <w:r w:rsidR="00492B4D" w:rsidRPr="00EC33B6" w:rsidDel="00EC33B6">
            <w:rPr>
              <w:highlight w:val="magenta"/>
              <w:rPrChange w:id="91" w:author="Ericsson r04" w:date="2023-01-17T13:32:00Z">
                <w:rPr/>
              </w:rPrChange>
            </w:rPr>
            <w:delText xml:space="preserve"> </w:delText>
          </w:r>
        </w:del>
        <w:del w:id="92" w:author="Ericsson r04" w:date="2023-01-17T13:35:00Z">
          <w:r w:rsidR="00492B4D" w:rsidRPr="00B90C3F" w:rsidDel="00EC33B6">
            <w:rPr>
              <w:highlight w:val="yellow"/>
              <w:rPrChange w:id="93" w:author="Nokia r01" w:date="2023-01-16T22:55:00Z">
                <w:rPr/>
              </w:rPrChange>
            </w:rPr>
            <w:delText xml:space="preserve">7 from the first </w:delText>
          </w:r>
        </w:del>
      </w:ins>
      <w:ins w:id="94" w:author="Nokia r01" w:date="2023-01-16T22:52:00Z">
        <w:del w:id="95" w:author="Ericsson r04" w:date="2023-01-17T13:35:00Z">
          <w:r w:rsidR="00492B4D" w:rsidRPr="00B90C3F" w:rsidDel="00EC33B6">
            <w:rPr>
              <w:highlight w:val="yellow"/>
              <w:rPrChange w:id="96" w:author="Nokia r01" w:date="2023-01-16T22:55:00Z">
                <w:rPr/>
              </w:rPrChange>
            </w:rPr>
            <w:delText xml:space="preserve">AMF, </w:delText>
          </w:r>
          <w:commentRangeStart w:id="97"/>
          <w:commentRangeStart w:id="98"/>
          <w:r w:rsidR="00492B4D" w:rsidRPr="00EC33B6" w:rsidDel="00EC33B6">
            <w:rPr>
              <w:highlight w:val="magenta"/>
              <w:rPrChange w:id="99" w:author="Ericsson r04" w:date="2023-01-17T13:36:00Z">
                <w:rPr/>
              </w:rPrChange>
            </w:rPr>
            <w:delText xml:space="preserve">or </w:delText>
          </w:r>
        </w:del>
      </w:ins>
      <w:ins w:id="100" w:author="Nokia r01" w:date="2023-01-16T22:53:00Z">
        <w:del w:id="101" w:author="Ericsson r04" w:date="2023-01-17T13:35:00Z">
          <w:r w:rsidR="00492B4D" w:rsidRPr="00EC33B6" w:rsidDel="00EC33B6">
            <w:rPr>
              <w:highlight w:val="magenta"/>
              <w:rPrChange w:id="102" w:author="Ericsson r04" w:date="2023-01-17T13:36:00Z">
                <w:rPr/>
              </w:rPrChange>
            </w:rPr>
            <w:delText>the MB-SMF may wait until it has received a Namf_MBSBroadcast_ContextCreate Response or Namf_MBSBroadcast_ContextStatusNotify with the indication of the completion of the operation from each AMF</w:delText>
          </w:r>
        </w:del>
      </w:ins>
      <w:ins w:id="103" w:author="Nokia r01" w:date="2023-01-16T22:54:00Z">
        <w:r w:rsidR="00492B4D" w:rsidRPr="00B90C3F">
          <w:rPr>
            <w:highlight w:val="yellow"/>
            <w:rPrChange w:id="104" w:author="Nokia r01" w:date="2023-01-16T22:55:00Z">
              <w:rPr/>
            </w:rPrChange>
          </w:rPr>
          <w:t>.</w:t>
        </w:r>
      </w:ins>
      <w:ins w:id="105" w:author="Nokia r01" w:date="2023-01-16T22:53:00Z">
        <w:r w:rsidR="00492B4D" w:rsidRPr="00B90C3F">
          <w:rPr>
            <w:highlight w:val="yellow"/>
            <w:rPrChange w:id="106" w:author="Nokia r01" w:date="2023-01-16T22:55:00Z">
              <w:rPr/>
            </w:rPrChange>
          </w:rPr>
          <w:t xml:space="preserve"> </w:t>
        </w:r>
        <w:commentRangeEnd w:id="97"/>
        <w:r w:rsidR="00492B4D" w:rsidRPr="00B90C3F">
          <w:rPr>
            <w:rStyle w:val="ab"/>
            <w:highlight w:val="yellow"/>
            <w:rPrChange w:id="107" w:author="Nokia r01" w:date="2023-01-16T22:55:00Z">
              <w:rPr>
                <w:rStyle w:val="ab"/>
              </w:rPr>
            </w:rPrChange>
          </w:rPr>
          <w:commentReference w:id="97"/>
        </w:r>
      </w:ins>
      <w:commentRangeEnd w:id="98"/>
      <w:r w:rsidR="00EC33B6">
        <w:rPr>
          <w:rStyle w:val="ab"/>
        </w:rPr>
        <w:commentReference w:id="98"/>
      </w:r>
      <w:ins w:id="108" w:author="Ericsson 0106" w:date="2023-01-06T16:36:00Z">
        <w:del w:id="109" w:author="Nokia r01" w:date="2023-01-16T22:54:00Z">
          <w:r w:rsidRPr="00B90C3F" w:rsidDel="00492B4D">
            <w:rPr>
              <w:highlight w:val="yellow"/>
              <w:rPrChange w:id="110" w:author="Nokia r01" w:date="2023-01-16T22:55:00Z">
                <w:rPr/>
              </w:rPrChange>
            </w:rPr>
            <w:delText>t</w:delText>
          </w:r>
        </w:del>
      </w:ins>
      <w:ins w:id="111" w:author="Nokia r01" w:date="2023-01-16T22:54:00Z">
        <w:r w:rsidR="00492B4D" w:rsidRPr="00B90C3F">
          <w:rPr>
            <w:highlight w:val="yellow"/>
            <w:rPrChange w:id="112" w:author="Nokia r01" w:date="2023-01-16T22:55:00Z">
              <w:rPr/>
            </w:rPrChange>
          </w:rPr>
          <w:t>T</w:t>
        </w:r>
      </w:ins>
      <w:ins w:id="113" w:author="Ericsson 0106" w:date="2023-01-06T16:36:00Z">
        <w:r w:rsidRPr="00B90C3F">
          <w:rPr>
            <w:highlight w:val="yellow"/>
            <w:rPrChange w:id="114" w:author="Nokia r01" w:date="2023-01-16T22:55:00Z">
              <w:rPr/>
            </w:rPrChange>
          </w:rPr>
          <w:t>he</w:t>
        </w:r>
        <w:r w:rsidRPr="00005DD4">
          <w:t xml:space="preserve"> MB-SMF </w:t>
        </w:r>
        <w:r w:rsidRPr="00005DD4">
          <w:rPr>
            <w:lang w:eastAsia="zh-CN"/>
          </w:rPr>
          <w:t xml:space="preserve">notifies the AF directly by invoking </w:t>
        </w:r>
        <w:proofErr w:type="spellStart"/>
        <w:r w:rsidRPr="00005DD4">
          <w:rPr>
            <w:lang w:eastAsia="zh-CN"/>
          </w:rPr>
          <w:t>Nmbsmf_MBSSession_StatusNotify</w:t>
        </w:r>
        <w:proofErr w:type="spellEnd"/>
        <w:r w:rsidRPr="00005DD4">
          <w:rPr>
            <w:lang w:eastAsia="zh-CN"/>
          </w:rPr>
          <w:t xml:space="preserve"> service operation, or the MB-SMF notifies the AF via NEF/MBSF (if deployed) by invoking </w:t>
        </w:r>
        <w:proofErr w:type="spellStart"/>
        <w:r w:rsidRPr="00005DD4">
          <w:rPr>
            <w:lang w:eastAsia="zh-CN"/>
          </w:rPr>
          <w:t>Nmbsmf_MBSSession_StatusNotify</w:t>
        </w:r>
        <w:proofErr w:type="spellEnd"/>
        <w:r w:rsidRPr="00005DD4">
          <w:rPr>
            <w:lang w:eastAsia="zh-CN"/>
          </w:rPr>
          <w:t xml:space="preserve"> service operation</w:t>
        </w:r>
        <w:r w:rsidRPr="00005DD4" w:rsidDel="007365DB">
          <w:rPr>
            <w:lang w:eastAsia="zh-CN"/>
          </w:rPr>
          <w:t xml:space="preserve"> </w:t>
        </w:r>
        <w:r w:rsidRPr="00005DD4">
          <w:rPr>
            <w:lang w:eastAsia="zh-CN"/>
          </w:rPr>
          <w:t xml:space="preserve">to the NEF/MBSF which then invokes </w:t>
        </w:r>
        <w:proofErr w:type="spellStart"/>
        <w:r w:rsidRPr="00005DD4">
          <w:rPr>
            <w:lang w:eastAsia="zh-CN"/>
          </w:rPr>
          <w:t>Nnef_MBSSession_StatusNotify</w:t>
        </w:r>
        <w:proofErr w:type="spellEnd"/>
        <w:r w:rsidRPr="00005DD4">
          <w:rPr>
            <w:lang w:eastAsia="zh-CN"/>
          </w:rPr>
          <w:t xml:space="preserve"> service operation to th</w:t>
        </w:r>
      </w:ins>
      <w:ins w:id="115" w:author="Ericsson 0106" w:date="2023-01-06T16:46:00Z">
        <w:r w:rsidR="003C0D76" w:rsidRPr="00005DD4">
          <w:rPr>
            <w:lang w:eastAsia="zh-CN"/>
          </w:rPr>
          <w:t>e</w:t>
        </w:r>
      </w:ins>
      <w:ins w:id="116" w:author="Ericsson 0106" w:date="2023-01-06T16:36:00Z">
        <w:r w:rsidRPr="00005DD4">
          <w:rPr>
            <w:lang w:eastAsia="zh-CN"/>
          </w:rPr>
          <w:t xml:space="preserve"> AF</w:t>
        </w:r>
      </w:ins>
      <w:ins w:id="117" w:author="Nokia r01" w:date="2023-01-16T22:46:00Z">
        <w:r w:rsidR="00492B4D">
          <w:rPr>
            <w:lang w:eastAsia="zh-CN"/>
          </w:rPr>
          <w:t>.</w:t>
        </w:r>
        <w:del w:id="118" w:author="Ericsson r04" w:date="2023-01-17T13:31:00Z">
          <w:r w:rsidR="00492B4D" w:rsidDel="00EC33B6">
            <w:rPr>
              <w:lang w:eastAsia="zh-CN"/>
            </w:rPr>
            <w:delText xml:space="preserve"> </w:delText>
          </w:r>
          <w:r w:rsidR="00492B4D" w:rsidRPr="00492B4D" w:rsidDel="00EC33B6">
            <w:rPr>
              <w:highlight w:val="yellow"/>
              <w:lang w:eastAsia="zh-CN"/>
              <w:rPrChange w:id="119" w:author="Nokia r01" w:date="2023-01-16T22:46:00Z">
                <w:rPr>
                  <w:lang w:eastAsia="zh-CN"/>
                </w:rPr>
              </w:rPrChange>
            </w:rPr>
            <w:delText>See Clause 7.3.5</w:delText>
          </w:r>
        </w:del>
      </w:ins>
      <w:ins w:id="120" w:author="Ericsson 0106" w:date="2023-01-06T16:36:00Z">
        <w:r w:rsidRPr="00005DD4">
          <w:rPr>
            <w:lang w:eastAsia="zh-CN"/>
          </w:rPr>
          <w:t>.</w:t>
        </w:r>
        <w:r>
          <w:rPr>
            <w:lang w:eastAsia="zh-CN"/>
          </w:rPr>
          <w:t xml:space="preserve"> </w:t>
        </w:r>
        <w:r>
          <w:t xml:space="preserve">  </w:t>
        </w:r>
      </w:ins>
    </w:p>
    <w:p w14:paraId="29BC6129" w14:textId="77777777" w:rsidR="00A7728C" w:rsidRPr="004F1190" w:rsidRDefault="00A7728C" w:rsidP="00A7728C">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AE82E3F" w14:textId="77777777" w:rsidR="00A7728C" w:rsidRDefault="00A7728C" w:rsidP="00A7728C">
      <w:pPr>
        <w:pStyle w:val="B1"/>
      </w:pPr>
      <w:r>
        <w:t>10.</w:t>
      </w:r>
      <w:r>
        <w:tab/>
        <w:t xml:space="preserve">Another NG-RAN may report successful establishment of the MBS Session resources (which may include multiple MBS QoS Flows) by sending MBS Session Resource Setup Response (TMGI, N2 SM information ([N3mb DL Tunnel Info])) message after the AMF transferred the </w:t>
      </w:r>
      <w:proofErr w:type="spellStart"/>
      <w:r>
        <w:t>Namf_MBSBroadcast_ContextCreate</w:t>
      </w:r>
      <w:proofErr w:type="spellEnd"/>
      <w:r>
        <w:t xml:space="preserve"> Response () to the MB-SMF.</w:t>
      </w:r>
    </w:p>
    <w:p w14:paraId="7843043F" w14:textId="77777777" w:rsidR="00A7728C" w:rsidRDefault="00A7728C" w:rsidP="00A7728C">
      <w:pPr>
        <w:pStyle w:val="B1"/>
      </w:pPr>
      <w:r>
        <w:t>11.</w:t>
      </w:r>
      <w:r>
        <w:tab/>
        <w:t xml:space="preserve">The AMF transfers the </w:t>
      </w:r>
      <w:proofErr w:type="spellStart"/>
      <w:r>
        <w:t>Namf_MBSBroadcast_ContextStatusNotify</w:t>
      </w:r>
      <w:proofErr w:type="spellEnd"/>
      <w:r>
        <w:t xml:space="preserve"> request () to the MB-SMF. When the AMF receives the response from all NG-RAN nodes, the AMF includes an indication of the completion of the operation. If the AMF does not receive responses from all NG-RAN nodes before the maximum response time elapses since the reception of the </w:t>
      </w:r>
      <w:proofErr w:type="spellStart"/>
      <w:r>
        <w:t>Namf_MBSBroadcast_ContextCreate</w:t>
      </w:r>
      <w:proofErr w:type="spellEnd"/>
      <w:r>
        <w:t xml:space="preserve"> Request, then the AMF should transfer the </w:t>
      </w:r>
      <w:proofErr w:type="spellStart"/>
      <w:r>
        <w:t>Namf_MBSBroadcast_ContextStatusNotify</w:t>
      </w:r>
      <w:proofErr w:type="spellEnd"/>
      <w:r>
        <w:t xml:space="preserve"> request () which indicates partial success or failure.</w:t>
      </w:r>
    </w:p>
    <w:p w14:paraId="3E06CB2A" w14:textId="77777777" w:rsidR="00A7728C" w:rsidRDefault="00A7728C" w:rsidP="00A7728C">
      <w:pPr>
        <w:pStyle w:val="B1"/>
      </w:pPr>
      <w:r>
        <w:t>12.</w:t>
      </w:r>
      <w:r>
        <w:tab/>
        <w:t>If N3mb unicast transport is to be used (i.e. N3mb DL Tunnel Info is present in the MBS Session Start Response message from AMF), the MB-SMF sends an N4mb Session Modification Request to the MB-UPF to allocate the N3mb unicast transport tunnel for a replicated MBS stream for the MBS Session. Otherwise, step 12 can be skipped.</w:t>
      </w:r>
    </w:p>
    <w:p w14:paraId="25ACE1DA" w14:textId="77777777" w:rsidR="00A7728C" w:rsidRPr="004F1190" w:rsidRDefault="00A7728C" w:rsidP="00A7728C">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746128A1" w14:textId="77777777" w:rsidR="00A7728C" w:rsidRPr="004F1190" w:rsidRDefault="00A7728C" w:rsidP="00A7728C">
      <w:pPr>
        <w:pStyle w:val="B1"/>
      </w:pPr>
      <w:r w:rsidRPr="004F1190">
        <w:t>1</w:t>
      </w:r>
      <w:r>
        <w:t>4</w:t>
      </w:r>
      <w:r w:rsidRPr="004F1190">
        <w:t>.</w:t>
      </w:r>
      <w:r w:rsidRPr="004F1190">
        <w:tab/>
        <w:t>The MB-UPF transmits the media stream to NG-RAN via N3mb multicast transport or</w:t>
      </w:r>
      <w:r>
        <w:t xml:space="preserve"> unicast</w:t>
      </w:r>
      <w:r w:rsidRPr="004F1190">
        <w:t xml:space="preserve"> transport.</w:t>
      </w:r>
    </w:p>
    <w:p w14:paraId="4E60B0C8" w14:textId="77777777" w:rsidR="00A7728C" w:rsidRPr="004F1190" w:rsidRDefault="00A7728C" w:rsidP="00A7728C">
      <w:pPr>
        <w:pStyle w:val="B1"/>
        <w:rPr>
          <w:lang w:eastAsia="ko-KR"/>
        </w:rPr>
      </w:pPr>
      <w:r w:rsidRPr="004F1190">
        <w:t>1</w:t>
      </w:r>
      <w:r>
        <w:t>5</w:t>
      </w:r>
      <w:r w:rsidRPr="004F1190">
        <w:t>.</w:t>
      </w:r>
      <w:r w:rsidRPr="004F1190">
        <w:tab/>
        <w:t>The NG-RAN transmits the received DL media stream using DL PTM resources.</w:t>
      </w:r>
    </w:p>
    <w:p w14:paraId="6E6AD214" w14:textId="77777777" w:rsidR="00A7728C" w:rsidRDefault="00A7728C" w:rsidP="00A7728C">
      <w:pPr>
        <w:pStyle w:val="NO"/>
      </w:pPr>
      <w:r w:rsidRPr="004F1190">
        <w:t>NOTE</w:t>
      </w:r>
      <w:r>
        <w:t> 2</w:t>
      </w:r>
      <w:r w:rsidRPr="004F1190">
        <w:t>:</w:t>
      </w:r>
      <w:r w:rsidRPr="004F1190">
        <w:tab/>
        <w:t>Step 6-8 and 2-4 are comparable to step 2-5 and 6-7 in clause 7.2.1.4, respectively.</w:t>
      </w:r>
    </w:p>
    <w:p w14:paraId="73D330E4" w14:textId="6B113F7E" w:rsidR="00070060" w:rsidRDefault="00070060" w:rsidP="00070060">
      <w:pPr>
        <w:pStyle w:val="12"/>
        <w:rPr>
          <w:color w:val="FF0000"/>
        </w:rPr>
      </w:pPr>
      <w:r>
        <w:rPr>
          <w:color w:val="FF0000"/>
        </w:rPr>
        <w:t xml:space="preserve">* * * Next Changes * * * </w:t>
      </w:r>
    </w:p>
    <w:p w14:paraId="71F6D313" w14:textId="3B13CF23" w:rsidR="00E51FF0" w:rsidRDefault="00E51FF0" w:rsidP="00E51FF0">
      <w:pPr>
        <w:pStyle w:val="B1"/>
      </w:pPr>
    </w:p>
    <w:p w14:paraId="333ACF24" w14:textId="77777777" w:rsidR="00070060" w:rsidRDefault="00070060" w:rsidP="00070060">
      <w:pPr>
        <w:pStyle w:val="3"/>
      </w:pPr>
      <w:bookmarkStart w:id="121" w:name="_Toc122416498"/>
      <w:r>
        <w:t>7.3.6</w:t>
      </w:r>
      <w:r>
        <w:tab/>
        <w:t>Broadcast MBS Session Release Require</w:t>
      </w:r>
      <w:bookmarkEnd w:id="121"/>
    </w:p>
    <w:p w14:paraId="72297A15" w14:textId="3FA17F90" w:rsidR="00070060" w:rsidRDefault="00070060" w:rsidP="00070060">
      <w:r>
        <w:t>When NG-RAN is not able continue to provide the Broadcast MBS Session, e.g. due to lack of radio</w:t>
      </w:r>
      <w:del w:id="122" w:author="Ericsson" w:date="2023-01-05T22:53:00Z">
        <w:r w:rsidDel="00967DF9">
          <w:delText>u</w:delText>
        </w:r>
      </w:del>
      <w:r>
        <w:t xml:space="preserve"> resources, NG-RAN may in</w:t>
      </w:r>
      <w:del w:id="123" w:author="Ericsson 0106" w:date="2023-01-06T16:55:00Z">
        <w:r w:rsidDel="00771C3D">
          <w:delText>t</w:delText>
        </w:r>
      </w:del>
      <w:r>
        <w:t>itiate Broadcast Session Release Require procedure.</w:t>
      </w:r>
    </w:p>
    <w:moveFromRangeStart w:id="124" w:author="Ericsson" w:date="2023-01-05T22:45:00Z" w:name="move123313114"/>
    <w:p w14:paraId="3C3D67F2" w14:textId="11EF3DDB" w:rsidR="00070060" w:rsidRDefault="00070060" w:rsidP="00070060">
      <w:pPr>
        <w:pStyle w:val="TH"/>
        <w:rPr>
          <w:ins w:id="125" w:author="Ericsson" w:date="2022-12-30T17:18:00Z"/>
        </w:rPr>
      </w:pPr>
      <w:moveFrom w:id="126" w:author="Ericsson" w:date="2023-01-05T22:45:00Z">
        <w:r w:rsidDel="00F55114">
          <w:object w:dxaOrig="10060" w:dyaOrig="4931" w14:anchorId="52236732">
            <v:shape id="_x0000_i1027" type="#_x0000_t75" style="width:385.25pt;height:184.8pt" o:ole="">
              <v:imagedata r:id="rId20" o:title=""/>
            </v:shape>
            <o:OLEObject Type="Embed" ProgID="Visio.Drawing.15" ShapeID="_x0000_i1027" DrawAspect="Content" ObjectID="_1735470497" r:id="rId21"/>
          </w:object>
        </w:r>
      </w:moveFrom>
      <w:moveFromRangeEnd w:id="124"/>
    </w:p>
    <w:moveToRangeStart w:id="127" w:author="Ericsson" w:date="2023-01-05T22:45:00Z" w:name="move123313114"/>
    <w:p w14:paraId="2224C890" w14:textId="186DF9D9" w:rsidR="00F55114" w:rsidRDefault="00055692" w:rsidP="00070060">
      <w:pPr>
        <w:pStyle w:val="TH"/>
      </w:pPr>
      <w:moveTo w:id="128" w:author="Ericsson" w:date="2023-01-05T22:45:00Z">
        <w:r>
          <w:object w:dxaOrig="11581" w:dyaOrig="5001" w14:anchorId="2E5DA672">
            <v:shape id="_x0000_i1028" type="#_x0000_t75" style="width:442.4pt;height:190.4pt" o:ole="">
              <v:imagedata r:id="rId22" o:title=""/>
            </v:shape>
            <o:OLEObject Type="Embed" ProgID="Visio.Drawing.15" ShapeID="_x0000_i1028" DrawAspect="Content" ObjectID="_1735470498" r:id="rId23"/>
          </w:object>
        </w:r>
      </w:moveTo>
      <w:moveToRangeEnd w:id="127"/>
    </w:p>
    <w:p w14:paraId="1AC9938C" w14:textId="77777777" w:rsidR="00070060" w:rsidRDefault="00070060" w:rsidP="00070060">
      <w:pPr>
        <w:pStyle w:val="TF"/>
      </w:pPr>
      <w:r>
        <w:t>Figure 7.3.6-1: Broadcast MBS Session Release Require</w:t>
      </w:r>
    </w:p>
    <w:p w14:paraId="422E132A" w14:textId="77777777" w:rsidR="00070060" w:rsidRDefault="00070060" w:rsidP="00070060">
      <w:pPr>
        <w:pStyle w:val="B1"/>
      </w:pPr>
      <w:r>
        <w:t>1.</w:t>
      </w:r>
      <w:r>
        <w:tab/>
        <w:t>If NG-RAN cannot continue to provide the Broadcast MBS session, e.g. due to lack of radio resources, the NG-RAN sends Broadcast Session Release Require (MBS Session ID) to the AMF.</w:t>
      </w:r>
    </w:p>
    <w:p w14:paraId="7CA1F9A9" w14:textId="77777777" w:rsidR="00070060" w:rsidRDefault="00070060" w:rsidP="00070060">
      <w:pPr>
        <w:pStyle w:val="B1"/>
      </w:pPr>
      <w:r>
        <w:t>2.</w:t>
      </w:r>
      <w:r>
        <w:tab/>
        <w:t>The AMF initiates Broadcast Session Release towards the NG-RAN as defined in steps 4 - 7 in clause 7.3.2.</w:t>
      </w:r>
    </w:p>
    <w:p w14:paraId="6CF3CC91" w14:textId="4B1488F1" w:rsidR="00070060" w:rsidRDefault="00070060" w:rsidP="00070060">
      <w:pPr>
        <w:pStyle w:val="B1"/>
      </w:pPr>
      <w:r>
        <w:t>3.</w:t>
      </w:r>
      <w:r>
        <w:tab/>
        <w:t xml:space="preserve">If unicast transport applies in N3mb, the AMF receives the DL tunnel Info for the Broadcast MBS Session from the NG-RAN in step 2. The AMF notifies the MB-SMF about the DL tunnel release via </w:t>
      </w:r>
      <w:proofErr w:type="spellStart"/>
      <w:r>
        <w:t>Namf_MBSBroadcast_ContextStatusNotify</w:t>
      </w:r>
      <w:proofErr w:type="spellEnd"/>
      <w:r>
        <w:t>.</w:t>
      </w:r>
      <w:ins w:id="129" w:author="Ericsson" w:date="2023-01-05T22:50:00Z">
        <w:r w:rsidR="00AC33B3">
          <w:t xml:space="preserve"> </w:t>
        </w:r>
      </w:ins>
      <w:ins w:id="130" w:author="Ericsson" w:date="2023-01-05T21:51:00Z">
        <w:r w:rsidR="00142458">
          <w:t xml:space="preserve">If multicast transport applies in N3mb, </w:t>
        </w:r>
      </w:ins>
      <w:ins w:id="131" w:author="Huawei-zfq01" w:date="2023-01-17T13:57:00Z">
        <w:r w:rsidR="00BD23B1" w:rsidRPr="00BD23B1">
          <w:rPr>
            <w:highlight w:val="green"/>
            <w:rPrChange w:id="132" w:author="Huawei-zfq01" w:date="2023-01-17T13:57:00Z">
              <w:rPr/>
            </w:rPrChange>
          </w:rPr>
          <w:t>only</w:t>
        </w:r>
        <w:bookmarkStart w:id="133" w:name="_GoBack"/>
        <w:bookmarkEnd w:id="133"/>
        <w:r w:rsidR="00BD23B1">
          <w:t xml:space="preserve"> </w:t>
        </w:r>
      </w:ins>
      <w:ins w:id="134" w:author="Ericsson" w:date="2023-01-05T21:51:00Z">
        <w:r w:rsidR="00142458">
          <w:t xml:space="preserve">when Broadcast Session Release Require is performed for all the NG-RANs </w:t>
        </w:r>
        <w:r w:rsidR="00142458" w:rsidRPr="00005DD4">
          <w:t>involved in the MBS session which are</w:t>
        </w:r>
        <w:r w:rsidR="00142458">
          <w:t xml:space="preserve"> managed by the AMF, the AMF notifies the MB-SMF about radio resource release via </w:t>
        </w:r>
        <w:proofErr w:type="spellStart"/>
        <w:r w:rsidR="00142458">
          <w:t>Namf_MBSBroadcast_ContextStatusNotify</w:t>
        </w:r>
      </w:ins>
      <w:proofErr w:type="spellEnd"/>
      <w:ins w:id="135" w:author="Nokia r01" w:date="2023-01-16T22:55:00Z">
        <w:r w:rsidR="00B90C3F">
          <w:t xml:space="preserve"> </w:t>
        </w:r>
        <w:r w:rsidR="00B90C3F" w:rsidRPr="00B90C3F">
          <w:rPr>
            <w:highlight w:val="yellow"/>
            <w:rPrChange w:id="136" w:author="Nokia r01" w:date="2023-01-16T22:57:00Z">
              <w:rPr/>
            </w:rPrChange>
          </w:rPr>
          <w:t xml:space="preserve">indicating </w:t>
        </w:r>
      </w:ins>
      <w:ins w:id="137" w:author="Nokia r01" w:date="2023-01-16T22:57:00Z">
        <w:r w:rsidR="00B90C3F" w:rsidRPr="00B90C3F">
          <w:rPr>
            <w:highlight w:val="yellow"/>
            <w:rPrChange w:id="138" w:author="Nokia r01" w:date="2023-01-16T22:57:00Z">
              <w:rPr/>
            </w:rPrChange>
          </w:rPr>
          <w:t>radio resource release</w:t>
        </w:r>
      </w:ins>
      <w:ins w:id="139" w:author="Ericsson" w:date="2023-01-05T21:51:00Z">
        <w:r w:rsidR="00142458">
          <w:t>.</w:t>
        </w:r>
      </w:ins>
    </w:p>
    <w:p w14:paraId="6B31CE64" w14:textId="4E3CF57D" w:rsidR="00A8733C" w:rsidRPr="00005DD4" w:rsidDel="00B514E5" w:rsidRDefault="00142458" w:rsidP="00142458">
      <w:pPr>
        <w:pStyle w:val="B1"/>
        <w:rPr>
          <w:ins w:id="140" w:author="Ericsson" w:date="2023-01-05T21:51:00Z"/>
          <w:del w:id="141" w:author="Ericsson 0106" w:date="2023-01-06T15:38:00Z"/>
        </w:rPr>
      </w:pPr>
      <w:ins w:id="142" w:author="Ericsson" w:date="2023-01-05T21:51:00Z">
        <w:r w:rsidRPr="00005DD4">
          <w:t>3a</w:t>
        </w:r>
      </w:ins>
      <w:ins w:id="143" w:author="Ericsson 0106" w:date="2023-01-06T15:36:00Z">
        <w:r w:rsidR="00A8733C" w:rsidRPr="00005DD4">
          <w:t>-3b</w:t>
        </w:r>
      </w:ins>
      <w:ins w:id="144" w:author="Ericsson" w:date="2023-01-05T21:51:00Z">
        <w:r w:rsidRPr="00005DD4">
          <w:t>.</w:t>
        </w:r>
        <w:r w:rsidRPr="00005DD4">
          <w:tab/>
        </w:r>
      </w:ins>
      <w:ins w:id="145" w:author="Nokia r01" w:date="2023-01-16T23:00:00Z">
        <w:r w:rsidR="00B90C3F" w:rsidRPr="00B90C3F">
          <w:rPr>
            <w:highlight w:val="yellow"/>
            <w:rPrChange w:id="146" w:author="Nokia r01" w:date="2023-01-16T23:00:00Z">
              <w:rPr/>
            </w:rPrChange>
          </w:rPr>
          <w:t xml:space="preserve">This step applies if the AF subscribed to a </w:t>
        </w:r>
        <w:r w:rsidR="00B90C3F" w:rsidRPr="00B90C3F">
          <w:rPr>
            <w:highlight w:val="yellow"/>
            <w:lang w:eastAsia="zh-CN"/>
            <w:rPrChange w:id="147" w:author="Nokia r01" w:date="2023-01-16T23:00:00Z">
              <w:rPr>
                <w:lang w:eastAsia="zh-CN"/>
              </w:rPr>
            </w:rPrChange>
          </w:rPr>
          <w:t>Delivery Status Indication</w:t>
        </w:r>
      </w:ins>
      <w:ins w:id="148" w:author="Ericsson r04" w:date="2023-01-17T13:29:00Z">
        <w:r w:rsidR="00EC33B6">
          <w:rPr>
            <w:lang w:eastAsia="zh-CN"/>
          </w:rPr>
          <w:t xml:space="preserve"> </w:t>
        </w:r>
        <w:r w:rsidR="00EC33B6" w:rsidRPr="00EC33B6">
          <w:rPr>
            <w:highlight w:val="magenta"/>
            <w:lang w:eastAsia="zh-CN"/>
            <w:rPrChange w:id="149" w:author="Ericsson r04" w:date="2023-01-17T13:30:00Z">
              <w:rPr>
                <w:lang w:eastAsia="zh-CN"/>
              </w:rPr>
            </w:rPrChange>
          </w:rPr>
          <w:t>(</w:t>
        </w:r>
      </w:ins>
      <w:ins w:id="150" w:author="Ericsson r04" w:date="2023-01-17T13:30:00Z">
        <w:r w:rsidR="00EC33B6" w:rsidRPr="00EC33B6">
          <w:rPr>
            <w:highlight w:val="magenta"/>
            <w:rPrChange w:id="151" w:author="Ericsson r04" w:date="2023-01-17T13:30:00Z">
              <w:rPr>
                <w:highlight w:val="yellow"/>
              </w:rPr>
            </w:rPrChange>
          </w:rPr>
          <w:t>s</w:t>
        </w:r>
      </w:ins>
      <w:ins w:id="152" w:author="Ericsson r04" w:date="2023-01-17T13:29:00Z">
        <w:r w:rsidR="00EC33B6" w:rsidRPr="00EC33B6">
          <w:rPr>
            <w:highlight w:val="magenta"/>
            <w:rPrChange w:id="153" w:author="Ericsson r04" w:date="2023-01-17T13:30:00Z">
              <w:rPr>
                <w:highlight w:val="yellow"/>
              </w:rPr>
            </w:rPrChange>
          </w:rPr>
          <w:t xml:space="preserve">ee </w:t>
        </w:r>
      </w:ins>
      <w:ins w:id="154" w:author="Ericsson r04" w:date="2023-01-17T13:30:00Z">
        <w:r w:rsidR="00EC33B6" w:rsidRPr="00EC33B6">
          <w:rPr>
            <w:highlight w:val="magenta"/>
          </w:rPr>
          <w:t>c</w:t>
        </w:r>
      </w:ins>
      <w:ins w:id="155" w:author="Ericsson r04" w:date="2023-01-17T13:29:00Z">
        <w:r w:rsidR="00EC33B6" w:rsidRPr="00EC33B6">
          <w:rPr>
            <w:highlight w:val="magenta"/>
            <w:rPrChange w:id="156" w:author="Ericsson r04" w:date="2023-01-17T13:30:00Z">
              <w:rPr>
                <w:highlight w:val="yellow"/>
              </w:rPr>
            </w:rPrChange>
          </w:rPr>
          <w:t>lause</w:t>
        </w:r>
      </w:ins>
      <w:ins w:id="157" w:author="Ericsson r04" w:date="2023-01-17T13:30:00Z">
        <w:r w:rsidR="00EC33B6" w:rsidRPr="00EC33B6">
          <w:rPr>
            <w:highlight w:val="magenta"/>
            <w:rPrChange w:id="158" w:author="Ericsson r04" w:date="2023-01-17T13:30:00Z">
              <w:rPr/>
            </w:rPrChange>
          </w:rPr>
          <w:t> </w:t>
        </w:r>
        <w:r w:rsidR="00EC33B6" w:rsidRPr="00EC33B6">
          <w:rPr>
            <w:highlight w:val="magenta"/>
          </w:rPr>
          <w:t>7</w:t>
        </w:r>
      </w:ins>
      <w:ins w:id="159" w:author="Ericsson r04" w:date="2023-01-17T13:29:00Z">
        <w:r w:rsidR="00EC33B6" w:rsidRPr="00EC33B6">
          <w:rPr>
            <w:highlight w:val="magenta"/>
            <w:rPrChange w:id="160" w:author="Ericsson r04" w:date="2023-01-17T13:30:00Z">
              <w:rPr>
                <w:highlight w:val="yellow"/>
              </w:rPr>
            </w:rPrChange>
          </w:rPr>
          <w:t>.3.5</w:t>
        </w:r>
        <w:r w:rsidR="00EC33B6" w:rsidRPr="00EC33B6">
          <w:rPr>
            <w:highlight w:val="magenta"/>
            <w:lang w:eastAsia="zh-CN"/>
            <w:rPrChange w:id="161" w:author="Ericsson r04" w:date="2023-01-17T13:30:00Z">
              <w:rPr>
                <w:lang w:eastAsia="zh-CN"/>
              </w:rPr>
            </w:rPrChange>
          </w:rPr>
          <w:t>)</w:t>
        </w:r>
      </w:ins>
      <w:ins w:id="162" w:author="Nokia r01" w:date="2023-01-16T23:00:00Z">
        <w:r w:rsidR="00B90C3F" w:rsidRPr="00EC33B6">
          <w:rPr>
            <w:highlight w:val="magenta"/>
            <w:lang w:eastAsia="zh-CN"/>
            <w:rPrChange w:id="163" w:author="Ericsson r04" w:date="2023-01-17T13:30:00Z">
              <w:rPr>
                <w:lang w:eastAsia="zh-CN"/>
              </w:rPr>
            </w:rPrChange>
          </w:rPr>
          <w:t>.</w:t>
        </w:r>
        <w:r w:rsidR="00B90C3F">
          <w:rPr>
            <w:lang w:eastAsia="zh-CN"/>
          </w:rPr>
          <w:t xml:space="preserve"> </w:t>
        </w:r>
      </w:ins>
      <w:ins w:id="164" w:author="Ericsson" w:date="2023-01-05T21:51:00Z">
        <w:r w:rsidRPr="00005DD4">
          <w:t xml:space="preserve">If Broadcast Session Release Require is performed by all the NG-RANs, </w:t>
        </w:r>
      </w:ins>
      <w:ins w:id="165" w:author="Ericsson" w:date="2023-01-05T22:43:00Z">
        <w:r w:rsidR="0067274E" w:rsidRPr="00005DD4">
          <w:t>i.e.,</w:t>
        </w:r>
      </w:ins>
      <w:ins w:id="166" w:author="Ericsson" w:date="2023-01-05T21:51:00Z">
        <w:r w:rsidRPr="00005DD4">
          <w:t xml:space="preserve"> for unicast N3mb transport, the MB-SMF releases all the DL tunnel Info for the broadcast MBS Session, and for multicast N3mb transport, the MB-SMF receives radio resource release from all the AMFs for the broadcast MBS Session, the MB-SMF notifies the AF</w:t>
        </w:r>
      </w:ins>
      <w:ins w:id="167" w:author="Ericsson 0106" w:date="2023-01-06T15:37:00Z">
        <w:r w:rsidR="00BE1952" w:rsidRPr="00005DD4">
          <w:t xml:space="preserve"> directly</w:t>
        </w:r>
      </w:ins>
      <w:ins w:id="168" w:author="Ericsson" w:date="2023-01-05T21:51:00Z">
        <w:r w:rsidRPr="00005DD4">
          <w:t xml:space="preserve"> of the situation </w:t>
        </w:r>
      </w:ins>
      <w:ins w:id="169" w:author="Ericsson 0106" w:date="2023-01-06T15:37:00Z">
        <w:r w:rsidR="00BE1952" w:rsidRPr="00666D19">
          <w:t>by invo</w:t>
        </w:r>
      </w:ins>
      <w:ins w:id="170" w:author="Ericsson 0106" w:date="2023-01-06T15:38:00Z">
        <w:r w:rsidR="00BE1952" w:rsidRPr="00005DD4">
          <w:t>k</w:t>
        </w:r>
      </w:ins>
      <w:ins w:id="171" w:author="Ericsson 0106" w:date="2023-01-06T15:37:00Z">
        <w:r w:rsidR="00BE1952" w:rsidRPr="00005DD4">
          <w:t>ing</w:t>
        </w:r>
      </w:ins>
      <w:ins w:id="172" w:author="Ericsson" w:date="2023-01-05T21:51:00Z">
        <w:r w:rsidRPr="00005DD4">
          <w:t xml:space="preserve"> </w:t>
        </w:r>
        <w:proofErr w:type="spellStart"/>
        <w:r w:rsidRPr="00005DD4">
          <w:t>Nmbsmf_MBS</w:t>
        </w:r>
      </w:ins>
      <w:ins w:id="173" w:author="Ericsson 0106" w:date="2023-01-06T15:38:00Z">
        <w:r w:rsidR="00BE1952" w:rsidRPr="00005DD4">
          <w:t>Session</w:t>
        </w:r>
      </w:ins>
      <w:ins w:id="174" w:author="Ericsson" w:date="2023-01-05T21:51:00Z">
        <w:r w:rsidRPr="00005DD4">
          <w:t>_StatusNotify</w:t>
        </w:r>
      </w:ins>
      <w:proofErr w:type="spellEnd"/>
      <w:ins w:id="175" w:author="Ericsson 0106" w:date="2023-01-06T15:38:00Z">
        <w:r w:rsidR="00BE1952" w:rsidRPr="00005DD4">
          <w:t xml:space="preserve">, or </w:t>
        </w:r>
        <w:r w:rsidR="00B514E5" w:rsidRPr="00666D19">
          <w:t xml:space="preserve">the MB-SMF </w:t>
        </w:r>
        <w:r w:rsidR="00B514E5" w:rsidRPr="00005DD4">
          <w:t>notifies the AF via</w:t>
        </w:r>
        <w:r w:rsidR="00B514E5" w:rsidRPr="00005DD4">
          <w:rPr>
            <w:lang w:eastAsia="zh-CN"/>
          </w:rPr>
          <w:t xml:space="preserve"> NEF/MBSF (if deployed) by invoking </w:t>
        </w:r>
        <w:proofErr w:type="spellStart"/>
        <w:r w:rsidR="00B514E5" w:rsidRPr="00005DD4">
          <w:rPr>
            <w:lang w:eastAsia="zh-CN"/>
          </w:rPr>
          <w:t>Nmbsmf_MBSSession_StatusNotify</w:t>
        </w:r>
        <w:proofErr w:type="spellEnd"/>
        <w:r w:rsidR="00B514E5" w:rsidRPr="00005DD4">
          <w:rPr>
            <w:lang w:eastAsia="zh-CN"/>
          </w:rPr>
          <w:t xml:space="preserve"> service operation</w:t>
        </w:r>
        <w:r w:rsidR="00B514E5" w:rsidRPr="00005DD4" w:rsidDel="007365DB">
          <w:rPr>
            <w:lang w:eastAsia="zh-CN"/>
          </w:rPr>
          <w:t xml:space="preserve"> </w:t>
        </w:r>
        <w:r w:rsidR="00B514E5" w:rsidRPr="00005DD4">
          <w:rPr>
            <w:lang w:eastAsia="zh-CN"/>
          </w:rPr>
          <w:t xml:space="preserve">to the NEF/MBSF which then invokes </w:t>
        </w:r>
        <w:proofErr w:type="spellStart"/>
        <w:r w:rsidR="00B514E5" w:rsidRPr="00005DD4">
          <w:rPr>
            <w:lang w:eastAsia="zh-CN"/>
          </w:rPr>
          <w:t>Nnef_MBSSession_StatusNotify</w:t>
        </w:r>
        <w:proofErr w:type="spellEnd"/>
        <w:r w:rsidR="00B514E5" w:rsidRPr="00005DD4">
          <w:rPr>
            <w:lang w:eastAsia="zh-CN"/>
          </w:rPr>
          <w:t xml:space="preserve"> service operation to th</w:t>
        </w:r>
      </w:ins>
      <w:ins w:id="176" w:author="Ericsson 0106" w:date="2023-01-06T16:47:00Z">
        <w:r w:rsidR="00E860FB" w:rsidRPr="00005DD4">
          <w:rPr>
            <w:lang w:eastAsia="zh-CN"/>
          </w:rPr>
          <w:t>e</w:t>
        </w:r>
      </w:ins>
      <w:ins w:id="177" w:author="Ericsson 0106" w:date="2023-01-06T15:38:00Z">
        <w:r w:rsidR="00B514E5" w:rsidRPr="00005DD4">
          <w:rPr>
            <w:lang w:eastAsia="zh-CN"/>
          </w:rPr>
          <w:t xml:space="preserve"> AF</w:t>
        </w:r>
      </w:ins>
      <w:ins w:id="178" w:author="Ericsson" w:date="2023-01-05T21:51:00Z">
        <w:r w:rsidRPr="00005DD4">
          <w:t>.</w:t>
        </w:r>
      </w:ins>
      <w:ins w:id="179" w:author="Nokia r01" w:date="2023-01-16T22:57:00Z">
        <w:del w:id="180" w:author="Ericsson r04" w:date="2023-01-17T13:29:00Z">
          <w:r w:rsidR="00B90C3F" w:rsidDel="00EC33B6">
            <w:delText xml:space="preserve"> </w:delText>
          </w:r>
          <w:commentRangeStart w:id="181"/>
          <w:r w:rsidR="00B90C3F" w:rsidRPr="00B90C3F" w:rsidDel="00EC33B6">
            <w:rPr>
              <w:highlight w:val="yellow"/>
              <w:rPrChange w:id="182" w:author="Nokia r01" w:date="2023-01-16T22:58:00Z">
                <w:rPr/>
              </w:rPrChange>
            </w:rPr>
            <w:delText>See Clause 7.3.5</w:delText>
          </w:r>
        </w:del>
      </w:ins>
      <w:commentRangeEnd w:id="181"/>
      <w:r w:rsidR="00EC33B6">
        <w:rPr>
          <w:rStyle w:val="ab"/>
        </w:rPr>
        <w:commentReference w:id="181"/>
      </w:r>
      <w:ins w:id="183" w:author="Nokia r01" w:date="2023-01-16T22:57:00Z">
        <w:r w:rsidR="00B90C3F" w:rsidRPr="00B90C3F">
          <w:rPr>
            <w:highlight w:val="yellow"/>
            <w:rPrChange w:id="184" w:author="Nokia r01" w:date="2023-01-16T22:58:00Z">
              <w:rPr/>
            </w:rPrChange>
          </w:rPr>
          <w:t>.</w:t>
        </w:r>
      </w:ins>
    </w:p>
    <w:p w14:paraId="5FFBC066" w14:textId="67EE5CA8" w:rsidR="00070060" w:rsidRDefault="00070060" w:rsidP="00070060">
      <w:pPr>
        <w:pStyle w:val="B1"/>
      </w:pPr>
      <w:r w:rsidRPr="00005DD4">
        <w:t>4.</w:t>
      </w:r>
      <w:r w:rsidRPr="00005DD4">
        <w:tab/>
        <w:t xml:space="preserve">The MB-SMF performs N4mb Session </w:t>
      </w:r>
      <w:del w:id="185" w:author="Ericsson 0106" w:date="2023-01-06T13:44:00Z">
        <w:r w:rsidRPr="00005DD4" w:rsidDel="006E583C">
          <w:delText xml:space="preserve">Update </w:delText>
        </w:r>
      </w:del>
      <w:ins w:id="186" w:author="Ericsson 0106" w:date="2023-01-06T13:44:00Z">
        <w:r w:rsidR="006E583C" w:rsidRPr="00005DD4">
          <w:t xml:space="preserve">Modification </w:t>
        </w:r>
      </w:ins>
      <w:r w:rsidRPr="00005DD4">
        <w:t>to</w:t>
      </w:r>
      <w:r>
        <w:t xml:space="preserve"> let MB-UPF stop the broadcast data forwarding towards the indicated DL tunnel and release the DL tunnel.</w:t>
      </w:r>
    </w:p>
    <w:p w14:paraId="01FE3441" w14:textId="1E392CAE" w:rsidR="00070060" w:rsidRDefault="00070060" w:rsidP="00E51FF0">
      <w:pPr>
        <w:pStyle w:val="B1"/>
        <w:rPr>
          <w:ins w:id="187" w:author="Nokia r01" w:date="2023-01-16T22:44:00Z"/>
        </w:rPr>
      </w:pPr>
    </w:p>
    <w:p w14:paraId="1273E262" w14:textId="1D8B77AA" w:rsidR="00492B4D" w:rsidRDefault="00492B4D" w:rsidP="00E51FF0">
      <w:pPr>
        <w:pStyle w:val="B1"/>
        <w:rPr>
          <w:ins w:id="188" w:author="Nokia r01" w:date="2023-01-16T22:44:00Z"/>
        </w:rPr>
      </w:pPr>
    </w:p>
    <w:p w14:paraId="6CC9189D" w14:textId="5E31DCE1" w:rsidR="00492B4D" w:rsidRDefault="00492B4D" w:rsidP="00492B4D">
      <w:pPr>
        <w:pStyle w:val="12"/>
        <w:rPr>
          <w:color w:val="FF0000"/>
        </w:rPr>
      </w:pPr>
      <w:bookmarkStart w:id="189" w:name="_Toc122416832"/>
      <w:r>
        <w:rPr>
          <w:color w:val="FF0000"/>
        </w:rPr>
        <w:lastRenderedPageBreak/>
        <w:t xml:space="preserve">* * * For information only * * * </w:t>
      </w:r>
    </w:p>
    <w:p w14:paraId="01ED5BF9" w14:textId="77777777" w:rsidR="00492B4D" w:rsidRDefault="00492B4D" w:rsidP="00492B4D">
      <w:pPr>
        <w:pStyle w:val="3"/>
        <w:rPr>
          <w:lang w:eastAsia="zh-CN"/>
        </w:rPr>
      </w:pPr>
      <w:r>
        <w:rPr>
          <w:lang w:eastAsia="zh-CN"/>
        </w:rPr>
        <w:t>7.3.5</w:t>
      </w:r>
      <w:r>
        <w:rPr>
          <w:lang w:eastAsia="zh-CN"/>
        </w:rPr>
        <w:tab/>
        <w:t>MBS Session Delivery Status Indication for Broadcast</w:t>
      </w:r>
      <w:bookmarkEnd w:id="189"/>
    </w:p>
    <w:p w14:paraId="09EE0A78" w14:textId="77777777" w:rsidR="00492B4D" w:rsidRDefault="00492B4D" w:rsidP="00492B4D">
      <w:pPr>
        <w:rPr>
          <w:lang w:eastAsia="ja-JP"/>
        </w:rPr>
      </w:pPr>
      <w:r>
        <w:t>The MBS Session Delivery Status Indication for broadcast is used by the MB-SMF to notify the AF/AS of conditions affecting the delivery of the MBS session (e.g. MBS session created,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0C145B1E" w14:textId="77777777" w:rsidR="00492B4D" w:rsidRDefault="00492B4D" w:rsidP="00492B4D">
      <w:pPr>
        <w:pStyle w:val="TH"/>
        <w:rPr>
          <w:noProof/>
        </w:rPr>
      </w:pPr>
      <w:r w:rsidRPr="00E6464B">
        <w:object w:dxaOrig="9690" w:dyaOrig="5220" w14:anchorId="4A8C42D9">
          <v:shape id="_x0000_i1029" type="#_x0000_t75" style="width:481.75pt;height:259.4pt" o:ole="">
            <v:imagedata r:id="rId24" o:title=""/>
          </v:shape>
          <o:OLEObject Type="Embed" ProgID="Visio.Drawing.15" ShapeID="_x0000_i1029" DrawAspect="Content" ObjectID="_1735470499" r:id="rId25"/>
        </w:object>
      </w:r>
    </w:p>
    <w:p w14:paraId="03F836E1" w14:textId="77777777" w:rsidR="00492B4D" w:rsidRDefault="00492B4D" w:rsidP="00492B4D">
      <w:pPr>
        <w:pStyle w:val="TF"/>
      </w:pPr>
      <w:r>
        <w:t>Figure 7.3.5-1: MBS Session Delivery Status Indication for Broadcast</w:t>
      </w:r>
    </w:p>
    <w:p w14:paraId="645E07AB" w14:textId="77777777" w:rsidR="00492B4D" w:rsidRDefault="00492B4D" w:rsidP="00492B4D">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06590B53" w14:textId="77777777" w:rsidR="00492B4D" w:rsidRDefault="00492B4D" w:rsidP="00492B4D">
      <w:pPr>
        <w:pStyle w:val="B1"/>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21141C09" w14:textId="77777777" w:rsidR="00492B4D" w:rsidRDefault="00492B4D" w:rsidP="00492B4D">
      <w:pPr>
        <w:pStyle w:val="B1"/>
      </w:pPr>
      <w:r>
        <w:tab/>
        <w:t xml:space="preserve">For the "MBS session started" event, after the MB-SMF contacts AMFs to request the establishment of the Broadcast MBS session, the MB-SMF may wait until it has received a </w:t>
      </w:r>
      <w:proofErr w:type="spellStart"/>
      <w:r>
        <w:t>Namf_MBSBroadcast_ContextCreate</w:t>
      </w:r>
      <w:proofErr w:type="spellEnd"/>
      <w:r>
        <w:t xml:space="preserve"> Response or </w:t>
      </w:r>
      <w:proofErr w:type="spellStart"/>
      <w:r>
        <w:t>Namf_MBSBroadcast_ContextStatusNotify</w:t>
      </w:r>
      <w:proofErr w:type="spellEnd"/>
      <w:r>
        <w:t xml:space="preserve"> with the indication of the completion of the operation from each AMF (see clause 7.3.1) before determining that the Broadcast MBS session has been started.</w:t>
      </w:r>
    </w:p>
    <w:p w14:paraId="0A7A8935" w14:textId="77777777" w:rsidR="00492B4D" w:rsidRDefault="00492B4D" w:rsidP="00E51FF0">
      <w:pPr>
        <w:pStyle w:val="B1"/>
      </w:pPr>
    </w:p>
    <w:bookmarkEnd w:id="25"/>
    <w:bookmarkEnd w:id="26"/>
    <w:bookmarkEnd w:id="27"/>
    <w:bookmarkEnd w:id="28"/>
    <w:bookmarkEnd w:id="29"/>
    <w:bookmarkEnd w:id="34"/>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7" w:author="Nokia r01" w:date="2023-01-16T22:53:00Z" w:initials="r01">
    <w:p w14:paraId="37C3E457" w14:textId="012A7916" w:rsidR="00492B4D" w:rsidRDefault="00492B4D">
      <w:pPr>
        <w:pStyle w:val="ac"/>
      </w:pPr>
      <w:r>
        <w:rPr>
          <w:rStyle w:val="ab"/>
        </w:rPr>
        <w:annotationRef/>
      </w:r>
      <w:r>
        <w:t xml:space="preserve">This is what 7.3.5 </w:t>
      </w:r>
      <w:proofErr w:type="spellStart"/>
      <w:r>
        <w:t>currentley</w:t>
      </w:r>
      <w:proofErr w:type="spellEnd"/>
      <w:r>
        <w:t xml:space="preserve"> says</w:t>
      </w:r>
    </w:p>
  </w:comment>
  <w:comment w:id="98" w:author="Ericsson r04" w:date="2023-01-17T13:36:00Z" w:initials="JGJ">
    <w:p w14:paraId="6BC3DC45" w14:textId="53E7DFED" w:rsidR="00EC33B6" w:rsidRDefault="00EC33B6">
      <w:pPr>
        <w:pStyle w:val="ac"/>
      </w:pPr>
      <w:r>
        <w:rPr>
          <w:rStyle w:val="ab"/>
        </w:rPr>
        <w:annotationRef/>
      </w:r>
      <w:r>
        <w:t>I simplify the text by referring to step 2 of 7.3.5</w:t>
      </w:r>
    </w:p>
  </w:comment>
  <w:comment w:id="181" w:author="Ericsson r04" w:date="2023-01-17T13:30:00Z" w:initials="JGJ">
    <w:p w14:paraId="60A88129" w14:textId="1F0B6F5B" w:rsidR="00EC33B6" w:rsidRDefault="00EC33B6">
      <w:pPr>
        <w:pStyle w:val="ac"/>
      </w:pPr>
      <w:r>
        <w:rPr>
          <w:rStyle w:val="ab"/>
        </w:rPr>
        <w:annotationRef/>
      </w:r>
      <w:r>
        <w:t>Move up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C3E457" w15:done="0"/>
  <w15:commentEx w15:paraId="6BC3DC45" w15:paraIdParent="37C3E457" w15:done="0"/>
  <w15:commentEx w15:paraId="60A881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53F1" w16cex:dateUtc="2023-01-16T21:53:00Z"/>
  <w16cex:commentExtensible w16cex:durableId="277122F4" w16cex:dateUtc="2023-01-17T05:36:00Z"/>
  <w16cex:commentExtensible w16cex:durableId="27712160" w16cex:dateUtc="2023-01-17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C3E457" w16cid:durableId="277053F1"/>
  <w16cid:commentId w16cid:paraId="6BC3DC45" w16cid:durableId="277122F4"/>
  <w16cid:commentId w16cid:paraId="60A88129" w16cid:durableId="277121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AE506" w14:textId="77777777" w:rsidR="00CA177D" w:rsidRDefault="00CA177D">
      <w:r>
        <w:separator/>
      </w:r>
    </w:p>
  </w:endnote>
  <w:endnote w:type="continuationSeparator" w:id="0">
    <w:p w14:paraId="5BC6AE86" w14:textId="77777777" w:rsidR="00CA177D" w:rsidRDefault="00CA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1AEE0F" w14:textId="77777777" w:rsidR="00CA177D" w:rsidRDefault="00CA177D">
      <w:r>
        <w:separator/>
      </w:r>
    </w:p>
  </w:footnote>
  <w:footnote w:type="continuationSeparator" w:id="0">
    <w:p w14:paraId="63DCD347" w14:textId="77777777" w:rsidR="00CA177D" w:rsidRDefault="00CA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5F92C04"/>
    <w:multiLevelType w:val="hybridMultilevel"/>
    <w:tmpl w:val="972036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Ericsson r02">
    <w15:presenceInfo w15:providerId="None" w15:userId="Ericsson r02"/>
  </w15:person>
  <w15:person w15:author="Nokia r01">
    <w15:presenceInfo w15:providerId="None" w15:userId="Nokia r01"/>
  </w15:person>
  <w15:person w15:author="Ericsson">
    <w15:presenceInfo w15:providerId="None" w15:userId="Ericsson"/>
  </w15:person>
  <w15:person w15:author="Ericsson 0106">
    <w15:presenceInfo w15:providerId="None" w15:userId="Ericsson 0106"/>
  </w15:person>
  <w15:person w15:author="Ericsson r04">
    <w15:presenceInfo w15:providerId="None" w15:userId="Ericsson r0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B58"/>
    <w:rsid w:val="0000359B"/>
    <w:rsid w:val="000044C9"/>
    <w:rsid w:val="00005710"/>
    <w:rsid w:val="00005DD4"/>
    <w:rsid w:val="00010C97"/>
    <w:rsid w:val="00012259"/>
    <w:rsid w:val="00012B9E"/>
    <w:rsid w:val="00013DAB"/>
    <w:rsid w:val="000147EF"/>
    <w:rsid w:val="00017E78"/>
    <w:rsid w:val="00020A5E"/>
    <w:rsid w:val="000217F5"/>
    <w:rsid w:val="00022964"/>
    <w:rsid w:val="00022E4A"/>
    <w:rsid w:val="00023146"/>
    <w:rsid w:val="000266B6"/>
    <w:rsid w:val="00027251"/>
    <w:rsid w:val="000277C4"/>
    <w:rsid w:val="00031747"/>
    <w:rsid w:val="000317C8"/>
    <w:rsid w:val="00031821"/>
    <w:rsid w:val="0003483B"/>
    <w:rsid w:val="000364F7"/>
    <w:rsid w:val="000409E2"/>
    <w:rsid w:val="000431CE"/>
    <w:rsid w:val="000436EA"/>
    <w:rsid w:val="0004506A"/>
    <w:rsid w:val="00046561"/>
    <w:rsid w:val="00050742"/>
    <w:rsid w:val="00053A8B"/>
    <w:rsid w:val="00054986"/>
    <w:rsid w:val="00054DA4"/>
    <w:rsid w:val="00055692"/>
    <w:rsid w:val="000560EF"/>
    <w:rsid w:val="000562EE"/>
    <w:rsid w:val="00062097"/>
    <w:rsid w:val="0006225E"/>
    <w:rsid w:val="000631B4"/>
    <w:rsid w:val="000631B5"/>
    <w:rsid w:val="00070060"/>
    <w:rsid w:val="00072864"/>
    <w:rsid w:val="000751FA"/>
    <w:rsid w:val="00076303"/>
    <w:rsid w:val="000778D9"/>
    <w:rsid w:val="000820A6"/>
    <w:rsid w:val="00082847"/>
    <w:rsid w:val="000832DF"/>
    <w:rsid w:val="0008332E"/>
    <w:rsid w:val="0008466C"/>
    <w:rsid w:val="00084A5F"/>
    <w:rsid w:val="00086AA8"/>
    <w:rsid w:val="000871D1"/>
    <w:rsid w:val="00090042"/>
    <w:rsid w:val="00090E39"/>
    <w:rsid w:val="00091A24"/>
    <w:rsid w:val="00093473"/>
    <w:rsid w:val="0009509A"/>
    <w:rsid w:val="000951B9"/>
    <w:rsid w:val="0009555B"/>
    <w:rsid w:val="00095745"/>
    <w:rsid w:val="000976FF"/>
    <w:rsid w:val="00097EC2"/>
    <w:rsid w:val="000A164F"/>
    <w:rsid w:val="000A18FD"/>
    <w:rsid w:val="000A38A3"/>
    <w:rsid w:val="000A401C"/>
    <w:rsid w:val="000A4EB9"/>
    <w:rsid w:val="000A6394"/>
    <w:rsid w:val="000A69BE"/>
    <w:rsid w:val="000A6B8F"/>
    <w:rsid w:val="000B08A7"/>
    <w:rsid w:val="000B0A14"/>
    <w:rsid w:val="000B0F5F"/>
    <w:rsid w:val="000B173F"/>
    <w:rsid w:val="000B1F63"/>
    <w:rsid w:val="000B2340"/>
    <w:rsid w:val="000B354E"/>
    <w:rsid w:val="000B5BDD"/>
    <w:rsid w:val="000B5C4D"/>
    <w:rsid w:val="000B7FED"/>
    <w:rsid w:val="000C038A"/>
    <w:rsid w:val="000C0735"/>
    <w:rsid w:val="000C2D0E"/>
    <w:rsid w:val="000C4558"/>
    <w:rsid w:val="000C54B0"/>
    <w:rsid w:val="000C612F"/>
    <w:rsid w:val="000C6598"/>
    <w:rsid w:val="000C7852"/>
    <w:rsid w:val="000C7E56"/>
    <w:rsid w:val="000D0AB7"/>
    <w:rsid w:val="000D0C96"/>
    <w:rsid w:val="000D0F2F"/>
    <w:rsid w:val="000D2467"/>
    <w:rsid w:val="000D27AB"/>
    <w:rsid w:val="000D27C1"/>
    <w:rsid w:val="000D44B3"/>
    <w:rsid w:val="000E075A"/>
    <w:rsid w:val="000E3BD3"/>
    <w:rsid w:val="000F0183"/>
    <w:rsid w:val="000F148A"/>
    <w:rsid w:val="000F7990"/>
    <w:rsid w:val="00101FBA"/>
    <w:rsid w:val="00103926"/>
    <w:rsid w:val="00105486"/>
    <w:rsid w:val="001065AB"/>
    <w:rsid w:val="0011114D"/>
    <w:rsid w:val="001140C9"/>
    <w:rsid w:val="00116771"/>
    <w:rsid w:val="00116D10"/>
    <w:rsid w:val="00116F3E"/>
    <w:rsid w:val="001171FB"/>
    <w:rsid w:val="001203F4"/>
    <w:rsid w:val="00120CC1"/>
    <w:rsid w:val="0012235C"/>
    <w:rsid w:val="00122CCA"/>
    <w:rsid w:val="00125D98"/>
    <w:rsid w:val="0012679C"/>
    <w:rsid w:val="00126F14"/>
    <w:rsid w:val="00130E5D"/>
    <w:rsid w:val="0013190E"/>
    <w:rsid w:val="00132AAF"/>
    <w:rsid w:val="00133967"/>
    <w:rsid w:val="001350D5"/>
    <w:rsid w:val="001350F0"/>
    <w:rsid w:val="001359B4"/>
    <w:rsid w:val="00136B10"/>
    <w:rsid w:val="00140A7C"/>
    <w:rsid w:val="00142458"/>
    <w:rsid w:val="00143F00"/>
    <w:rsid w:val="001440D1"/>
    <w:rsid w:val="00145D43"/>
    <w:rsid w:val="00152912"/>
    <w:rsid w:val="00153A22"/>
    <w:rsid w:val="00153AD2"/>
    <w:rsid w:val="00155641"/>
    <w:rsid w:val="00155D22"/>
    <w:rsid w:val="00156FA3"/>
    <w:rsid w:val="00160A27"/>
    <w:rsid w:val="00162F09"/>
    <w:rsid w:val="00163D28"/>
    <w:rsid w:val="00164ECC"/>
    <w:rsid w:val="001657E8"/>
    <w:rsid w:val="00165A3B"/>
    <w:rsid w:val="00165CA4"/>
    <w:rsid w:val="00166AC6"/>
    <w:rsid w:val="00166B04"/>
    <w:rsid w:val="0017272F"/>
    <w:rsid w:val="00172C95"/>
    <w:rsid w:val="001736EC"/>
    <w:rsid w:val="00173E4C"/>
    <w:rsid w:val="00175A6D"/>
    <w:rsid w:val="00176FE6"/>
    <w:rsid w:val="00177049"/>
    <w:rsid w:val="001775A1"/>
    <w:rsid w:val="00177AAE"/>
    <w:rsid w:val="001811AA"/>
    <w:rsid w:val="00183412"/>
    <w:rsid w:val="0018373C"/>
    <w:rsid w:val="001848A6"/>
    <w:rsid w:val="0018746E"/>
    <w:rsid w:val="001922C0"/>
    <w:rsid w:val="00192C46"/>
    <w:rsid w:val="00195023"/>
    <w:rsid w:val="001A08B3"/>
    <w:rsid w:val="001A10CD"/>
    <w:rsid w:val="001A372F"/>
    <w:rsid w:val="001A42BA"/>
    <w:rsid w:val="001A472C"/>
    <w:rsid w:val="001A4FB6"/>
    <w:rsid w:val="001A513A"/>
    <w:rsid w:val="001A573F"/>
    <w:rsid w:val="001A5EFA"/>
    <w:rsid w:val="001A7B60"/>
    <w:rsid w:val="001B00FC"/>
    <w:rsid w:val="001B0F21"/>
    <w:rsid w:val="001B1031"/>
    <w:rsid w:val="001B1DE0"/>
    <w:rsid w:val="001B34AA"/>
    <w:rsid w:val="001B35ED"/>
    <w:rsid w:val="001B4FED"/>
    <w:rsid w:val="001B52F0"/>
    <w:rsid w:val="001B5838"/>
    <w:rsid w:val="001B63AE"/>
    <w:rsid w:val="001B6533"/>
    <w:rsid w:val="001B7A65"/>
    <w:rsid w:val="001C01E4"/>
    <w:rsid w:val="001C0514"/>
    <w:rsid w:val="001C202E"/>
    <w:rsid w:val="001C4F9D"/>
    <w:rsid w:val="001D55CF"/>
    <w:rsid w:val="001D5FC4"/>
    <w:rsid w:val="001D6969"/>
    <w:rsid w:val="001D6DE3"/>
    <w:rsid w:val="001D7BB0"/>
    <w:rsid w:val="001E0D0B"/>
    <w:rsid w:val="001E0E57"/>
    <w:rsid w:val="001E11D6"/>
    <w:rsid w:val="001E31D5"/>
    <w:rsid w:val="001E38F4"/>
    <w:rsid w:val="001E41F3"/>
    <w:rsid w:val="001E6566"/>
    <w:rsid w:val="001E7365"/>
    <w:rsid w:val="001E758D"/>
    <w:rsid w:val="001E7DE8"/>
    <w:rsid w:val="001F1DD4"/>
    <w:rsid w:val="001F20C8"/>
    <w:rsid w:val="001F2713"/>
    <w:rsid w:val="001F3D2C"/>
    <w:rsid w:val="001F6756"/>
    <w:rsid w:val="002004AC"/>
    <w:rsid w:val="002030D5"/>
    <w:rsid w:val="00203C61"/>
    <w:rsid w:val="002076B2"/>
    <w:rsid w:val="00210654"/>
    <w:rsid w:val="0021220D"/>
    <w:rsid w:val="0021319C"/>
    <w:rsid w:val="002144D9"/>
    <w:rsid w:val="00215E21"/>
    <w:rsid w:val="002216C1"/>
    <w:rsid w:val="0022185B"/>
    <w:rsid w:val="00221DEA"/>
    <w:rsid w:val="0022211D"/>
    <w:rsid w:val="002224EF"/>
    <w:rsid w:val="00223D2D"/>
    <w:rsid w:val="002247CB"/>
    <w:rsid w:val="00225E5E"/>
    <w:rsid w:val="002266A1"/>
    <w:rsid w:val="00227FA0"/>
    <w:rsid w:val="0023393D"/>
    <w:rsid w:val="00233FE3"/>
    <w:rsid w:val="002341EA"/>
    <w:rsid w:val="00235661"/>
    <w:rsid w:val="00243314"/>
    <w:rsid w:val="00243DCA"/>
    <w:rsid w:val="00243EBF"/>
    <w:rsid w:val="002452DE"/>
    <w:rsid w:val="00246130"/>
    <w:rsid w:val="0024692D"/>
    <w:rsid w:val="00247C0D"/>
    <w:rsid w:val="00250277"/>
    <w:rsid w:val="002508C4"/>
    <w:rsid w:val="00250B9E"/>
    <w:rsid w:val="002517FF"/>
    <w:rsid w:val="00253714"/>
    <w:rsid w:val="00255EE2"/>
    <w:rsid w:val="00256E8D"/>
    <w:rsid w:val="002578F0"/>
    <w:rsid w:val="0026004D"/>
    <w:rsid w:val="0026007D"/>
    <w:rsid w:val="00261A86"/>
    <w:rsid w:val="00262CCA"/>
    <w:rsid w:val="0026394E"/>
    <w:rsid w:val="002640DD"/>
    <w:rsid w:val="0026452D"/>
    <w:rsid w:val="002673C9"/>
    <w:rsid w:val="002707C6"/>
    <w:rsid w:val="00270BA0"/>
    <w:rsid w:val="002722DE"/>
    <w:rsid w:val="00272444"/>
    <w:rsid w:val="002758E8"/>
    <w:rsid w:val="00275D12"/>
    <w:rsid w:val="00277345"/>
    <w:rsid w:val="002806A6"/>
    <w:rsid w:val="002837FD"/>
    <w:rsid w:val="00283A01"/>
    <w:rsid w:val="00284FEB"/>
    <w:rsid w:val="002860C4"/>
    <w:rsid w:val="002868BB"/>
    <w:rsid w:val="00286B85"/>
    <w:rsid w:val="00287523"/>
    <w:rsid w:val="00290AA0"/>
    <w:rsid w:val="00291BC2"/>
    <w:rsid w:val="00291EB2"/>
    <w:rsid w:val="00293D70"/>
    <w:rsid w:val="00294272"/>
    <w:rsid w:val="00295AA9"/>
    <w:rsid w:val="00297C3E"/>
    <w:rsid w:val="00297E72"/>
    <w:rsid w:val="002A0AD8"/>
    <w:rsid w:val="002A3827"/>
    <w:rsid w:val="002A7BD0"/>
    <w:rsid w:val="002A7CCE"/>
    <w:rsid w:val="002B354E"/>
    <w:rsid w:val="002B5733"/>
    <w:rsid w:val="002B5741"/>
    <w:rsid w:val="002B7723"/>
    <w:rsid w:val="002C25B7"/>
    <w:rsid w:val="002C37C4"/>
    <w:rsid w:val="002C55BD"/>
    <w:rsid w:val="002C7F4B"/>
    <w:rsid w:val="002D0BC5"/>
    <w:rsid w:val="002D3DD3"/>
    <w:rsid w:val="002D5345"/>
    <w:rsid w:val="002D597E"/>
    <w:rsid w:val="002D6AB2"/>
    <w:rsid w:val="002D6B41"/>
    <w:rsid w:val="002D70A7"/>
    <w:rsid w:val="002D76C2"/>
    <w:rsid w:val="002D772C"/>
    <w:rsid w:val="002D7EFC"/>
    <w:rsid w:val="002E472E"/>
    <w:rsid w:val="002E509F"/>
    <w:rsid w:val="002E6417"/>
    <w:rsid w:val="002E708F"/>
    <w:rsid w:val="002E7C00"/>
    <w:rsid w:val="002F014F"/>
    <w:rsid w:val="002F0386"/>
    <w:rsid w:val="002F0BD6"/>
    <w:rsid w:val="002F2883"/>
    <w:rsid w:val="002F5A69"/>
    <w:rsid w:val="002F62FF"/>
    <w:rsid w:val="002F692C"/>
    <w:rsid w:val="00301F04"/>
    <w:rsid w:val="00303A4D"/>
    <w:rsid w:val="003045BA"/>
    <w:rsid w:val="00304C54"/>
    <w:rsid w:val="00305304"/>
    <w:rsid w:val="00305409"/>
    <w:rsid w:val="0031007A"/>
    <w:rsid w:val="0031084C"/>
    <w:rsid w:val="003109C9"/>
    <w:rsid w:val="003111C0"/>
    <w:rsid w:val="0031271F"/>
    <w:rsid w:val="00312AED"/>
    <w:rsid w:val="0031313F"/>
    <w:rsid w:val="00313A20"/>
    <w:rsid w:val="0031516D"/>
    <w:rsid w:val="00315891"/>
    <w:rsid w:val="00317450"/>
    <w:rsid w:val="0032111F"/>
    <w:rsid w:val="003216EB"/>
    <w:rsid w:val="003224EF"/>
    <w:rsid w:val="003228E0"/>
    <w:rsid w:val="00334110"/>
    <w:rsid w:val="00335895"/>
    <w:rsid w:val="00335C26"/>
    <w:rsid w:val="00340BE1"/>
    <w:rsid w:val="00341065"/>
    <w:rsid w:val="00341AFE"/>
    <w:rsid w:val="00342661"/>
    <w:rsid w:val="00343216"/>
    <w:rsid w:val="00346DB2"/>
    <w:rsid w:val="00347059"/>
    <w:rsid w:val="003477BA"/>
    <w:rsid w:val="00347F1C"/>
    <w:rsid w:val="00350104"/>
    <w:rsid w:val="00351E1A"/>
    <w:rsid w:val="003521A4"/>
    <w:rsid w:val="003523AB"/>
    <w:rsid w:val="00352C2A"/>
    <w:rsid w:val="00352ECB"/>
    <w:rsid w:val="00355629"/>
    <w:rsid w:val="00355DDB"/>
    <w:rsid w:val="003609EF"/>
    <w:rsid w:val="00361829"/>
    <w:rsid w:val="0036231A"/>
    <w:rsid w:val="00363839"/>
    <w:rsid w:val="003657EF"/>
    <w:rsid w:val="00366851"/>
    <w:rsid w:val="00367BC1"/>
    <w:rsid w:val="003701DD"/>
    <w:rsid w:val="003719DD"/>
    <w:rsid w:val="00371BE1"/>
    <w:rsid w:val="00372E48"/>
    <w:rsid w:val="00374DD4"/>
    <w:rsid w:val="003765E2"/>
    <w:rsid w:val="00376FE9"/>
    <w:rsid w:val="00377DB8"/>
    <w:rsid w:val="00380D31"/>
    <w:rsid w:val="00381B4B"/>
    <w:rsid w:val="00384C6F"/>
    <w:rsid w:val="00384F45"/>
    <w:rsid w:val="00386117"/>
    <w:rsid w:val="00386FEF"/>
    <w:rsid w:val="003900E8"/>
    <w:rsid w:val="00390884"/>
    <w:rsid w:val="00390CCC"/>
    <w:rsid w:val="00390D33"/>
    <w:rsid w:val="00392A16"/>
    <w:rsid w:val="00393B79"/>
    <w:rsid w:val="0039459D"/>
    <w:rsid w:val="00394629"/>
    <w:rsid w:val="0039479D"/>
    <w:rsid w:val="0039599D"/>
    <w:rsid w:val="00395EAD"/>
    <w:rsid w:val="003963FC"/>
    <w:rsid w:val="003965D1"/>
    <w:rsid w:val="003A11B7"/>
    <w:rsid w:val="003A183B"/>
    <w:rsid w:val="003A2056"/>
    <w:rsid w:val="003A535E"/>
    <w:rsid w:val="003A5622"/>
    <w:rsid w:val="003A5AC1"/>
    <w:rsid w:val="003A66C7"/>
    <w:rsid w:val="003A7412"/>
    <w:rsid w:val="003A7AF2"/>
    <w:rsid w:val="003B24C7"/>
    <w:rsid w:val="003B53FB"/>
    <w:rsid w:val="003B639F"/>
    <w:rsid w:val="003B69A9"/>
    <w:rsid w:val="003B6EE1"/>
    <w:rsid w:val="003B7EC9"/>
    <w:rsid w:val="003C0D76"/>
    <w:rsid w:val="003C172A"/>
    <w:rsid w:val="003C396F"/>
    <w:rsid w:val="003C4CA8"/>
    <w:rsid w:val="003C6D3F"/>
    <w:rsid w:val="003D113D"/>
    <w:rsid w:val="003D3559"/>
    <w:rsid w:val="003D3DB3"/>
    <w:rsid w:val="003D5031"/>
    <w:rsid w:val="003D53ED"/>
    <w:rsid w:val="003D5A5A"/>
    <w:rsid w:val="003D66E4"/>
    <w:rsid w:val="003D747A"/>
    <w:rsid w:val="003D7735"/>
    <w:rsid w:val="003E1A36"/>
    <w:rsid w:val="003E2C6E"/>
    <w:rsid w:val="003E3B5C"/>
    <w:rsid w:val="003E3D0B"/>
    <w:rsid w:val="003E570F"/>
    <w:rsid w:val="003E7965"/>
    <w:rsid w:val="003E7F5A"/>
    <w:rsid w:val="003F0E97"/>
    <w:rsid w:val="003F18AC"/>
    <w:rsid w:val="003F2B91"/>
    <w:rsid w:val="003F3046"/>
    <w:rsid w:val="003F35B8"/>
    <w:rsid w:val="003F375C"/>
    <w:rsid w:val="003F50AF"/>
    <w:rsid w:val="003F62EA"/>
    <w:rsid w:val="003F6862"/>
    <w:rsid w:val="003F73A6"/>
    <w:rsid w:val="004008A3"/>
    <w:rsid w:val="00400B50"/>
    <w:rsid w:val="00401B6F"/>
    <w:rsid w:val="004076AE"/>
    <w:rsid w:val="004100E5"/>
    <w:rsid w:val="00410371"/>
    <w:rsid w:val="00410D47"/>
    <w:rsid w:val="0041152F"/>
    <w:rsid w:val="00416CA6"/>
    <w:rsid w:val="004200CB"/>
    <w:rsid w:val="004203C8"/>
    <w:rsid w:val="0042160F"/>
    <w:rsid w:val="00423501"/>
    <w:rsid w:val="00424234"/>
    <w:rsid w:val="004242F1"/>
    <w:rsid w:val="00424A15"/>
    <w:rsid w:val="0042593B"/>
    <w:rsid w:val="0042663A"/>
    <w:rsid w:val="00430220"/>
    <w:rsid w:val="00431BD6"/>
    <w:rsid w:val="00432348"/>
    <w:rsid w:val="004325A7"/>
    <w:rsid w:val="004326E4"/>
    <w:rsid w:val="00436BAF"/>
    <w:rsid w:val="00437B1B"/>
    <w:rsid w:val="004400C8"/>
    <w:rsid w:val="00442061"/>
    <w:rsid w:val="00442FA2"/>
    <w:rsid w:val="00443780"/>
    <w:rsid w:val="004459F5"/>
    <w:rsid w:val="004510AD"/>
    <w:rsid w:val="00451212"/>
    <w:rsid w:val="004522C9"/>
    <w:rsid w:val="0045251F"/>
    <w:rsid w:val="004526C3"/>
    <w:rsid w:val="00452B0B"/>
    <w:rsid w:val="00453BFD"/>
    <w:rsid w:val="00456077"/>
    <w:rsid w:val="0045618C"/>
    <w:rsid w:val="004615D5"/>
    <w:rsid w:val="0046238D"/>
    <w:rsid w:val="00465814"/>
    <w:rsid w:val="00467FFD"/>
    <w:rsid w:val="00470204"/>
    <w:rsid w:val="00474741"/>
    <w:rsid w:val="004758E3"/>
    <w:rsid w:val="00475B1F"/>
    <w:rsid w:val="00475B3B"/>
    <w:rsid w:val="00476086"/>
    <w:rsid w:val="00476596"/>
    <w:rsid w:val="004779B4"/>
    <w:rsid w:val="00477CC2"/>
    <w:rsid w:val="00480C26"/>
    <w:rsid w:val="00481B14"/>
    <w:rsid w:val="00481D61"/>
    <w:rsid w:val="00490484"/>
    <w:rsid w:val="00492B4D"/>
    <w:rsid w:val="00494BFC"/>
    <w:rsid w:val="00496DA5"/>
    <w:rsid w:val="004A111D"/>
    <w:rsid w:val="004A36BC"/>
    <w:rsid w:val="004A46C4"/>
    <w:rsid w:val="004A6C25"/>
    <w:rsid w:val="004B0229"/>
    <w:rsid w:val="004B0410"/>
    <w:rsid w:val="004B0F70"/>
    <w:rsid w:val="004B75B7"/>
    <w:rsid w:val="004B75BF"/>
    <w:rsid w:val="004C023D"/>
    <w:rsid w:val="004C0857"/>
    <w:rsid w:val="004C2D80"/>
    <w:rsid w:val="004C445A"/>
    <w:rsid w:val="004C5353"/>
    <w:rsid w:val="004C72AF"/>
    <w:rsid w:val="004C771D"/>
    <w:rsid w:val="004C7901"/>
    <w:rsid w:val="004C7B81"/>
    <w:rsid w:val="004D18CF"/>
    <w:rsid w:val="004D3025"/>
    <w:rsid w:val="004D59FF"/>
    <w:rsid w:val="004D5F45"/>
    <w:rsid w:val="004D63B0"/>
    <w:rsid w:val="004E0716"/>
    <w:rsid w:val="004E09CB"/>
    <w:rsid w:val="004E24E9"/>
    <w:rsid w:val="004E577D"/>
    <w:rsid w:val="004E690B"/>
    <w:rsid w:val="004E6B65"/>
    <w:rsid w:val="004E6FA7"/>
    <w:rsid w:val="004E794B"/>
    <w:rsid w:val="004F01AA"/>
    <w:rsid w:val="004F1912"/>
    <w:rsid w:val="004F1C57"/>
    <w:rsid w:val="004F4B0A"/>
    <w:rsid w:val="004F4B38"/>
    <w:rsid w:val="004F61A2"/>
    <w:rsid w:val="004F6F77"/>
    <w:rsid w:val="004F72E3"/>
    <w:rsid w:val="00500A9D"/>
    <w:rsid w:val="005018EB"/>
    <w:rsid w:val="00503934"/>
    <w:rsid w:val="00504979"/>
    <w:rsid w:val="00505F50"/>
    <w:rsid w:val="0050694F"/>
    <w:rsid w:val="00506A9F"/>
    <w:rsid w:val="005077F6"/>
    <w:rsid w:val="00507DB4"/>
    <w:rsid w:val="00511B78"/>
    <w:rsid w:val="00511E9B"/>
    <w:rsid w:val="00512A86"/>
    <w:rsid w:val="00513BC7"/>
    <w:rsid w:val="00513F24"/>
    <w:rsid w:val="0051580D"/>
    <w:rsid w:val="00515C40"/>
    <w:rsid w:val="00516914"/>
    <w:rsid w:val="00517551"/>
    <w:rsid w:val="00521D5D"/>
    <w:rsid w:val="005223BD"/>
    <w:rsid w:val="00524223"/>
    <w:rsid w:val="00526D51"/>
    <w:rsid w:val="00530742"/>
    <w:rsid w:val="005309C9"/>
    <w:rsid w:val="0053195A"/>
    <w:rsid w:val="0053447A"/>
    <w:rsid w:val="0053496D"/>
    <w:rsid w:val="00536454"/>
    <w:rsid w:val="00537B0E"/>
    <w:rsid w:val="00541124"/>
    <w:rsid w:val="0054133B"/>
    <w:rsid w:val="00542E66"/>
    <w:rsid w:val="00543048"/>
    <w:rsid w:val="00543D63"/>
    <w:rsid w:val="00545276"/>
    <w:rsid w:val="00547111"/>
    <w:rsid w:val="005477D9"/>
    <w:rsid w:val="00550C99"/>
    <w:rsid w:val="00550CBE"/>
    <w:rsid w:val="00551371"/>
    <w:rsid w:val="00552714"/>
    <w:rsid w:val="00553E64"/>
    <w:rsid w:val="005572E3"/>
    <w:rsid w:val="00561733"/>
    <w:rsid w:val="00566250"/>
    <w:rsid w:val="00571519"/>
    <w:rsid w:val="00572ED3"/>
    <w:rsid w:val="00574037"/>
    <w:rsid w:val="0057418E"/>
    <w:rsid w:val="005747B8"/>
    <w:rsid w:val="00576F61"/>
    <w:rsid w:val="0057751A"/>
    <w:rsid w:val="00577D62"/>
    <w:rsid w:val="00580669"/>
    <w:rsid w:val="00580C2B"/>
    <w:rsid w:val="00584D1B"/>
    <w:rsid w:val="00592D74"/>
    <w:rsid w:val="00593907"/>
    <w:rsid w:val="00596B87"/>
    <w:rsid w:val="005A42E4"/>
    <w:rsid w:val="005A4D75"/>
    <w:rsid w:val="005A6E56"/>
    <w:rsid w:val="005B1EBB"/>
    <w:rsid w:val="005B239E"/>
    <w:rsid w:val="005B2FEA"/>
    <w:rsid w:val="005B3471"/>
    <w:rsid w:val="005B4776"/>
    <w:rsid w:val="005C43BE"/>
    <w:rsid w:val="005C5560"/>
    <w:rsid w:val="005C6631"/>
    <w:rsid w:val="005C6D66"/>
    <w:rsid w:val="005C754F"/>
    <w:rsid w:val="005D0375"/>
    <w:rsid w:val="005D40B1"/>
    <w:rsid w:val="005D413C"/>
    <w:rsid w:val="005D463C"/>
    <w:rsid w:val="005D717F"/>
    <w:rsid w:val="005E062F"/>
    <w:rsid w:val="005E0678"/>
    <w:rsid w:val="005E2A12"/>
    <w:rsid w:val="005E2C44"/>
    <w:rsid w:val="005E2F47"/>
    <w:rsid w:val="005E4998"/>
    <w:rsid w:val="005E5EAB"/>
    <w:rsid w:val="005E628E"/>
    <w:rsid w:val="005E64C5"/>
    <w:rsid w:val="005F54B1"/>
    <w:rsid w:val="005F5A2A"/>
    <w:rsid w:val="005F73ED"/>
    <w:rsid w:val="00601789"/>
    <w:rsid w:val="006024E6"/>
    <w:rsid w:val="006068D1"/>
    <w:rsid w:val="00610072"/>
    <w:rsid w:val="006122E9"/>
    <w:rsid w:val="00612FC4"/>
    <w:rsid w:val="006138D2"/>
    <w:rsid w:val="0061463C"/>
    <w:rsid w:val="00616032"/>
    <w:rsid w:val="0061663A"/>
    <w:rsid w:val="00616F92"/>
    <w:rsid w:val="006206E4"/>
    <w:rsid w:val="00620EF0"/>
    <w:rsid w:val="00621188"/>
    <w:rsid w:val="00624623"/>
    <w:rsid w:val="006257ED"/>
    <w:rsid w:val="00625A1A"/>
    <w:rsid w:val="00631BDC"/>
    <w:rsid w:val="00632007"/>
    <w:rsid w:val="0063211F"/>
    <w:rsid w:val="006332C6"/>
    <w:rsid w:val="006338CA"/>
    <w:rsid w:val="00635B07"/>
    <w:rsid w:val="00635C1B"/>
    <w:rsid w:val="0063657C"/>
    <w:rsid w:val="006370D2"/>
    <w:rsid w:val="00637D10"/>
    <w:rsid w:val="0064150F"/>
    <w:rsid w:val="006432D2"/>
    <w:rsid w:val="0064359E"/>
    <w:rsid w:val="00647A3F"/>
    <w:rsid w:val="00651512"/>
    <w:rsid w:val="0065307B"/>
    <w:rsid w:val="006531BF"/>
    <w:rsid w:val="00653588"/>
    <w:rsid w:val="006543F5"/>
    <w:rsid w:val="0065474C"/>
    <w:rsid w:val="00654BFF"/>
    <w:rsid w:val="00656B95"/>
    <w:rsid w:val="0065710D"/>
    <w:rsid w:val="006603C2"/>
    <w:rsid w:val="006614AD"/>
    <w:rsid w:val="0066215D"/>
    <w:rsid w:val="00662251"/>
    <w:rsid w:val="00662EAB"/>
    <w:rsid w:val="00663C8B"/>
    <w:rsid w:val="00664EF1"/>
    <w:rsid w:val="00665486"/>
    <w:rsid w:val="006655EF"/>
    <w:rsid w:val="00665C47"/>
    <w:rsid w:val="0066679F"/>
    <w:rsid w:val="00666A8E"/>
    <w:rsid w:val="00666D19"/>
    <w:rsid w:val="00666E7E"/>
    <w:rsid w:val="00667234"/>
    <w:rsid w:val="0067209D"/>
    <w:rsid w:val="0067274E"/>
    <w:rsid w:val="00673E04"/>
    <w:rsid w:val="00675674"/>
    <w:rsid w:val="00676E95"/>
    <w:rsid w:val="00681690"/>
    <w:rsid w:val="00682B66"/>
    <w:rsid w:val="006833BF"/>
    <w:rsid w:val="00683436"/>
    <w:rsid w:val="006853EB"/>
    <w:rsid w:val="0068627D"/>
    <w:rsid w:val="006867FD"/>
    <w:rsid w:val="006930BC"/>
    <w:rsid w:val="00695808"/>
    <w:rsid w:val="00696462"/>
    <w:rsid w:val="00696F32"/>
    <w:rsid w:val="006A0963"/>
    <w:rsid w:val="006A0C12"/>
    <w:rsid w:val="006A0FC3"/>
    <w:rsid w:val="006A10B1"/>
    <w:rsid w:val="006A14EA"/>
    <w:rsid w:val="006A3466"/>
    <w:rsid w:val="006A5EF3"/>
    <w:rsid w:val="006A6952"/>
    <w:rsid w:val="006A729D"/>
    <w:rsid w:val="006A7FDB"/>
    <w:rsid w:val="006B0F6C"/>
    <w:rsid w:val="006B11F7"/>
    <w:rsid w:val="006B1F6D"/>
    <w:rsid w:val="006B3FBF"/>
    <w:rsid w:val="006B46FB"/>
    <w:rsid w:val="006B4A72"/>
    <w:rsid w:val="006B7065"/>
    <w:rsid w:val="006C338D"/>
    <w:rsid w:val="006C3F15"/>
    <w:rsid w:val="006C4F58"/>
    <w:rsid w:val="006C50A2"/>
    <w:rsid w:val="006C51DB"/>
    <w:rsid w:val="006C57F4"/>
    <w:rsid w:val="006C7322"/>
    <w:rsid w:val="006D1301"/>
    <w:rsid w:val="006D20A5"/>
    <w:rsid w:val="006D296A"/>
    <w:rsid w:val="006D4FB8"/>
    <w:rsid w:val="006E21FB"/>
    <w:rsid w:val="006E2557"/>
    <w:rsid w:val="006E26E0"/>
    <w:rsid w:val="006E54CC"/>
    <w:rsid w:val="006E583C"/>
    <w:rsid w:val="006E5F1D"/>
    <w:rsid w:val="006E65A9"/>
    <w:rsid w:val="006E6887"/>
    <w:rsid w:val="006E787A"/>
    <w:rsid w:val="006F17D0"/>
    <w:rsid w:val="006F2887"/>
    <w:rsid w:val="006F2CAA"/>
    <w:rsid w:val="006F36E9"/>
    <w:rsid w:val="006F4DE9"/>
    <w:rsid w:val="006F6017"/>
    <w:rsid w:val="006F66FF"/>
    <w:rsid w:val="006F749C"/>
    <w:rsid w:val="006F7D74"/>
    <w:rsid w:val="0070019F"/>
    <w:rsid w:val="007002A0"/>
    <w:rsid w:val="00700818"/>
    <w:rsid w:val="00701C41"/>
    <w:rsid w:val="0070436F"/>
    <w:rsid w:val="00704647"/>
    <w:rsid w:val="00705894"/>
    <w:rsid w:val="00706BEB"/>
    <w:rsid w:val="007072AF"/>
    <w:rsid w:val="00707FBF"/>
    <w:rsid w:val="00711358"/>
    <w:rsid w:val="00713D5E"/>
    <w:rsid w:val="00713ECA"/>
    <w:rsid w:val="00721820"/>
    <w:rsid w:val="00722793"/>
    <w:rsid w:val="00722C12"/>
    <w:rsid w:val="00723F4C"/>
    <w:rsid w:val="0072668B"/>
    <w:rsid w:val="00733BB9"/>
    <w:rsid w:val="00733E7D"/>
    <w:rsid w:val="007345A8"/>
    <w:rsid w:val="007365DB"/>
    <w:rsid w:val="00737C8D"/>
    <w:rsid w:val="00740316"/>
    <w:rsid w:val="00740733"/>
    <w:rsid w:val="00740AC0"/>
    <w:rsid w:val="007421BD"/>
    <w:rsid w:val="007454D0"/>
    <w:rsid w:val="0074589B"/>
    <w:rsid w:val="00746ED6"/>
    <w:rsid w:val="007479A0"/>
    <w:rsid w:val="00750E29"/>
    <w:rsid w:val="0075215F"/>
    <w:rsid w:val="007546A1"/>
    <w:rsid w:val="00755249"/>
    <w:rsid w:val="007558B8"/>
    <w:rsid w:val="00756748"/>
    <w:rsid w:val="007569D3"/>
    <w:rsid w:val="00757608"/>
    <w:rsid w:val="00757D45"/>
    <w:rsid w:val="007606E4"/>
    <w:rsid w:val="00761848"/>
    <w:rsid w:val="00761E16"/>
    <w:rsid w:val="00764154"/>
    <w:rsid w:val="00764385"/>
    <w:rsid w:val="00764578"/>
    <w:rsid w:val="00766981"/>
    <w:rsid w:val="00767447"/>
    <w:rsid w:val="007714E9"/>
    <w:rsid w:val="00771C3D"/>
    <w:rsid w:val="0077201F"/>
    <w:rsid w:val="0077317C"/>
    <w:rsid w:val="00773A31"/>
    <w:rsid w:val="007743EE"/>
    <w:rsid w:val="0077601A"/>
    <w:rsid w:val="00780D6A"/>
    <w:rsid w:val="00782A9E"/>
    <w:rsid w:val="00786CC8"/>
    <w:rsid w:val="007900AC"/>
    <w:rsid w:val="00790325"/>
    <w:rsid w:val="00790538"/>
    <w:rsid w:val="007909A0"/>
    <w:rsid w:val="00791569"/>
    <w:rsid w:val="00792342"/>
    <w:rsid w:val="00792577"/>
    <w:rsid w:val="00793B4D"/>
    <w:rsid w:val="00794754"/>
    <w:rsid w:val="007949FB"/>
    <w:rsid w:val="00794F8C"/>
    <w:rsid w:val="00795E36"/>
    <w:rsid w:val="00796A60"/>
    <w:rsid w:val="007977A8"/>
    <w:rsid w:val="007A236E"/>
    <w:rsid w:val="007A4B20"/>
    <w:rsid w:val="007A588B"/>
    <w:rsid w:val="007A7A06"/>
    <w:rsid w:val="007B004E"/>
    <w:rsid w:val="007B07E8"/>
    <w:rsid w:val="007B0D28"/>
    <w:rsid w:val="007B1077"/>
    <w:rsid w:val="007B139B"/>
    <w:rsid w:val="007B19B8"/>
    <w:rsid w:val="007B1CFF"/>
    <w:rsid w:val="007B2033"/>
    <w:rsid w:val="007B3028"/>
    <w:rsid w:val="007B4A57"/>
    <w:rsid w:val="007B512A"/>
    <w:rsid w:val="007B5F98"/>
    <w:rsid w:val="007B694A"/>
    <w:rsid w:val="007B6F4A"/>
    <w:rsid w:val="007C14C1"/>
    <w:rsid w:val="007C1E31"/>
    <w:rsid w:val="007C2097"/>
    <w:rsid w:val="007C2CF2"/>
    <w:rsid w:val="007C531A"/>
    <w:rsid w:val="007C5406"/>
    <w:rsid w:val="007C5AEB"/>
    <w:rsid w:val="007C5BD7"/>
    <w:rsid w:val="007C7D05"/>
    <w:rsid w:val="007D14E5"/>
    <w:rsid w:val="007D204C"/>
    <w:rsid w:val="007D2099"/>
    <w:rsid w:val="007D2719"/>
    <w:rsid w:val="007D307B"/>
    <w:rsid w:val="007D386F"/>
    <w:rsid w:val="007D6080"/>
    <w:rsid w:val="007D6719"/>
    <w:rsid w:val="007D6A07"/>
    <w:rsid w:val="007E02DB"/>
    <w:rsid w:val="007E1543"/>
    <w:rsid w:val="007E172E"/>
    <w:rsid w:val="007E2958"/>
    <w:rsid w:val="007E3E9B"/>
    <w:rsid w:val="007E43AB"/>
    <w:rsid w:val="007E538B"/>
    <w:rsid w:val="007E5DB8"/>
    <w:rsid w:val="007E71D3"/>
    <w:rsid w:val="007F119E"/>
    <w:rsid w:val="007F14CF"/>
    <w:rsid w:val="007F32D0"/>
    <w:rsid w:val="007F34B7"/>
    <w:rsid w:val="007F388B"/>
    <w:rsid w:val="007F3930"/>
    <w:rsid w:val="007F3E26"/>
    <w:rsid w:val="007F58E4"/>
    <w:rsid w:val="007F63F8"/>
    <w:rsid w:val="007F7259"/>
    <w:rsid w:val="008014DF"/>
    <w:rsid w:val="00802DEE"/>
    <w:rsid w:val="00802F8D"/>
    <w:rsid w:val="008040A8"/>
    <w:rsid w:val="00804E39"/>
    <w:rsid w:val="00806702"/>
    <w:rsid w:val="00810559"/>
    <w:rsid w:val="00810E11"/>
    <w:rsid w:val="00812266"/>
    <w:rsid w:val="00812B14"/>
    <w:rsid w:val="00813285"/>
    <w:rsid w:val="00813763"/>
    <w:rsid w:val="00813C45"/>
    <w:rsid w:val="008176EA"/>
    <w:rsid w:val="00820654"/>
    <w:rsid w:val="008230A6"/>
    <w:rsid w:val="00823307"/>
    <w:rsid w:val="00823E6D"/>
    <w:rsid w:val="00825972"/>
    <w:rsid w:val="0082678D"/>
    <w:rsid w:val="008279FA"/>
    <w:rsid w:val="0083280F"/>
    <w:rsid w:val="00833C03"/>
    <w:rsid w:val="00833F2C"/>
    <w:rsid w:val="00834449"/>
    <w:rsid w:val="00835C47"/>
    <w:rsid w:val="008406AF"/>
    <w:rsid w:val="00841338"/>
    <w:rsid w:val="00841769"/>
    <w:rsid w:val="00841C4A"/>
    <w:rsid w:val="00842006"/>
    <w:rsid w:val="0084353B"/>
    <w:rsid w:val="008454FB"/>
    <w:rsid w:val="0084590A"/>
    <w:rsid w:val="00845BF9"/>
    <w:rsid w:val="00845D05"/>
    <w:rsid w:val="008476B6"/>
    <w:rsid w:val="00850DF8"/>
    <w:rsid w:val="00851026"/>
    <w:rsid w:val="008511B3"/>
    <w:rsid w:val="008518AD"/>
    <w:rsid w:val="00852D3F"/>
    <w:rsid w:val="008547DE"/>
    <w:rsid w:val="00861A1B"/>
    <w:rsid w:val="00861AF8"/>
    <w:rsid w:val="008626E7"/>
    <w:rsid w:val="00862B81"/>
    <w:rsid w:val="008635E8"/>
    <w:rsid w:val="00865006"/>
    <w:rsid w:val="00866B04"/>
    <w:rsid w:val="00870735"/>
    <w:rsid w:val="00870EE7"/>
    <w:rsid w:val="008739B4"/>
    <w:rsid w:val="00873D44"/>
    <w:rsid w:val="008743A4"/>
    <w:rsid w:val="0087467C"/>
    <w:rsid w:val="00875FAD"/>
    <w:rsid w:val="00876671"/>
    <w:rsid w:val="00877490"/>
    <w:rsid w:val="00877F41"/>
    <w:rsid w:val="00882685"/>
    <w:rsid w:val="00884435"/>
    <w:rsid w:val="008846A1"/>
    <w:rsid w:val="00885F55"/>
    <w:rsid w:val="0088636A"/>
    <w:rsid w:val="008863B9"/>
    <w:rsid w:val="00887479"/>
    <w:rsid w:val="00891B3D"/>
    <w:rsid w:val="00892F8D"/>
    <w:rsid w:val="00894258"/>
    <w:rsid w:val="008A01D3"/>
    <w:rsid w:val="008A1E77"/>
    <w:rsid w:val="008A398F"/>
    <w:rsid w:val="008A3E2C"/>
    <w:rsid w:val="008A45A6"/>
    <w:rsid w:val="008A5124"/>
    <w:rsid w:val="008A5565"/>
    <w:rsid w:val="008A626D"/>
    <w:rsid w:val="008A7834"/>
    <w:rsid w:val="008B0D5C"/>
    <w:rsid w:val="008B2AC1"/>
    <w:rsid w:val="008B3774"/>
    <w:rsid w:val="008B632E"/>
    <w:rsid w:val="008B6834"/>
    <w:rsid w:val="008B75B8"/>
    <w:rsid w:val="008B768E"/>
    <w:rsid w:val="008C092A"/>
    <w:rsid w:val="008C16E7"/>
    <w:rsid w:val="008C18B2"/>
    <w:rsid w:val="008C1F1C"/>
    <w:rsid w:val="008D1A3D"/>
    <w:rsid w:val="008D2500"/>
    <w:rsid w:val="008D2A1F"/>
    <w:rsid w:val="008D3DD1"/>
    <w:rsid w:val="008D4073"/>
    <w:rsid w:val="008D60B4"/>
    <w:rsid w:val="008D72B5"/>
    <w:rsid w:val="008D7777"/>
    <w:rsid w:val="008D7B6B"/>
    <w:rsid w:val="008E27EE"/>
    <w:rsid w:val="008E354C"/>
    <w:rsid w:val="008E3BF5"/>
    <w:rsid w:val="008E45C8"/>
    <w:rsid w:val="008F0014"/>
    <w:rsid w:val="008F18C6"/>
    <w:rsid w:val="008F1FCD"/>
    <w:rsid w:val="008F3789"/>
    <w:rsid w:val="008F3B89"/>
    <w:rsid w:val="008F5163"/>
    <w:rsid w:val="008F5C16"/>
    <w:rsid w:val="008F686C"/>
    <w:rsid w:val="00901801"/>
    <w:rsid w:val="009026A3"/>
    <w:rsid w:val="0090405B"/>
    <w:rsid w:val="00904E20"/>
    <w:rsid w:val="00905A11"/>
    <w:rsid w:val="00905C56"/>
    <w:rsid w:val="009069C8"/>
    <w:rsid w:val="00906E1D"/>
    <w:rsid w:val="009100C4"/>
    <w:rsid w:val="009108B6"/>
    <w:rsid w:val="00913F2E"/>
    <w:rsid w:val="00914591"/>
    <w:rsid w:val="0091467C"/>
    <w:rsid w:val="009148DE"/>
    <w:rsid w:val="00915727"/>
    <w:rsid w:val="00917207"/>
    <w:rsid w:val="009201F8"/>
    <w:rsid w:val="00920848"/>
    <w:rsid w:val="00921794"/>
    <w:rsid w:val="00924D61"/>
    <w:rsid w:val="00925B78"/>
    <w:rsid w:val="00925FBE"/>
    <w:rsid w:val="009266A4"/>
    <w:rsid w:val="00927483"/>
    <w:rsid w:val="0093117E"/>
    <w:rsid w:val="00931481"/>
    <w:rsid w:val="009319B0"/>
    <w:rsid w:val="009325AD"/>
    <w:rsid w:val="0093551C"/>
    <w:rsid w:val="00935933"/>
    <w:rsid w:val="00937FDD"/>
    <w:rsid w:val="009402B2"/>
    <w:rsid w:val="00941E1C"/>
    <w:rsid w:val="00941E30"/>
    <w:rsid w:val="009422CD"/>
    <w:rsid w:val="00942FEA"/>
    <w:rsid w:val="00944418"/>
    <w:rsid w:val="00944560"/>
    <w:rsid w:val="00946A31"/>
    <w:rsid w:val="00946DB7"/>
    <w:rsid w:val="009472B1"/>
    <w:rsid w:val="00950076"/>
    <w:rsid w:val="009505BF"/>
    <w:rsid w:val="009511AD"/>
    <w:rsid w:val="00952BF6"/>
    <w:rsid w:val="0095408F"/>
    <w:rsid w:val="00954F85"/>
    <w:rsid w:val="00957A4D"/>
    <w:rsid w:val="0096009A"/>
    <w:rsid w:val="009603F0"/>
    <w:rsid w:val="00962754"/>
    <w:rsid w:val="0096280A"/>
    <w:rsid w:val="00964857"/>
    <w:rsid w:val="009653E7"/>
    <w:rsid w:val="009672DD"/>
    <w:rsid w:val="00967D7C"/>
    <w:rsid w:val="00967DF9"/>
    <w:rsid w:val="0097192F"/>
    <w:rsid w:val="00972F56"/>
    <w:rsid w:val="00975E55"/>
    <w:rsid w:val="0097608B"/>
    <w:rsid w:val="009777D9"/>
    <w:rsid w:val="00977FA5"/>
    <w:rsid w:val="00980256"/>
    <w:rsid w:val="0098389B"/>
    <w:rsid w:val="00983FCA"/>
    <w:rsid w:val="00986075"/>
    <w:rsid w:val="00987552"/>
    <w:rsid w:val="00990433"/>
    <w:rsid w:val="00990936"/>
    <w:rsid w:val="009919EF"/>
    <w:rsid w:val="00991B88"/>
    <w:rsid w:val="00993D50"/>
    <w:rsid w:val="00994F53"/>
    <w:rsid w:val="00995947"/>
    <w:rsid w:val="009962E6"/>
    <w:rsid w:val="00996F38"/>
    <w:rsid w:val="0099710E"/>
    <w:rsid w:val="009976E1"/>
    <w:rsid w:val="009A36C5"/>
    <w:rsid w:val="009A3C86"/>
    <w:rsid w:val="009A4E80"/>
    <w:rsid w:val="009A52CA"/>
    <w:rsid w:val="009A5611"/>
    <w:rsid w:val="009A5753"/>
    <w:rsid w:val="009A579D"/>
    <w:rsid w:val="009A5E99"/>
    <w:rsid w:val="009B005F"/>
    <w:rsid w:val="009B09BA"/>
    <w:rsid w:val="009B1B39"/>
    <w:rsid w:val="009B1EF6"/>
    <w:rsid w:val="009B32AA"/>
    <w:rsid w:val="009B39C5"/>
    <w:rsid w:val="009B3F88"/>
    <w:rsid w:val="009B615B"/>
    <w:rsid w:val="009B782A"/>
    <w:rsid w:val="009C30AB"/>
    <w:rsid w:val="009C3395"/>
    <w:rsid w:val="009C3CD7"/>
    <w:rsid w:val="009C444A"/>
    <w:rsid w:val="009C614A"/>
    <w:rsid w:val="009C7F7D"/>
    <w:rsid w:val="009D04E2"/>
    <w:rsid w:val="009D0582"/>
    <w:rsid w:val="009D655B"/>
    <w:rsid w:val="009D697D"/>
    <w:rsid w:val="009D78F7"/>
    <w:rsid w:val="009E1EA8"/>
    <w:rsid w:val="009E238E"/>
    <w:rsid w:val="009E3297"/>
    <w:rsid w:val="009E36BB"/>
    <w:rsid w:val="009E614B"/>
    <w:rsid w:val="009E67A1"/>
    <w:rsid w:val="009E6C06"/>
    <w:rsid w:val="009E76ED"/>
    <w:rsid w:val="009F0CF4"/>
    <w:rsid w:val="009F1FC1"/>
    <w:rsid w:val="009F2530"/>
    <w:rsid w:val="009F3145"/>
    <w:rsid w:val="009F3BB8"/>
    <w:rsid w:val="009F3F5B"/>
    <w:rsid w:val="009F483F"/>
    <w:rsid w:val="009F675C"/>
    <w:rsid w:val="009F734F"/>
    <w:rsid w:val="00A00ADF"/>
    <w:rsid w:val="00A0125F"/>
    <w:rsid w:val="00A04862"/>
    <w:rsid w:val="00A049F5"/>
    <w:rsid w:val="00A05A8D"/>
    <w:rsid w:val="00A06A14"/>
    <w:rsid w:val="00A06B38"/>
    <w:rsid w:val="00A076D7"/>
    <w:rsid w:val="00A12417"/>
    <w:rsid w:val="00A1312B"/>
    <w:rsid w:val="00A14C0E"/>
    <w:rsid w:val="00A17821"/>
    <w:rsid w:val="00A17BA3"/>
    <w:rsid w:val="00A21668"/>
    <w:rsid w:val="00A23B8B"/>
    <w:rsid w:val="00A23DD4"/>
    <w:rsid w:val="00A246B6"/>
    <w:rsid w:val="00A253E6"/>
    <w:rsid w:val="00A2625B"/>
    <w:rsid w:val="00A26F7E"/>
    <w:rsid w:val="00A27512"/>
    <w:rsid w:val="00A27675"/>
    <w:rsid w:val="00A27B9E"/>
    <w:rsid w:val="00A27C63"/>
    <w:rsid w:val="00A30CBB"/>
    <w:rsid w:val="00A31AE4"/>
    <w:rsid w:val="00A32F17"/>
    <w:rsid w:val="00A34011"/>
    <w:rsid w:val="00A364A8"/>
    <w:rsid w:val="00A37D09"/>
    <w:rsid w:val="00A40B1D"/>
    <w:rsid w:val="00A40DB6"/>
    <w:rsid w:val="00A40E0A"/>
    <w:rsid w:val="00A443A8"/>
    <w:rsid w:val="00A44A67"/>
    <w:rsid w:val="00A46099"/>
    <w:rsid w:val="00A47E70"/>
    <w:rsid w:val="00A50786"/>
    <w:rsid w:val="00A50CF0"/>
    <w:rsid w:val="00A52A78"/>
    <w:rsid w:val="00A55133"/>
    <w:rsid w:val="00A55CE0"/>
    <w:rsid w:val="00A5740C"/>
    <w:rsid w:val="00A60943"/>
    <w:rsid w:val="00A62C79"/>
    <w:rsid w:val="00A64A05"/>
    <w:rsid w:val="00A6504B"/>
    <w:rsid w:val="00A674DB"/>
    <w:rsid w:val="00A67A21"/>
    <w:rsid w:val="00A723D1"/>
    <w:rsid w:val="00A737DC"/>
    <w:rsid w:val="00A75A05"/>
    <w:rsid w:val="00A75A45"/>
    <w:rsid w:val="00A7671C"/>
    <w:rsid w:val="00A7728C"/>
    <w:rsid w:val="00A7748C"/>
    <w:rsid w:val="00A81A24"/>
    <w:rsid w:val="00A83450"/>
    <w:rsid w:val="00A86C3A"/>
    <w:rsid w:val="00A8733C"/>
    <w:rsid w:val="00A87802"/>
    <w:rsid w:val="00A9121B"/>
    <w:rsid w:val="00A9230D"/>
    <w:rsid w:val="00A93DE6"/>
    <w:rsid w:val="00A95A7B"/>
    <w:rsid w:val="00AA1B43"/>
    <w:rsid w:val="00AA2AC0"/>
    <w:rsid w:val="00AA2CBC"/>
    <w:rsid w:val="00AA2E8E"/>
    <w:rsid w:val="00AB05C9"/>
    <w:rsid w:val="00AB1375"/>
    <w:rsid w:val="00AB20B3"/>
    <w:rsid w:val="00AB2828"/>
    <w:rsid w:val="00AB4AE5"/>
    <w:rsid w:val="00AB4EEC"/>
    <w:rsid w:val="00AB51AF"/>
    <w:rsid w:val="00AC0946"/>
    <w:rsid w:val="00AC2746"/>
    <w:rsid w:val="00AC33B3"/>
    <w:rsid w:val="00AC4076"/>
    <w:rsid w:val="00AC5820"/>
    <w:rsid w:val="00AC5EDE"/>
    <w:rsid w:val="00AC78E0"/>
    <w:rsid w:val="00AD035A"/>
    <w:rsid w:val="00AD0BEB"/>
    <w:rsid w:val="00AD1CD8"/>
    <w:rsid w:val="00AD3B41"/>
    <w:rsid w:val="00AD5D45"/>
    <w:rsid w:val="00AD5F29"/>
    <w:rsid w:val="00AD664F"/>
    <w:rsid w:val="00AE042D"/>
    <w:rsid w:val="00AE44F5"/>
    <w:rsid w:val="00AE478D"/>
    <w:rsid w:val="00AE5718"/>
    <w:rsid w:val="00AE61E1"/>
    <w:rsid w:val="00AF125B"/>
    <w:rsid w:val="00AF1A15"/>
    <w:rsid w:val="00AF28C7"/>
    <w:rsid w:val="00AF3E8D"/>
    <w:rsid w:val="00AF571D"/>
    <w:rsid w:val="00AF5850"/>
    <w:rsid w:val="00AF5C34"/>
    <w:rsid w:val="00AF78BD"/>
    <w:rsid w:val="00AF7B69"/>
    <w:rsid w:val="00B00DF9"/>
    <w:rsid w:val="00B01FF1"/>
    <w:rsid w:val="00B02235"/>
    <w:rsid w:val="00B04721"/>
    <w:rsid w:val="00B04973"/>
    <w:rsid w:val="00B05144"/>
    <w:rsid w:val="00B055FE"/>
    <w:rsid w:val="00B05F06"/>
    <w:rsid w:val="00B06969"/>
    <w:rsid w:val="00B107F1"/>
    <w:rsid w:val="00B10CD3"/>
    <w:rsid w:val="00B153F0"/>
    <w:rsid w:val="00B16959"/>
    <w:rsid w:val="00B16FD2"/>
    <w:rsid w:val="00B172DD"/>
    <w:rsid w:val="00B22E7B"/>
    <w:rsid w:val="00B240CF"/>
    <w:rsid w:val="00B240DB"/>
    <w:rsid w:val="00B24469"/>
    <w:rsid w:val="00B258BB"/>
    <w:rsid w:val="00B27C14"/>
    <w:rsid w:val="00B302B8"/>
    <w:rsid w:val="00B323A8"/>
    <w:rsid w:val="00B327BF"/>
    <w:rsid w:val="00B32A45"/>
    <w:rsid w:val="00B33AB0"/>
    <w:rsid w:val="00B33E19"/>
    <w:rsid w:val="00B34CCE"/>
    <w:rsid w:val="00B34D3F"/>
    <w:rsid w:val="00B35B6B"/>
    <w:rsid w:val="00B3643E"/>
    <w:rsid w:val="00B3783C"/>
    <w:rsid w:val="00B42A07"/>
    <w:rsid w:val="00B44648"/>
    <w:rsid w:val="00B44A84"/>
    <w:rsid w:val="00B461EA"/>
    <w:rsid w:val="00B46A40"/>
    <w:rsid w:val="00B47057"/>
    <w:rsid w:val="00B47295"/>
    <w:rsid w:val="00B5087B"/>
    <w:rsid w:val="00B514E5"/>
    <w:rsid w:val="00B529F8"/>
    <w:rsid w:val="00B54A63"/>
    <w:rsid w:val="00B54B8E"/>
    <w:rsid w:val="00B54BD1"/>
    <w:rsid w:val="00B55F52"/>
    <w:rsid w:val="00B633F6"/>
    <w:rsid w:val="00B634BD"/>
    <w:rsid w:val="00B6452F"/>
    <w:rsid w:val="00B66187"/>
    <w:rsid w:val="00B66595"/>
    <w:rsid w:val="00B666BC"/>
    <w:rsid w:val="00B66771"/>
    <w:rsid w:val="00B67B97"/>
    <w:rsid w:val="00B67F81"/>
    <w:rsid w:val="00B71594"/>
    <w:rsid w:val="00B7328A"/>
    <w:rsid w:val="00B73775"/>
    <w:rsid w:val="00B73DBE"/>
    <w:rsid w:val="00B745DD"/>
    <w:rsid w:val="00B7478E"/>
    <w:rsid w:val="00B74FDB"/>
    <w:rsid w:val="00B758D4"/>
    <w:rsid w:val="00B75BF0"/>
    <w:rsid w:val="00B80748"/>
    <w:rsid w:val="00B8219B"/>
    <w:rsid w:val="00B822B8"/>
    <w:rsid w:val="00B82B06"/>
    <w:rsid w:val="00B84154"/>
    <w:rsid w:val="00B90C3F"/>
    <w:rsid w:val="00B95FEC"/>
    <w:rsid w:val="00B968C8"/>
    <w:rsid w:val="00BA10C0"/>
    <w:rsid w:val="00BA1DC7"/>
    <w:rsid w:val="00BA2694"/>
    <w:rsid w:val="00BA2889"/>
    <w:rsid w:val="00BA2A4B"/>
    <w:rsid w:val="00BA3447"/>
    <w:rsid w:val="00BA3D76"/>
    <w:rsid w:val="00BA3EC5"/>
    <w:rsid w:val="00BA4DA3"/>
    <w:rsid w:val="00BA51D9"/>
    <w:rsid w:val="00BB04B5"/>
    <w:rsid w:val="00BB0A2D"/>
    <w:rsid w:val="00BB13DC"/>
    <w:rsid w:val="00BB5125"/>
    <w:rsid w:val="00BB5DFC"/>
    <w:rsid w:val="00BB738D"/>
    <w:rsid w:val="00BB79BE"/>
    <w:rsid w:val="00BC46FB"/>
    <w:rsid w:val="00BC55FA"/>
    <w:rsid w:val="00BC79EE"/>
    <w:rsid w:val="00BD02CD"/>
    <w:rsid w:val="00BD23B1"/>
    <w:rsid w:val="00BD279D"/>
    <w:rsid w:val="00BD2863"/>
    <w:rsid w:val="00BD2CE5"/>
    <w:rsid w:val="00BD3C12"/>
    <w:rsid w:val="00BD3CCE"/>
    <w:rsid w:val="00BD3EB3"/>
    <w:rsid w:val="00BD6AD0"/>
    <w:rsid w:val="00BD6BB8"/>
    <w:rsid w:val="00BE033D"/>
    <w:rsid w:val="00BE1952"/>
    <w:rsid w:val="00BE3054"/>
    <w:rsid w:val="00BE3729"/>
    <w:rsid w:val="00BE4807"/>
    <w:rsid w:val="00BE4D9C"/>
    <w:rsid w:val="00BE4D9F"/>
    <w:rsid w:val="00BE5A33"/>
    <w:rsid w:val="00BE6C63"/>
    <w:rsid w:val="00BE7A7E"/>
    <w:rsid w:val="00BF2FA8"/>
    <w:rsid w:val="00BF5C39"/>
    <w:rsid w:val="00BF632C"/>
    <w:rsid w:val="00C01062"/>
    <w:rsid w:val="00C03B5E"/>
    <w:rsid w:val="00C03C16"/>
    <w:rsid w:val="00C06B57"/>
    <w:rsid w:val="00C07B10"/>
    <w:rsid w:val="00C10D02"/>
    <w:rsid w:val="00C1276B"/>
    <w:rsid w:val="00C15767"/>
    <w:rsid w:val="00C171A4"/>
    <w:rsid w:val="00C1753F"/>
    <w:rsid w:val="00C20638"/>
    <w:rsid w:val="00C20A0D"/>
    <w:rsid w:val="00C20EEF"/>
    <w:rsid w:val="00C239AA"/>
    <w:rsid w:val="00C245E4"/>
    <w:rsid w:val="00C25FD9"/>
    <w:rsid w:val="00C27057"/>
    <w:rsid w:val="00C31D82"/>
    <w:rsid w:val="00C320CA"/>
    <w:rsid w:val="00C329A8"/>
    <w:rsid w:val="00C33E2E"/>
    <w:rsid w:val="00C34220"/>
    <w:rsid w:val="00C34F87"/>
    <w:rsid w:val="00C44533"/>
    <w:rsid w:val="00C454CD"/>
    <w:rsid w:val="00C518B5"/>
    <w:rsid w:val="00C523D5"/>
    <w:rsid w:val="00C52CC7"/>
    <w:rsid w:val="00C578BD"/>
    <w:rsid w:val="00C57F22"/>
    <w:rsid w:val="00C607C6"/>
    <w:rsid w:val="00C60B38"/>
    <w:rsid w:val="00C60CD4"/>
    <w:rsid w:val="00C6316D"/>
    <w:rsid w:val="00C632AD"/>
    <w:rsid w:val="00C642CB"/>
    <w:rsid w:val="00C64748"/>
    <w:rsid w:val="00C65CB1"/>
    <w:rsid w:val="00C66BA2"/>
    <w:rsid w:val="00C70842"/>
    <w:rsid w:val="00C7241E"/>
    <w:rsid w:val="00C728A6"/>
    <w:rsid w:val="00C762DD"/>
    <w:rsid w:val="00C76E0C"/>
    <w:rsid w:val="00C76E54"/>
    <w:rsid w:val="00C809F3"/>
    <w:rsid w:val="00C80FD6"/>
    <w:rsid w:val="00C85793"/>
    <w:rsid w:val="00C85DB9"/>
    <w:rsid w:val="00C87815"/>
    <w:rsid w:val="00C91D4D"/>
    <w:rsid w:val="00C92F23"/>
    <w:rsid w:val="00C94573"/>
    <w:rsid w:val="00C955C3"/>
    <w:rsid w:val="00C95985"/>
    <w:rsid w:val="00C95FA7"/>
    <w:rsid w:val="00C97C42"/>
    <w:rsid w:val="00CA00DF"/>
    <w:rsid w:val="00CA0180"/>
    <w:rsid w:val="00CA177D"/>
    <w:rsid w:val="00CA2B10"/>
    <w:rsid w:val="00CA41EA"/>
    <w:rsid w:val="00CA4DB6"/>
    <w:rsid w:val="00CA5BA3"/>
    <w:rsid w:val="00CA5F6B"/>
    <w:rsid w:val="00CA6E99"/>
    <w:rsid w:val="00CB05D9"/>
    <w:rsid w:val="00CB24C4"/>
    <w:rsid w:val="00CB29A3"/>
    <w:rsid w:val="00CB7D78"/>
    <w:rsid w:val="00CC0F64"/>
    <w:rsid w:val="00CC180C"/>
    <w:rsid w:val="00CC19D6"/>
    <w:rsid w:val="00CC1B43"/>
    <w:rsid w:val="00CC26CE"/>
    <w:rsid w:val="00CC5026"/>
    <w:rsid w:val="00CC6208"/>
    <w:rsid w:val="00CC68D0"/>
    <w:rsid w:val="00CD082F"/>
    <w:rsid w:val="00CD3284"/>
    <w:rsid w:val="00CD62F4"/>
    <w:rsid w:val="00CD656D"/>
    <w:rsid w:val="00CD6F7B"/>
    <w:rsid w:val="00CD7EB8"/>
    <w:rsid w:val="00CE0B91"/>
    <w:rsid w:val="00CE140E"/>
    <w:rsid w:val="00CE24D5"/>
    <w:rsid w:val="00CE2910"/>
    <w:rsid w:val="00CE4E47"/>
    <w:rsid w:val="00CE5D01"/>
    <w:rsid w:val="00CE734F"/>
    <w:rsid w:val="00CE74B5"/>
    <w:rsid w:val="00CE7689"/>
    <w:rsid w:val="00CE7982"/>
    <w:rsid w:val="00CF083C"/>
    <w:rsid w:val="00CF13E0"/>
    <w:rsid w:val="00CF23A8"/>
    <w:rsid w:val="00CF5B42"/>
    <w:rsid w:val="00CF6D70"/>
    <w:rsid w:val="00CF746D"/>
    <w:rsid w:val="00D02AC1"/>
    <w:rsid w:val="00D03F9A"/>
    <w:rsid w:val="00D0400E"/>
    <w:rsid w:val="00D05BFE"/>
    <w:rsid w:val="00D062B1"/>
    <w:rsid w:val="00D06D51"/>
    <w:rsid w:val="00D106B1"/>
    <w:rsid w:val="00D10D06"/>
    <w:rsid w:val="00D14E74"/>
    <w:rsid w:val="00D156E6"/>
    <w:rsid w:val="00D15B20"/>
    <w:rsid w:val="00D202C0"/>
    <w:rsid w:val="00D20DC3"/>
    <w:rsid w:val="00D214FB"/>
    <w:rsid w:val="00D24458"/>
    <w:rsid w:val="00D246CB"/>
    <w:rsid w:val="00D24991"/>
    <w:rsid w:val="00D24C98"/>
    <w:rsid w:val="00D27B46"/>
    <w:rsid w:val="00D312AE"/>
    <w:rsid w:val="00D31D6D"/>
    <w:rsid w:val="00D3348E"/>
    <w:rsid w:val="00D3469B"/>
    <w:rsid w:val="00D361E5"/>
    <w:rsid w:val="00D36D18"/>
    <w:rsid w:val="00D3758C"/>
    <w:rsid w:val="00D37EA5"/>
    <w:rsid w:val="00D4028D"/>
    <w:rsid w:val="00D40A64"/>
    <w:rsid w:val="00D40AEE"/>
    <w:rsid w:val="00D4146E"/>
    <w:rsid w:val="00D428D3"/>
    <w:rsid w:val="00D45536"/>
    <w:rsid w:val="00D50255"/>
    <w:rsid w:val="00D50681"/>
    <w:rsid w:val="00D509AA"/>
    <w:rsid w:val="00D50B6F"/>
    <w:rsid w:val="00D52586"/>
    <w:rsid w:val="00D535C0"/>
    <w:rsid w:val="00D53A4F"/>
    <w:rsid w:val="00D60C5E"/>
    <w:rsid w:val="00D61580"/>
    <w:rsid w:val="00D61CC8"/>
    <w:rsid w:val="00D637E7"/>
    <w:rsid w:val="00D6433E"/>
    <w:rsid w:val="00D66520"/>
    <w:rsid w:val="00D67EA0"/>
    <w:rsid w:val="00D71130"/>
    <w:rsid w:val="00D7162D"/>
    <w:rsid w:val="00D72B42"/>
    <w:rsid w:val="00D751F2"/>
    <w:rsid w:val="00D76FB4"/>
    <w:rsid w:val="00D7705F"/>
    <w:rsid w:val="00D7775B"/>
    <w:rsid w:val="00D77877"/>
    <w:rsid w:val="00D779A9"/>
    <w:rsid w:val="00D8038C"/>
    <w:rsid w:val="00D80E9A"/>
    <w:rsid w:val="00D81319"/>
    <w:rsid w:val="00D82325"/>
    <w:rsid w:val="00D8239E"/>
    <w:rsid w:val="00D83DD7"/>
    <w:rsid w:val="00D865D4"/>
    <w:rsid w:val="00D915AB"/>
    <w:rsid w:val="00D92F17"/>
    <w:rsid w:val="00D940A3"/>
    <w:rsid w:val="00D94731"/>
    <w:rsid w:val="00D9543D"/>
    <w:rsid w:val="00D954A5"/>
    <w:rsid w:val="00D95B78"/>
    <w:rsid w:val="00D95CDD"/>
    <w:rsid w:val="00D95D32"/>
    <w:rsid w:val="00D963D5"/>
    <w:rsid w:val="00D9645D"/>
    <w:rsid w:val="00DA006D"/>
    <w:rsid w:val="00DA01C4"/>
    <w:rsid w:val="00DA023F"/>
    <w:rsid w:val="00DA2ADD"/>
    <w:rsid w:val="00DA68A4"/>
    <w:rsid w:val="00DA7460"/>
    <w:rsid w:val="00DA746E"/>
    <w:rsid w:val="00DA7C88"/>
    <w:rsid w:val="00DB14DE"/>
    <w:rsid w:val="00DB3985"/>
    <w:rsid w:val="00DB59E0"/>
    <w:rsid w:val="00DB5D64"/>
    <w:rsid w:val="00DB609E"/>
    <w:rsid w:val="00DB7520"/>
    <w:rsid w:val="00DC19B5"/>
    <w:rsid w:val="00DC1D56"/>
    <w:rsid w:val="00DC4309"/>
    <w:rsid w:val="00DC58D9"/>
    <w:rsid w:val="00DC693B"/>
    <w:rsid w:val="00DD04FA"/>
    <w:rsid w:val="00DD3201"/>
    <w:rsid w:val="00DD46F4"/>
    <w:rsid w:val="00DD4B07"/>
    <w:rsid w:val="00DD7D6E"/>
    <w:rsid w:val="00DE22C5"/>
    <w:rsid w:val="00DE34CF"/>
    <w:rsid w:val="00DE47A1"/>
    <w:rsid w:val="00DE63B7"/>
    <w:rsid w:val="00DE678C"/>
    <w:rsid w:val="00DE7134"/>
    <w:rsid w:val="00DE7CF2"/>
    <w:rsid w:val="00DF1769"/>
    <w:rsid w:val="00DF1C37"/>
    <w:rsid w:val="00DF1FC1"/>
    <w:rsid w:val="00DF2AE6"/>
    <w:rsid w:val="00DF2BB6"/>
    <w:rsid w:val="00DF3F19"/>
    <w:rsid w:val="00DF52A1"/>
    <w:rsid w:val="00DF52BC"/>
    <w:rsid w:val="00DF5EAF"/>
    <w:rsid w:val="00E001E5"/>
    <w:rsid w:val="00E008EA"/>
    <w:rsid w:val="00E01C56"/>
    <w:rsid w:val="00E0244C"/>
    <w:rsid w:val="00E04574"/>
    <w:rsid w:val="00E05BA0"/>
    <w:rsid w:val="00E11EC7"/>
    <w:rsid w:val="00E13F3D"/>
    <w:rsid w:val="00E144B6"/>
    <w:rsid w:val="00E157AD"/>
    <w:rsid w:val="00E1713C"/>
    <w:rsid w:val="00E17292"/>
    <w:rsid w:val="00E17EC5"/>
    <w:rsid w:val="00E20E82"/>
    <w:rsid w:val="00E21C57"/>
    <w:rsid w:val="00E23CBF"/>
    <w:rsid w:val="00E23E8E"/>
    <w:rsid w:val="00E24530"/>
    <w:rsid w:val="00E24E03"/>
    <w:rsid w:val="00E2590D"/>
    <w:rsid w:val="00E25C7D"/>
    <w:rsid w:val="00E25F75"/>
    <w:rsid w:val="00E264D8"/>
    <w:rsid w:val="00E332E4"/>
    <w:rsid w:val="00E34898"/>
    <w:rsid w:val="00E3737C"/>
    <w:rsid w:val="00E41A83"/>
    <w:rsid w:val="00E42018"/>
    <w:rsid w:val="00E425B8"/>
    <w:rsid w:val="00E42B16"/>
    <w:rsid w:val="00E436DA"/>
    <w:rsid w:val="00E44786"/>
    <w:rsid w:val="00E45285"/>
    <w:rsid w:val="00E4726A"/>
    <w:rsid w:val="00E474B4"/>
    <w:rsid w:val="00E51FF0"/>
    <w:rsid w:val="00E52F08"/>
    <w:rsid w:val="00E534FF"/>
    <w:rsid w:val="00E551F2"/>
    <w:rsid w:val="00E617A6"/>
    <w:rsid w:val="00E62EA2"/>
    <w:rsid w:val="00E63337"/>
    <w:rsid w:val="00E63C57"/>
    <w:rsid w:val="00E6540F"/>
    <w:rsid w:val="00E665E6"/>
    <w:rsid w:val="00E666AB"/>
    <w:rsid w:val="00E67B09"/>
    <w:rsid w:val="00E67D58"/>
    <w:rsid w:val="00E72E76"/>
    <w:rsid w:val="00E778F6"/>
    <w:rsid w:val="00E80971"/>
    <w:rsid w:val="00E814C0"/>
    <w:rsid w:val="00E819E9"/>
    <w:rsid w:val="00E837BF"/>
    <w:rsid w:val="00E843A4"/>
    <w:rsid w:val="00E860FB"/>
    <w:rsid w:val="00E90161"/>
    <w:rsid w:val="00E912C3"/>
    <w:rsid w:val="00E9217D"/>
    <w:rsid w:val="00E93D1A"/>
    <w:rsid w:val="00E94E62"/>
    <w:rsid w:val="00EA0541"/>
    <w:rsid w:val="00EA26FD"/>
    <w:rsid w:val="00EA574C"/>
    <w:rsid w:val="00EA600E"/>
    <w:rsid w:val="00EA6383"/>
    <w:rsid w:val="00EA7866"/>
    <w:rsid w:val="00EA7D5D"/>
    <w:rsid w:val="00EB09B7"/>
    <w:rsid w:val="00EB15D2"/>
    <w:rsid w:val="00EB1E6F"/>
    <w:rsid w:val="00EB58AD"/>
    <w:rsid w:val="00EB7AA3"/>
    <w:rsid w:val="00EB7ADB"/>
    <w:rsid w:val="00EB7BC2"/>
    <w:rsid w:val="00EB7DEE"/>
    <w:rsid w:val="00EC0449"/>
    <w:rsid w:val="00EC046E"/>
    <w:rsid w:val="00EC0DF5"/>
    <w:rsid w:val="00EC1974"/>
    <w:rsid w:val="00EC33B6"/>
    <w:rsid w:val="00EC603F"/>
    <w:rsid w:val="00EC68BF"/>
    <w:rsid w:val="00ED2272"/>
    <w:rsid w:val="00ED3BE1"/>
    <w:rsid w:val="00ED50FD"/>
    <w:rsid w:val="00ED56FA"/>
    <w:rsid w:val="00ED597E"/>
    <w:rsid w:val="00ED6EBF"/>
    <w:rsid w:val="00ED6FAA"/>
    <w:rsid w:val="00ED7E05"/>
    <w:rsid w:val="00EE0A97"/>
    <w:rsid w:val="00EE0D58"/>
    <w:rsid w:val="00EE0FEF"/>
    <w:rsid w:val="00EE24E6"/>
    <w:rsid w:val="00EE27AE"/>
    <w:rsid w:val="00EE46CF"/>
    <w:rsid w:val="00EE5D0A"/>
    <w:rsid w:val="00EE5D46"/>
    <w:rsid w:val="00EE5E18"/>
    <w:rsid w:val="00EE6045"/>
    <w:rsid w:val="00EE692B"/>
    <w:rsid w:val="00EE7C24"/>
    <w:rsid w:val="00EE7D7C"/>
    <w:rsid w:val="00EF0565"/>
    <w:rsid w:val="00EF10DD"/>
    <w:rsid w:val="00EF1ACF"/>
    <w:rsid w:val="00EF4F29"/>
    <w:rsid w:val="00EF5BED"/>
    <w:rsid w:val="00F0096F"/>
    <w:rsid w:val="00F01A3C"/>
    <w:rsid w:val="00F02898"/>
    <w:rsid w:val="00F039FB"/>
    <w:rsid w:val="00F03B63"/>
    <w:rsid w:val="00F04062"/>
    <w:rsid w:val="00F05BBE"/>
    <w:rsid w:val="00F104C0"/>
    <w:rsid w:val="00F11CFC"/>
    <w:rsid w:val="00F13411"/>
    <w:rsid w:val="00F142FB"/>
    <w:rsid w:val="00F179B8"/>
    <w:rsid w:val="00F20FC2"/>
    <w:rsid w:val="00F2104B"/>
    <w:rsid w:val="00F21DF3"/>
    <w:rsid w:val="00F220AC"/>
    <w:rsid w:val="00F25D98"/>
    <w:rsid w:val="00F26D35"/>
    <w:rsid w:val="00F300FB"/>
    <w:rsid w:val="00F302A2"/>
    <w:rsid w:val="00F3219A"/>
    <w:rsid w:val="00F340A6"/>
    <w:rsid w:val="00F35953"/>
    <w:rsid w:val="00F4014D"/>
    <w:rsid w:val="00F41226"/>
    <w:rsid w:val="00F42CA6"/>
    <w:rsid w:val="00F444D7"/>
    <w:rsid w:val="00F457D7"/>
    <w:rsid w:val="00F4711F"/>
    <w:rsid w:val="00F50B8F"/>
    <w:rsid w:val="00F51DDE"/>
    <w:rsid w:val="00F53471"/>
    <w:rsid w:val="00F53EF4"/>
    <w:rsid w:val="00F55114"/>
    <w:rsid w:val="00F563A5"/>
    <w:rsid w:val="00F57053"/>
    <w:rsid w:val="00F6257C"/>
    <w:rsid w:val="00F63EF4"/>
    <w:rsid w:val="00F64512"/>
    <w:rsid w:val="00F64F92"/>
    <w:rsid w:val="00F6775F"/>
    <w:rsid w:val="00F67CAC"/>
    <w:rsid w:val="00F70C78"/>
    <w:rsid w:val="00F71844"/>
    <w:rsid w:val="00F71D70"/>
    <w:rsid w:val="00F72B26"/>
    <w:rsid w:val="00F7665E"/>
    <w:rsid w:val="00F76A47"/>
    <w:rsid w:val="00F7702D"/>
    <w:rsid w:val="00F775E5"/>
    <w:rsid w:val="00F804FC"/>
    <w:rsid w:val="00F80BDE"/>
    <w:rsid w:val="00F829F6"/>
    <w:rsid w:val="00F82E8D"/>
    <w:rsid w:val="00F83038"/>
    <w:rsid w:val="00F836BC"/>
    <w:rsid w:val="00F90CD2"/>
    <w:rsid w:val="00F93008"/>
    <w:rsid w:val="00F93FAE"/>
    <w:rsid w:val="00F947E0"/>
    <w:rsid w:val="00F94C23"/>
    <w:rsid w:val="00F94CBD"/>
    <w:rsid w:val="00F95F74"/>
    <w:rsid w:val="00F97621"/>
    <w:rsid w:val="00F97AE2"/>
    <w:rsid w:val="00FA11EF"/>
    <w:rsid w:val="00FA2361"/>
    <w:rsid w:val="00FA305B"/>
    <w:rsid w:val="00FA33C8"/>
    <w:rsid w:val="00FA385A"/>
    <w:rsid w:val="00FA41D3"/>
    <w:rsid w:val="00FA4BC9"/>
    <w:rsid w:val="00FA6FFE"/>
    <w:rsid w:val="00FA7642"/>
    <w:rsid w:val="00FA7812"/>
    <w:rsid w:val="00FB0C3D"/>
    <w:rsid w:val="00FB1192"/>
    <w:rsid w:val="00FB13DF"/>
    <w:rsid w:val="00FB19D2"/>
    <w:rsid w:val="00FB223A"/>
    <w:rsid w:val="00FB390B"/>
    <w:rsid w:val="00FB4FB0"/>
    <w:rsid w:val="00FB5D97"/>
    <w:rsid w:val="00FB6386"/>
    <w:rsid w:val="00FB6443"/>
    <w:rsid w:val="00FB7EF0"/>
    <w:rsid w:val="00FC5480"/>
    <w:rsid w:val="00FC59E8"/>
    <w:rsid w:val="00FC5B0D"/>
    <w:rsid w:val="00FC6097"/>
    <w:rsid w:val="00FC6C0F"/>
    <w:rsid w:val="00FD0A42"/>
    <w:rsid w:val="00FD4510"/>
    <w:rsid w:val="00FD7DE5"/>
    <w:rsid w:val="00FE096C"/>
    <w:rsid w:val="00FE1FFE"/>
    <w:rsid w:val="00FE27F1"/>
    <w:rsid w:val="00FE2E74"/>
    <w:rsid w:val="00FE2E94"/>
    <w:rsid w:val="00FE567B"/>
    <w:rsid w:val="00FE721E"/>
    <w:rsid w:val="00FE78B0"/>
    <w:rsid w:val="00FF088E"/>
    <w:rsid w:val="00FF0CD4"/>
    <w:rsid w:val="00FF19E1"/>
    <w:rsid w:val="00FF1DEA"/>
    <w:rsid w:val="00FF2943"/>
    <w:rsid w:val="00FF3F6D"/>
    <w:rsid w:val="00FF657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IvDtabletext">
    <w:name w:val="IvD tabletext"/>
    <w:basedOn w:val="af3"/>
    <w:link w:val="IvDtabletextChar"/>
    <w:qFormat/>
    <w:rsid w:val="00C607C6"/>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a0"/>
    <w:link w:val="IvDtabletext"/>
    <w:rsid w:val="00C607C6"/>
    <w:rPr>
      <w:rFonts w:ascii="Arial" w:hAnsi="Arial"/>
      <w:spacing w:val="2"/>
      <w:lang w:val="en-US" w:eastAsia="en-US"/>
    </w:rPr>
  </w:style>
  <w:style w:type="character" w:customStyle="1" w:styleId="B3Car">
    <w:name w:val="B3 Car"/>
    <w:link w:val="B3"/>
    <w:rsid w:val="00BF632C"/>
    <w:rPr>
      <w:rFonts w:ascii="Times New Roman" w:hAnsi="Times New Roman"/>
      <w:lang w:val="en-GB" w:eastAsia="en-US"/>
    </w:rPr>
  </w:style>
  <w:style w:type="character" w:customStyle="1" w:styleId="TACChar">
    <w:name w:val="TAC Char"/>
    <w:basedOn w:val="TALChar"/>
    <w:link w:val="TAC"/>
    <w:rsid w:val="00D27B46"/>
    <w:rPr>
      <w:rFonts w:ascii="Arial" w:hAnsi="Arial"/>
      <w:sz w:val="18"/>
      <w:lang w:val="en-GB" w:eastAsia="en-US"/>
    </w:rPr>
  </w:style>
  <w:style w:type="character" w:customStyle="1" w:styleId="TAHChar">
    <w:name w:val="TAH Char"/>
    <w:rsid w:val="00D27B46"/>
    <w:rPr>
      <w:rFonts w:ascii="Arial" w:hAnsi="Arial"/>
      <w:b/>
      <w:sz w:val="18"/>
      <w:lang w:val="en-GB" w:eastAsia="en-US"/>
    </w:rPr>
  </w:style>
  <w:style w:type="paragraph" w:styleId="af8">
    <w:name w:val="Revision"/>
    <w:hidden/>
    <w:uiPriority w:val="99"/>
    <w:semiHidden/>
    <w:rsid w:val="00D27B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__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package" Target="embeddings/Microsoft_Visio___.vsdx"/><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__2.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59A1B-C516-4B61-BF9F-070839DC8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2171</Words>
  <Characters>12792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2023-01-17T05:58:00Z</dcterms:created>
  <dcterms:modified xsi:type="dcterms:W3CDTF">2023-01-17T05:58:00Z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(2)oFk/HYvxzVuDrLq/t2YMU+od1I+aWlZ1+QxgfJJc4xGDeBDfwiyUD9Hs3A94eX3WQyAIu9oN
ldZGj/YHJDLWRF8/yiW1mC8VwK2G2yDRhw7PS35gBEbafWQMvLRnfIa1LbyILzRlrXynGqQe
AELyEQViTqj8PyvcQqmoWAlK10ELFnzklXgvEOfeP6H/l2w6jO3rDjAV6uS8pqfBYwS18ctr
27ZlesRAsad6PXUxDf</vt:lpwstr>
  </property>
  <property fmtid="{D5CDD505-2E9C-101B-9397-08002B2CF9AE}" pid="26" name="_2015_ms_pID_7253431">
    <vt:lpwstr>REibJdhiQVsXjunk4RxIMo1303cysOUpAZz+D6L1pGZboqeMznrwBN
5RfnqCLNFzULsEffiLvUtqCxBxXjQYUmSRcTu3tNTfcKR1iKCjQ2aY/jlOvwXo0vCM2op0Nn
UjPMTShegWGhT8A2OHoqzpKB7nyhb/ZQpmK/yW/gt5F03q9I5EdvrloxpjMosTNIXRCmOfCE
OnnUJgvhmeTNTjAq</vt:lpwstr>
  </property>
</Properties>
</file>