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5195ACF2"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0" w:name="OLE_LINK50"/>
      <w:bookmarkStart w:id="1" w:name="OLE_LINK51"/>
      <w:bookmarkStart w:id="2"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0"/>
      <w:bookmarkEnd w:id="1"/>
      <w:bookmarkEnd w:id="2"/>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154-</w:t>
      </w:r>
      <w:r w:rsidR="0061458D" w:rsidRPr="0061458D">
        <w:rPr>
          <w:rFonts w:cs="Arial"/>
          <w:noProof w:val="0"/>
          <w:sz w:val="22"/>
          <w:szCs w:val="22"/>
          <w:lang w:val="en-US"/>
        </w:rPr>
        <w:t>AH-e</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61458D">
        <w:rPr>
          <w:rFonts w:cs="Arial"/>
          <w:bCs/>
          <w:sz w:val="22"/>
          <w:szCs w:val="22"/>
          <w:lang w:val="en-US"/>
        </w:rPr>
        <w:t>S2-</w:t>
      </w:r>
      <w:r w:rsidR="001D0CA7" w:rsidRPr="0061458D">
        <w:rPr>
          <w:rFonts w:cs="Arial"/>
          <w:bCs/>
          <w:sz w:val="22"/>
          <w:szCs w:val="22"/>
          <w:highlight w:val="yellow"/>
          <w:lang w:val="en-US"/>
        </w:rPr>
        <w:t>2</w:t>
      </w:r>
      <w:r w:rsidR="000B007A">
        <w:rPr>
          <w:rFonts w:cs="Arial"/>
          <w:bCs/>
          <w:sz w:val="22"/>
          <w:szCs w:val="22"/>
          <w:highlight w:val="yellow"/>
          <w:lang w:val="en-US"/>
        </w:rPr>
        <w:t>3</w:t>
      </w:r>
      <w:r w:rsidR="008467BC" w:rsidRPr="0061458D">
        <w:rPr>
          <w:rFonts w:cs="Arial"/>
          <w:bCs/>
          <w:sz w:val="22"/>
          <w:szCs w:val="22"/>
          <w:highlight w:val="yellow"/>
          <w:lang w:val="en-US"/>
        </w:rPr>
        <w:t>0</w:t>
      </w:r>
      <w:r w:rsidR="00470594">
        <w:rPr>
          <w:rFonts w:cs="Arial"/>
          <w:bCs/>
          <w:sz w:val="22"/>
          <w:szCs w:val="22"/>
          <w:lang w:val="en-US"/>
        </w:rPr>
        <w:t>0322</w:t>
      </w:r>
      <w:ins w:id="3" w:author="Ericsson_0118" w:date="2023-01-18T09:29:00Z">
        <w:r w:rsidR="00123211">
          <w:rPr>
            <w:rFonts w:cs="Arial"/>
            <w:bCs/>
            <w:sz w:val="22"/>
            <w:szCs w:val="22"/>
            <w:lang w:val="en-US"/>
          </w:rPr>
          <w:t>r03</w:t>
        </w:r>
      </w:ins>
    </w:p>
    <w:p w14:paraId="11DA802A" w14:textId="35E6574C" w:rsidR="00B97703" w:rsidRDefault="0061458D">
      <w:pPr>
        <w:rPr>
          <w:rFonts w:ascii="Arial" w:hAnsi="Arial" w:cs="Arial"/>
        </w:rPr>
      </w:pPr>
      <w:r>
        <w:rPr>
          <w:rFonts w:ascii="Arial" w:hAnsi="Arial"/>
          <w:b/>
          <w:noProof/>
          <w:sz w:val="22"/>
          <w:szCs w:val="22"/>
        </w:rPr>
        <w:t>January 16 – 20</w:t>
      </w:r>
      <w:r w:rsidR="0089581E">
        <w:rPr>
          <w:rFonts w:ascii="Arial" w:hAnsi="Arial"/>
          <w:b/>
          <w:noProof/>
          <w:sz w:val="22"/>
          <w:szCs w:val="22"/>
        </w:rPr>
        <w:t xml:space="preserve">, </w:t>
      </w:r>
      <w:r w:rsidR="00A1280F">
        <w:rPr>
          <w:rFonts w:ascii="Arial" w:hAnsi="Arial"/>
          <w:b/>
          <w:noProof/>
          <w:sz w:val="22"/>
          <w:szCs w:val="22"/>
        </w:rPr>
        <w:t>202</w:t>
      </w:r>
      <w:r>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E-meeting, Elbonia</w:t>
      </w:r>
    </w:p>
    <w:p w14:paraId="4CC99763" w14:textId="77777777" w:rsidR="00DD0132" w:rsidRDefault="00DD0132" w:rsidP="004E3939">
      <w:pPr>
        <w:spacing w:after="60"/>
        <w:ind w:left="1985" w:hanging="1985"/>
        <w:rPr>
          <w:rFonts w:ascii="Arial" w:hAnsi="Arial" w:cs="Arial"/>
          <w:b/>
          <w:sz w:val="22"/>
          <w:szCs w:val="22"/>
        </w:rPr>
      </w:pPr>
    </w:p>
    <w:p w14:paraId="18F002BC" w14:textId="1CFAAE82"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bookmarkStart w:id="4" w:name="OLE_LINK59"/>
      <w:bookmarkStart w:id="5" w:name="OLE_LINK60"/>
      <w:bookmarkStart w:id="6" w:name="OLE_LINK61"/>
      <w:r w:rsidR="00F070E5">
        <w:rPr>
          <w:rFonts w:ascii="Arial" w:hAnsi="Arial" w:cs="Arial"/>
          <w:b/>
          <w:sz w:val="22"/>
          <w:szCs w:val="22"/>
        </w:rPr>
        <w:t>P</w:t>
      </w:r>
      <w:r w:rsidR="00F070E5" w:rsidRPr="00F070E5">
        <w:rPr>
          <w:rFonts w:ascii="Arial" w:hAnsi="Arial" w:cs="Arial"/>
          <w:b/>
          <w:sz w:val="22"/>
          <w:szCs w:val="22"/>
        </w:rPr>
        <w:t xml:space="preserve">roposed method for Time Synchronization status reporting to UE(s) </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4"/>
    <w:bookmarkEnd w:id="5"/>
    <w:bookmarkEnd w:id="6"/>
    <w:p w14:paraId="10F024E0" w14:textId="222B2C0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FS_TRS_URLLC</w:t>
      </w:r>
    </w:p>
    <w:p w14:paraId="67C358FB" w14:textId="77777777" w:rsidR="00B97703" w:rsidRPr="004E3939" w:rsidRDefault="00B97703">
      <w:pPr>
        <w:spacing w:after="60"/>
        <w:ind w:left="1985" w:hanging="1985"/>
        <w:rPr>
          <w:rFonts w:ascii="Arial" w:hAnsi="Arial" w:cs="Arial"/>
          <w:b/>
          <w:sz w:val="22"/>
          <w:szCs w:val="22"/>
        </w:rPr>
      </w:pPr>
    </w:p>
    <w:p w14:paraId="4C397CA4" w14:textId="1E559A3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del w:id="7" w:author="Nokia-rev" w:date="2023-01-17T19:39:00Z">
        <w:r w:rsidR="00276909" w:rsidDel="00112840">
          <w:rPr>
            <w:rFonts w:ascii="Arial" w:hAnsi="Arial" w:cs="Arial"/>
            <w:b/>
            <w:sz w:val="22"/>
            <w:szCs w:val="22"/>
          </w:rPr>
          <w:delText>Ericsson</w:delText>
        </w:r>
        <w:r w:rsidR="002454BD" w:rsidDel="00112840">
          <w:rPr>
            <w:rFonts w:ascii="Arial" w:hAnsi="Arial" w:cs="Arial"/>
            <w:b/>
            <w:sz w:val="22"/>
            <w:szCs w:val="22"/>
          </w:rPr>
          <w:delText xml:space="preserve"> </w:delText>
        </w:r>
        <w:r w:rsidR="007C43B1" w:rsidRPr="008467BC" w:rsidDel="00112840">
          <w:rPr>
            <w:rFonts w:ascii="Arial" w:hAnsi="Arial" w:cs="Arial"/>
            <w:b/>
            <w:color w:val="FF0000"/>
            <w:sz w:val="22"/>
            <w:szCs w:val="22"/>
          </w:rPr>
          <w:delText xml:space="preserve">[to be: </w:delText>
        </w:r>
      </w:del>
      <w:r w:rsidR="007C43B1" w:rsidRPr="008467BC">
        <w:rPr>
          <w:rFonts w:ascii="Arial" w:hAnsi="Arial" w:cs="Arial"/>
          <w:b/>
          <w:color w:val="FF0000"/>
          <w:sz w:val="22"/>
          <w:szCs w:val="22"/>
        </w:rPr>
        <w:t>SA2</w:t>
      </w:r>
      <w:del w:id="8" w:author="Nokia-rev" w:date="2023-01-17T19:40:00Z">
        <w:r w:rsidR="007C43B1" w:rsidRPr="008467BC" w:rsidDel="00112840">
          <w:rPr>
            <w:rFonts w:ascii="Arial" w:hAnsi="Arial" w:cs="Arial"/>
            <w:b/>
            <w:color w:val="FF0000"/>
            <w:sz w:val="22"/>
            <w:szCs w:val="22"/>
          </w:rPr>
          <w:delText>]</w:delText>
        </w:r>
      </w:del>
    </w:p>
    <w:p w14:paraId="546F7B5D" w14:textId="7CBC72A6"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0B007A">
        <w:rPr>
          <w:rFonts w:ascii="Arial" w:hAnsi="Arial" w:cs="Arial"/>
          <w:b/>
          <w:bCs/>
          <w:sz w:val="22"/>
          <w:szCs w:val="22"/>
          <w:lang w:val="sv-SE"/>
        </w:rPr>
        <w:t>RAN2, RAN3</w:t>
      </w:r>
      <w:del w:id="9" w:author="QC_11" w:date="2023-01-18T14:59:00Z">
        <w:r w:rsidR="000B007A" w:rsidDel="00BB5978">
          <w:rPr>
            <w:rFonts w:ascii="Arial" w:hAnsi="Arial" w:cs="Arial"/>
            <w:b/>
            <w:bCs/>
            <w:sz w:val="22"/>
            <w:szCs w:val="22"/>
            <w:lang w:val="sv-SE"/>
          </w:rPr>
          <w:delText>, SA3</w:delText>
        </w:r>
      </w:del>
    </w:p>
    <w:p w14:paraId="24D22B82" w14:textId="3445EA7B" w:rsidR="00C527FE" w:rsidRPr="00C527FE" w:rsidRDefault="00B97703" w:rsidP="00C527FE">
      <w:pPr>
        <w:spacing w:after="60"/>
        <w:ind w:left="1985" w:hanging="1985"/>
        <w:rPr>
          <w:rFonts w:ascii="Arial" w:hAnsi="Arial" w:cs="Arial"/>
          <w:b/>
          <w:bCs/>
          <w:sz w:val="22"/>
          <w:szCs w:val="22"/>
          <w:lang w:val="sv-SE"/>
        </w:rPr>
      </w:pPr>
      <w:bookmarkStart w:id="10" w:name="OLE_LINK45"/>
      <w:bookmarkStart w:id="11" w:name="OLE_LINK46"/>
      <w:r w:rsidRPr="00C527FE">
        <w:rPr>
          <w:rFonts w:ascii="Arial" w:hAnsi="Arial" w:cs="Arial"/>
          <w:b/>
          <w:sz w:val="22"/>
          <w:szCs w:val="22"/>
          <w:lang w:val="sv-SE"/>
        </w:rPr>
        <w:t>Cc:</w:t>
      </w:r>
      <w:r w:rsidRPr="00C527FE">
        <w:rPr>
          <w:rFonts w:ascii="Arial" w:hAnsi="Arial" w:cs="Arial"/>
          <w:b/>
          <w:bCs/>
          <w:sz w:val="22"/>
          <w:szCs w:val="22"/>
          <w:lang w:val="sv-SE"/>
        </w:rPr>
        <w:tab/>
      </w:r>
      <w:ins w:id="12" w:author="QC_11" w:date="2023-01-18T14:59:00Z">
        <w:r w:rsidR="00BB5978">
          <w:rPr>
            <w:rFonts w:ascii="Arial" w:hAnsi="Arial" w:cs="Arial"/>
            <w:b/>
            <w:bCs/>
            <w:sz w:val="22"/>
            <w:szCs w:val="22"/>
            <w:lang w:val="sv-SE"/>
          </w:rPr>
          <w:t>-</w:t>
        </w:r>
      </w:ins>
    </w:p>
    <w:bookmarkEnd w:id="10"/>
    <w:bookmarkEnd w:id="11"/>
    <w:p w14:paraId="4EFAA20B" w14:textId="77777777" w:rsidR="00B97703" w:rsidRPr="00C527FE" w:rsidRDefault="00B97703">
      <w:pPr>
        <w:spacing w:after="60"/>
        <w:ind w:left="1985" w:hanging="1985"/>
        <w:rPr>
          <w:rFonts w:ascii="Arial" w:hAnsi="Arial" w:cs="Arial"/>
          <w:bCs/>
          <w:lang w:val="sv-SE"/>
        </w:rPr>
      </w:pPr>
    </w:p>
    <w:p w14:paraId="71D6BCA1" w14:textId="53F75FB3"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503348" w:rsidRPr="00503348">
        <w:rPr>
          <w:rFonts w:ascii="Arial" w:hAnsi="Arial" w:cs="Arial"/>
          <w:b/>
          <w:sz w:val="22"/>
          <w:szCs w:val="22"/>
          <w:highlight w:val="yellow"/>
        </w:rPr>
        <w:t>TBD</w:t>
      </w:r>
    </w:p>
    <w:p w14:paraId="5916F1B6" w14:textId="0FC64F3A" w:rsidR="00792CD9" w:rsidRDefault="00792CD9" w:rsidP="001B60F0">
      <w:pPr>
        <w:spacing w:after="60"/>
        <w:ind w:left="1985" w:hanging="1985"/>
        <w:rPr>
          <w:rFonts w:ascii="Arial" w:hAnsi="Arial" w:cs="Arial"/>
          <w:b/>
          <w:sz w:val="22"/>
          <w:szCs w:val="22"/>
        </w:rPr>
      </w:pPr>
      <w:r>
        <w:rPr>
          <w:rFonts w:ascii="Arial" w:hAnsi="Arial" w:cs="Arial"/>
          <w:b/>
          <w:sz w:val="22"/>
          <w:szCs w:val="22"/>
        </w:rPr>
        <w:tab/>
      </w:r>
    </w:p>
    <w:p w14:paraId="0F099F05" w14:textId="77777777" w:rsidR="00114194" w:rsidRDefault="00114194" w:rsidP="001B60F0">
      <w:pPr>
        <w:spacing w:after="60"/>
        <w:ind w:left="1985" w:hanging="1985"/>
        <w:rPr>
          <w:rFonts w:ascii="Arial" w:hAnsi="Arial" w:cs="Arial"/>
          <w:b/>
          <w:bCs/>
          <w:sz w:val="22"/>
          <w:szCs w:val="22"/>
        </w:rPr>
      </w:pPr>
    </w:p>
    <w:p w14:paraId="2855C814" w14:textId="55E21820"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del w:id="13" w:author="Nokia-rev" w:date="2023-01-17T18:57:00Z">
        <w:r w:rsidR="000B007A" w:rsidRPr="000B007A" w:rsidDel="00D2722E">
          <w:rPr>
            <w:rFonts w:ascii="Arial" w:hAnsi="Arial" w:cs="Arial"/>
            <w:b/>
            <w:bCs/>
            <w:sz w:val="22"/>
            <w:szCs w:val="22"/>
            <w:highlight w:val="yellow"/>
          </w:rPr>
          <w:delText>agreement CR(s) for TR conclusion</w:delText>
        </w:r>
      </w:del>
      <w:ins w:id="14" w:author="Nokia-rev" w:date="2023-01-17T18:57:00Z">
        <w:r w:rsidR="00D2722E">
          <w:rPr>
            <w:rFonts w:ascii="Arial" w:hAnsi="Arial" w:cs="Arial"/>
            <w:b/>
            <w:bCs/>
            <w:sz w:val="22"/>
            <w:szCs w:val="22"/>
          </w:rPr>
          <w:t>CR#00</w:t>
        </w:r>
      </w:ins>
      <w:ins w:id="15" w:author="Nokia-rev" w:date="2023-01-17T18:58:00Z">
        <w:r w:rsidR="00D2722E">
          <w:rPr>
            <w:rFonts w:ascii="Arial" w:hAnsi="Arial" w:cs="Arial"/>
            <w:b/>
            <w:bCs/>
            <w:sz w:val="22"/>
            <w:szCs w:val="22"/>
          </w:rPr>
          <w:t>0</w:t>
        </w:r>
      </w:ins>
      <w:ins w:id="16" w:author="Nokia-rev" w:date="2023-01-17T18:57:00Z">
        <w:r w:rsidR="00D2722E">
          <w:rPr>
            <w:rFonts w:ascii="Arial" w:hAnsi="Arial" w:cs="Arial"/>
            <w:b/>
            <w:bCs/>
            <w:sz w:val="22"/>
            <w:szCs w:val="22"/>
          </w:rPr>
          <w:t>2</w:t>
        </w:r>
      </w:ins>
      <w:ins w:id="17" w:author="Nokia-rev" w:date="2023-01-17T18:58:00Z">
        <w:r w:rsidR="00D2722E">
          <w:rPr>
            <w:rFonts w:ascii="Arial" w:hAnsi="Arial" w:cs="Arial"/>
            <w:b/>
            <w:bCs/>
            <w:sz w:val="22"/>
            <w:szCs w:val="22"/>
          </w:rPr>
          <w:t xml:space="preserve"> for TR 23.700-25</w:t>
        </w:r>
      </w:ins>
    </w:p>
    <w:p w14:paraId="15C08314" w14:textId="46DABC77" w:rsidR="00B97703" w:rsidRDefault="000F6242" w:rsidP="00B97703">
      <w:pPr>
        <w:pStyle w:val="Heading1"/>
      </w:pPr>
      <w:r>
        <w:t>1</w:t>
      </w:r>
      <w:r w:rsidR="002F1940">
        <w:tab/>
      </w:r>
      <w:r>
        <w:t>Overall description</w:t>
      </w:r>
    </w:p>
    <w:p w14:paraId="1B16F105" w14:textId="77777777" w:rsidR="004C3D88" w:rsidRPr="004C3D88" w:rsidRDefault="00AE1BC5" w:rsidP="00DB58A4">
      <w:pPr>
        <w:rPr>
          <w:ins w:id="18" w:author="QC_11" w:date="2023-01-18T14:46:00Z"/>
          <w:rFonts w:ascii="Arial" w:hAnsi="Arial" w:cs="Arial"/>
        </w:rPr>
      </w:pPr>
      <w:r w:rsidRPr="004C3D88">
        <w:rPr>
          <w:rFonts w:ascii="Arial" w:hAnsi="Arial" w:cs="Arial"/>
        </w:rPr>
        <w:t xml:space="preserve">SA2 </w:t>
      </w:r>
      <w:del w:id="19" w:author="Nokia-rev" w:date="2023-01-17T18:58:00Z">
        <w:r w:rsidRPr="004C3D88" w:rsidDel="00D2722E">
          <w:rPr>
            <w:rFonts w:ascii="Arial" w:hAnsi="Arial" w:cs="Arial"/>
          </w:rPr>
          <w:delText xml:space="preserve">would like to </w:delText>
        </w:r>
        <w:r w:rsidR="00C527FE" w:rsidRPr="004C3D88" w:rsidDel="00D2722E">
          <w:rPr>
            <w:rFonts w:ascii="Arial" w:hAnsi="Arial" w:cs="Arial"/>
          </w:rPr>
          <w:delText xml:space="preserve">provide the following feedback </w:delText>
        </w:r>
        <w:r w:rsidR="000A209B" w:rsidRPr="004C3D88" w:rsidDel="00D2722E">
          <w:rPr>
            <w:rFonts w:ascii="Arial" w:hAnsi="Arial" w:cs="Arial"/>
          </w:rPr>
          <w:delText>on the conclusion for KI#1:</w:delText>
        </w:r>
      </w:del>
      <w:ins w:id="20" w:author="Nokia-rev" w:date="2023-01-17T18:58:00Z">
        <w:r w:rsidR="00D2722E" w:rsidRPr="004C3D88">
          <w:rPr>
            <w:rFonts w:ascii="Arial" w:hAnsi="Arial" w:cs="Arial"/>
          </w:rPr>
          <w:t xml:space="preserve">has agreed the attached CR as update to conclusion for the key issue </w:t>
        </w:r>
      </w:ins>
      <w:ins w:id="21" w:author="Nokia-rev" w:date="2023-01-17T18:59:00Z">
        <w:r w:rsidR="00D2722E" w:rsidRPr="004C3D88">
          <w:rPr>
            <w:rFonts w:ascii="Arial" w:hAnsi="Arial" w:cs="Arial"/>
          </w:rPr>
          <w:t>#1 “</w:t>
        </w:r>
        <w:r w:rsidR="00D2722E" w:rsidRPr="004C3D88">
          <w:rPr>
            <w:rFonts w:ascii="Arial" w:hAnsi="Arial" w:cs="Arial"/>
            <w:rPrChange w:id="22" w:author="QC_11" w:date="2023-01-18T14:52:00Z">
              <w:rPr>
                <w:rFonts w:eastAsia="Malgun Gothic"/>
                <w:noProof/>
              </w:rPr>
            </w:rPrChange>
          </w:rPr>
          <w:t>5GS network timing synchronization status and reporting”.</w:t>
        </w:r>
      </w:ins>
    </w:p>
    <w:p w14:paraId="5B88459A" w14:textId="26AB3F88" w:rsidR="004C3D88" w:rsidRPr="004C3D88" w:rsidRDefault="004C3D88" w:rsidP="00DB58A4">
      <w:pPr>
        <w:rPr>
          <w:ins w:id="23" w:author="QC_11" w:date="2023-01-18T14:46:00Z"/>
          <w:rFonts w:ascii="Arial" w:hAnsi="Arial" w:cs="Arial"/>
        </w:rPr>
      </w:pPr>
      <w:ins w:id="24" w:author="QC_11" w:date="2023-01-18T14:47:00Z">
        <w:r w:rsidRPr="004C3D88">
          <w:rPr>
            <w:rFonts w:ascii="Arial" w:hAnsi="Arial" w:cs="Arial"/>
          </w:rPr>
          <w:t xml:space="preserve">With respect to informing </w:t>
        </w:r>
      </w:ins>
      <w:ins w:id="25" w:author="QC_11" w:date="2023-01-18T14:48:00Z">
        <w:r w:rsidRPr="004C3D88">
          <w:rPr>
            <w:rFonts w:ascii="Arial" w:hAnsi="Arial" w:cs="Arial"/>
          </w:rPr>
          <w:t xml:space="preserve">UEs in </w:t>
        </w:r>
        <w:proofErr w:type="spellStart"/>
        <w:r w:rsidRPr="004C3D88">
          <w:rPr>
            <w:rFonts w:ascii="Arial" w:hAnsi="Arial" w:cs="Arial"/>
            <w:lang w:val="en-US"/>
            <w:rPrChange w:id="26" w:author="QC_11" w:date="2023-01-18T14:52:00Z">
              <w:rPr>
                <w:lang w:val="en-US"/>
              </w:rPr>
            </w:rPrChange>
          </w:rPr>
          <w:t>RRC_Inactive</w:t>
        </w:r>
        <w:proofErr w:type="spellEnd"/>
        <w:r w:rsidRPr="004C3D88">
          <w:rPr>
            <w:rFonts w:ascii="Arial" w:hAnsi="Arial" w:cs="Arial"/>
            <w:lang w:val="en-US"/>
            <w:rPrChange w:id="27" w:author="QC_11" w:date="2023-01-18T14:52:00Z">
              <w:rPr>
                <w:lang w:val="en-US"/>
              </w:rPr>
            </w:rPrChange>
          </w:rPr>
          <w:t>/Idle about a change of the RAN clock quality</w:t>
        </w:r>
      </w:ins>
      <w:ins w:id="28" w:author="QC_11" w:date="2023-01-18T14:53:00Z">
        <w:r>
          <w:rPr>
            <w:rFonts w:ascii="Arial" w:hAnsi="Arial" w:cs="Arial"/>
            <w:lang w:val="en-US"/>
          </w:rPr>
          <w:t>,</w:t>
        </w:r>
      </w:ins>
      <w:ins w:id="29" w:author="QC_11" w:date="2023-01-18T14:48:00Z">
        <w:r w:rsidRPr="004C3D88">
          <w:rPr>
            <w:rFonts w:ascii="Arial" w:hAnsi="Arial" w:cs="Arial"/>
          </w:rPr>
          <w:t xml:space="preserve"> </w:t>
        </w:r>
      </w:ins>
      <w:ins w:id="30" w:author="QC_11" w:date="2023-01-18T14:46:00Z">
        <w:r w:rsidRPr="004C3D88">
          <w:rPr>
            <w:rFonts w:ascii="Arial" w:hAnsi="Arial" w:cs="Arial"/>
          </w:rPr>
          <w:t xml:space="preserve">SA2 has </w:t>
        </w:r>
        <w:del w:id="31" w:author="Ericsson_0118" w:date="2023-01-18T09:25:00Z">
          <w:r w:rsidRPr="004C3D88" w:rsidDel="00E35004">
            <w:rPr>
              <w:rFonts w:ascii="Arial" w:hAnsi="Arial" w:cs="Arial"/>
            </w:rPr>
            <w:delText>agreed</w:delText>
          </w:r>
        </w:del>
      </w:ins>
      <w:ins w:id="32" w:author="Ericsson_0118" w:date="2023-01-18T09:25:00Z">
        <w:del w:id="33" w:author="Nokia-rev" w:date="2023-01-18T09:42:00Z">
          <w:r w:rsidR="00E35004" w:rsidDel="007A7AB7">
            <w:rPr>
              <w:rFonts w:ascii="Arial" w:hAnsi="Arial" w:cs="Arial"/>
            </w:rPr>
            <w:delText>endorsed</w:delText>
          </w:r>
        </w:del>
      </w:ins>
      <w:ins w:id="34" w:author="Nokia-rev" w:date="2023-01-18T09:42:00Z">
        <w:r w:rsidR="007A7AB7">
          <w:rPr>
            <w:rFonts w:ascii="Arial" w:hAnsi="Arial" w:cs="Arial"/>
          </w:rPr>
          <w:t>concluded</w:t>
        </w:r>
      </w:ins>
      <w:ins w:id="35" w:author="QC_11" w:date="2023-01-18T14:46:00Z">
        <w:r w:rsidRPr="004C3D88">
          <w:rPr>
            <w:rFonts w:ascii="Arial" w:hAnsi="Arial" w:cs="Arial"/>
          </w:rPr>
          <w:t xml:space="preserve"> </w:t>
        </w:r>
      </w:ins>
      <w:ins w:id="36" w:author="QC_11" w:date="2023-01-18T14:48:00Z">
        <w:r w:rsidRPr="004C3D88">
          <w:rPr>
            <w:rFonts w:ascii="Arial" w:hAnsi="Arial" w:cs="Arial"/>
          </w:rPr>
          <w:t>the following:</w:t>
        </w:r>
      </w:ins>
    </w:p>
    <w:p w14:paraId="52F89194" w14:textId="77777777" w:rsidR="000E1F79" w:rsidRPr="00BB5978" w:rsidRDefault="000E1F79">
      <w:pPr>
        <w:pStyle w:val="B1"/>
        <w:rPr>
          <w:ins w:id="37" w:author="Nokia-rev" w:date="2023-01-17T19:27:00Z"/>
          <w:rFonts w:ascii="Arial" w:hAnsi="Arial" w:cs="Arial"/>
          <w:lang w:val="en-US"/>
          <w:rPrChange w:id="38" w:author="QC_11" w:date="2023-01-18T14:57:00Z">
            <w:rPr>
              <w:ins w:id="39" w:author="Nokia-rev" w:date="2023-01-17T19:27:00Z"/>
              <w:lang w:val="en-US"/>
            </w:rPr>
          </w:rPrChange>
        </w:rPr>
        <w:pPrChange w:id="40" w:author="QC_11" w:date="2023-01-18T14:49:00Z">
          <w:pPr>
            <w:pStyle w:val="B2"/>
          </w:pPr>
        </w:pPrChange>
      </w:pPr>
      <w:ins w:id="41" w:author="Nokia-rev" w:date="2023-01-17T19:27:00Z">
        <w:r w:rsidRPr="004C3D88">
          <w:rPr>
            <w:rFonts w:ascii="Arial" w:hAnsi="Arial" w:cs="Arial"/>
            <w:lang w:val="en-US"/>
            <w:rPrChange w:id="42" w:author="QC_11" w:date="2023-01-18T14:52:00Z">
              <w:rPr>
                <w:lang w:val="en-US"/>
              </w:rPr>
            </w:rPrChange>
          </w:rPr>
          <w:t>-</w:t>
        </w:r>
        <w:r w:rsidRPr="004C3D88">
          <w:rPr>
            <w:rFonts w:ascii="Arial" w:hAnsi="Arial" w:cs="Arial"/>
            <w:lang w:val="en-US"/>
            <w:rPrChange w:id="43" w:author="QC_11" w:date="2023-01-18T14:52:00Z">
              <w:rPr>
                <w:lang w:val="en-US"/>
              </w:rPr>
            </w:rPrChange>
          </w:rPr>
          <w:tab/>
          <w:t xml:space="preserve">The </w:t>
        </w:r>
        <w:proofErr w:type="spellStart"/>
        <w:r w:rsidRPr="00BB5978">
          <w:rPr>
            <w:rFonts w:ascii="Arial" w:hAnsi="Arial" w:cs="Arial"/>
            <w:lang w:val="en-US"/>
            <w:rPrChange w:id="44" w:author="QC_11" w:date="2023-01-18T14:57:00Z">
              <w:rPr>
                <w:lang w:val="en-US"/>
              </w:rPr>
            </w:rPrChange>
          </w:rPr>
          <w:t>gNB</w:t>
        </w:r>
        <w:proofErr w:type="spellEnd"/>
        <w:r w:rsidRPr="00BB5978">
          <w:rPr>
            <w:rFonts w:ascii="Arial" w:hAnsi="Arial" w:cs="Arial"/>
            <w:lang w:val="en-US"/>
            <w:rPrChange w:id="45" w:author="QC_11" w:date="2023-01-18T14:57:00Z">
              <w:rPr>
                <w:lang w:val="en-US"/>
              </w:rPr>
            </w:rPrChange>
          </w:rPr>
          <w:t xml:space="preserve">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ins>
    </w:p>
    <w:p w14:paraId="24F5ACD0" w14:textId="77777777" w:rsidR="000E1F79" w:rsidRPr="00BB5978" w:rsidRDefault="000E1F79">
      <w:pPr>
        <w:pStyle w:val="B1"/>
        <w:rPr>
          <w:ins w:id="46" w:author="Nokia-rev" w:date="2023-01-17T19:27:00Z"/>
          <w:rFonts w:ascii="Arial" w:hAnsi="Arial" w:cs="Arial"/>
          <w:lang w:val="en-US"/>
          <w:rPrChange w:id="47" w:author="QC_11" w:date="2023-01-18T14:57:00Z">
            <w:rPr>
              <w:ins w:id="48" w:author="Nokia-rev" w:date="2023-01-17T19:27:00Z"/>
              <w:lang w:val="en-US"/>
            </w:rPr>
          </w:rPrChange>
        </w:rPr>
        <w:pPrChange w:id="49" w:author="QC_11" w:date="2023-01-18T14:49:00Z">
          <w:pPr>
            <w:pStyle w:val="B2"/>
          </w:pPr>
        </w:pPrChange>
      </w:pPr>
      <w:ins w:id="50" w:author="Nokia-rev" w:date="2023-01-17T19:27:00Z">
        <w:r w:rsidRPr="00BB5978">
          <w:rPr>
            <w:rFonts w:ascii="Arial" w:hAnsi="Arial" w:cs="Arial"/>
            <w:lang w:val="en-US"/>
            <w:rPrChange w:id="51" w:author="QC_11" w:date="2023-01-18T14:57:00Z">
              <w:rPr>
                <w:lang w:val="en-US"/>
              </w:rPr>
            </w:rPrChange>
          </w:rPr>
          <w:t>-</w:t>
        </w:r>
        <w:r w:rsidRPr="00BB5978">
          <w:rPr>
            <w:rFonts w:ascii="Arial" w:hAnsi="Arial" w:cs="Arial"/>
            <w:lang w:val="en-US"/>
            <w:rPrChange w:id="52" w:author="QC_11" w:date="2023-01-18T14:57:00Z">
              <w:rPr>
                <w:lang w:val="en-US"/>
              </w:rPr>
            </w:rPrChange>
          </w:rPr>
          <w:tab/>
        </w:r>
        <w:r w:rsidRPr="00BB5978">
          <w:rPr>
            <w:rFonts w:ascii="Arial" w:hAnsi="Arial" w:cs="Arial"/>
            <w:lang w:val="en-US"/>
            <w:rPrChange w:id="53" w:author="QC_11" w:date="2023-01-18T14:57:00Z">
              <w:rPr>
                <w:highlight w:val="yellow"/>
                <w:lang w:val="en-US"/>
              </w:rPr>
            </w:rPrChange>
          </w:rPr>
          <w:t xml:space="preserve">The reference report ID consists of the scope of the report ID and an Event ID (an integer). Scope may either identify </w:t>
        </w:r>
        <w:r w:rsidRPr="00BB5978">
          <w:rPr>
            <w:rFonts w:ascii="Arial" w:hAnsi="Arial" w:cs="Arial"/>
            <w:rPrChange w:id="54" w:author="QC_11" w:date="2023-01-18T14:57:00Z">
              <w:rPr>
                <w:color w:val="FF0000"/>
                <w:highlight w:val="yellow"/>
              </w:rPr>
            </w:rPrChange>
          </w:rPr>
          <w:t xml:space="preserve">a group of cells within a single </w:t>
        </w:r>
        <w:proofErr w:type="spellStart"/>
        <w:r w:rsidRPr="00BB5978">
          <w:rPr>
            <w:rFonts w:ascii="Arial" w:hAnsi="Arial" w:cs="Arial"/>
            <w:rPrChange w:id="55" w:author="QC_11" w:date="2023-01-18T14:57:00Z">
              <w:rPr>
                <w:color w:val="FF0000"/>
                <w:highlight w:val="yellow"/>
              </w:rPr>
            </w:rPrChange>
          </w:rPr>
          <w:t>gNB</w:t>
        </w:r>
        <w:proofErr w:type="spellEnd"/>
        <w:r w:rsidRPr="00BB5978">
          <w:rPr>
            <w:rFonts w:ascii="Arial" w:hAnsi="Arial" w:cs="Arial"/>
            <w:rPrChange w:id="56" w:author="QC_11" w:date="2023-01-18T14:57:00Z">
              <w:rPr>
                <w:color w:val="FF0000"/>
                <w:highlight w:val="yellow"/>
              </w:rPr>
            </w:rPrChange>
          </w:rPr>
          <w:t xml:space="preserve"> or a group of cells across </w:t>
        </w:r>
        <w:proofErr w:type="spellStart"/>
        <w:r w:rsidRPr="00BB5978">
          <w:rPr>
            <w:rFonts w:ascii="Arial" w:hAnsi="Arial" w:cs="Arial"/>
            <w:rPrChange w:id="57" w:author="QC_11" w:date="2023-01-18T14:57:00Z">
              <w:rPr>
                <w:color w:val="FF0000"/>
                <w:highlight w:val="yellow"/>
              </w:rPr>
            </w:rPrChange>
          </w:rPr>
          <w:t>gNBs</w:t>
        </w:r>
        <w:proofErr w:type="spellEnd"/>
        <w:r w:rsidRPr="00BB5978">
          <w:rPr>
            <w:rFonts w:ascii="Arial" w:hAnsi="Arial" w:cs="Arial"/>
            <w:rPrChange w:id="58" w:author="QC_11" w:date="2023-01-18T14:57:00Z">
              <w:rPr>
                <w:color w:val="FF0000"/>
                <w:highlight w:val="yellow"/>
              </w:rPr>
            </w:rPrChange>
          </w:rPr>
          <w:t xml:space="preserve">. The latter would reduce the amount of signalling even further since then UEs that move to another </w:t>
        </w:r>
        <w:proofErr w:type="spellStart"/>
        <w:r w:rsidRPr="00BB5978">
          <w:rPr>
            <w:rFonts w:ascii="Arial" w:hAnsi="Arial" w:cs="Arial"/>
            <w:rPrChange w:id="59" w:author="QC_11" w:date="2023-01-18T14:57:00Z">
              <w:rPr>
                <w:color w:val="FF0000"/>
                <w:highlight w:val="yellow"/>
              </w:rPr>
            </w:rPrChange>
          </w:rPr>
          <w:t>gNB</w:t>
        </w:r>
        <w:proofErr w:type="spellEnd"/>
        <w:r w:rsidRPr="00BB5978">
          <w:rPr>
            <w:rFonts w:ascii="Arial" w:hAnsi="Arial" w:cs="Arial"/>
            <w:rPrChange w:id="60" w:author="QC_11" w:date="2023-01-18T14:57:00Z">
              <w:rPr>
                <w:color w:val="FF0000"/>
                <w:highlight w:val="yellow"/>
              </w:rPr>
            </w:rPrChange>
          </w:rPr>
          <w:t xml:space="preserve"> would not need to retrieve the clock quality details.</w:t>
        </w:r>
      </w:ins>
    </w:p>
    <w:p w14:paraId="3B1FC4F2" w14:textId="670E4A42" w:rsidR="000E1F79" w:rsidRPr="00BB5978" w:rsidRDefault="004C3D88">
      <w:pPr>
        <w:rPr>
          <w:ins w:id="61" w:author="Nokia-rev" w:date="2023-01-17T19:27:00Z"/>
          <w:rFonts w:ascii="Arial" w:hAnsi="Arial" w:cs="Arial"/>
          <w:b/>
          <w:bCs/>
          <w:lang w:val="en-US"/>
          <w:rPrChange w:id="62" w:author="QC_11" w:date="2023-01-18T14:57:00Z">
            <w:rPr>
              <w:ins w:id="63" w:author="Nokia-rev" w:date="2023-01-17T19:27:00Z"/>
              <w:lang w:val="en-US"/>
            </w:rPr>
          </w:rPrChange>
        </w:rPr>
        <w:pPrChange w:id="64" w:author="QC_11" w:date="2023-01-18T14:53:00Z">
          <w:pPr>
            <w:pStyle w:val="NO"/>
          </w:pPr>
        </w:pPrChange>
      </w:pPr>
      <w:ins w:id="65" w:author="QC_11" w:date="2023-01-18T14:53:00Z">
        <w:r w:rsidRPr="00BB5978">
          <w:rPr>
            <w:rFonts w:ascii="Arial" w:hAnsi="Arial" w:cs="Arial"/>
            <w:b/>
            <w:bCs/>
            <w:lang w:val="en-US"/>
            <w:rPrChange w:id="66" w:author="QC_11" w:date="2023-01-18T14:57:00Z">
              <w:rPr>
                <w:lang w:val="en-US"/>
              </w:rPr>
            </w:rPrChange>
          </w:rPr>
          <w:t xml:space="preserve">SA2 question: </w:t>
        </w:r>
      </w:ins>
      <w:ins w:id="67" w:author="QC_11" w:date="2023-01-18T14:49:00Z">
        <w:r w:rsidRPr="00BB5978">
          <w:rPr>
            <w:rFonts w:ascii="Arial" w:hAnsi="Arial" w:cs="Arial"/>
            <w:b/>
            <w:bCs/>
            <w:lang w:val="en-US"/>
            <w:rPrChange w:id="68" w:author="QC_11" w:date="2023-01-18T14:57:00Z">
              <w:rPr>
                <w:lang w:val="en-US"/>
              </w:rPr>
            </w:rPrChange>
          </w:rPr>
          <w:t xml:space="preserve">SA2 would like to kindly request </w:t>
        </w:r>
      </w:ins>
      <w:ins w:id="69" w:author="Nokia-rev" w:date="2023-01-17T19:27:00Z">
        <w:r w:rsidR="000E1F79" w:rsidRPr="00BB5978">
          <w:rPr>
            <w:rFonts w:ascii="Arial" w:hAnsi="Arial" w:cs="Arial"/>
            <w:b/>
            <w:bCs/>
            <w:lang w:val="en-US"/>
            <w:rPrChange w:id="70" w:author="QC_11" w:date="2023-01-18T14:57:00Z">
              <w:rPr>
                <w:lang w:val="en-US"/>
              </w:rPr>
            </w:rPrChange>
          </w:rPr>
          <w:t>RAN</w:t>
        </w:r>
      </w:ins>
      <w:ins w:id="71" w:author="Nokia-rev" w:date="2023-01-17T19:36:00Z">
        <w:r w:rsidR="00B51621" w:rsidRPr="00BB5978">
          <w:rPr>
            <w:rFonts w:ascii="Arial" w:hAnsi="Arial" w:cs="Arial"/>
            <w:b/>
            <w:bCs/>
            <w:lang w:val="en-US"/>
            <w:rPrChange w:id="72" w:author="QC_11" w:date="2023-01-18T14:57:00Z">
              <w:rPr>
                <w:lang w:val="en-US"/>
              </w:rPr>
            </w:rPrChange>
          </w:rPr>
          <w:t>2 and RAN3</w:t>
        </w:r>
      </w:ins>
      <w:ins w:id="73" w:author="Nokia-rev" w:date="2023-01-17T19:27:00Z">
        <w:r w:rsidR="000E1F79" w:rsidRPr="00BB5978">
          <w:rPr>
            <w:rFonts w:ascii="Arial" w:hAnsi="Arial" w:cs="Arial"/>
            <w:b/>
            <w:bCs/>
            <w:lang w:val="en-US"/>
            <w:rPrChange w:id="74" w:author="QC_11" w:date="2023-01-18T14:57:00Z">
              <w:rPr>
                <w:lang w:val="en-US"/>
              </w:rPr>
            </w:rPrChange>
          </w:rPr>
          <w:t xml:space="preserve"> </w:t>
        </w:r>
        <w:del w:id="75" w:author="QC_11" w:date="2023-01-18T14:49:00Z">
          <w:r w:rsidR="000E1F79" w:rsidRPr="00BB5978" w:rsidDel="004C3D88">
            <w:rPr>
              <w:rFonts w:ascii="Arial" w:hAnsi="Arial" w:cs="Arial"/>
              <w:b/>
              <w:bCs/>
              <w:lang w:val="en-US"/>
              <w:rPrChange w:id="76" w:author="QC_11" w:date="2023-01-18T14:57:00Z">
                <w:rPr>
                  <w:lang w:val="en-US"/>
                </w:rPr>
              </w:rPrChange>
            </w:rPr>
            <w:delText xml:space="preserve">are expected </w:delText>
          </w:r>
        </w:del>
        <w:r w:rsidR="000E1F79" w:rsidRPr="00BB5978">
          <w:rPr>
            <w:rFonts w:ascii="Arial" w:hAnsi="Arial" w:cs="Arial"/>
            <w:b/>
            <w:bCs/>
            <w:lang w:val="en-US"/>
            <w:rPrChange w:id="77" w:author="QC_11" w:date="2023-01-18T14:57:00Z">
              <w:rPr>
                <w:lang w:val="en-US"/>
              </w:rPr>
            </w:rPrChange>
          </w:rPr>
          <w:t xml:space="preserve">to </w:t>
        </w:r>
      </w:ins>
      <w:ins w:id="78" w:author="Nokia-rev" w:date="2023-01-17T19:32:00Z">
        <w:r w:rsidR="0007096F" w:rsidRPr="00BB5978">
          <w:rPr>
            <w:rFonts w:ascii="Arial" w:hAnsi="Arial" w:cs="Arial"/>
            <w:b/>
            <w:bCs/>
            <w:lang w:val="en-US"/>
            <w:rPrChange w:id="79" w:author="QC_11" w:date="2023-01-18T14:57:00Z">
              <w:rPr>
                <w:lang w:val="en-US"/>
              </w:rPr>
            </w:rPrChange>
          </w:rPr>
          <w:t>provide feedbac</w:t>
        </w:r>
      </w:ins>
      <w:ins w:id="80" w:author="Nokia-rev" w:date="2023-01-17T19:33:00Z">
        <w:r w:rsidR="0007096F" w:rsidRPr="00BB5978">
          <w:rPr>
            <w:rFonts w:ascii="Arial" w:hAnsi="Arial" w:cs="Arial"/>
            <w:b/>
            <w:bCs/>
            <w:lang w:val="en-US"/>
            <w:rPrChange w:id="81" w:author="QC_11" w:date="2023-01-18T14:57:00Z">
              <w:rPr>
                <w:lang w:val="en-US"/>
              </w:rPr>
            </w:rPrChange>
          </w:rPr>
          <w:t xml:space="preserve">k </w:t>
        </w:r>
        <w:del w:id="82" w:author="QC_11" w:date="2023-01-18T14:49:00Z">
          <w:r w:rsidR="0007096F" w:rsidRPr="00BB5978" w:rsidDel="004C3D88">
            <w:rPr>
              <w:rFonts w:ascii="Arial" w:hAnsi="Arial" w:cs="Arial"/>
              <w:b/>
              <w:bCs/>
              <w:lang w:val="en-US"/>
              <w:rPrChange w:id="83" w:author="QC_11" w:date="2023-01-18T14:57:00Z">
                <w:rPr>
                  <w:lang w:val="en-US"/>
                </w:rPr>
              </w:rPrChange>
            </w:rPr>
            <w:delText>on</w:delText>
          </w:r>
        </w:del>
      </w:ins>
      <w:ins w:id="84" w:author="Nokia-rev" w:date="2023-01-17T19:27:00Z">
        <w:del w:id="85" w:author="QC_11" w:date="2023-01-18T14:49:00Z">
          <w:r w:rsidR="000E1F79" w:rsidRPr="00BB5978" w:rsidDel="004C3D88">
            <w:rPr>
              <w:rFonts w:ascii="Arial" w:hAnsi="Arial" w:cs="Arial"/>
              <w:b/>
              <w:bCs/>
              <w:lang w:val="en-US"/>
              <w:rPrChange w:id="86" w:author="QC_11" w:date="2023-01-18T14:57:00Z">
                <w:rPr>
                  <w:lang w:val="en-US"/>
                </w:rPr>
              </w:rPrChange>
            </w:rPr>
            <w:delText xml:space="preserve"> </w:delText>
          </w:r>
        </w:del>
        <w:r w:rsidR="000E1F79" w:rsidRPr="00BB5978">
          <w:rPr>
            <w:rFonts w:ascii="Arial" w:hAnsi="Arial" w:cs="Arial"/>
            <w:b/>
            <w:bCs/>
            <w:lang w:val="en-US"/>
            <w:rPrChange w:id="87" w:author="QC_11" w:date="2023-01-18T14:57:00Z">
              <w:rPr>
                <w:lang w:val="en-US"/>
              </w:rPr>
            </w:rPrChange>
          </w:rPr>
          <w:t xml:space="preserve">whether both scopes (group of cells per </w:t>
        </w:r>
        <w:proofErr w:type="spellStart"/>
        <w:r w:rsidR="000E1F79" w:rsidRPr="00BB5978">
          <w:rPr>
            <w:rFonts w:ascii="Arial" w:hAnsi="Arial" w:cs="Arial"/>
            <w:b/>
            <w:bCs/>
            <w:lang w:val="en-US"/>
            <w:rPrChange w:id="88" w:author="QC_11" w:date="2023-01-18T14:57:00Z">
              <w:rPr>
                <w:lang w:val="en-US"/>
              </w:rPr>
            </w:rPrChange>
          </w:rPr>
          <w:t>gNB</w:t>
        </w:r>
      </w:ins>
      <w:proofErr w:type="spellEnd"/>
      <w:ins w:id="89" w:author="Nokia-rev" w:date="2023-01-17T19:33:00Z">
        <w:r w:rsidR="0007096F" w:rsidRPr="00BB5978">
          <w:rPr>
            <w:rFonts w:ascii="Arial" w:hAnsi="Arial" w:cs="Arial"/>
            <w:b/>
            <w:bCs/>
            <w:lang w:val="en-US"/>
            <w:rPrChange w:id="90" w:author="QC_11" w:date="2023-01-18T14:57:00Z">
              <w:rPr>
                <w:lang w:val="en-US"/>
              </w:rPr>
            </w:rPrChange>
          </w:rPr>
          <w:t>, group of cells</w:t>
        </w:r>
      </w:ins>
      <w:ins w:id="91" w:author="Nokia-rev" w:date="2023-01-17T19:27:00Z">
        <w:r w:rsidR="000E1F79" w:rsidRPr="00BB5978">
          <w:rPr>
            <w:rFonts w:ascii="Arial" w:hAnsi="Arial" w:cs="Arial"/>
            <w:b/>
            <w:bCs/>
            <w:lang w:val="en-US"/>
            <w:rPrChange w:id="92" w:author="QC_11" w:date="2023-01-18T14:57:00Z">
              <w:rPr>
                <w:lang w:val="en-US"/>
              </w:rPr>
            </w:rPrChange>
          </w:rPr>
          <w:t xml:space="preserve"> across </w:t>
        </w:r>
        <w:proofErr w:type="spellStart"/>
        <w:r w:rsidR="000E1F79" w:rsidRPr="00BB5978">
          <w:rPr>
            <w:rFonts w:ascii="Arial" w:hAnsi="Arial" w:cs="Arial"/>
            <w:b/>
            <w:bCs/>
            <w:lang w:val="en-US"/>
            <w:rPrChange w:id="93" w:author="QC_11" w:date="2023-01-18T14:57:00Z">
              <w:rPr>
                <w:lang w:val="en-US"/>
              </w:rPr>
            </w:rPrChange>
          </w:rPr>
          <w:t>gNBs</w:t>
        </w:r>
        <w:proofErr w:type="spellEnd"/>
        <w:r w:rsidR="000E1F79" w:rsidRPr="00BB5978">
          <w:rPr>
            <w:rFonts w:ascii="Arial" w:hAnsi="Arial" w:cs="Arial"/>
            <w:b/>
            <w:bCs/>
            <w:lang w:val="en-US"/>
            <w:rPrChange w:id="94" w:author="QC_11" w:date="2023-01-18T14:57:00Z">
              <w:rPr>
                <w:lang w:val="en-US"/>
              </w:rPr>
            </w:rPrChange>
          </w:rPr>
          <w:t>)</w:t>
        </w:r>
      </w:ins>
      <w:ins w:id="95" w:author="Nokia-rev" w:date="2023-01-17T19:39:00Z">
        <w:r w:rsidR="00112840" w:rsidRPr="00BB5978">
          <w:rPr>
            <w:rFonts w:ascii="Arial" w:hAnsi="Arial" w:cs="Arial"/>
            <w:b/>
            <w:bCs/>
            <w:lang w:val="en-US"/>
            <w:rPrChange w:id="96" w:author="QC_11" w:date="2023-01-18T14:57:00Z">
              <w:rPr>
                <w:lang w:val="en-US"/>
              </w:rPr>
            </w:rPrChange>
          </w:rPr>
          <w:t xml:space="preserve"> can be</w:t>
        </w:r>
      </w:ins>
      <w:ins w:id="97" w:author="Ericsson_0118" w:date="2023-01-18T09:25:00Z">
        <w:r w:rsidR="004241E1">
          <w:rPr>
            <w:rFonts w:ascii="Arial" w:hAnsi="Arial" w:cs="Arial"/>
            <w:b/>
            <w:bCs/>
            <w:lang w:val="en-US"/>
          </w:rPr>
          <w:t xml:space="preserve"> beneficial and</w:t>
        </w:r>
      </w:ins>
      <w:ins w:id="98" w:author="Nokia-rev" w:date="2023-01-17T19:39:00Z">
        <w:r w:rsidR="00112840" w:rsidRPr="00BB5978">
          <w:rPr>
            <w:rFonts w:ascii="Arial" w:hAnsi="Arial" w:cs="Arial"/>
            <w:b/>
            <w:bCs/>
            <w:lang w:val="en-US"/>
            <w:rPrChange w:id="99" w:author="QC_11" w:date="2023-01-18T14:57:00Z">
              <w:rPr>
                <w:lang w:val="en-US"/>
              </w:rPr>
            </w:rPrChange>
          </w:rPr>
          <w:t xml:space="preserve"> supported</w:t>
        </w:r>
      </w:ins>
      <w:ins w:id="100" w:author="Nokia-rev" w:date="2023-01-17T19:27:00Z">
        <w:r w:rsidR="000E1F79" w:rsidRPr="00BB5978">
          <w:rPr>
            <w:rFonts w:ascii="Arial" w:hAnsi="Arial" w:cs="Arial"/>
            <w:b/>
            <w:bCs/>
            <w:lang w:val="en-US"/>
            <w:rPrChange w:id="101" w:author="QC_11" w:date="2023-01-18T14:57:00Z">
              <w:rPr>
                <w:highlight w:val="yellow"/>
                <w:lang w:val="en-US"/>
              </w:rPr>
            </w:rPrChange>
          </w:rPr>
          <w:t>.</w:t>
        </w:r>
      </w:ins>
    </w:p>
    <w:p w14:paraId="599FDBBB" w14:textId="634AB05F" w:rsidR="004C3D88" w:rsidRPr="00BB5978" w:rsidRDefault="004C3D88">
      <w:pPr>
        <w:rPr>
          <w:ins w:id="102" w:author="QC_11" w:date="2023-01-18T14:50:00Z"/>
          <w:rFonts w:ascii="Arial" w:hAnsi="Arial" w:cs="Arial"/>
          <w:lang w:val="en-US"/>
          <w:rPrChange w:id="103" w:author="QC_11" w:date="2023-01-18T14:57:00Z">
            <w:rPr>
              <w:ins w:id="104" w:author="QC_11" w:date="2023-01-18T14:50:00Z"/>
              <w:lang w:val="en-US"/>
            </w:rPr>
          </w:rPrChange>
        </w:rPr>
        <w:pPrChange w:id="105" w:author="QC_11" w:date="2023-01-18T14:53:00Z">
          <w:pPr>
            <w:pStyle w:val="NO"/>
          </w:pPr>
        </w:pPrChange>
      </w:pPr>
      <w:ins w:id="106" w:author="QC_11" w:date="2023-01-18T14:50:00Z">
        <w:r w:rsidRPr="00BB5978">
          <w:rPr>
            <w:rFonts w:ascii="Arial" w:hAnsi="Arial" w:cs="Arial"/>
            <w:lang w:val="en-US"/>
            <w:rPrChange w:id="107" w:author="QC_11" w:date="2023-01-18T14:57:00Z">
              <w:rPr>
                <w:lang w:val="en-US"/>
              </w:rPr>
            </w:rPrChange>
          </w:rPr>
          <w:t xml:space="preserve">With respect to the point raised by RAN2 in </w:t>
        </w:r>
      </w:ins>
      <w:ins w:id="108" w:author="QC_11" w:date="2023-01-18T14:51:00Z">
        <w:r w:rsidRPr="00BB5978">
          <w:rPr>
            <w:rFonts w:ascii="Arial" w:hAnsi="Arial" w:cs="Arial"/>
            <w:lang w:val="en-US"/>
            <w:rPrChange w:id="109" w:author="QC_11" w:date="2023-01-18T14:57:00Z">
              <w:rPr>
                <w:lang w:val="en-US"/>
              </w:rPr>
            </w:rPrChange>
          </w:rPr>
          <w:t xml:space="preserve">the </w:t>
        </w:r>
        <w:r w:rsidRPr="00BB5978">
          <w:rPr>
            <w:rFonts w:ascii="Arial" w:hAnsi="Arial" w:cs="Arial"/>
            <w:rPrChange w:id="110" w:author="QC_11" w:date="2023-01-18T14:57:00Z">
              <w:rPr/>
            </w:rPrChange>
          </w:rPr>
          <w:t>L</w:t>
        </w:r>
        <w:r w:rsidRPr="00BB5978">
          <w:rPr>
            <w:rFonts w:ascii="Arial" w:hAnsi="Arial" w:cs="Arial"/>
            <w:bCs/>
            <w:rPrChange w:id="111" w:author="QC_11" w:date="2023-01-18T14:57:00Z">
              <w:rPr>
                <w:bCs/>
              </w:rPr>
            </w:rPrChange>
          </w:rPr>
          <w:t>S response on 5GS time synchronization status report towards the UE(s)</w:t>
        </w:r>
      </w:ins>
      <w:ins w:id="112" w:author="QC_11" w:date="2023-01-18T14:54:00Z">
        <w:r w:rsidRPr="00BB5978">
          <w:rPr>
            <w:rFonts w:ascii="Arial" w:hAnsi="Arial" w:cs="Arial"/>
            <w:bCs/>
            <w:rPrChange w:id="113" w:author="QC_11" w:date="2023-01-18T14:57:00Z">
              <w:rPr>
                <w:bCs/>
              </w:rPr>
            </w:rPrChange>
          </w:rPr>
          <w:t xml:space="preserve"> in </w:t>
        </w:r>
        <w:r w:rsidRPr="00BB5978">
          <w:rPr>
            <w:rFonts w:ascii="Arial" w:hAnsi="Arial" w:cs="Arial"/>
            <w:b/>
            <w:bCs/>
            <w:sz w:val="22"/>
          </w:rPr>
          <w:t>R2-2213048</w:t>
        </w:r>
      </w:ins>
      <w:ins w:id="114" w:author="QC_11" w:date="2023-01-18T14:51:00Z">
        <w:r w:rsidRPr="00BB5978">
          <w:rPr>
            <w:rFonts w:ascii="Arial" w:hAnsi="Arial" w:cs="Arial"/>
            <w:bCs/>
            <w:rPrChange w:id="115" w:author="QC_11" w:date="2023-01-18T14:57:00Z">
              <w:rPr>
                <w:bCs/>
              </w:rPr>
            </w:rPrChange>
          </w:rPr>
          <w:t xml:space="preserve"> ("</w:t>
        </w:r>
      </w:ins>
      <w:ins w:id="116" w:author="QC_11" w:date="2023-01-18T14:52:00Z">
        <w:r w:rsidRPr="00BB5978">
          <w:rPr>
            <w:rFonts w:ascii="Arial" w:hAnsi="Arial" w:cs="Arial"/>
            <w:rPrChange w:id="117" w:author="QC_11" w:date="2023-01-18T14:57:00Z">
              <w:rPr/>
            </w:rPrChange>
          </w:rPr>
          <w:t>If dedicated information is required, from RAN2 perspective, it would be good to avoid all UEs going to connected at the same time.</w:t>
        </w:r>
      </w:ins>
      <w:ins w:id="118" w:author="QC_11" w:date="2023-01-18T14:51:00Z">
        <w:r w:rsidRPr="00BB5978">
          <w:rPr>
            <w:rFonts w:ascii="Arial" w:hAnsi="Arial" w:cs="Arial"/>
            <w:bCs/>
            <w:rPrChange w:id="119" w:author="QC_11" w:date="2023-01-18T14:57:00Z">
              <w:rPr>
                <w:bCs/>
              </w:rPr>
            </w:rPrChange>
          </w:rPr>
          <w:t>")</w:t>
        </w:r>
      </w:ins>
      <w:ins w:id="120" w:author="QC_11" w:date="2023-01-18T14:52:00Z">
        <w:r w:rsidRPr="00BB5978">
          <w:rPr>
            <w:rFonts w:ascii="Arial" w:hAnsi="Arial" w:cs="Arial"/>
            <w:bCs/>
            <w:rPrChange w:id="121" w:author="QC_11" w:date="2023-01-18T14:57:00Z">
              <w:rPr>
                <w:bCs/>
              </w:rPr>
            </w:rPrChange>
          </w:rPr>
          <w:t xml:space="preserve">, SA2 has </w:t>
        </w:r>
      </w:ins>
      <w:ins w:id="122" w:author="QC_11" w:date="2023-01-18T14:57:00Z">
        <w:r w:rsidR="00BB5978" w:rsidRPr="00BB5978">
          <w:rPr>
            <w:rFonts w:ascii="Arial" w:hAnsi="Arial" w:cs="Arial"/>
            <w:bCs/>
            <w:rPrChange w:id="123" w:author="QC_11" w:date="2023-01-18T14:57:00Z">
              <w:rPr>
                <w:bCs/>
              </w:rPr>
            </w:rPrChange>
          </w:rPr>
          <w:t>concluded</w:t>
        </w:r>
      </w:ins>
      <w:ins w:id="124" w:author="QC_11" w:date="2023-01-18T14:52:00Z">
        <w:r w:rsidRPr="00BB5978">
          <w:rPr>
            <w:rFonts w:ascii="Arial" w:hAnsi="Arial" w:cs="Arial"/>
            <w:bCs/>
            <w:rPrChange w:id="125" w:author="QC_11" w:date="2023-01-18T14:57:00Z">
              <w:rPr>
                <w:bCs/>
              </w:rPr>
            </w:rPrChange>
          </w:rPr>
          <w:t xml:space="preserve"> the following:</w:t>
        </w:r>
      </w:ins>
    </w:p>
    <w:p w14:paraId="4CD3459D" w14:textId="766017B3" w:rsidR="000E1F79" w:rsidRPr="00BB5978" w:rsidRDefault="0007096F">
      <w:pPr>
        <w:ind w:left="720"/>
        <w:rPr>
          <w:ins w:id="126" w:author="Nokia-rev" w:date="2023-01-17T19:27:00Z"/>
          <w:rFonts w:ascii="Arial" w:hAnsi="Arial" w:cs="Arial"/>
          <w:lang w:val="en-US"/>
          <w:rPrChange w:id="127" w:author="QC_11" w:date="2023-01-18T14:57:00Z">
            <w:rPr>
              <w:ins w:id="128" w:author="Nokia-rev" w:date="2023-01-17T19:27:00Z"/>
              <w:highlight w:val="yellow"/>
              <w:lang w:val="en-US"/>
            </w:rPr>
          </w:rPrChange>
        </w:rPr>
        <w:pPrChange w:id="129" w:author="QC_11" w:date="2023-01-18T14:57:00Z">
          <w:pPr>
            <w:pStyle w:val="NO"/>
          </w:pPr>
        </w:pPrChange>
      </w:pPr>
      <w:ins w:id="130" w:author="Nokia-rev" w:date="2023-01-17T19:33:00Z">
        <w:del w:id="131" w:author="QC_11" w:date="2023-01-18T14:52:00Z">
          <w:r w:rsidRPr="00BB5978" w:rsidDel="004C3D88">
            <w:rPr>
              <w:rFonts w:ascii="Arial" w:hAnsi="Arial" w:cs="Arial"/>
              <w:lang w:val="en-US"/>
              <w:rPrChange w:id="132" w:author="QC_11" w:date="2023-01-18T14:57:00Z">
                <w:rPr>
                  <w:highlight w:val="yellow"/>
                  <w:lang w:val="en-US"/>
                </w:rPr>
              </w:rPrChange>
            </w:rPr>
            <w:delText xml:space="preserve">2) </w:delText>
          </w:r>
        </w:del>
        <w:r w:rsidRPr="00BB5978">
          <w:rPr>
            <w:rFonts w:ascii="Arial" w:hAnsi="Arial" w:cs="Arial"/>
            <w:lang w:val="en-US"/>
            <w:rPrChange w:id="133" w:author="QC_11" w:date="2023-01-18T14:57:00Z">
              <w:rPr>
                <w:highlight w:val="yellow"/>
                <w:lang w:val="en-US"/>
              </w:rPr>
            </w:rPrChange>
          </w:rPr>
          <w:t>From SA2 perspective, i</w:t>
        </w:r>
      </w:ins>
      <w:ins w:id="134" w:author="Nokia-rev" w:date="2023-01-17T19:27:00Z">
        <w:r w:rsidR="000E1F79" w:rsidRPr="00BB5978">
          <w:rPr>
            <w:rFonts w:ascii="Arial" w:hAnsi="Arial" w:cs="Arial"/>
            <w:lang w:val="en-US"/>
            <w:rPrChange w:id="135" w:author="QC_11" w:date="2023-01-18T14:57:00Z">
              <w:rPr>
                <w:highlight w:val="yellow"/>
                <w:lang w:val="en-US"/>
              </w:rPr>
            </w:rPrChange>
          </w:rPr>
          <w:t xml:space="preserve">t is not required that the UE always </w:t>
        </w:r>
        <w:r w:rsidR="000E1F79" w:rsidRPr="00BB5978">
          <w:rPr>
            <w:rFonts w:ascii="Arial" w:hAnsi="Arial" w:cs="Arial"/>
            <w:lang w:val="en-US"/>
            <w:rPrChange w:id="136" w:author="QC_11" w:date="2023-01-18T14:57:00Z">
              <w:rPr>
                <w:highlight w:val="green"/>
                <w:lang w:val="en-US"/>
              </w:rPr>
            </w:rPrChange>
          </w:rPr>
          <w:t>transitions to RRC_CONNECTED</w:t>
        </w:r>
        <w:r w:rsidR="000E1F79" w:rsidRPr="00BB5978">
          <w:rPr>
            <w:rFonts w:ascii="Arial" w:hAnsi="Arial" w:cs="Arial"/>
            <w:lang w:val="en-US"/>
            <w:rPrChange w:id="137" w:author="QC_11" w:date="2023-01-18T14:57:00Z">
              <w:rPr>
                <w:highlight w:val="yellow"/>
                <w:lang w:val="en-US"/>
              </w:rPr>
            </w:rPrChange>
          </w:rPr>
          <w:t xml:space="preserve"> immediately </w:t>
        </w:r>
        <w:del w:id="138" w:author="QC_11" w:date="2023-01-18T14:54:00Z">
          <w:r w:rsidR="000E1F79" w:rsidRPr="00BB5978" w:rsidDel="004C3D88">
            <w:rPr>
              <w:rFonts w:ascii="Arial" w:hAnsi="Arial" w:cs="Arial"/>
              <w:lang w:val="en-US"/>
              <w:rPrChange w:id="139" w:author="QC_11" w:date="2023-01-18T14:57:00Z">
                <w:rPr>
                  <w:highlight w:val="yellow"/>
                  <w:lang w:val="en-US"/>
                </w:rPr>
              </w:rPrChange>
            </w:rPr>
            <w:delText xml:space="preserve"> </w:delText>
          </w:r>
        </w:del>
        <w:r w:rsidR="000E1F79" w:rsidRPr="00BB5978">
          <w:rPr>
            <w:rFonts w:ascii="Arial" w:hAnsi="Arial" w:cs="Arial"/>
            <w:lang w:val="en-US"/>
            <w:rPrChange w:id="140" w:author="QC_11" w:date="2023-01-18T14:57:00Z">
              <w:rPr>
                <w:highlight w:val="yellow"/>
                <w:lang w:val="en-US"/>
              </w:rPr>
            </w:rPrChange>
          </w:rPr>
          <w:t>to</w:t>
        </w:r>
      </w:ins>
      <w:ins w:id="141" w:author="Nokia-rev" w:date="2023-01-17T19:34:00Z">
        <w:r w:rsidRPr="00BB5978">
          <w:rPr>
            <w:rFonts w:ascii="Arial" w:hAnsi="Arial" w:cs="Arial"/>
            <w:lang w:val="en-US"/>
            <w:rPrChange w:id="142" w:author="QC_11" w:date="2023-01-18T14:57:00Z">
              <w:rPr>
                <w:highlight w:val="yellow"/>
                <w:lang w:val="en-US"/>
              </w:rPr>
            </w:rPrChange>
          </w:rPr>
          <w:t xml:space="preserve"> </w:t>
        </w:r>
      </w:ins>
      <w:ins w:id="143" w:author="Nokia-rev" w:date="2023-01-17T19:27:00Z">
        <w:r w:rsidR="000E1F79" w:rsidRPr="00BB5978">
          <w:rPr>
            <w:rFonts w:ascii="Arial" w:hAnsi="Arial" w:cs="Arial"/>
            <w:lang w:val="en-US"/>
            <w:rPrChange w:id="144" w:author="QC_11" w:date="2023-01-18T14:57:00Z">
              <w:rPr>
                <w:highlight w:val="yellow"/>
                <w:lang w:val="en-US"/>
              </w:rPr>
            </w:rPrChange>
          </w:rPr>
          <w:t xml:space="preserve">retrieve </w:t>
        </w:r>
        <w:r w:rsidR="000E1F79" w:rsidRPr="00BB5978">
          <w:rPr>
            <w:rFonts w:ascii="Arial" w:hAnsi="Arial" w:cs="Arial"/>
            <w:lang w:val="en-US"/>
            <w:rPrChange w:id="145" w:author="QC_11" w:date="2023-01-18T14:57:00Z">
              <w:rPr>
                <w:highlight w:val="green"/>
                <w:lang w:val="en-US"/>
              </w:rPr>
            </w:rPrChange>
          </w:rPr>
          <w:t xml:space="preserve">the latest available </w:t>
        </w:r>
        <w:r w:rsidR="000E1F79" w:rsidRPr="00BB5978">
          <w:rPr>
            <w:rFonts w:ascii="Arial" w:hAnsi="Arial" w:cs="Arial"/>
            <w:lang w:val="en-US"/>
            <w:rPrChange w:id="146" w:author="QC_11" w:date="2023-01-18T14:57:00Z">
              <w:rPr>
                <w:highlight w:val="yellow"/>
                <w:lang w:val="en-US"/>
              </w:rPr>
            </w:rPrChange>
          </w:rPr>
          <w:t xml:space="preserve">clock quality information. </w:t>
        </w:r>
        <w:proofErr w:type="gramStart"/>
        <w:r w:rsidR="000E1F79" w:rsidRPr="00BB5978">
          <w:rPr>
            <w:rFonts w:ascii="Arial" w:hAnsi="Arial" w:cs="Arial"/>
            <w:lang w:val="en-US"/>
            <w:rPrChange w:id="147" w:author="QC_11" w:date="2023-01-18T14:57:00Z">
              <w:rPr>
                <w:highlight w:val="yellow"/>
                <w:lang w:val="en-US"/>
              </w:rPr>
            </w:rPrChange>
          </w:rPr>
          <w:t>In order to</w:t>
        </w:r>
        <w:proofErr w:type="gramEnd"/>
        <w:r w:rsidR="000E1F79" w:rsidRPr="00BB5978">
          <w:rPr>
            <w:rFonts w:ascii="Arial" w:hAnsi="Arial" w:cs="Arial"/>
            <w:lang w:val="en-US"/>
            <w:rPrChange w:id="148" w:author="QC_11" w:date="2023-01-18T14:57:00Z">
              <w:rPr>
                <w:highlight w:val="yellow"/>
                <w:lang w:val="en-US"/>
              </w:rPr>
            </w:rPrChange>
          </w:rPr>
          <w:t xml:space="preserve"> reduce RACH access from many UE(s) (to move back to RRC_CONNECTED state) at the same time, the following option has been considered pending RAN2 feedback:</w:t>
        </w:r>
      </w:ins>
    </w:p>
    <w:p w14:paraId="6BE364B1" w14:textId="77777777" w:rsidR="00BB0EED" w:rsidRPr="00BB0EED" w:rsidRDefault="000E1F79" w:rsidP="00BB0EED">
      <w:pPr>
        <w:ind w:left="720"/>
        <w:rPr>
          <w:ins w:id="149" w:author="Ericsson_0118" w:date="2023-01-18T09:26:00Z"/>
          <w:rFonts w:ascii="Arial" w:hAnsi="Arial" w:cs="Arial"/>
          <w:lang w:val="en-US"/>
        </w:rPr>
      </w:pPr>
      <w:ins w:id="150" w:author="Nokia-rev" w:date="2023-01-17T19:27:00Z">
        <w:del w:id="151" w:author="QC_11" w:date="2023-01-18T14:54:00Z">
          <w:r w:rsidRPr="00BB5978" w:rsidDel="004C3D88">
            <w:rPr>
              <w:rFonts w:ascii="Arial" w:hAnsi="Arial" w:cs="Arial"/>
              <w:lang w:val="en-US"/>
              <w:rPrChange w:id="152" w:author="QC_11" w:date="2023-01-18T14:57:00Z">
                <w:rPr>
                  <w:highlight w:val="yellow"/>
                  <w:lang w:val="en-US"/>
                </w:rPr>
              </w:rPrChange>
            </w:rPr>
            <w:delText>-</w:delText>
          </w:r>
          <w:r w:rsidRPr="00BB5978" w:rsidDel="004C3D88">
            <w:rPr>
              <w:rFonts w:ascii="Arial" w:hAnsi="Arial" w:cs="Arial"/>
              <w:lang w:val="en-US"/>
              <w:rPrChange w:id="153" w:author="QC_11" w:date="2023-01-18T14:57:00Z">
                <w:rPr>
                  <w:highlight w:val="yellow"/>
                  <w:lang w:val="en-US"/>
                </w:rPr>
              </w:rPrChange>
            </w:rPr>
            <w:tab/>
          </w:r>
        </w:del>
      </w:ins>
    </w:p>
    <w:p w14:paraId="2D3F4232" w14:textId="77777777" w:rsidR="00BB0EED" w:rsidRPr="00BB0EED" w:rsidRDefault="00BB0EED" w:rsidP="00BB0EED">
      <w:pPr>
        <w:ind w:left="720"/>
        <w:rPr>
          <w:ins w:id="154" w:author="Ericsson_0118" w:date="2023-01-18T09:26:00Z"/>
          <w:rFonts w:ascii="Arial" w:hAnsi="Arial" w:cs="Arial"/>
          <w:lang w:val="en-US"/>
        </w:rPr>
      </w:pPr>
      <w:ins w:id="155" w:author="Ericsson_0118" w:date="2023-01-18T09:26:00Z">
        <w:r w:rsidRPr="00BB0EED">
          <w:rPr>
            <w:rFonts w:ascii="Arial" w:hAnsi="Arial" w:cs="Arial"/>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ins>
    </w:p>
    <w:p w14:paraId="60227FBC" w14:textId="6EDB3DEB" w:rsidR="000E1F79" w:rsidRPr="00BB5978" w:rsidDel="00BB0EED" w:rsidRDefault="000E1F79">
      <w:pPr>
        <w:rPr>
          <w:ins w:id="156" w:author="QC_11" w:date="2023-01-18T14:55:00Z"/>
          <w:del w:id="157" w:author="Ericsson_0118" w:date="2023-01-18T09:26:00Z"/>
          <w:rFonts w:ascii="Arial" w:hAnsi="Arial" w:cs="Arial"/>
          <w:lang w:val="en-US"/>
          <w:rPrChange w:id="158" w:author="QC_11" w:date="2023-01-18T14:57:00Z">
            <w:rPr>
              <w:ins w:id="159" w:author="QC_11" w:date="2023-01-18T14:55:00Z"/>
              <w:del w:id="160" w:author="Ericsson_0118" w:date="2023-01-18T09:26:00Z"/>
              <w:lang w:val="en-US"/>
            </w:rPr>
          </w:rPrChange>
        </w:rPr>
      </w:pPr>
      <w:ins w:id="161" w:author="Nokia-rev" w:date="2023-01-17T19:27:00Z">
        <w:del w:id="162" w:author="Ericsson_0118" w:date="2023-01-18T09:26:00Z">
          <w:r w:rsidRPr="00BB5978" w:rsidDel="00BB0EED">
            <w:rPr>
              <w:rFonts w:ascii="Arial" w:hAnsi="Arial" w:cs="Arial"/>
              <w:lang w:val="en-US"/>
              <w:rPrChange w:id="163" w:author="QC_11" w:date="2023-01-18T14:57:00Z">
                <w:rPr>
                  <w:highlight w:val="yellow"/>
                  <w:lang w:val="en-US"/>
                </w:rPr>
              </w:rPrChange>
            </w:rPr>
            <w:delText>RAN may require that the UE(s) randomize re-connecting back to the network, i.e., to spread the UEs' connection attempts in the time domain, e.g., over the course of one minute. RAN2</w:delText>
          </w:r>
        </w:del>
      </w:ins>
      <w:ins w:id="164" w:author="Nokia-rev" w:date="2023-01-17T19:34:00Z">
        <w:del w:id="165" w:author="Ericsson_0118" w:date="2023-01-18T09:26:00Z">
          <w:r w:rsidR="0007096F" w:rsidRPr="00BB5978" w:rsidDel="00BB0EED">
            <w:rPr>
              <w:rFonts w:ascii="Arial" w:hAnsi="Arial" w:cs="Arial"/>
              <w:lang w:val="en-US"/>
              <w:rPrChange w:id="166" w:author="QC_11" w:date="2023-01-18T14:57:00Z">
                <w:rPr>
                  <w:highlight w:val="yellow"/>
                  <w:lang w:val="en-US"/>
                </w:rPr>
              </w:rPrChange>
            </w:rPr>
            <w:delText xml:space="preserve"> is expected to</w:delText>
          </w:r>
        </w:del>
      </w:ins>
      <w:ins w:id="167" w:author="Nokia-rev" w:date="2023-01-17T19:27:00Z">
        <w:del w:id="168" w:author="Ericsson_0118" w:date="2023-01-18T09:26:00Z">
          <w:r w:rsidRPr="00BB5978" w:rsidDel="00BB0EED">
            <w:rPr>
              <w:rFonts w:ascii="Arial" w:hAnsi="Arial" w:cs="Arial"/>
              <w:lang w:val="en-US"/>
              <w:rPrChange w:id="169" w:author="QC_11" w:date="2023-01-18T14:57:00Z">
                <w:rPr>
                  <w:highlight w:val="yellow"/>
                  <w:lang w:val="en-US"/>
                </w:rPr>
              </w:rPrChange>
            </w:rPr>
            <w:delText xml:space="preserve"> determine how this is achieved.</w:delText>
          </w:r>
        </w:del>
      </w:ins>
    </w:p>
    <w:p w14:paraId="3A53AB59" w14:textId="0F224189" w:rsidR="004C3D88" w:rsidRPr="00BB5978" w:rsidRDefault="004C3D88" w:rsidP="00BB0EED">
      <w:pPr>
        <w:ind w:left="720"/>
        <w:rPr>
          <w:ins w:id="170" w:author="QC_11" w:date="2023-01-18T14:55:00Z"/>
          <w:rFonts w:ascii="Arial" w:hAnsi="Arial" w:cs="Arial"/>
          <w:b/>
          <w:bCs/>
          <w:lang w:val="en-US"/>
          <w:rPrChange w:id="171" w:author="QC_11" w:date="2023-01-18T14:57:00Z">
            <w:rPr>
              <w:ins w:id="172" w:author="QC_11" w:date="2023-01-18T14:55:00Z"/>
              <w:b/>
              <w:bCs/>
              <w:lang w:val="en-US"/>
            </w:rPr>
          </w:rPrChange>
        </w:rPr>
      </w:pPr>
      <w:ins w:id="173" w:author="QC_11" w:date="2023-01-18T14:55:00Z">
        <w:r w:rsidRPr="00BB5978">
          <w:rPr>
            <w:rFonts w:ascii="Arial" w:hAnsi="Arial" w:cs="Arial"/>
            <w:b/>
            <w:bCs/>
            <w:lang w:val="en-US"/>
            <w:rPrChange w:id="174" w:author="QC_11" w:date="2023-01-18T14:57:00Z">
              <w:rPr>
                <w:b/>
                <w:bCs/>
                <w:lang w:val="en-US"/>
              </w:rPr>
            </w:rPrChange>
          </w:rPr>
          <w:t xml:space="preserve">SA2 question: SA2 would like to kindly request RAN2 to provide feedback whether </w:t>
        </w:r>
      </w:ins>
      <w:ins w:id="175" w:author="QC_11" w:date="2023-01-18T14:58:00Z">
        <w:r w:rsidR="00BB5978">
          <w:rPr>
            <w:rFonts w:ascii="Arial" w:hAnsi="Arial" w:cs="Arial"/>
            <w:b/>
            <w:bCs/>
            <w:lang w:val="en-US"/>
          </w:rPr>
          <w:t>this</w:t>
        </w:r>
      </w:ins>
      <w:ins w:id="176" w:author="QC_11" w:date="2023-01-18T14:59:00Z">
        <w:r w:rsidR="00BB5978">
          <w:rPr>
            <w:rFonts w:ascii="Arial" w:hAnsi="Arial" w:cs="Arial"/>
            <w:b/>
            <w:bCs/>
            <w:lang w:val="en-US"/>
          </w:rPr>
          <w:t xml:space="preserve"> approach is feasible.</w:t>
        </w:r>
      </w:ins>
    </w:p>
    <w:p w14:paraId="1A426E2F" w14:textId="3CBF9E9B" w:rsidR="004C3D88" w:rsidRPr="00BB5978" w:rsidDel="00BB5978" w:rsidRDefault="00BB5978">
      <w:pPr>
        <w:rPr>
          <w:ins w:id="177" w:author="Nokia-rev" w:date="2023-01-17T19:27:00Z"/>
          <w:del w:id="178" w:author="QC_11" w:date="2023-01-18T14:59:00Z"/>
          <w:rFonts w:ascii="Arial" w:hAnsi="Arial" w:cs="Arial"/>
          <w:lang w:val="en-US"/>
          <w:rPrChange w:id="179" w:author="QC_11" w:date="2023-01-18T14:57:00Z">
            <w:rPr>
              <w:ins w:id="180" w:author="Nokia-rev" w:date="2023-01-17T19:27:00Z"/>
              <w:del w:id="181" w:author="QC_11" w:date="2023-01-18T14:59:00Z"/>
              <w:highlight w:val="yellow"/>
              <w:lang w:val="en-US"/>
            </w:rPr>
          </w:rPrChange>
        </w:rPr>
        <w:pPrChange w:id="182" w:author="QC_11" w:date="2023-01-18T14:53:00Z">
          <w:pPr>
            <w:pStyle w:val="B5"/>
          </w:pPr>
        </w:pPrChange>
      </w:pPr>
      <w:ins w:id="183" w:author="QC_11" w:date="2023-01-18T14:59:00Z">
        <w:r w:rsidRPr="00EB5FA6">
          <w:rPr>
            <w:rFonts w:ascii="Arial" w:hAnsi="Arial" w:cs="Arial"/>
            <w:lang w:val="en-US"/>
          </w:rPr>
          <w:lastRenderedPageBreak/>
          <w:t>With respect</w:t>
        </w:r>
        <w:r>
          <w:rPr>
            <w:rFonts w:ascii="Arial" w:hAnsi="Arial" w:cs="Arial"/>
            <w:lang w:val="en-US"/>
          </w:rPr>
          <w:t xml:space="preserve"> to providing </w:t>
        </w:r>
      </w:ins>
    </w:p>
    <w:p w14:paraId="5F657285" w14:textId="35289691" w:rsidR="00B51621" w:rsidRPr="00BB5978" w:rsidRDefault="00B51621">
      <w:pPr>
        <w:rPr>
          <w:ins w:id="184" w:author="Nokia-rev" w:date="2023-01-17T19:37:00Z"/>
          <w:rFonts w:ascii="Arial" w:hAnsi="Arial" w:cs="Arial"/>
          <w:lang w:val="en-US"/>
          <w:rPrChange w:id="185" w:author="QC_11" w:date="2023-01-18T14:59:00Z">
            <w:rPr>
              <w:ins w:id="186" w:author="Nokia-rev" w:date="2023-01-17T19:37:00Z"/>
              <w:lang w:val="en-US"/>
            </w:rPr>
          </w:rPrChange>
        </w:rPr>
        <w:pPrChange w:id="187" w:author="QC_11" w:date="2023-01-18T14:59:00Z">
          <w:pPr>
            <w:pStyle w:val="B1"/>
          </w:pPr>
        </w:pPrChange>
      </w:pPr>
      <w:ins w:id="188" w:author="Nokia-rev" w:date="2023-01-17T19:37:00Z">
        <w:del w:id="189" w:author="QC_11" w:date="2023-01-18T14:59:00Z">
          <w:r w:rsidRPr="00BB5978" w:rsidDel="00BB5978">
            <w:rPr>
              <w:rFonts w:ascii="Arial" w:hAnsi="Arial" w:cs="Arial"/>
              <w:rPrChange w:id="190" w:author="QC_11" w:date="2023-01-18T14:59:00Z">
                <w:rPr/>
              </w:rPrChange>
            </w:rPr>
            <w:delText xml:space="preserve">It has also been agreed to provide </w:delText>
          </w:r>
        </w:del>
        <w:r w:rsidRPr="00BB5978">
          <w:rPr>
            <w:rFonts w:ascii="Arial" w:hAnsi="Arial" w:cs="Arial"/>
            <w:lang w:val="en-US"/>
            <w:rPrChange w:id="191" w:author="QC_11" w:date="2023-01-18T14:59:00Z">
              <w:rPr>
                <w:lang w:val="en-US"/>
              </w:rPr>
            </w:rPrChange>
          </w:rPr>
          <w:t>RAN</w:t>
        </w:r>
        <w:r w:rsidRPr="00BB5978">
          <w:rPr>
            <w:rFonts w:ascii="Arial" w:hAnsi="Arial" w:cs="Arial"/>
            <w:lang w:val="en-US"/>
            <w:rPrChange w:id="192" w:author="QC_11" w:date="2023-01-18T14:59:00Z">
              <w:rPr>
                <w:highlight w:val="yellow"/>
                <w:lang w:val="en-US"/>
              </w:rPr>
            </w:rPrChange>
          </w:rPr>
          <w:t>’s</w:t>
        </w:r>
        <w:r w:rsidRPr="00BB5978">
          <w:rPr>
            <w:rFonts w:ascii="Arial" w:hAnsi="Arial" w:cs="Arial"/>
            <w:lang w:val="en-US"/>
            <w:rPrChange w:id="193" w:author="QC_11" w:date="2023-01-18T14:59:00Z">
              <w:rPr>
                <w:lang w:val="en-US"/>
              </w:rPr>
            </w:rPrChange>
          </w:rPr>
          <w:t xml:space="preserve"> </w:t>
        </w:r>
        <w:r w:rsidRPr="00BB5978">
          <w:rPr>
            <w:rFonts w:ascii="Arial" w:hAnsi="Arial" w:cs="Arial"/>
            <w:lang w:val="en-US"/>
            <w:rPrChange w:id="194" w:author="QC_11" w:date="2023-01-18T14:59:00Z">
              <w:rPr>
                <w:highlight w:val="yellow"/>
                <w:lang w:val="en-US"/>
              </w:rPr>
            </w:rPrChange>
          </w:rPr>
          <w:t>latest</w:t>
        </w:r>
        <w:r w:rsidRPr="00BB5978">
          <w:rPr>
            <w:rFonts w:ascii="Arial" w:hAnsi="Arial" w:cs="Arial"/>
            <w:lang w:val="en-US"/>
            <w:rPrChange w:id="195" w:author="QC_11" w:date="2023-01-18T14:59:00Z">
              <w:rPr>
                <w:lang w:val="en-US"/>
              </w:rPr>
            </w:rPrChange>
          </w:rPr>
          <w:t xml:space="preserve"> clock quality information to the UE in </w:t>
        </w:r>
        <w:proofErr w:type="spellStart"/>
        <w:r w:rsidRPr="00BB5978">
          <w:rPr>
            <w:rFonts w:ascii="Arial" w:hAnsi="Arial" w:cs="Arial"/>
            <w:lang w:val="en-US"/>
            <w:rPrChange w:id="196" w:author="QC_11" w:date="2023-01-18T14:59:00Z">
              <w:rPr>
                <w:lang w:val="en-US"/>
              </w:rPr>
            </w:rPrChange>
          </w:rPr>
          <w:t>RRC_Connected</w:t>
        </w:r>
        <w:proofErr w:type="spellEnd"/>
        <w:r w:rsidRPr="00BB5978">
          <w:rPr>
            <w:rFonts w:ascii="Arial" w:hAnsi="Arial" w:cs="Arial"/>
            <w:lang w:val="en-US"/>
            <w:rPrChange w:id="197" w:author="QC_11" w:date="2023-01-18T14:59:00Z">
              <w:rPr>
                <w:lang w:val="en-US"/>
              </w:rPr>
            </w:rPrChange>
          </w:rPr>
          <w:t xml:space="preserve"> state</w:t>
        </w:r>
      </w:ins>
      <w:ins w:id="198" w:author="QC_11" w:date="2023-01-18T14:59:00Z">
        <w:r w:rsidR="00BB5978">
          <w:rPr>
            <w:rFonts w:ascii="Arial" w:hAnsi="Arial" w:cs="Arial"/>
            <w:lang w:val="en-US"/>
          </w:rPr>
          <w:t xml:space="preserve"> SA2 has concluded the following</w:t>
        </w:r>
      </w:ins>
      <w:ins w:id="199" w:author="Nokia-rev" w:date="2023-01-17T19:37:00Z">
        <w:r w:rsidRPr="00BB5978">
          <w:rPr>
            <w:rFonts w:ascii="Arial" w:hAnsi="Arial" w:cs="Arial"/>
            <w:lang w:val="en-US"/>
            <w:rPrChange w:id="200" w:author="QC_11" w:date="2023-01-18T14:59:00Z">
              <w:rPr>
                <w:lang w:val="en-US"/>
              </w:rPr>
            </w:rPrChange>
          </w:rPr>
          <w:t>:</w:t>
        </w:r>
      </w:ins>
    </w:p>
    <w:p w14:paraId="51E75020" w14:textId="5209160F" w:rsidR="00B51621" w:rsidRPr="00BB5978" w:rsidRDefault="00B51621">
      <w:pPr>
        <w:pStyle w:val="B1"/>
        <w:rPr>
          <w:ins w:id="201" w:author="Nokia-rev" w:date="2023-01-17T19:37:00Z"/>
          <w:rFonts w:ascii="Arial" w:hAnsi="Arial" w:cs="Arial"/>
          <w:lang w:val="en-US"/>
          <w:rPrChange w:id="202" w:author="QC_11" w:date="2023-01-18T15:01:00Z">
            <w:rPr>
              <w:ins w:id="203" w:author="Nokia-rev" w:date="2023-01-17T19:37:00Z"/>
              <w:lang w:val="en-US"/>
            </w:rPr>
          </w:rPrChange>
        </w:rPr>
        <w:pPrChange w:id="204" w:author="QC_11" w:date="2023-01-18T15:01:00Z">
          <w:pPr>
            <w:pStyle w:val="B2"/>
          </w:pPr>
        </w:pPrChange>
      </w:pPr>
      <w:ins w:id="205" w:author="Nokia-rev" w:date="2023-01-17T19:37:00Z">
        <w:del w:id="206" w:author="QC_11" w:date="2023-01-18T15:01:00Z">
          <w:r w:rsidRPr="00BB5978" w:rsidDel="00BB5978">
            <w:rPr>
              <w:lang w:val="en-US"/>
            </w:rPr>
            <w:delText>-</w:delText>
          </w:r>
        </w:del>
      </w:ins>
      <w:ins w:id="207" w:author="QC_11" w:date="2023-01-18T15:01:00Z">
        <w:r w:rsidR="00BB5978" w:rsidRPr="00BB5978">
          <w:rPr>
            <w:rFonts w:ascii="Arial" w:hAnsi="Arial" w:cs="Arial"/>
            <w:lang w:val="en-US"/>
            <w:rPrChange w:id="208" w:author="QC_11" w:date="2023-01-18T15:01:00Z">
              <w:rPr>
                <w:lang w:val="en-US"/>
              </w:rPr>
            </w:rPrChange>
          </w:rPr>
          <w:tab/>
        </w:r>
      </w:ins>
      <w:ins w:id="209" w:author="Nokia-rev" w:date="2023-01-17T19:37:00Z">
        <w:del w:id="210" w:author="QC_11" w:date="2023-01-18T15:01:00Z">
          <w:r w:rsidRPr="00BB5978" w:rsidDel="00BB5978">
            <w:rPr>
              <w:rFonts w:ascii="Arial" w:hAnsi="Arial" w:cs="Arial"/>
              <w:lang w:val="en-US"/>
              <w:rPrChange w:id="211" w:author="QC_11" w:date="2023-01-18T15:01:00Z">
                <w:rPr>
                  <w:lang w:val="en-US"/>
                </w:rPr>
              </w:rPrChange>
            </w:rPr>
            <w:tab/>
          </w:r>
        </w:del>
        <w:r w:rsidRPr="00BB5978">
          <w:rPr>
            <w:rFonts w:ascii="Arial" w:hAnsi="Arial" w:cs="Arial"/>
            <w:lang w:val="en-US"/>
            <w:rPrChange w:id="212" w:author="QC_11" w:date="2023-01-18T15:01:00Z">
              <w:rPr>
                <w:lang w:val="en-US"/>
              </w:rPr>
            </w:rPrChange>
          </w:rPr>
          <w:t>If a UE is subscribed for Access Stratum Time Synchronization (ASTI) in the UDM (see clause 8.6), then the "Access and Mobility Subscription data" may additionally contain the following clock quality reporting control information:</w:t>
        </w:r>
      </w:ins>
    </w:p>
    <w:p w14:paraId="31F9C679" w14:textId="0E54320A" w:rsidR="00B51621" w:rsidRPr="00BB5978" w:rsidRDefault="00B51621">
      <w:pPr>
        <w:pStyle w:val="B1"/>
        <w:ind w:firstLine="0"/>
        <w:rPr>
          <w:ins w:id="213" w:author="Nokia-rev" w:date="2023-01-17T19:37:00Z"/>
          <w:rFonts w:ascii="Arial" w:hAnsi="Arial" w:cs="Arial"/>
          <w:lang w:val="en-US"/>
          <w:rPrChange w:id="214" w:author="QC_11" w:date="2023-01-18T15:01:00Z">
            <w:rPr>
              <w:ins w:id="215" w:author="Nokia-rev" w:date="2023-01-17T19:37:00Z"/>
              <w:lang w:val="en-US"/>
            </w:rPr>
          </w:rPrChange>
        </w:rPr>
        <w:pPrChange w:id="216" w:author="QC_11" w:date="2023-01-18T15:01:00Z">
          <w:pPr>
            <w:pStyle w:val="B3"/>
          </w:pPr>
        </w:pPrChange>
      </w:pPr>
      <w:ins w:id="217" w:author="Nokia-rev" w:date="2023-01-17T19:37:00Z">
        <w:del w:id="218" w:author="QC_11" w:date="2023-01-18T15:01:00Z">
          <w:r w:rsidRPr="00BB5978" w:rsidDel="00BB5978">
            <w:rPr>
              <w:rFonts w:ascii="Arial" w:hAnsi="Arial" w:cs="Arial"/>
              <w:lang w:val="en-US"/>
              <w:rPrChange w:id="219" w:author="QC_11" w:date="2023-01-18T15:01:00Z">
                <w:rPr>
                  <w:lang w:val="en-US"/>
                </w:rPr>
              </w:rPrChange>
            </w:rPr>
            <w:delText>-</w:delText>
          </w:r>
        </w:del>
      </w:ins>
      <w:ins w:id="220" w:author="QC_11" w:date="2023-01-18T15:01:00Z">
        <w:r w:rsidR="00BB5978" w:rsidRPr="00BB5978">
          <w:rPr>
            <w:rFonts w:ascii="Arial" w:hAnsi="Arial" w:cs="Arial"/>
            <w:lang w:val="en-US"/>
            <w:rPrChange w:id="221" w:author="QC_11" w:date="2023-01-18T15:01:00Z">
              <w:rPr>
                <w:lang w:val="en-US"/>
              </w:rPr>
            </w:rPrChange>
          </w:rPr>
          <w:t>C</w:t>
        </w:r>
      </w:ins>
      <w:ins w:id="222" w:author="Nokia-rev" w:date="2023-01-17T19:37:00Z">
        <w:del w:id="223" w:author="QC_11" w:date="2023-01-18T15:01:00Z">
          <w:r w:rsidRPr="00BB5978" w:rsidDel="00BB5978">
            <w:rPr>
              <w:rFonts w:ascii="Arial" w:hAnsi="Arial" w:cs="Arial"/>
              <w:lang w:val="en-US"/>
              <w:rPrChange w:id="224" w:author="QC_11" w:date="2023-01-18T15:01:00Z">
                <w:rPr>
                  <w:lang w:val="en-US"/>
                </w:rPr>
              </w:rPrChange>
            </w:rPr>
            <w:tab/>
            <w:delText>C</w:delText>
          </w:r>
        </w:del>
        <w:r w:rsidRPr="00BB5978">
          <w:rPr>
            <w:rFonts w:ascii="Arial" w:hAnsi="Arial" w:cs="Arial"/>
            <w:lang w:val="en-US"/>
            <w:rPrChange w:id="225" w:author="QC_11" w:date="2023-01-18T15:01:00Z">
              <w:rPr>
                <w:lang w:val="en-US"/>
              </w:rPr>
            </w:rPrChange>
          </w:rPr>
          <w:t xml:space="preserve">lock quality detail </w:t>
        </w:r>
        <w:proofErr w:type="gramStart"/>
        <w:r w:rsidRPr="00BB5978">
          <w:rPr>
            <w:rFonts w:ascii="Arial" w:hAnsi="Arial" w:cs="Arial"/>
            <w:lang w:val="en-US"/>
            <w:rPrChange w:id="226" w:author="QC_11" w:date="2023-01-18T15:01:00Z">
              <w:rPr>
                <w:lang w:val="en-US"/>
              </w:rPr>
            </w:rPrChange>
          </w:rPr>
          <w:t>level:</w:t>
        </w:r>
        <w:proofErr w:type="gramEnd"/>
        <w:r w:rsidRPr="00BB5978">
          <w:rPr>
            <w:rFonts w:ascii="Arial" w:hAnsi="Arial" w:cs="Arial"/>
            <w:lang w:val="en-US"/>
            <w:rPrChange w:id="227" w:author="QC_11" w:date="2023-01-18T15:01:00Z">
              <w:rPr>
                <w:lang w:val="en-US"/>
              </w:rPr>
            </w:rPrChange>
          </w:rPr>
          <w:t xml:space="preserve"> indicates whether and which clock quality information to provide to the UE and can take one of the following values: clock quality metrics or acceptable/not acceptable indication;</w:t>
        </w:r>
      </w:ins>
    </w:p>
    <w:p w14:paraId="563FEA8B" w14:textId="72BCA5E3" w:rsidR="00B51621" w:rsidRPr="00BB5978" w:rsidRDefault="00B51621">
      <w:pPr>
        <w:pStyle w:val="B1"/>
        <w:ind w:firstLine="0"/>
        <w:rPr>
          <w:ins w:id="228" w:author="Nokia-rev" w:date="2023-01-17T19:37:00Z"/>
          <w:rFonts w:ascii="Arial" w:hAnsi="Arial" w:cs="Arial"/>
          <w:lang w:val="en-US"/>
          <w:rPrChange w:id="229" w:author="QC_11" w:date="2023-01-18T15:01:00Z">
            <w:rPr>
              <w:ins w:id="230" w:author="Nokia-rev" w:date="2023-01-17T19:37:00Z"/>
              <w:lang w:val="en-US"/>
            </w:rPr>
          </w:rPrChange>
        </w:rPr>
        <w:pPrChange w:id="231" w:author="QC_11" w:date="2023-01-18T15:01:00Z">
          <w:pPr>
            <w:pStyle w:val="B3"/>
          </w:pPr>
        </w:pPrChange>
      </w:pPr>
      <w:ins w:id="232" w:author="Nokia-rev" w:date="2023-01-17T19:37:00Z">
        <w:del w:id="233" w:author="QC_11" w:date="2023-01-18T15:01:00Z">
          <w:r w:rsidRPr="00BB5978" w:rsidDel="00BB5978">
            <w:rPr>
              <w:rFonts w:ascii="Arial" w:hAnsi="Arial" w:cs="Arial"/>
              <w:lang w:val="en-US"/>
              <w:rPrChange w:id="234" w:author="QC_11" w:date="2023-01-18T15:01:00Z">
                <w:rPr>
                  <w:lang w:val="en-US"/>
                </w:rPr>
              </w:rPrChange>
            </w:rPr>
            <w:delText>-</w:delText>
          </w:r>
          <w:r w:rsidRPr="00BB5978" w:rsidDel="00BB5978">
            <w:rPr>
              <w:rFonts w:ascii="Arial" w:hAnsi="Arial" w:cs="Arial"/>
              <w:lang w:val="en-US"/>
              <w:rPrChange w:id="235" w:author="QC_11" w:date="2023-01-18T15:01:00Z">
                <w:rPr>
                  <w:lang w:val="en-US"/>
                </w:rPr>
              </w:rPrChange>
            </w:rPr>
            <w:tab/>
          </w:r>
        </w:del>
        <w:r w:rsidRPr="00BB5978">
          <w:rPr>
            <w:rFonts w:ascii="Arial" w:hAnsi="Arial" w:cs="Arial"/>
            <w:lang w:val="en-US"/>
            <w:rPrChange w:id="236" w:author="QC_11" w:date="2023-01-18T15:01:00Z">
              <w:rPr>
                <w:lang w:val="en-US"/>
              </w:rPr>
            </w:rPrChange>
          </w:rPr>
          <w:t xml:space="preserve">Clock quality acceptance criteria for the UE (if the clock quality level equals "acceptable/not acceptable indication": the clock quality acceptance criteria for the UE. </w:t>
        </w:r>
        <w:r w:rsidRPr="00BB5978">
          <w:rPr>
            <w:rFonts w:ascii="Arial" w:hAnsi="Arial" w:cs="Arial"/>
            <w:rPrChange w:id="237" w:author="QC_11" w:date="2023-01-18T15:01:00Z">
              <w:rPr/>
            </w:rPrChange>
          </w:rPr>
          <w:t xml:space="preserve">Acceptance criteria can be defined based on the following attributes: time source, traceability to UTC </w:t>
        </w:r>
        <w:r w:rsidRPr="00BB5978">
          <w:rPr>
            <w:rFonts w:ascii="Arial" w:hAnsi="Arial" w:cs="Arial"/>
            <w:rPrChange w:id="238" w:author="QC_11" w:date="2023-01-18T15:01:00Z">
              <w:rPr>
                <w:highlight w:val="green"/>
              </w:rPr>
            </w:rPrChange>
          </w:rPr>
          <w:t>or GNSS</w:t>
        </w:r>
        <w:r w:rsidRPr="00BB5978">
          <w:rPr>
            <w:rFonts w:ascii="Arial" w:hAnsi="Arial" w:cs="Arial"/>
            <w:rPrChange w:id="239" w:author="QC_11" w:date="2023-01-18T15:01:00Z">
              <w:rPr/>
            </w:rPrChange>
          </w:rPr>
          <w:t xml:space="preserve">, synchronization state, clock accuracy, </w:t>
        </w:r>
        <w:r w:rsidRPr="00BB5978">
          <w:rPr>
            <w:rFonts w:ascii="Arial" w:hAnsi="Arial" w:cs="Arial"/>
            <w:rPrChange w:id="240" w:author="QC_11" w:date="2023-01-18T15:01:00Z">
              <w:rPr>
                <w:highlight w:val="green"/>
              </w:rPr>
            </w:rPrChange>
          </w:rPr>
          <w:t>clock class,</w:t>
        </w:r>
        <w:r w:rsidRPr="00BB5978">
          <w:rPr>
            <w:rFonts w:ascii="Arial" w:hAnsi="Arial" w:cs="Arial"/>
            <w:rPrChange w:id="241" w:author="QC_11" w:date="2023-01-18T15:01:00Z">
              <w:rPr/>
            </w:rPrChange>
          </w:rPr>
          <w:t xml:space="preserve"> frequency stability.</w:t>
        </w:r>
      </w:ins>
    </w:p>
    <w:p w14:paraId="78E90AF5" w14:textId="1D7D40F6" w:rsidR="000E1F79" w:rsidRPr="00BB5978" w:rsidRDefault="00B51621">
      <w:pPr>
        <w:pStyle w:val="B1"/>
        <w:ind w:firstLine="0"/>
        <w:rPr>
          <w:rFonts w:ascii="Arial" w:hAnsi="Arial" w:cs="Arial"/>
          <w:rPrChange w:id="242" w:author="QC_11" w:date="2023-01-18T15:01:00Z">
            <w:rPr/>
          </w:rPrChange>
        </w:rPr>
        <w:pPrChange w:id="243" w:author="QC_11" w:date="2023-01-18T15:01:00Z">
          <w:pPr/>
        </w:pPrChange>
      </w:pPr>
      <w:ins w:id="244" w:author="Nokia-rev" w:date="2023-01-17T19:37:00Z">
        <w:r w:rsidRPr="00BB5978">
          <w:rPr>
            <w:rFonts w:ascii="Arial" w:hAnsi="Arial" w:cs="Arial"/>
            <w:lang w:val="en-US"/>
            <w:rPrChange w:id="245" w:author="QC_11" w:date="2023-01-18T15:01:00Z">
              <w:rPr>
                <w:highlight w:val="green"/>
                <w:lang w:val="en-US"/>
              </w:rPr>
            </w:rPrChange>
          </w:rPr>
          <w:t>Attributes that can be used for clock quality acceptance criteria depends on RAN capabilities to provide them and pending RAN WGs feedback.</w:t>
        </w:r>
      </w:ins>
    </w:p>
    <w:p w14:paraId="3A00C416" w14:textId="3CA459FD" w:rsidR="00BB5978" w:rsidRPr="00EB5FA6" w:rsidRDefault="00BB5978" w:rsidP="00BB5978">
      <w:pPr>
        <w:rPr>
          <w:ins w:id="246" w:author="QC_11" w:date="2023-01-18T15:00:00Z"/>
          <w:rFonts w:ascii="Arial" w:hAnsi="Arial" w:cs="Arial"/>
          <w:b/>
          <w:bCs/>
          <w:lang w:val="en-US"/>
        </w:rPr>
      </w:pPr>
      <w:ins w:id="247" w:author="QC_11" w:date="2023-01-18T15:00:00Z">
        <w:r w:rsidRPr="00EB5FA6">
          <w:rPr>
            <w:rFonts w:ascii="Arial" w:hAnsi="Arial" w:cs="Arial"/>
            <w:b/>
            <w:bCs/>
            <w:lang w:val="en-US"/>
          </w:rPr>
          <w:t>SA2 question: SA2 would like to kindly request RAN</w:t>
        </w:r>
        <w:r>
          <w:rPr>
            <w:rFonts w:ascii="Arial" w:hAnsi="Arial" w:cs="Arial"/>
            <w:b/>
            <w:bCs/>
            <w:lang w:val="en-US"/>
          </w:rPr>
          <w:t>3</w:t>
        </w:r>
        <w:r w:rsidRPr="00EB5FA6">
          <w:rPr>
            <w:rFonts w:ascii="Arial" w:hAnsi="Arial" w:cs="Arial"/>
            <w:b/>
            <w:bCs/>
            <w:lang w:val="en-US"/>
          </w:rPr>
          <w:t xml:space="preserve"> to provide feedback whether </w:t>
        </w:r>
        <w:r>
          <w:rPr>
            <w:rFonts w:ascii="Arial" w:hAnsi="Arial" w:cs="Arial"/>
            <w:b/>
            <w:bCs/>
            <w:lang w:val="en-US"/>
          </w:rPr>
          <w:t>the</w:t>
        </w:r>
      </w:ins>
      <w:ins w:id="248" w:author="Ericsson_0118" w:date="2023-01-18T09:27:00Z">
        <w:r w:rsidR="006D208D">
          <w:rPr>
            <w:rFonts w:ascii="Arial" w:hAnsi="Arial" w:cs="Arial"/>
            <w:b/>
            <w:bCs/>
            <w:lang w:val="en-US"/>
          </w:rPr>
          <w:t xml:space="preserve"> </w:t>
        </w:r>
        <w:del w:id="249" w:author="QC_11" w:date="2023-01-18T15:44:00Z">
          <w:r w:rsidR="006D208D" w:rsidDel="004A3AE3">
            <w:rPr>
              <w:rFonts w:ascii="Arial" w:hAnsi="Arial" w:cs="Arial"/>
              <w:b/>
              <w:bCs/>
              <w:lang w:val="en-US"/>
            </w:rPr>
            <w:delText>some of t</w:delText>
          </w:r>
        </w:del>
      </w:ins>
      <w:ins w:id="250" w:author="Ericsson_0118" w:date="2023-01-18T09:28:00Z">
        <w:del w:id="251" w:author="QC_11" w:date="2023-01-18T15:44:00Z">
          <w:r w:rsidR="006D208D" w:rsidDel="004A3AE3">
            <w:rPr>
              <w:rFonts w:ascii="Arial" w:hAnsi="Arial" w:cs="Arial"/>
              <w:b/>
              <w:bCs/>
              <w:lang w:val="en-US"/>
            </w:rPr>
            <w:delText>he</w:delText>
          </w:r>
        </w:del>
      </w:ins>
      <w:ins w:id="252" w:author="QC_11" w:date="2023-01-18T15:00:00Z">
        <w:r>
          <w:rPr>
            <w:rFonts w:ascii="Arial" w:hAnsi="Arial" w:cs="Arial"/>
            <w:b/>
            <w:bCs/>
            <w:lang w:val="en-US"/>
          </w:rPr>
          <w:t xml:space="preserve">following attributes </w:t>
        </w:r>
      </w:ins>
      <w:ins w:id="253" w:author="QC_11" w:date="2023-01-18T15:04:00Z">
        <w:r>
          <w:rPr>
            <w:rFonts w:ascii="Arial" w:hAnsi="Arial" w:cs="Arial"/>
            <w:b/>
            <w:bCs/>
            <w:lang w:val="en-US"/>
          </w:rPr>
          <w:t>are</w:t>
        </w:r>
      </w:ins>
      <w:ins w:id="254" w:author="QC_11" w:date="2023-01-18T15:00:00Z">
        <w:r>
          <w:rPr>
            <w:rFonts w:ascii="Arial" w:hAnsi="Arial" w:cs="Arial"/>
            <w:b/>
            <w:bCs/>
            <w:lang w:val="en-US"/>
          </w:rPr>
          <w:t xml:space="preserve"> available</w:t>
        </w:r>
      </w:ins>
      <w:ins w:id="255" w:author="QC_11" w:date="2023-01-18T15:04:00Z">
        <w:r>
          <w:rPr>
            <w:rFonts w:ascii="Arial" w:hAnsi="Arial" w:cs="Arial"/>
            <w:b/>
            <w:bCs/>
            <w:lang w:val="en-US"/>
          </w:rPr>
          <w:t xml:space="preserve"> in RAN</w:t>
        </w:r>
      </w:ins>
      <w:ins w:id="256" w:author="QC_11" w:date="2023-01-18T15:01:00Z">
        <w:r>
          <w:rPr>
            <w:rFonts w:ascii="Arial" w:hAnsi="Arial" w:cs="Arial"/>
            <w:b/>
            <w:bCs/>
            <w:lang w:val="en-US"/>
          </w:rPr>
          <w:t xml:space="preserve">: </w:t>
        </w:r>
      </w:ins>
      <w:ins w:id="257" w:author="QC_11" w:date="2023-01-18T15:02:00Z">
        <w:r w:rsidRPr="00BB5978">
          <w:rPr>
            <w:rFonts w:ascii="Arial" w:hAnsi="Arial" w:cs="Arial"/>
            <w:b/>
            <w:bCs/>
            <w:lang w:val="en-US"/>
          </w:rPr>
          <w:t xml:space="preserve">time source, traceability to UTC or GNSS, synchronization state, clock accuracy, </w:t>
        </w:r>
      </w:ins>
      <w:ins w:id="258" w:author="QC_11" w:date="2023-01-18T15:05:00Z">
        <w:r>
          <w:rPr>
            <w:rFonts w:ascii="Arial" w:hAnsi="Arial" w:cs="Arial"/>
            <w:b/>
            <w:bCs/>
            <w:lang w:val="en-US"/>
          </w:rPr>
          <w:t xml:space="preserve">clock </w:t>
        </w:r>
      </w:ins>
      <w:ins w:id="259" w:author="QC_11" w:date="2023-01-18T15:02:00Z">
        <w:r w:rsidRPr="00BB5978">
          <w:rPr>
            <w:rFonts w:ascii="Arial" w:hAnsi="Arial" w:cs="Arial"/>
            <w:b/>
            <w:bCs/>
            <w:lang w:val="en-US"/>
          </w:rPr>
          <w:t xml:space="preserve">frequency </w:t>
        </w:r>
        <w:del w:id="260" w:author="Ericsson_0118" w:date="2023-01-18T09:27:00Z">
          <w:r w:rsidRPr="00BB5978" w:rsidDel="00016658">
            <w:rPr>
              <w:rFonts w:ascii="Arial" w:hAnsi="Arial" w:cs="Arial"/>
              <w:b/>
              <w:bCs/>
              <w:lang w:val="en-US"/>
            </w:rPr>
            <w:delText>stability</w:delText>
          </w:r>
        </w:del>
      </w:ins>
      <w:ins w:id="261" w:author="Ericsson_0118" w:date="2023-01-18T09:27:00Z">
        <w:r w:rsidR="00016658">
          <w:rPr>
            <w:rFonts w:ascii="Arial" w:hAnsi="Arial" w:cs="Arial"/>
            <w:b/>
            <w:bCs/>
            <w:lang w:val="en-US"/>
          </w:rPr>
          <w:t>stability</w:t>
        </w:r>
        <w:del w:id="262" w:author="QC_11" w:date="2023-01-18T15:44:00Z">
          <w:r w:rsidR="00016658" w:rsidDel="004A3AE3">
            <w:rPr>
              <w:rFonts w:ascii="Arial" w:hAnsi="Arial" w:cs="Arial"/>
              <w:b/>
              <w:bCs/>
              <w:lang w:val="en-US"/>
            </w:rPr>
            <w:delText>, Clock</w:delText>
          </w:r>
          <w:r w:rsidR="006D208D" w:rsidDel="004A3AE3">
            <w:rPr>
              <w:rFonts w:ascii="Arial" w:hAnsi="Arial" w:cs="Arial"/>
              <w:b/>
              <w:bCs/>
              <w:lang w:val="en-US"/>
            </w:rPr>
            <w:delText>Clas</w:delText>
          </w:r>
          <w:r w:rsidR="00016658" w:rsidDel="004A3AE3">
            <w:rPr>
              <w:rFonts w:ascii="Arial" w:hAnsi="Arial" w:cs="Arial"/>
              <w:b/>
              <w:bCs/>
              <w:lang w:val="en-US"/>
            </w:rPr>
            <w:delText>s</w:delText>
          </w:r>
        </w:del>
      </w:ins>
      <w:ins w:id="263" w:author="QC_11" w:date="2023-01-18T15:02:00Z">
        <w:r w:rsidRPr="00BB5978">
          <w:rPr>
            <w:rFonts w:ascii="Arial" w:hAnsi="Arial" w:cs="Arial"/>
            <w:b/>
            <w:bCs/>
            <w:lang w:val="en-US"/>
          </w:rPr>
          <w:t>.</w:t>
        </w:r>
      </w:ins>
    </w:p>
    <w:p w14:paraId="05128E00" w14:textId="7EAF4DDC" w:rsidR="000A209B" w:rsidRPr="004C3D88" w:rsidDel="000E1F79" w:rsidRDefault="000A209B" w:rsidP="00DB58A4">
      <w:pPr>
        <w:rPr>
          <w:del w:id="264" w:author="Nokia-rev" w:date="2023-01-17T19:26:00Z"/>
          <w:rFonts w:ascii="Arial" w:hAnsi="Arial" w:cs="Arial"/>
        </w:rPr>
      </w:pPr>
      <w:del w:id="265" w:author="Nokia-rev" w:date="2023-01-17T19:26:00Z">
        <w:r w:rsidRPr="004C3D88" w:rsidDel="000E1F79">
          <w:rPr>
            <w:rFonts w:ascii="Arial" w:hAnsi="Arial" w:cs="Arial"/>
          </w:rPr>
          <w:delText>-For RRC_CONNECTED state:..</w:delText>
        </w:r>
      </w:del>
    </w:p>
    <w:p w14:paraId="18F6E3CB" w14:textId="22761CCB" w:rsidR="000A209B" w:rsidRPr="004C3D88" w:rsidDel="000E1F79" w:rsidRDefault="000A209B" w:rsidP="00DB58A4">
      <w:pPr>
        <w:rPr>
          <w:del w:id="266" w:author="Nokia-rev" w:date="2023-01-17T19:26:00Z"/>
          <w:rFonts w:ascii="Arial" w:hAnsi="Arial" w:cs="Arial"/>
        </w:rPr>
      </w:pPr>
      <w:del w:id="267" w:author="Nokia-rev" w:date="2023-01-17T19:26:00Z">
        <w:r w:rsidRPr="004C3D88" w:rsidDel="000E1F79">
          <w:rPr>
            <w:rFonts w:ascii="Arial" w:hAnsi="Arial" w:cs="Arial"/>
          </w:rPr>
          <w:delText>-For RRC_INACTIVE and RRC_IDLE:</w:delText>
        </w:r>
      </w:del>
    </w:p>
    <w:p w14:paraId="6ED00A9F" w14:textId="07C4243C" w:rsidR="000A209B" w:rsidRPr="004C3D88" w:rsidDel="000E1F79" w:rsidRDefault="000A209B" w:rsidP="00DB58A4">
      <w:pPr>
        <w:rPr>
          <w:del w:id="268" w:author="Nokia-rev" w:date="2023-01-17T19:26:00Z"/>
          <w:rFonts w:ascii="Arial" w:hAnsi="Arial" w:cs="Arial"/>
        </w:rPr>
      </w:pPr>
      <w:del w:id="269" w:author="Nokia-rev" w:date="2023-01-17T19:26:00Z">
        <w:r w:rsidRPr="004C3D88" w:rsidDel="000E1F79">
          <w:rPr>
            <w:rFonts w:ascii="Arial" w:hAnsi="Arial" w:cs="Arial"/>
          </w:rPr>
          <w:delText>SA2 would like to get feedback from:</w:delText>
        </w:r>
      </w:del>
    </w:p>
    <w:p w14:paraId="79D96972" w14:textId="60BD3D2D" w:rsidR="000A209B" w:rsidRPr="004C3D88" w:rsidDel="000E1F79" w:rsidRDefault="000A209B" w:rsidP="00DB58A4">
      <w:pPr>
        <w:rPr>
          <w:del w:id="270" w:author="Nokia-rev" w:date="2023-01-17T19:26:00Z"/>
          <w:rFonts w:ascii="Arial" w:hAnsi="Arial" w:cs="Arial"/>
        </w:rPr>
      </w:pPr>
      <w:del w:id="271" w:author="Nokia-rev" w:date="2023-01-17T19:26:00Z">
        <w:r w:rsidRPr="004C3D88" w:rsidDel="000E1F79">
          <w:rPr>
            <w:rFonts w:ascii="Arial" w:hAnsi="Arial" w:cs="Arial"/>
          </w:rPr>
          <w:delText xml:space="preserve">RAN3: on the feasibility of providing such information via OAM &amp; NGAP and any overall impacts </w:delText>
        </w:r>
        <w:r w:rsidR="001E6A53" w:rsidRPr="004C3D88" w:rsidDel="000E1F79">
          <w:rPr>
            <w:rFonts w:ascii="Arial" w:hAnsi="Arial" w:cs="Arial"/>
            <w:highlight w:val="yellow"/>
          </w:rPr>
          <w:delText>(to be filled in further)</w:delText>
        </w:r>
      </w:del>
    </w:p>
    <w:p w14:paraId="0E1576A6" w14:textId="7EE08F57" w:rsidR="000A209B" w:rsidRPr="004C3D88" w:rsidDel="000E1F79" w:rsidRDefault="000A209B" w:rsidP="00DB58A4">
      <w:pPr>
        <w:rPr>
          <w:del w:id="272" w:author="Nokia-rev" w:date="2023-01-17T19:26:00Z"/>
          <w:rFonts w:ascii="Arial" w:hAnsi="Arial" w:cs="Arial"/>
        </w:rPr>
      </w:pPr>
      <w:del w:id="273" w:author="Nokia-rev" w:date="2023-01-17T19:26:00Z">
        <w:r w:rsidRPr="004C3D88" w:rsidDel="000E1F79">
          <w:rPr>
            <w:rFonts w:ascii="Arial" w:hAnsi="Arial" w:cs="Arial"/>
          </w:rPr>
          <w:delText>RAN2: on the feasibility of providing the information and overall impacts on reducing a large number of UEs moving to RRC-CONNECTED as well as the work required for RAN2</w:delText>
        </w:r>
        <w:r w:rsidR="001E6A53" w:rsidRPr="004C3D88" w:rsidDel="000E1F79">
          <w:rPr>
            <w:rFonts w:ascii="Arial" w:hAnsi="Arial" w:cs="Arial"/>
          </w:rPr>
          <w:delText xml:space="preserve"> </w:delText>
        </w:r>
        <w:r w:rsidR="001E6A53" w:rsidRPr="004C3D88" w:rsidDel="000E1F79">
          <w:rPr>
            <w:rFonts w:ascii="Arial" w:hAnsi="Arial" w:cs="Arial"/>
            <w:highlight w:val="yellow"/>
          </w:rPr>
          <w:delText>(to be filled in further)</w:delText>
        </w:r>
      </w:del>
    </w:p>
    <w:p w14:paraId="71E369CC" w14:textId="3205584D" w:rsidR="000A209B" w:rsidRPr="004C3D88" w:rsidDel="000E1F79" w:rsidRDefault="000A209B" w:rsidP="00DB58A4">
      <w:pPr>
        <w:rPr>
          <w:del w:id="274" w:author="Nokia-rev" w:date="2023-01-17T19:26:00Z"/>
          <w:rFonts w:ascii="Arial" w:hAnsi="Arial" w:cs="Arial"/>
        </w:rPr>
      </w:pPr>
      <w:del w:id="275" w:author="Nokia-rev" w:date="2023-01-17T19:26:00Z">
        <w:r w:rsidRPr="004C3D88" w:rsidDel="000E1F79">
          <w:rPr>
            <w:rFonts w:ascii="Arial" w:hAnsi="Arial" w:cs="Arial"/>
          </w:rPr>
          <w:delText>SA3: on the feasibility of security, if any issues based on the solution SA2 is proposing and mitigation approach, if required, to reduce security risks</w:delText>
        </w:r>
        <w:r w:rsidR="001E6A53" w:rsidRPr="004C3D88" w:rsidDel="000E1F79">
          <w:rPr>
            <w:rFonts w:ascii="Arial" w:hAnsi="Arial" w:cs="Arial"/>
          </w:rPr>
          <w:delText xml:space="preserve"> </w:delText>
        </w:r>
        <w:r w:rsidR="001E6A53" w:rsidRPr="004C3D88" w:rsidDel="000E1F79">
          <w:rPr>
            <w:rFonts w:ascii="Arial" w:hAnsi="Arial" w:cs="Arial"/>
            <w:highlight w:val="yellow"/>
          </w:rPr>
          <w:delText>(to be filled in further)</w:delText>
        </w:r>
      </w:del>
    </w:p>
    <w:p w14:paraId="59A0AEEC" w14:textId="121941BD" w:rsidR="000A209B" w:rsidDel="000E1F79" w:rsidRDefault="000A209B" w:rsidP="00DB58A4">
      <w:pPr>
        <w:rPr>
          <w:del w:id="276" w:author="Nokia-rev" w:date="2023-01-17T19:26:00Z"/>
          <w:rFonts w:ascii="Arial" w:hAnsi="Arial" w:cs="Arial"/>
        </w:rPr>
      </w:pPr>
    </w:p>
    <w:p w14:paraId="757AF18E" w14:textId="7119802C" w:rsidR="000A209B" w:rsidRPr="00AE1BC5" w:rsidRDefault="000A209B" w:rsidP="00DB58A4">
      <w:pPr>
        <w:rPr>
          <w:rFonts w:ascii="Arial" w:hAnsi="Arial" w:cs="Arial"/>
        </w:rPr>
      </w:pPr>
      <w:del w:id="277" w:author="Nokia-rev" w:date="2023-01-17T19:26:00Z">
        <w:r w:rsidRPr="003C57E7" w:rsidDel="000E1F79">
          <w:rPr>
            <w:rFonts w:ascii="Arial" w:hAnsi="Arial" w:cs="Arial"/>
            <w:highlight w:val="yellow"/>
          </w:rPr>
          <w:delText>(DETAIL</w:delText>
        </w:r>
        <w:r w:rsidR="003C57E7" w:rsidRPr="003C57E7" w:rsidDel="000E1F79">
          <w:rPr>
            <w:rFonts w:ascii="Arial" w:hAnsi="Arial" w:cs="Arial"/>
            <w:highlight w:val="yellow"/>
          </w:rPr>
          <w:delText>S</w:delText>
        </w:r>
        <w:r w:rsidRPr="003C57E7" w:rsidDel="000E1F79">
          <w:rPr>
            <w:rFonts w:ascii="Arial" w:hAnsi="Arial" w:cs="Arial"/>
            <w:highlight w:val="yellow"/>
          </w:rPr>
          <w:delText xml:space="preserve"> TO BE FILLED IN once SA2 has agreement)</w:delText>
        </w:r>
      </w:del>
    </w:p>
    <w:p w14:paraId="0E68466A" w14:textId="77777777" w:rsidR="00B97703" w:rsidRDefault="002F1940" w:rsidP="000F6242">
      <w:pPr>
        <w:pStyle w:val="Heading1"/>
      </w:pPr>
      <w:r>
        <w:t>2</w:t>
      </w:r>
      <w:r>
        <w:tab/>
      </w:r>
      <w:r w:rsidR="000F6242">
        <w:t>Actions</w:t>
      </w:r>
    </w:p>
    <w:p w14:paraId="707B8CAD" w14:textId="59C5A258" w:rsidR="00026397" w:rsidRDefault="00026397" w:rsidP="00026397">
      <w:pPr>
        <w:spacing w:after="120"/>
        <w:ind w:left="1985" w:hanging="1985"/>
        <w:rPr>
          <w:rFonts w:ascii="Arial" w:hAnsi="Arial" w:cs="Arial"/>
          <w:b/>
        </w:rPr>
      </w:pPr>
      <w:r>
        <w:rPr>
          <w:rFonts w:ascii="Arial" w:hAnsi="Arial" w:cs="Arial"/>
          <w:b/>
        </w:rPr>
        <w:t xml:space="preserve">To </w:t>
      </w:r>
      <w:r w:rsidR="00DB58A4">
        <w:rPr>
          <w:rFonts w:ascii="Arial" w:hAnsi="Arial" w:cs="Arial"/>
          <w:b/>
        </w:rPr>
        <w:t>RAN2, RAN3</w:t>
      </w:r>
      <w:del w:id="278" w:author="QC_11" w:date="2023-01-18T15:02:00Z">
        <w:r w:rsidR="00DB58A4" w:rsidDel="00BB5978">
          <w:rPr>
            <w:rFonts w:ascii="Arial" w:hAnsi="Arial" w:cs="Arial"/>
            <w:b/>
          </w:rPr>
          <w:delText>, SA3</w:delText>
        </w:r>
      </w:del>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6DF74A1A" w:rsidR="00EB18DD" w:rsidRDefault="00A97CBC" w:rsidP="00EB18DD">
      <w:pPr>
        <w:tabs>
          <w:tab w:val="left" w:pos="5103"/>
        </w:tabs>
        <w:spacing w:after="120"/>
        <w:ind w:left="2268" w:hanging="2268"/>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#155   Feb 20 – 24, 202</w:t>
      </w:r>
      <w:r w:rsidR="00C3457A">
        <w:rPr>
          <w:rFonts w:ascii="Arial" w:hAnsi="Arial" w:cs="Arial"/>
          <w:bCs/>
        </w:rPr>
        <w:t>3</w:t>
      </w:r>
      <w:r w:rsidRPr="00A97CBC">
        <w:rPr>
          <w:rFonts w:ascii="Arial" w:hAnsi="Arial" w:cs="Arial"/>
          <w:bCs/>
        </w:rPr>
        <w:t xml:space="preserve"> </w:t>
      </w:r>
      <w:r w:rsidRPr="00A97CBC">
        <w:rPr>
          <w:rFonts w:ascii="Arial" w:hAnsi="Arial" w:cs="Arial"/>
          <w:bCs/>
        </w:rPr>
        <w:tab/>
        <w:t>Athens, Greece</w:t>
      </w:r>
    </w:p>
    <w:p w14:paraId="1F71238C" w14:textId="2796CABE" w:rsidR="007E0F66" w:rsidRDefault="00DA2A7A" w:rsidP="007E0F66">
      <w:pPr>
        <w:tabs>
          <w:tab w:val="left" w:pos="5103"/>
        </w:tabs>
        <w:spacing w:after="120"/>
        <w:ind w:left="2268" w:hanging="2268"/>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4633F3">
        <w:rPr>
          <w:rFonts w:ascii="Arial" w:hAnsi="Arial" w:cs="Arial"/>
          <w:bCs/>
        </w:rPr>
        <w:t>6</w:t>
      </w:r>
      <w:ins w:id="279" w:author="Nokia-rev" w:date="2023-01-17T19:35:00Z">
        <w:r w:rsidR="0007096F">
          <w:rPr>
            <w:rFonts w:ascii="Arial" w:hAnsi="Arial" w:cs="Arial"/>
            <w:bCs/>
          </w:rPr>
          <w:t>E</w:t>
        </w:r>
      </w:ins>
      <w:r w:rsidR="00F77D1A">
        <w:rPr>
          <w:rFonts w:ascii="Arial" w:hAnsi="Arial" w:cs="Arial"/>
          <w:bCs/>
        </w:rPr>
        <w:t xml:space="preserve">   </w:t>
      </w:r>
      <w:r w:rsidR="00C3457A">
        <w:rPr>
          <w:rFonts w:ascii="Arial" w:hAnsi="Arial" w:cs="Arial"/>
          <w:bCs/>
        </w:rPr>
        <w:t>April 17 -21, 2023</w:t>
      </w:r>
      <w:r w:rsidR="007E0F66">
        <w:rPr>
          <w:rFonts w:ascii="Arial" w:hAnsi="Arial" w:cs="Arial"/>
          <w:bCs/>
        </w:rPr>
        <w:tab/>
      </w:r>
      <w:r w:rsidR="007E0F66">
        <w:rPr>
          <w:rFonts w:ascii="Arial" w:hAnsi="Arial" w:cs="Arial"/>
          <w:bCs/>
        </w:rPr>
        <w:tab/>
      </w:r>
      <w:del w:id="280" w:author="Nokia-rev" w:date="2023-01-17T19:35:00Z">
        <w:r w:rsidR="006C6EFE" w:rsidDel="0007096F">
          <w:rPr>
            <w:rFonts w:ascii="Arial" w:hAnsi="Arial" w:cs="Arial"/>
            <w:bCs/>
          </w:rPr>
          <w:delText>TBC</w:delText>
        </w:r>
      </w:del>
      <w:ins w:id="281" w:author="Nokia-rev" w:date="2023-01-17T19:35:00Z">
        <w:r w:rsidR="0007096F">
          <w:rPr>
            <w:rFonts w:ascii="Arial" w:hAnsi="Arial" w:cs="Arial"/>
            <w:bCs/>
          </w:rPr>
          <w:t>Online</w:t>
        </w:r>
      </w:ins>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D2095" w14:textId="77777777" w:rsidR="004E271E" w:rsidRDefault="004E271E">
      <w:pPr>
        <w:spacing w:after="0"/>
      </w:pPr>
      <w:r>
        <w:separator/>
      </w:r>
    </w:p>
  </w:endnote>
  <w:endnote w:type="continuationSeparator" w:id="0">
    <w:p w14:paraId="316A9D2C" w14:textId="77777777" w:rsidR="004E271E" w:rsidRDefault="004E27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F3384" w14:textId="77777777" w:rsidR="004E271E" w:rsidRDefault="004E271E">
      <w:pPr>
        <w:spacing w:after="0"/>
      </w:pPr>
      <w:r>
        <w:separator/>
      </w:r>
    </w:p>
  </w:footnote>
  <w:footnote w:type="continuationSeparator" w:id="0">
    <w:p w14:paraId="7F86863F" w14:textId="77777777" w:rsidR="004E271E" w:rsidRDefault="004E27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7"/>
  </w:num>
  <w:num w:numId="11">
    <w:abstractNumId w:val="0"/>
  </w:num>
  <w:num w:numId="1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18">
    <w15:presenceInfo w15:providerId="None" w15:userId="Ericsson_0118"/>
  </w15:person>
  <w15:person w15:author="Nokia-rev">
    <w15:presenceInfo w15:providerId="None" w15:userId="Nokia-rev"/>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6658"/>
    <w:rsid w:val="00017F23"/>
    <w:rsid w:val="00026397"/>
    <w:rsid w:val="00045B4C"/>
    <w:rsid w:val="00067847"/>
    <w:rsid w:val="0007096F"/>
    <w:rsid w:val="00087203"/>
    <w:rsid w:val="000912D4"/>
    <w:rsid w:val="0009438C"/>
    <w:rsid w:val="000A209B"/>
    <w:rsid w:val="000B007A"/>
    <w:rsid w:val="000E1F79"/>
    <w:rsid w:val="000F6242"/>
    <w:rsid w:val="00112840"/>
    <w:rsid w:val="00114194"/>
    <w:rsid w:val="0011424B"/>
    <w:rsid w:val="00123211"/>
    <w:rsid w:val="00131DD1"/>
    <w:rsid w:val="0014513F"/>
    <w:rsid w:val="001A286F"/>
    <w:rsid w:val="001A592E"/>
    <w:rsid w:val="001B60F0"/>
    <w:rsid w:val="001C6698"/>
    <w:rsid w:val="001D0CA7"/>
    <w:rsid w:val="001E6A53"/>
    <w:rsid w:val="001F4CFE"/>
    <w:rsid w:val="00205D6A"/>
    <w:rsid w:val="0023742C"/>
    <w:rsid w:val="002454BD"/>
    <w:rsid w:val="002729FD"/>
    <w:rsid w:val="00274660"/>
    <w:rsid w:val="00276909"/>
    <w:rsid w:val="002802A8"/>
    <w:rsid w:val="002B0405"/>
    <w:rsid w:val="002B3464"/>
    <w:rsid w:val="002F07FD"/>
    <w:rsid w:val="002F1940"/>
    <w:rsid w:val="002F2598"/>
    <w:rsid w:val="0032715D"/>
    <w:rsid w:val="00343E0A"/>
    <w:rsid w:val="00345942"/>
    <w:rsid w:val="00352208"/>
    <w:rsid w:val="003655A2"/>
    <w:rsid w:val="00372924"/>
    <w:rsid w:val="00383545"/>
    <w:rsid w:val="0038756C"/>
    <w:rsid w:val="00391081"/>
    <w:rsid w:val="0039137A"/>
    <w:rsid w:val="003A7CB1"/>
    <w:rsid w:val="003C57E7"/>
    <w:rsid w:val="003D6D75"/>
    <w:rsid w:val="003E3B55"/>
    <w:rsid w:val="003F371E"/>
    <w:rsid w:val="00401267"/>
    <w:rsid w:val="00401E4A"/>
    <w:rsid w:val="00410F79"/>
    <w:rsid w:val="00423849"/>
    <w:rsid w:val="004241E1"/>
    <w:rsid w:val="0043127A"/>
    <w:rsid w:val="00432D32"/>
    <w:rsid w:val="00433500"/>
    <w:rsid w:val="00433F71"/>
    <w:rsid w:val="004379D1"/>
    <w:rsid w:val="00440D43"/>
    <w:rsid w:val="004633F3"/>
    <w:rsid w:val="00470594"/>
    <w:rsid w:val="00492DB3"/>
    <w:rsid w:val="004A3AE3"/>
    <w:rsid w:val="004C2080"/>
    <w:rsid w:val="004C3D88"/>
    <w:rsid w:val="004D7FDE"/>
    <w:rsid w:val="004E271E"/>
    <w:rsid w:val="004E3939"/>
    <w:rsid w:val="004E40AB"/>
    <w:rsid w:val="004F50EB"/>
    <w:rsid w:val="004F69DB"/>
    <w:rsid w:val="00503348"/>
    <w:rsid w:val="00550BD5"/>
    <w:rsid w:val="00563EEA"/>
    <w:rsid w:val="00580AF8"/>
    <w:rsid w:val="00584CC5"/>
    <w:rsid w:val="006002A5"/>
    <w:rsid w:val="00607E6B"/>
    <w:rsid w:val="0061458D"/>
    <w:rsid w:val="00635D32"/>
    <w:rsid w:val="006510D0"/>
    <w:rsid w:val="006638D0"/>
    <w:rsid w:val="00666FE5"/>
    <w:rsid w:val="00667D64"/>
    <w:rsid w:val="00677C7F"/>
    <w:rsid w:val="006B17EC"/>
    <w:rsid w:val="006C6EFE"/>
    <w:rsid w:val="006D208D"/>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A7AB7"/>
    <w:rsid w:val="007B28E1"/>
    <w:rsid w:val="007C43B1"/>
    <w:rsid w:val="007D3004"/>
    <w:rsid w:val="007E0F66"/>
    <w:rsid w:val="007E2080"/>
    <w:rsid w:val="007F4F92"/>
    <w:rsid w:val="00822E7A"/>
    <w:rsid w:val="008467BC"/>
    <w:rsid w:val="008520ED"/>
    <w:rsid w:val="00885A29"/>
    <w:rsid w:val="00886407"/>
    <w:rsid w:val="0089581E"/>
    <w:rsid w:val="008B439B"/>
    <w:rsid w:val="008D2A41"/>
    <w:rsid w:val="008D71DF"/>
    <w:rsid w:val="008D772F"/>
    <w:rsid w:val="008E7FCD"/>
    <w:rsid w:val="00911F70"/>
    <w:rsid w:val="00963190"/>
    <w:rsid w:val="00972F9C"/>
    <w:rsid w:val="00985ACE"/>
    <w:rsid w:val="0099764C"/>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9268C"/>
    <w:rsid w:val="00A97352"/>
    <w:rsid w:val="00A97CBC"/>
    <w:rsid w:val="00AB2A89"/>
    <w:rsid w:val="00AB703E"/>
    <w:rsid w:val="00AB7F35"/>
    <w:rsid w:val="00AD0D2A"/>
    <w:rsid w:val="00AE1BC5"/>
    <w:rsid w:val="00AE4F54"/>
    <w:rsid w:val="00B14556"/>
    <w:rsid w:val="00B211A9"/>
    <w:rsid w:val="00B2597B"/>
    <w:rsid w:val="00B415C0"/>
    <w:rsid w:val="00B433B5"/>
    <w:rsid w:val="00B51621"/>
    <w:rsid w:val="00B52B4B"/>
    <w:rsid w:val="00B66E54"/>
    <w:rsid w:val="00B76387"/>
    <w:rsid w:val="00B97703"/>
    <w:rsid w:val="00BB077A"/>
    <w:rsid w:val="00BB0EED"/>
    <w:rsid w:val="00BB5978"/>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63735"/>
    <w:rsid w:val="00C76812"/>
    <w:rsid w:val="00C865C1"/>
    <w:rsid w:val="00C975EA"/>
    <w:rsid w:val="00CA091F"/>
    <w:rsid w:val="00CA7161"/>
    <w:rsid w:val="00CB2F79"/>
    <w:rsid w:val="00CD11A6"/>
    <w:rsid w:val="00CF6087"/>
    <w:rsid w:val="00D2367A"/>
    <w:rsid w:val="00D2722E"/>
    <w:rsid w:val="00D567D4"/>
    <w:rsid w:val="00D72668"/>
    <w:rsid w:val="00D87030"/>
    <w:rsid w:val="00DA2A7A"/>
    <w:rsid w:val="00DA6D6F"/>
    <w:rsid w:val="00DB58A4"/>
    <w:rsid w:val="00DC054C"/>
    <w:rsid w:val="00DD0132"/>
    <w:rsid w:val="00DE3B09"/>
    <w:rsid w:val="00DF0938"/>
    <w:rsid w:val="00DF27C9"/>
    <w:rsid w:val="00E0583E"/>
    <w:rsid w:val="00E0752C"/>
    <w:rsid w:val="00E10FBA"/>
    <w:rsid w:val="00E16511"/>
    <w:rsid w:val="00E1694F"/>
    <w:rsid w:val="00E35004"/>
    <w:rsid w:val="00E4426F"/>
    <w:rsid w:val="00E53266"/>
    <w:rsid w:val="00E75DBF"/>
    <w:rsid w:val="00EB18DD"/>
    <w:rsid w:val="00EC25E1"/>
    <w:rsid w:val="00ED698B"/>
    <w:rsid w:val="00EE715B"/>
    <w:rsid w:val="00F070E5"/>
    <w:rsid w:val="00F35C41"/>
    <w:rsid w:val="00F434D3"/>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7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2"/>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style>
  <w:style w:type="character" w:customStyle="1" w:styleId="NOZchn">
    <w:name w:val="NO Zchn"/>
    <w:qFormat/>
    <w:rsid w:val="000E1F79"/>
    <w:rPr>
      <w:lang w:eastAsia="en-US"/>
    </w:rPr>
  </w:style>
  <w:style w:type="character" w:customStyle="1" w:styleId="B2Char">
    <w:name w:val="B2 Char"/>
    <w:link w:val="B2"/>
    <w:qFormat/>
    <w:rsid w:val="000E1F79"/>
  </w:style>
  <w:style w:type="character" w:customStyle="1" w:styleId="B3Char2">
    <w:name w:val="B3 Char2"/>
    <w:link w:val="B3"/>
    <w:rsid w:val="00B51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A622F-6099-4558-912D-A4696ECB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642</Words>
  <Characters>4502</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Nokia-rev</cp:lastModifiedBy>
  <cp:revision>2</cp:revision>
  <cp:lastPrinted>2002-04-23T07:10:00Z</cp:lastPrinted>
  <dcterms:created xsi:type="dcterms:W3CDTF">2023-01-18T15:55:00Z</dcterms:created>
  <dcterms:modified xsi:type="dcterms:W3CDTF">2023-01-18T15:55:00Z</dcterms:modified>
</cp:coreProperties>
</file>