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01B9C73D"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D1946" w:rsidRPr="007D1946">
        <w:rPr>
          <w:b/>
          <w:i/>
          <w:noProof/>
          <w:sz w:val="28"/>
        </w:rPr>
        <w:t>S2-2300300</w:t>
      </w:r>
      <w:ins w:id="0" w:author="Krisztian Kiss" w:date="2023-01-16T21:31:00Z">
        <w:r w:rsidR="00F72671">
          <w:rPr>
            <w:b/>
            <w:i/>
            <w:noProof/>
            <w:sz w:val="28"/>
          </w:rPr>
          <w:t>r</w:t>
        </w:r>
      </w:ins>
      <w:ins w:id="1" w:author="Antoine" w:date="2023-01-18T14:58:00Z">
        <w:r w:rsidR="004B0BEF">
          <w:rPr>
            <w:b/>
            <w:i/>
            <w:noProof/>
            <w:sz w:val="28"/>
          </w:rPr>
          <w:t>05</w:t>
        </w:r>
      </w:ins>
      <w:ins w:id="2" w:author="SSVF" w:date="2023-01-18T11:02:00Z">
        <w:del w:id="3" w:author="Antoine" w:date="2023-01-18T14:58:00Z">
          <w:r w:rsidR="005C32FA" w:rsidDel="004B0BEF">
            <w:rPr>
              <w:b/>
              <w:i/>
              <w:noProof/>
              <w:sz w:val="28"/>
            </w:rPr>
            <w:delText>4</w:delText>
          </w:r>
        </w:del>
      </w:ins>
      <w:ins w:id="4" w:author="Krisztian Kiss" w:date="2023-01-16T21:31:00Z">
        <w:del w:id="5" w:author="Antoine" w:date="2023-01-18T14:58:00Z">
          <w:r w:rsidR="00F72671" w:rsidDel="004B0BEF">
            <w:rPr>
              <w:b/>
              <w:i/>
              <w:noProof/>
              <w:sz w:val="28"/>
            </w:rPr>
            <w:delText>0</w:delText>
          </w:r>
        </w:del>
        <w:del w:id="6" w:author="Samsung-rev" w:date="2023-01-18T14:18:00Z">
          <w:r w:rsidR="00F72671" w:rsidDel="00B53E9F">
            <w:rPr>
              <w:b/>
              <w:i/>
              <w:noProof/>
              <w:sz w:val="28"/>
            </w:rPr>
            <w:delText>1</w:delText>
          </w:r>
        </w:del>
      </w:ins>
      <w:ins w:id="7" w:author="Krisztian Kiss, Apple, r01" w:date="2023-01-18T00:11:00Z">
        <w:r w:rsidR="001837AA">
          <w:rPr>
            <w:b/>
            <w:i/>
            <w:noProof/>
            <w:sz w:val="28"/>
          </w:rPr>
          <w:t>3</w:t>
        </w:r>
      </w:ins>
      <w:ins w:id="8" w:author="Samsung-rev" w:date="2023-01-18T14:18:00Z">
        <w:del w:id="9" w:author="Krisztian Kiss, Apple, r01" w:date="2023-01-18T00:11:00Z">
          <w:r w:rsidR="00B53E9F" w:rsidDel="001837AA">
            <w:rPr>
              <w:b/>
              <w:i/>
              <w:noProof/>
              <w:sz w:val="28"/>
            </w:rPr>
            <w:delText>2</w:delText>
          </w:r>
        </w:del>
      </w:ins>
    </w:p>
    <w:p w14:paraId="51096E70" w14:textId="77777777"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w:t>
      </w:r>
      <w:r w:rsidR="00C96BED">
        <w:rPr>
          <w:rFonts w:cs="Arial"/>
          <w:b/>
          <w:bCs/>
          <w:color w:val="0000FF"/>
        </w:rPr>
        <w:t>8418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777777"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Lienhypertexte"/>
                  <w:rFonts w:cs="Arial"/>
                  <w:b/>
                  <w:i/>
                  <w:noProof/>
                  <w:color w:val="FF0000"/>
                </w:rPr>
                <w:t>HE</w:t>
              </w:r>
              <w:bookmarkStart w:id="10" w:name="_Hlt497126619"/>
              <w:r w:rsidRPr="00003F16">
                <w:rPr>
                  <w:rStyle w:val="Lienhypertexte"/>
                  <w:rFonts w:cs="Arial"/>
                  <w:b/>
                  <w:i/>
                  <w:noProof/>
                  <w:color w:val="FF0000"/>
                </w:rPr>
                <w:t>L</w:t>
              </w:r>
              <w:bookmarkEnd w:id="10"/>
              <w:r w:rsidRPr="00003F16">
                <w:rPr>
                  <w:rStyle w:val="Lienhypertexte"/>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Lienhypertexte"/>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ins w:id="11" w:author="Krisztian Kiss" w:date="2023-01-16T21:19:00Z">
              <w:r w:rsidR="00F72671">
                <w:rPr>
                  <w:noProof/>
                </w:rPr>
                <w:t>, Apple</w:t>
              </w:r>
            </w:ins>
            <w:ins w:id="12" w:author="Samsung-rev" w:date="2023-01-18T14:19:00Z">
              <w:r w:rsidR="00B53E9F">
                <w:rPr>
                  <w:noProof/>
                </w:rPr>
                <w:t>, Samsung</w:t>
              </w:r>
            </w:ins>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33E2C0F5" w:rsidR="001E41F3" w:rsidRPr="00003F16" w:rsidRDefault="00D23592" w:rsidP="0023072C">
            <w:pPr>
              <w:pStyle w:val="CRCoverPage"/>
              <w:spacing w:after="0"/>
              <w:ind w:left="100"/>
              <w:rPr>
                <w:noProof/>
              </w:rPr>
            </w:pPr>
            <w:r w:rsidRPr="00003F16">
              <w:rPr>
                <w:noProof/>
              </w:rPr>
              <w:t>202</w:t>
            </w:r>
            <w:ins w:id="13" w:author="Antoine" w:date="2023-01-18T14:59:00Z">
              <w:r w:rsidR="00DD3451">
                <w:rPr>
                  <w:noProof/>
                </w:rPr>
                <w:t>3-01-18</w:t>
              </w:r>
            </w:ins>
            <w:del w:id="14" w:author="Antoine" w:date="2023-01-18T14:59:00Z">
              <w:r w:rsidR="00DD52D2" w:rsidRPr="00003F16" w:rsidDel="00DD3451">
                <w:rPr>
                  <w:noProof/>
                </w:rPr>
                <w:delText>2</w:delText>
              </w:r>
              <w:r w:rsidRPr="00003F16" w:rsidDel="00DD3451">
                <w:rPr>
                  <w:noProof/>
                </w:rPr>
                <w:delText>-</w:delText>
              </w:r>
              <w:r w:rsidR="0023072C" w:rsidDel="00DD3451">
                <w:rPr>
                  <w:noProof/>
                </w:rPr>
                <w:delText>12</w:delText>
              </w:r>
              <w:r w:rsidRPr="00003F16" w:rsidDel="00DD3451">
                <w:rPr>
                  <w:noProof/>
                </w:rPr>
                <w:delText>-</w:delText>
              </w:r>
              <w:r w:rsidR="0023072C" w:rsidDel="00DD3451">
                <w:rPr>
                  <w:noProof/>
                </w:rPr>
                <w:delText>12</w:delText>
              </w:r>
            </w:del>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Lienhypertexte"/>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46DE397B" w14:textId="38F366CC" w:rsidR="00CA2E24" w:rsidRPr="00003F16" w:rsidDel="00F72671" w:rsidRDefault="00CA2E24" w:rsidP="00F72671">
            <w:pPr>
              <w:pStyle w:val="CRCoverPage"/>
              <w:spacing w:after="0"/>
              <w:ind w:left="100"/>
              <w:rPr>
                <w:del w:id="15" w:author="Krisztian Kiss" w:date="2023-01-16T21:19:00Z"/>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del w:id="16" w:author="Krisztian Kiss" w:date="2023-01-16T21:19:00Z">
              <w:r w:rsidRPr="00003F16" w:rsidDel="00F72671">
                <w:rPr>
                  <w:rFonts w:ascii="Times New Roman" w:hAnsi="Times New Roman"/>
                  <w:noProof/>
                  <w:lang w:eastAsia="zh-CN"/>
                </w:rPr>
                <w:delText xml:space="preserve"> And It is assumed to have following standardised traffic categories considering the requirement from GSMA:</w:delText>
              </w:r>
            </w:del>
          </w:p>
          <w:p w14:paraId="5650089C" w14:textId="6CBB7201" w:rsidR="00CA2E24" w:rsidRPr="00003F16" w:rsidDel="00F72671" w:rsidRDefault="00CA2E24" w:rsidP="00F72671">
            <w:pPr>
              <w:pStyle w:val="CRCoverPage"/>
              <w:spacing w:after="0"/>
              <w:ind w:left="100"/>
              <w:rPr>
                <w:del w:id="17" w:author="Krisztian Kiss" w:date="2023-01-16T21:19:00Z"/>
                <w:rFonts w:ascii="Times New Roman" w:hAnsi="Times New Roman"/>
                <w:noProof/>
                <w:lang w:eastAsia="zh-CN"/>
              </w:rPr>
            </w:pPr>
          </w:p>
          <w:p w14:paraId="57673C36" w14:textId="76CC3FED" w:rsidR="00CA2E24" w:rsidRPr="00003F16" w:rsidDel="00F72671" w:rsidRDefault="00CA2E24">
            <w:pPr>
              <w:pStyle w:val="CRCoverPage"/>
              <w:spacing w:after="0"/>
              <w:ind w:left="100"/>
              <w:rPr>
                <w:del w:id="18" w:author="Krisztian Kiss" w:date="2023-01-16T21:19:00Z"/>
                <w:lang w:eastAsia="ko-KR"/>
              </w:rPr>
              <w:pPrChange w:id="19" w:author="Krisztian Kiss" w:date="2023-01-16T21:19:00Z">
                <w:pPr>
                  <w:pStyle w:val="B1"/>
                </w:pPr>
              </w:pPrChange>
            </w:pPr>
            <w:del w:id="20" w:author="Krisztian Kiss" w:date="2023-01-16T21:19:00Z">
              <w:r w:rsidRPr="00003F16" w:rsidDel="00F72671">
                <w:rPr>
                  <w:lang w:eastAsia="ko-KR"/>
                </w:rPr>
                <w:delText>-</w:delText>
              </w:r>
              <w:r w:rsidRPr="00003F16" w:rsidDel="00F72671">
                <w:rPr>
                  <w:lang w:eastAsia="ko-KR"/>
                </w:rPr>
                <w:tab/>
                <w:delText>IMS traffic category; voice, video and SMS over IMS, as well as RCS, are included in this traffic category.</w:delText>
              </w:r>
            </w:del>
          </w:p>
          <w:p w14:paraId="2E7DC0E8" w14:textId="3E9304ED" w:rsidR="00CA2E24" w:rsidRPr="00003F16" w:rsidDel="00F72671" w:rsidRDefault="00CA2E24">
            <w:pPr>
              <w:pStyle w:val="CRCoverPage"/>
              <w:spacing w:after="0"/>
              <w:ind w:left="100"/>
              <w:rPr>
                <w:del w:id="21" w:author="Krisztian Kiss" w:date="2023-01-16T21:19:00Z"/>
                <w:lang w:eastAsia="ko-KR"/>
              </w:rPr>
              <w:pPrChange w:id="22" w:author="Krisztian Kiss" w:date="2023-01-16T21:19:00Z">
                <w:pPr>
                  <w:pStyle w:val="B1"/>
                </w:pPr>
              </w:pPrChange>
            </w:pPr>
            <w:del w:id="23" w:author="Krisztian Kiss" w:date="2023-01-16T21:19:00Z">
              <w:r w:rsidRPr="00003F16" w:rsidDel="00F72671">
                <w:rPr>
                  <w:lang w:eastAsia="ko-KR"/>
                </w:rPr>
                <w:delText>-</w:delText>
              </w:r>
              <w:r w:rsidRPr="00003F16" w:rsidDel="00F72671">
                <w:rPr>
                  <w:lang w:eastAsia="ko-KR"/>
                </w:rPr>
                <w:tab/>
                <w:delText>Internet traffic category.</w:delText>
              </w:r>
            </w:del>
          </w:p>
          <w:p w14:paraId="295E3D3A" w14:textId="53233CA4" w:rsidR="00CA2E24" w:rsidRPr="00003F16" w:rsidDel="00F72671" w:rsidRDefault="00CA2E24">
            <w:pPr>
              <w:pStyle w:val="CRCoverPage"/>
              <w:spacing w:after="0"/>
              <w:ind w:left="100"/>
              <w:rPr>
                <w:del w:id="24" w:author="Krisztian Kiss" w:date="2023-01-16T21:19:00Z"/>
                <w:lang w:eastAsia="ko-KR"/>
              </w:rPr>
              <w:pPrChange w:id="25" w:author="Krisztian Kiss" w:date="2023-01-16T21:19:00Z">
                <w:pPr>
                  <w:pStyle w:val="B1"/>
                </w:pPr>
              </w:pPrChange>
            </w:pPr>
            <w:del w:id="26" w:author="Krisztian Kiss" w:date="2023-01-16T21:19:00Z">
              <w:r w:rsidRPr="00003F16" w:rsidDel="00F72671">
                <w:rPr>
                  <w:lang w:eastAsia="ko-KR"/>
                </w:rPr>
                <w:delText>-</w:delText>
              </w:r>
              <w:r w:rsidRPr="00003F16" w:rsidDel="00F72671">
                <w:rPr>
                  <w:lang w:eastAsia="ko-KR"/>
                </w:rPr>
                <w:tab/>
                <w:delText>IoT and machine to machine type of traffic.</w:delText>
              </w:r>
            </w:del>
          </w:p>
          <w:p w14:paraId="1F5FB5B6" w14:textId="1415ECD5" w:rsidR="00CA2E24" w:rsidRPr="00003F16" w:rsidDel="00F72671" w:rsidRDefault="00CA2E24">
            <w:pPr>
              <w:pStyle w:val="CRCoverPage"/>
              <w:spacing w:after="0"/>
              <w:ind w:left="100"/>
              <w:rPr>
                <w:del w:id="27" w:author="Krisztian Kiss" w:date="2023-01-16T21:19:00Z"/>
                <w:lang w:eastAsia="ko-KR"/>
              </w:rPr>
              <w:pPrChange w:id="28" w:author="Krisztian Kiss" w:date="2023-01-16T21:19:00Z">
                <w:pPr>
                  <w:pStyle w:val="B1"/>
                </w:pPr>
              </w:pPrChange>
            </w:pPr>
            <w:del w:id="29" w:author="Krisztian Kiss" w:date="2023-01-16T21:19:00Z">
              <w:r w:rsidRPr="00003F16" w:rsidDel="00F72671">
                <w:rPr>
                  <w:lang w:eastAsia="ko-KR"/>
                </w:rPr>
                <w:delText>-</w:delText>
              </w:r>
              <w:r w:rsidRPr="00003F16" w:rsidDel="00F72671">
                <w:rPr>
                  <w:lang w:eastAsia="ko-KR"/>
                </w:rPr>
                <w:tab/>
                <w:delText>On demand downlink streaming.</w:delText>
              </w:r>
            </w:del>
          </w:p>
          <w:p w14:paraId="35CAC037" w14:textId="20BF86F3" w:rsidR="00CA2E24" w:rsidRPr="00003F16" w:rsidDel="00F72671" w:rsidRDefault="00CA2E24">
            <w:pPr>
              <w:pStyle w:val="CRCoverPage"/>
              <w:spacing w:after="0"/>
              <w:ind w:left="100"/>
              <w:rPr>
                <w:del w:id="30" w:author="Krisztian Kiss" w:date="2023-01-16T21:19:00Z"/>
                <w:lang w:eastAsia="ko-KR"/>
              </w:rPr>
              <w:pPrChange w:id="31" w:author="Krisztian Kiss" w:date="2023-01-16T21:19:00Z">
                <w:pPr>
                  <w:pStyle w:val="B1"/>
                </w:pPr>
              </w:pPrChange>
            </w:pPr>
            <w:del w:id="32" w:author="Krisztian Kiss" w:date="2023-01-16T21:19:00Z">
              <w:r w:rsidRPr="00003F16" w:rsidDel="00F72671">
                <w:rPr>
                  <w:lang w:eastAsia="ko-KR"/>
                </w:rPr>
                <w:delText>-</w:delText>
              </w:r>
              <w:r w:rsidRPr="00003F16" w:rsidDel="00F72671">
                <w:rPr>
                  <w:lang w:eastAsia="ko-KR"/>
                </w:rPr>
                <w:tab/>
                <w:delText>On demand uplink streaming.</w:delText>
              </w:r>
            </w:del>
          </w:p>
          <w:p w14:paraId="3E3CC131" w14:textId="22145704" w:rsidR="00CA2E24" w:rsidRPr="00003F16" w:rsidDel="00F72671" w:rsidRDefault="00CA2E24">
            <w:pPr>
              <w:pStyle w:val="CRCoverPage"/>
              <w:spacing w:after="0"/>
              <w:ind w:left="100"/>
              <w:rPr>
                <w:del w:id="33" w:author="Krisztian Kiss" w:date="2023-01-16T21:19:00Z"/>
                <w:lang w:eastAsia="ko-KR"/>
              </w:rPr>
              <w:pPrChange w:id="34" w:author="Krisztian Kiss" w:date="2023-01-16T21:19:00Z">
                <w:pPr>
                  <w:pStyle w:val="B1"/>
                </w:pPr>
              </w:pPrChange>
            </w:pPr>
            <w:del w:id="35" w:author="Krisztian Kiss" w:date="2023-01-16T21:19:00Z">
              <w:r w:rsidRPr="00003F16" w:rsidDel="00F72671">
                <w:rPr>
                  <w:lang w:eastAsia="ko-KR"/>
                </w:rPr>
                <w:delText>-</w:delText>
              </w:r>
              <w:r w:rsidRPr="00003F16" w:rsidDel="00F72671">
                <w:rPr>
                  <w:lang w:eastAsia="ko-KR"/>
                </w:rPr>
                <w:tab/>
                <w:delText>Vehicular communications, including vehicle-to-infrastructure, vehicle-to-network, vehicle-to-vehicle, vehicle-to-pedestrian, vehicle-to-device and vehicle-to-grid.</w:delText>
              </w:r>
            </w:del>
          </w:p>
          <w:p w14:paraId="3BCC4C05" w14:textId="19D36C5D" w:rsidR="00CA2E24" w:rsidRPr="00003F16" w:rsidDel="00F72671" w:rsidRDefault="00CA2E24">
            <w:pPr>
              <w:pStyle w:val="CRCoverPage"/>
              <w:spacing w:after="0"/>
              <w:ind w:left="100"/>
              <w:rPr>
                <w:del w:id="36" w:author="Krisztian Kiss" w:date="2023-01-16T21:19:00Z"/>
                <w:lang w:eastAsia="ko-KR"/>
              </w:rPr>
              <w:pPrChange w:id="37" w:author="Krisztian Kiss" w:date="2023-01-16T21:19:00Z">
                <w:pPr>
                  <w:pStyle w:val="B1"/>
                </w:pPr>
              </w:pPrChange>
            </w:pPr>
            <w:del w:id="38" w:author="Krisztian Kiss" w:date="2023-01-16T21:19:00Z">
              <w:r w:rsidRPr="00003F16" w:rsidDel="00F72671">
                <w:rPr>
                  <w:lang w:eastAsia="ko-KR"/>
                </w:rPr>
                <w:delText>-</w:delText>
              </w:r>
              <w:r w:rsidRPr="00003F16" w:rsidDel="00F72671">
                <w:rPr>
                  <w:lang w:eastAsia="ko-KR"/>
                </w:rPr>
                <w:tab/>
                <w:delText>Real time interactive traffic.</w:delText>
              </w:r>
            </w:del>
          </w:p>
          <w:p w14:paraId="278D1FC7" w14:textId="5E0498B9" w:rsidR="00CA2E24" w:rsidRPr="00003F16" w:rsidDel="00F72671" w:rsidRDefault="00CA2E24">
            <w:pPr>
              <w:pStyle w:val="CRCoverPage"/>
              <w:spacing w:after="0"/>
              <w:ind w:left="100"/>
              <w:rPr>
                <w:del w:id="39" w:author="Krisztian Kiss" w:date="2023-01-16T21:19:00Z"/>
                <w:lang w:eastAsia="ko-KR"/>
              </w:rPr>
              <w:pPrChange w:id="40" w:author="Krisztian Kiss" w:date="2023-01-16T21:19:00Z">
                <w:pPr>
                  <w:pStyle w:val="B1"/>
                </w:pPr>
              </w:pPrChange>
            </w:pPr>
            <w:del w:id="41" w:author="Krisztian Kiss" w:date="2023-01-16T21:19:00Z">
              <w:r w:rsidRPr="00003F16" w:rsidDel="00F72671">
                <w:rPr>
                  <w:lang w:eastAsia="ko-KR"/>
                </w:rPr>
                <w:delText>-</w:delText>
              </w:r>
              <w:r w:rsidRPr="00003F16" w:rsidDel="00F72671">
                <w:rPr>
                  <w:lang w:eastAsia="ko-KR"/>
                </w:rPr>
                <w:tab/>
                <w:delText>Unified communications traffic; instant messaging, VoIP and video collaboration are included in this category.</w:delText>
              </w:r>
            </w:del>
          </w:p>
          <w:p w14:paraId="6C08E577" w14:textId="47F7BA9B" w:rsidR="00CA2E24" w:rsidRPr="00003F16" w:rsidDel="00F72671" w:rsidRDefault="00CA2E24">
            <w:pPr>
              <w:pStyle w:val="CRCoverPage"/>
              <w:spacing w:after="0"/>
              <w:ind w:left="100"/>
              <w:rPr>
                <w:del w:id="42" w:author="Krisztian Kiss" w:date="2023-01-16T21:19:00Z"/>
                <w:lang w:eastAsia="ko-KR"/>
              </w:rPr>
              <w:pPrChange w:id="43" w:author="Krisztian Kiss" w:date="2023-01-16T21:19:00Z">
                <w:pPr>
                  <w:pStyle w:val="B1"/>
                </w:pPr>
              </w:pPrChange>
            </w:pPr>
            <w:del w:id="44" w:author="Krisztian Kiss" w:date="2023-01-16T21:19:00Z">
              <w:r w:rsidRPr="00003F16" w:rsidDel="00F72671">
                <w:rPr>
                  <w:lang w:eastAsia="ko-KR"/>
                </w:rPr>
                <w:delText>-</w:delText>
              </w:r>
              <w:r w:rsidRPr="00003F16" w:rsidDel="00F72671">
                <w:rPr>
                  <w:lang w:eastAsia="ko-KR"/>
                </w:rPr>
                <w:tab/>
                <w:delText>Background traffic; comprising processes for e.g. firmware/software updates over the air.</w:delText>
              </w:r>
            </w:del>
          </w:p>
          <w:p w14:paraId="2C57EDB5" w14:textId="7DAB34F7" w:rsidR="00CA2E24" w:rsidRPr="00003F16" w:rsidDel="00F72671" w:rsidRDefault="00CA2E24">
            <w:pPr>
              <w:pStyle w:val="CRCoverPage"/>
              <w:spacing w:after="0"/>
              <w:ind w:left="100"/>
              <w:rPr>
                <w:del w:id="45" w:author="Krisztian Kiss" w:date="2023-01-16T21:19:00Z"/>
                <w:lang w:eastAsia="ko-KR"/>
              </w:rPr>
              <w:pPrChange w:id="46" w:author="Krisztian Kiss" w:date="2023-01-16T21:19:00Z">
                <w:pPr>
                  <w:pStyle w:val="B1"/>
                </w:pPr>
              </w:pPrChange>
            </w:pPr>
            <w:del w:id="47" w:author="Krisztian Kiss" w:date="2023-01-16T21:19:00Z">
              <w:r w:rsidRPr="00003F16" w:rsidDel="00F72671">
                <w:rPr>
                  <w:lang w:eastAsia="ko-KR"/>
                </w:rPr>
                <w:delText>-</w:delText>
              </w:r>
              <w:r w:rsidRPr="00003F16" w:rsidDel="00F72671">
                <w:rPr>
                  <w:lang w:eastAsia="ko-KR"/>
                </w:rPr>
                <w:tab/>
                <w:delText>Location-based traffic.</w:delText>
              </w:r>
            </w:del>
          </w:p>
          <w:p w14:paraId="44470CC0" w14:textId="44F9B504" w:rsidR="00CA2E24" w:rsidRPr="00003F16" w:rsidDel="00F72671" w:rsidRDefault="00CA2E24">
            <w:pPr>
              <w:pStyle w:val="CRCoverPage"/>
              <w:spacing w:after="0"/>
              <w:ind w:left="100"/>
              <w:rPr>
                <w:del w:id="48" w:author="Krisztian Kiss" w:date="2023-01-16T21:19:00Z"/>
                <w:lang w:eastAsia="ko-KR"/>
              </w:rPr>
              <w:pPrChange w:id="49" w:author="Krisztian Kiss" w:date="2023-01-16T21:19:00Z">
                <w:pPr>
                  <w:pStyle w:val="B1"/>
                </w:pPr>
              </w:pPrChange>
            </w:pPr>
            <w:del w:id="50" w:author="Krisztian Kiss" w:date="2023-01-16T21:19:00Z">
              <w:r w:rsidRPr="00003F16" w:rsidDel="00F72671">
                <w:rPr>
                  <w:lang w:eastAsia="ko-KR"/>
                </w:rPr>
                <w:delText>-</w:delText>
              </w:r>
              <w:r w:rsidRPr="00003F16" w:rsidDel="00F72671">
                <w:rPr>
                  <w:lang w:eastAsia="ko-KR"/>
                </w:rPr>
                <w:tab/>
                <w:delText>Critical Communications.</w:delText>
              </w:r>
            </w:del>
          </w:p>
          <w:p w14:paraId="74C0ECFA" w14:textId="43579B98" w:rsidR="00CA2E24" w:rsidRPr="00003F16" w:rsidDel="00F72671" w:rsidRDefault="00CA2E24">
            <w:pPr>
              <w:pStyle w:val="CRCoverPage"/>
              <w:spacing w:after="0"/>
              <w:ind w:left="100"/>
              <w:rPr>
                <w:del w:id="51" w:author="Krisztian Kiss" w:date="2023-01-16T21:19:00Z"/>
                <w:rFonts w:ascii="Times New Roman" w:hAnsi="Times New Roman"/>
                <w:noProof/>
                <w:lang w:eastAsia="zh-CN"/>
              </w:rPr>
              <w:pPrChange w:id="52" w:author="Krisztian Kiss" w:date="2023-01-16T21:19:00Z">
                <w:pPr>
                  <w:pStyle w:val="CRCoverPage"/>
                  <w:spacing w:after="0"/>
                  <w:ind w:left="100" w:hangingChars="50" w:hanging="100"/>
                </w:pPr>
              </w:pPrChange>
            </w:pPr>
            <w:del w:id="53" w:author="Krisztian Kiss" w:date="2023-01-16T21:19:00Z">
              <w:r w:rsidRPr="00003F16" w:rsidDel="00F72671">
                <w:rPr>
                  <w:rFonts w:ascii="Times New Roman" w:hAnsi="Times New Roman" w:hint="eastAsia"/>
                  <w:noProof/>
                  <w:lang w:eastAsia="zh-CN"/>
                </w:rPr>
                <w:delText xml:space="preserve"> </w:delText>
              </w:r>
              <w:r w:rsidRPr="00003F16" w:rsidDel="00F72671">
                <w:rPr>
                  <w:rFonts w:ascii="Times New Roman" w:hAnsi="Times New Roman"/>
                  <w:noProof/>
                  <w:lang w:eastAsia="zh-CN"/>
                </w:rPr>
                <w:delText xml:space="preserve"> It is noted that IMS and Internet are already supported by the current Connection Capabilities. Thus, it is proposed </w:delText>
              </w:r>
              <w:r w:rsidR="00697FF3" w:rsidRPr="00003F16" w:rsidDel="00F72671">
                <w:rPr>
                  <w:rFonts w:ascii="Times New Roman" w:hAnsi="Times New Roman"/>
                  <w:noProof/>
                  <w:lang w:eastAsia="zh-CN"/>
                </w:rPr>
                <w:delText>to add other values in the spec.</w:delText>
              </w:r>
            </w:del>
          </w:p>
          <w:p w14:paraId="28501ABF" w14:textId="039188F3"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w:t>
            </w:r>
            <w:ins w:id="54" w:author="Krisztian Kiss" w:date="2023-01-16T21:19:00Z">
              <w:r w:rsidR="00F72671">
                <w:rPr>
                  <w:rFonts w:ascii="Times New Roman" w:hAnsi="Times New Roman"/>
                  <w:noProof/>
                  <w:lang w:eastAsia="zh-CN"/>
                </w:rPr>
                <w:t>e</w:t>
              </w:r>
            </w:ins>
            <w:del w:id="55" w:author="Krisztian Kiss" w:date="2023-01-16T21:19:00Z">
              <w:r w:rsidRPr="00003F16" w:rsidDel="00F72671">
                <w:rPr>
                  <w:rFonts w:ascii="Times New Roman" w:hAnsi="Times New Roman"/>
                  <w:noProof/>
                  <w:lang w:eastAsia="zh-CN"/>
                </w:rPr>
                <w:delText>o</w:delText>
              </w:r>
            </w:del>
            <w:r w:rsidRPr="00003F16">
              <w:rPr>
                <w:rFonts w:ascii="Times New Roman" w:hAnsi="Times New Roman"/>
                <w:noProof/>
                <w:lang w:eastAsia="zh-CN"/>
              </w:rPr>
              <w:t>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w:t>
            </w:r>
            <w:del w:id="56" w:author="Krisztian Kiss" w:date="2023-01-16T21:20:00Z">
              <w:r w:rsidRPr="00003F16" w:rsidDel="00F72671">
                <w:rPr>
                  <w:rFonts w:ascii="Times New Roman" w:hAnsi="Times New Roman"/>
                  <w:noProof/>
                  <w:lang w:eastAsia="zh-CN"/>
                </w:rPr>
                <w:delText>It is proposed that Connection Capability is independent from the OS.</w:delText>
              </w:r>
            </w:del>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16E42741"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 xml:space="preserve">Add new values for Connection Capability and clarify </w:t>
            </w:r>
            <w:del w:id="57" w:author="SSVF" w:date="2023-01-18T11:03:00Z">
              <w:r w:rsidRPr="00697FF3" w:rsidDel="005C32FA">
                <w:rPr>
                  <w:rFonts w:ascii="Times New Roman" w:hAnsi="Times New Roman"/>
                  <w:noProof/>
                </w:rPr>
                <w:delText xml:space="preserve">it is </w:delText>
              </w:r>
            </w:del>
            <w:r w:rsidRPr="00697FF3">
              <w:rPr>
                <w:rFonts w:ascii="Times New Roman" w:hAnsi="Times New Roman"/>
                <w:noProof/>
              </w:rPr>
              <w:t>independen</w:t>
            </w:r>
            <w:ins w:id="58" w:author="SSVF" w:date="2023-01-18T11:03:00Z">
              <w:r w:rsidR="005C32FA">
                <w:rPr>
                  <w:rFonts w:ascii="Times New Roman" w:hAnsi="Times New Roman"/>
                  <w:noProof/>
                </w:rPr>
                <w:t>ce</w:t>
              </w:r>
            </w:ins>
            <w:del w:id="59" w:author="SSVF" w:date="2023-01-18T11:03:00Z">
              <w:r w:rsidRPr="00697FF3" w:rsidDel="005C32FA">
                <w:rPr>
                  <w:rFonts w:ascii="Times New Roman" w:hAnsi="Times New Roman"/>
                  <w:noProof/>
                </w:rPr>
                <w:delText>t</w:delText>
              </w:r>
            </w:del>
            <w:r w:rsidRPr="00697FF3">
              <w:rPr>
                <w:rFonts w:ascii="Times New Roman" w:hAnsi="Times New Roman"/>
                <w:noProof/>
              </w:rPr>
              <w:t xml:space="preserve">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5C1653" w14:textId="04AF46A5"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ins w:id="60" w:author="SSVF" w:date="2023-01-18T11:02:00Z">
              <w:r w:rsidR="005C32FA">
                <w:rPr>
                  <w:rFonts w:ascii="Times New Roman" w:hAnsi="Times New Roman"/>
                  <w:noProof/>
                </w:rPr>
                <w:t>ies</w:t>
              </w:r>
            </w:ins>
            <w:del w:id="61" w:author="SSVF" w:date="2023-01-18T11:03:00Z">
              <w:r w:rsidRPr="00AC792F" w:rsidDel="005C32FA">
                <w:rPr>
                  <w:rFonts w:ascii="Times New Roman" w:hAnsi="Times New Roman"/>
                  <w:noProof/>
                </w:rPr>
                <w:delText>y</w:delText>
              </w:r>
            </w:del>
            <w:r w:rsidRPr="00AC792F">
              <w:rPr>
                <w:rFonts w:ascii="Times New Roman" w:hAnsi="Times New Roman"/>
                <w:noProof/>
              </w:rPr>
              <w:t xml:space="preserve">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p>
    <w:p w14:paraId="7986828F" w14:textId="77777777" w:rsidR="00506AD6" w:rsidRDefault="00506AD6" w:rsidP="00506AD6">
      <w:pPr>
        <w:pStyle w:val="Titre1"/>
      </w:pPr>
      <w:bookmarkStart w:id="63" w:name="_Toc122504061"/>
      <w:bookmarkStart w:id="64" w:name="_Toc114671094"/>
      <w:bookmarkStart w:id="65" w:name="_Toc51836806"/>
      <w:bookmarkStart w:id="66" w:name="_Toc47594175"/>
      <w:bookmarkStart w:id="67" w:name="_Toc45194763"/>
      <w:bookmarkStart w:id="68" w:name="_Toc37076317"/>
      <w:bookmarkStart w:id="69" w:name="_Toc36192586"/>
      <w:bookmarkStart w:id="70" w:name="_Toc27896419"/>
      <w:bookmarkStart w:id="71" w:name="_Toc19197266"/>
      <w:bookmarkStart w:id="72" w:name="_Toc114671248"/>
      <w:bookmarkEnd w:id="62"/>
      <w:r>
        <w:t>2</w:t>
      </w:r>
      <w:r>
        <w:tab/>
        <w:t>References</w:t>
      </w:r>
      <w:bookmarkEnd w:id="63"/>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lastRenderedPageBreak/>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w:t>
      </w:r>
      <w:proofErr w:type="spellStart"/>
      <w:r>
        <w:t>ProSe</w:t>
      </w:r>
      <w:proofErr w:type="spellEnd"/>
      <w:r>
        <w:t>)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lang w:eastAsia="zh-CN"/>
        </w:rPr>
      </w:pPr>
      <w:r>
        <w:t>[36]</w:t>
      </w:r>
      <w:r>
        <w:tab/>
        <w:t>3GPP TS 29.514: "Policy Authorization Service; Stage 3".</w:t>
      </w:r>
    </w:p>
    <w:bookmarkEnd w:id="64"/>
    <w:bookmarkEnd w:id="65"/>
    <w:bookmarkEnd w:id="66"/>
    <w:bookmarkEnd w:id="67"/>
    <w:bookmarkEnd w:id="68"/>
    <w:bookmarkEnd w:id="69"/>
    <w:bookmarkEnd w:id="70"/>
    <w:bookmarkEnd w:id="71"/>
    <w:p w14:paraId="5E20937F" w14:textId="76D34C8C" w:rsidR="00FC30F7" w:rsidRDefault="00FC30F7" w:rsidP="00FC30F7">
      <w:pPr>
        <w:pStyle w:val="EX"/>
        <w:rPr>
          <w:lang w:eastAsia="zh-CN"/>
        </w:rPr>
      </w:pPr>
      <w:ins w:id="73" w:author="huawei" w:date="2022-12-14T09:09:00Z">
        <w:r>
          <w:rPr>
            <w:lang w:eastAsia="zh-CN"/>
          </w:rPr>
          <w:t>[</w:t>
        </w:r>
        <w:r w:rsidRPr="00FC30F7">
          <w:rPr>
            <w:highlight w:val="yellow"/>
            <w:lang w:eastAsia="zh-CN"/>
          </w:rPr>
          <w:t>xx</w:t>
        </w:r>
        <w:r>
          <w:rPr>
            <w:lang w:eastAsia="zh-CN"/>
          </w:rPr>
          <w:t>]</w:t>
        </w:r>
        <w:r>
          <w:rPr>
            <w:lang w:eastAsia="zh-CN"/>
          </w:rPr>
          <w:tab/>
        </w:r>
      </w:ins>
      <w:ins w:id="74" w:author="huawei" w:date="2022-12-14T09:10:00Z">
        <w:r>
          <w:rPr>
            <w:lang w:eastAsia="zh-CN"/>
          </w:rPr>
          <w:t>GSMA PRD</w:t>
        </w:r>
        <w:r>
          <w:t xml:space="preserve"> NG.135: </w:t>
        </w:r>
        <w:r w:rsidRPr="00FC30F7">
          <w:rPr>
            <w:lang w:eastAsia="zh-CN"/>
          </w:rPr>
          <w:t>"</w:t>
        </w:r>
      </w:ins>
      <w:ins w:id="75" w:author="huawei" w:date="2022-12-14T09:14:00Z">
        <w:r>
          <w:t>E2E Network Slicing Requirements</w:t>
        </w:r>
      </w:ins>
      <w:ins w:id="76" w:author="huawei" w:date="2022-12-14T09:10:00Z">
        <w:r w:rsidRPr="00FC30F7">
          <w:rPr>
            <w:lang w:eastAsia="zh-CN"/>
          </w:rPr>
          <w:t>"</w:t>
        </w:r>
      </w:ins>
      <w:ins w:id="77" w:author="Antoine" w:date="2023-01-18T14:58:00Z">
        <w:r w:rsidR="004B0BEF">
          <w:rPr>
            <w:lang w:eastAsia="zh-CN"/>
          </w:rPr>
          <w:t>, Version 1.0</w:t>
        </w:r>
      </w:ins>
      <w:ins w:id="78" w:author="huawei" w:date="2022-12-14T09:10:00Z">
        <w:r w:rsidRPr="00FC30F7">
          <w:rPr>
            <w:lang w:eastAsia="zh-CN"/>
          </w:rPr>
          <w:t>.</w:t>
        </w:r>
      </w:ins>
    </w:p>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Titre3"/>
      </w:pPr>
      <w:bookmarkStart w:id="79" w:name="_Toc122504217"/>
      <w:bookmarkStart w:id="80" w:name="_Toc51836938"/>
      <w:bookmarkStart w:id="81" w:name="_Toc47594307"/>
      <w:bookmarkStart w:id="82" w:name="_Toc45194895"/>
      <w:bookmarkStart w:id="83" w:name="_Toc37076445"/>
      <w:bookmarkStart w:id="84" w:name="_Toc36192714"/>
      <w:bookmarkStart w:id="85" w:name="_Toc27896546"/>
      <w:bookmarkStart w:id="86" w:name="_Toc19197393"/>
      <w:r>
        <w:t>6.6.2</w:t>
      </w:r>
      <w:r>
        <w:tab/>
        <w:t>UE Route Selection Policy information</w:t>
      </w:r>
      <w:bookmarkEnd w:id="79"/>
      <w:bookmarkEnd w:id="80"/>
      <w:bookmarkEnd w:id="81"/>
      <w:bookmarkEnd w:id="82"/>
      <w:bookmarkEnd w:id="83"/>
      <w:bookmarkEnd w:id="84"/>
      <w:bookmarkEnd w:id="85"/>
      <w:bookmarkEnd w:id="86"/>
    </w:p>
    <w:p w14:paraId="78272301" w14:textId="77777777" w:rsidR="00506AD6" w:rsidRDefault="00506AD6" w:rsidP="00506AD6">
      <w:pPr>
        <w:pStyle w:val="Titre4"/>
      </w:pPr>
      <w:bookmarkStart w:id="87" w:name="_Toc122504218"/>
      <w:bookmarkStart w:id="88" w:name="_Toc51836939"/>
      <w:bookmarkStart w:id="89" w:name="_Toc47594308"/>
      <w:bookmarkStart w:id="90" w:name="_Toc45194896"/>
      <w:bookmarkStart w:id="91" w:name="_Toc37076446"/>
      <w:bookmarkStart w:id="92" w:name="_Toc36192715"/>
      <w:bookmarkStart w:id="93" w:name="_Toc27896547"/>
      <w:bookmarkStart w:id="94" w:name="_Toc19197394"/>
      <w:r>
        <w:t>6.6.2.1</w:t>
      </w:r>
      <w:r>
        <w:tab/>
        <w:t>Structure Description</w:t>
      </w:r>
      <w:bookmarkEnd w:id="87"/>
      <w:bookmarkEnd w:id="88"/>
      <w:bookmarkEnd w:id="89"/>
      <w:bookmarkEnd w:id="90"/>
      <w:bookmarkEnd w:id="91"/>
      <w:bookmarkEnd w:id="92"/>
      <w:bookmarkEnd w:id="93"/>
      <w:bookmarkEnd w:id="94"/>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506AD6" w14:paraId="6D7006BE"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33D07D1" w14:textId="77777777" w:rsidR="00506AD6" w:rsidRDefault="00506AD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776199FD"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65D8088"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C18EAE5" w14:textId="77777777" w:rsidR="00506AD6" w:rsidRDefault="00506AD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2F85F61" w14:textId="77777777" w:rsidR="00506AD6" w:rsidRDefault="00506AD6">
            <w:pPr>
              <w:pStyle w:val="TAH"/>
            </w:pPr>
            <w:r>
              <w:t>Scope</w:t>
            </w:r>
          </w:p>
        </w:tc>
      </w:tr>
      <w:tr w:rsidR="00506AD6" w14:paraId="6EFA027B"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DBFA68C" w14:textId="77777777" w:rsidR="00506AD6" w:rsidRDefault="00506AD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654F0E" w14:textId="77777777" w:rsidR="00506AD6" w:rsidRDefault="00506AD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1596B237" w14:textId="77777777" w:rsidR="00506AD6" w:rsidRDefault="00506AD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13FB18F" w14:textId="77777777" w:rsidR="00506AD6" w:rsidRDefault="00506AD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138BA307" w14:textId="77777777" w:rsidR="00506AD6" w:rsidRDefault="00506AD6">
            <w:pPr>
              <w:pStyle w:val="TAL"/>
              <w:rPr>
                <w:lang w:eastAsia="en-GB"/>
              </w:rPr>
            </w:pPr>
            <w:r>
              <w:rPr>
                <w:szCs w:val="18"/>
              </w:rPr>
              <w:t>UE context</w:t>
            </w:r>
          </w:p>
        </w:tc>
      </w:tr>
      <w:tr w:rsidR="00506AD6" w14:paraId="0290E6BD"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83E18B5" w14:textId="77777777" w:rsidR="00506AD6" w:rsidRDefault="00506AD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51467A25" w14:textId="77777777" w:rsidR="00506AD6" w:rsidRDefault="00506AD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17C8C598" w14:textId="77777777" w:rsidR="00506AD6" w:rsidRDefault="00506AD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C511E21"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EFD9D86" w14:textId="77777777" w:rsidR="00506AD6" w:rsidRDefault="00506AD6">
            <w:pPr>
              <w:pStyle w:val="TAL"/>
              <w:rPr>
                <w:szCs w:val="18"/>
              </w:rPr>
            </w:pPr>
          </w:p>
        </w:tc>
      </w:tr>
      <w:tr w:rsidR="00506AD6" w14:paraId="48EBA185"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BF097F6" w14:textId="77777777" w:rsidR="00506AD6" w:rsidRDefault="00506AD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28026DCC" w14:textId="77777777" w:rsidR="00506AD6" w:rsidRDefault="00506AD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03AE2C7"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E1A8E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BEAC747" w14:textId="77777777" w:rsidR="00506AD6" w:rsidRDefault="00506AD6">
            <w:pPr>
              <w:pStyle w:val="TAL"/>
              <w:rPr>
                <w:szCs w:val="18"/>
              </w:rPr>
            </w:pPr>
            <w:r>
              <w:rPr>
                <w:szCs w:val="18"/>
              </w:rPr>
              <w:t>UE context</w:t>
            </w:r>
          </w:p>
        </w:tc>
      </w:tr>
      <w:tr w:rsidR="00506AD6" w14:paraId="4D3B06D6"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12A04409" w14:textId="77777777" w:rsidR="00506AD6" w:rsidRDefault="00506AD6">
            <w:pPr>
              <w:keepNext/>
              <w:keepLines/>
              <w:spacing w:after="0"/>
              <w:rPr>
                <w:rFonts w:ascii="Arial" w:hAnsi="Arial"/>
                <w:sz w:val="18"/>
              </w:rPr>
            </w:pPr>
            <w:r>
              <w:t>IP descriptors</w:t>
            </w:r>
          </w:p>
          <w:p w14:paraId="295EC325"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33712CEC" w14:textId="77777777" w:rsidR="00506AD6" w:rsidRDefault="00506AD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17D52258"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6933DD1"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B76F71" w14:textId="77777777" w:rsidR="00506AD6" w:rsidRDefault="00506AD6">
            <w:pPr>
              <w:pStyle w:val="TAL"/>
              <w:rPr>
                <w:szCs w:val="18"/>
              </w:rPr>
            </w:pPr>
            <w:r>
              <w:rPr>
                <w:szCs w:val="18"/>
              </w:rPr>
              <w:t>UE context</w:t>
            </w:r>
          </w:p>
        </w:tc>
      </w:tr>
      <w:tr w:rsidR="00506AD6" w14:paraId="50EF162F"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6C820FD7" w14:textId="77777777" w:rsidR="00506AD6" w:rsidRDefault="00506AD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4A68B9D" w14:textId="77777777" w:rsidR="00506AD6" w:rsidRDefault="00506AD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1446DE14"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DC26926"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48C660" w14:textId="77777777" w:rsidR="00506AD6" w:rsidRDefault="00506AD6">
            <w:pPr>
              <w:pStyle w:val="TAL"/>
              <w:rPr>
                <w:szCs w:val="18"/>
              </w:rPr>
            </w:pPr>
            <w:r>
              <w:rPr>
                <w:szCs w:val="18"/>
              </w:rPr>
              <w:t>UE context</w:t>
            </w:r>
          </w:p>
        </w:tc>
      </w:tr>
      <w:tr w:rsidR="00506AD6" w14:paraId="2616E9D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7F32E396" w14:textId="77777777" w:rsidR="00506AD6" w:rsidRDefault="00506AD6">
            <w:pPr>
              <w:keepNext/>
              <w:keepLines/>
              <w:spacing w:after="0"/>
              <w:rPr>
                <w:rFonts w:ascii="Arial" w:hAnsi="Arial"/>
                <w:sz w:val="18"/>
              </w:rPr>
            </w:pPr>
            <w:r>
              <w:t>Non-IP descriptors</w:t>
            </w:r>
          </w:p>
          <w:p w14:paraId="5E51DB84" w14:textId="77777777" w:rsidR="00506AD6" w:rsidRDefault="00506AD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055F31B2" w14:textId="77777777" w:rsidR="00506AD6" w:rsidRDefault="00506AD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30022BD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E59B1F2"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20C8A00" w14:textId="77777777" w:rsidR="00506AD6" w:rsidRDefault="00506AD6">
            <w:pPr>
              <w:pStyle w:val="TAL"/>
              <w:rPr>
                <w:szCs w:val="18"/>
              </w:rPr>
            </w:pPr>
            <w:r>
              <w:rPr>
                <w:szCs w:val="18"/>
              </w:rPr>
              <w:t>UE context</w:t>
            </w:r>
          </w:p>
        </w:tc>
      </w:tr>
      <w:tr w:rsidR="00506AD6" w14:paraId="57EF2B2C"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581657D0" w14:textId="77777777" w:rsidR="00506AD6" w:rsidRDefault="00506AD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6C33BDEC" w14:textId="77777777" w:rsidR="00506AD6" w:rsidRDefault="00506AD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1809EE23"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00181AA"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D84580" w14:textId="77777777" w:rsidR="00506AD6" w:rsidRDefault="00506AD6">
            <w:pPr>
              <w:pStyle w:val="TAL"/>
              <w:rPr>
                <w:szCs w:val="18"/>
              </w:rPr>
            </w:pPr>
            <w:r>
              <w:rPr>
                <w:szCs w:val="18"/>
              </w:rPr>
              <w:t>UE context</w:t>
            </w:r>
          </w:p>
        </w:tc>
      </w:tr>
      <w:tr w:rsidR="00506AD6" w14:paraId="7240D680"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0D581180" w14:textId="77777777" w:rsidR="00506AD6" w:rsidRDefault="00506AD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06A41F2A" w14:textId="5488B5A0" w:rsidR="00506AD6" w:rsidRDefault="00506AD6">
            <w:pPr>
              <w:pStyle w:val="TAL"/>
            </w:pPr>
            <w:r>
              <w:t>This is matched against the information provided by a UE application when it requests a network connection with certain capabilities</w:t>
            </w:r>
            <w:ins w:id="95" w:author="Samsung-rev" w:date="2023-01-18T14:18:00Z">
              <w:del w:id="96" w:author="Krisztian Kiss, Apple, r01" w:date="2023-01-18T00:12:00Z">
                <w:r w:rsidR="00B53E9F" w:rsidDel="001837AA">
                  <w:delText xml:space="preserve"> or </w:delText>
                </w:r>
              </w:del>
            </w:ins>
            <w:ins w:id="97" w:author="Samsung-rev" w:date="2023-01-18T14:19:00Z">
              <w:del w:id="98" w:author="Krisztian Kiss, Apple, r01" w:date="2023-01-18T00:12:00Z">
                <w:r w:rsidR="00B53E9F" w:rsidDel="001837AA">
                  <w:delText xml:space="preserve">traffic </w:delText>
                </w:r>
              </w:del>
            </w:ins>
            <w:ins w:id="99" w:author="Samsung-rev" w:date="2023-01-18T14:18:00Z">
              <w:del w:id="100" w:author="Krisztian Kiss, Apple, r01" w:date="2023-01-18T00:12:00Z">
                <w:r w:rsidR="00B53E9F" w:rsidDel="001837AA">
                  <w:delText>categories</w:delText>
                </w:r>
              </w:del>
            </w:ins>
            <w:del w:id="101" w:author="Krisztian Kiss, Apple, r01" w:date="2023-01-18T00:12:00Z">
              <w:r w:rsidDel="001837AA">
                <w:delText>.</w:delText>
              </w:r>
            </w:del>
            <w:r>
              <w:t xml:space="preserve"> (NOTE 4)</w:t>
            </w:r>
            <w:ins w:id="102" w:author="Samsung-rev" w:date="2023-01-18T15:01:00Z">
              <w:r w:rsidR="00C52417">
                <w:t xml:space="preserve"> </w:t>
              </w:r>
            </w:ins>
            <w:ins w:id="103" w:author="Krisztian Kiss, Apple, r01" w:date="2023-01-18T00:12:00Z">
              <w:r w:rsidR="001837AA">
                <w:t xml:space="preserve">or traffic categories </w:t>
              </w:r>
            </w:ins>
            <w:ins w:id="104" w:author="Samsung-rev" w:date="2023-01-18T15:01:00Z">
              <w:r w:rsidR="00C52417">
                <w:t>(NOTE X)</w:t>
              </w:r>
            </w:ins>
            <w:ins w:id="105" w:author="Krisztian Kiss, Apple, r01" w:date="2023-01-18T00:12:00Z">
              <w:r w:rsidR="001837AA">
                <w:t>.</w:t>
              </w:r>
            </w:ins>
          </w:p>
        </w:tc>
        <w:tc>
          <w:tcPr>
            <w:tcW w:w="1759" w:type="dxa"/>
            <w:tcBorders>
              <w:top w:val="single" w:sz="4" w:space="0" w:color="auto"/>
              <w:left w:val="single" w:sz="4" w:space="0" w:color="auto"/>
              <w:bottom w:val="single" w:sz="4" w:space="0" w:color="auto"/>
              <w:right w:val="single" w:sz="4" w:space="0" w:color="auto"/>
            </w:tcBorders>
            <w:hideMark/>
          </w:tcPr>
          <w:p w14:paraId="614C428E" w14:textId="77777777" w:rsidR="00506AD6" w:rsidRDefault="00506AD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5A2398C" w14:textId="77777777" w:rsidR="00506AD6" w:rsidRDefault="00506AD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B868247" w14:textId="77777777" w:rsidR="00506AD6" w:rsidRDefault="00506AD6">
            <w:pPr>
              <w:pStyle w:val="TAL"/>
              <w:rPr>
                <w:szCs w:val="18"/>
              </w:rPr>
            </w:pPr>
            <w:r>
              <w:rPr>
                <w:szCs w:val="18"/>
              </w:rPr>
              <w:t>UE context</w:t>
            </w:r>
          </w:p>
        </w:tc>
      </w:tr>
      <w:tr w:rsidR="00506AD6" w14:paraId="297BC4C3" w14:textId="77777777" w:rsidTr="00506AD6">
        <w:trPr>
          <w:cantSplit/>
        </w:trPr>
        <w:tc>
          <w:tcPr>
            <w:tcW w:w="1541" w:type="dxa"/>
            <w:tcBorders>
              <w:top w:val="single" w:sz="4" w:space="0" w:color="auto"/>
              <w:left w:val="single" w:sz="4" w:space="0" w:color="auto"/>
              <w:bottom w:val="single" w:sz="4" w:space="0" w:color="auto"/>
              <w:right w:val="single" w:sz="4" w:space="0" w:color="auto"/>
            </w:tcBorders>
            <w:hideMark/>
          </w:tcPr>
          <w:p w14:paraId="3C71DE51" w14:textId="77777777" w:rsidR="00506AD6" w:rsidRDefault="00506AD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6A9FF7" w14:textId="77777777" w:rsidR="00506AD6" w:rsidRDefault="00506AD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5087BF11" w14:textId="77777777" w:rsidR="00506AD6" w:rsidRDefault="00506AD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2B9BE3B" w14:textId="77777777" w:rsidR="00506AD6" w:rsidRDefault="00506AD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AC382C0" w14:textId="77777777" w:rsidR="00506AD6" w:rsidRDefault="00506AD6">
            <w:pPr>
              <w:pStyle w:val="TAL"/>
              <w:rPr>
                <w:szCs w:val="18"/>
              </w:rPr>
            </w:pPr>
          </w:p>
        </w:tc>
      </w:tr>
      <w:tr w:rsidR="00506AD6" w14:paraId="0A9B4697" w14:textId="77777777" w:rsidTr="00506AD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0C38427D" w14:textId="77777777" w:rsidR="00506AD6" w:rsidRDefault="00506AD6">
            <w:pPr>
              <w:pStyle w:val="TAL"/>
            </w:pPr>
            <w:r>
              <w:t>NOTE 1:</w:t>
            </w:r>
            <w:r>
              <w:tab/>
              <w:t>Rules in a URSP shall have different precedence values.</w:t>
            </w:r>
          </w:p>
          <w:p w14:paraId="655B5A20" w14:textId="77777777" w:rsidR="00506AD6" w:rsidRDefault="00506AD6">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9D579C" w14:textId="77777777" w:rsidR="00506AD6" w:rsidRDefault="00506AD6">
            <w:pPr>
              <w:pStyle w:val="TAN"/>
            </w:pPr>
            <w:r>
              <w:t>NOTE 3:</w:t>
            </w:r>
            <w:r>
              <w:tab/>
              <w:t>At least one of the Traffic descriptor components shall be present.</w:t>
            </w:r>
          </w:p>
          <w:p w14:paraId="719552D7" w14:textId="32E0FBF6" w:rsidR="00C52417" w:rsidRDefault="00506AD6">
            <w:pPr>
              <w:pStyle w:val="TAN"/>
              <w:rPr>
                <w:ins w:id="106" w:author="Samsung-rev" w:date="2023-01-18T15:01:00Z"/>
                <w:szCs w:val="18"/>
              </w:rPr>
            </w:pPr>
            <w:r>
              <w:rPr>
                <w:szCs w:val="18"/>
              </w:rPr>
              <w:t>NOTE 4:</w:t>
            </w:r>
            <w:r>
              <w:rPr>
                <w:szCs w:val="18"/>
              </w:rPr>
              <w:tab/>
              <w:t>The format and some values of Connection Capabilities, e.g. "</w:t>
            </w:r>
            <w:proofErr w:type="spellStart"/>
            <w:r>
              <w:rPr>
                <w:szCs w:val="18"/>
              </w:rPr>
              <w:t>ims</w:t>
            </w:r>
            <w:proofErr w:type="spellEnd"/>
            <w:r>
              <w:rPr>
                <w:szCs w:val="18"/>
              </w:rPr>
              <w:t xml:space="preserve">", "mms", "internet", etc., are defined in TS 24.526 [19]. More than one </w:t>
            </w:r>
            <w:ins w:id="107" w:author="Krisztian Kiss" w:date="2023-01-16T21:37:00Z">
              <w:r w:rsidR="00F72671">
                <w:rPr>
                  <w:szCs w:val="18"/>
                </w:rPr>
                <w:t>C</w:t>
              </w:r>
            </w:ins>
            <w:del w:id="108" w:author="Krisztian Kiss" w:date="2023-01-16T21:37:00Z">
              <w:r w:rsidDel="00F72671">
                <w:rPr>
                  <w:szCs w:val="18"/>
                </w:rPr>
                <w:delText>c</w:delText>
              </w:r>
            </w:del>
            <w:r>
              <w:rPr>
                <w:szCs w:val="18"/>
              </w:rPr>
              <w:t xml:space="preserve">onnection </w:t>
            </w:r>
            <w:ins w:id="109" w:author="Krisztian Kiss" w:date="2023-01-16T21:37:00Z">
              <w:r w:rsidR="00F72671">
                <w:rPr>
                  <w:szCs w:val="18"/>
                </w:rPr>
                <w:t>C</w:t>
              </w:r>
            </w:ins>
            <w:del w:id="110" w:author="Krisztian Kiss" w:date="2023-01-16T21:37:00Z">
              <w:r w:rsidDel="00F72671">
                <w:rPr>
                  <w:szCs w:val="18"/>
                </w:rPr>
                <w:delText>c</w:delText>
              </w:r>
            </w:del>
            <w:r>
              <w:rPr>
                <w:szCs w:val="18"/>
              </w:rPr>
              <w:t>apabilities value can be provided.</w:t>
            </w:r>
          </w:p>
          <w:p w14:paraId="3B3701A5" w14:textId="509CF332" w:rsidR="00506AD6" w:rsidRDefault="00C52417">
            <w:pPr>
              <w:pStyle w:val="TAN"/>
              <w:rPr>
                <w:ins w:id="111" w:author="Krisztian Kiss, Apple, r01" w:date="2023-01-18T00:19:00Z"/>
                <w:szCs w:val="18"/>
              </w:rPr>
            </w:pPr>
            <w:ins w:id="112" w:author="Samsung-rev" w:date="2023-01-18T15:01:00Z">
              <w:r>
                <w:rPr>
                  <w:szCs w:val="18"/>
                </w:rPr>
                <w:t>NOTE X:</w:t>
              </w:r>
              <w:r>
                <w:rPr>
                  <w:szCs w:val="18"/>
                </w:rPr>
                <w:tab/>
              </w:r>
            </w:ins>
            <w:ins w:id="113" w:author="Krisztian Kiss, Apple, r01" w:date="2023-01-18T00:13:00Z">
              <w:r w:rsidR="001837AA">
                <w:rPr>
                  <w:szCs w:val="18"/>
                </w:rPr>
                <w:t xml:space="preserve">The format and values of </w:t>
              </w:r>
            </w:ins>
            <w:ins w:id="114" w:author="SSVF" w:date="2023-01-18T11:04:00Z">
              <w:r w:rsidR="005C32FA">
                <w:rPr>
                  <w:szCs w:val="18"/>
                </w:rPr>
                <w:t xml:space="preserve">Connection Capabilities </w:t>
              </w:r>
            </w:ins>
            <w:ins w:id="115" w:author="SSVF" w:date="2023-01-18T11:11:00Z">
              <w:r w:rsidR="005C32FA">
                <w:rPr>
                  <w:szCs w:val="18"/>
                </w:rPr>
                <w:t xml:space="preserve">Traffic Descriptor </w:t>
              </w:r>
            </w:ins>
            <w:ins w:id="116" w:author="SSVF" w:date="2023-01-18T11:12:00Z">
              <w:r w:rsidR="00B819A4">
                <w:rPr>
                  <w:szCs w:val="18"/>
                </w:rPr>
                <w:t>to match against</w:t>
              </w:r>
            </w:ins>
            <w:ins w:id="117" w:author="SSVF" w:date="2023-01-18T11:04:00Z">
              <w:r w:rsidR="005C32FA">
                <w:rPr>
                  <w:szCs w:val="18"/>
                </w:rPr>
                <w:t xml:space="preserve"> </w:t>
              </w:r>
            </w:ins>
            <w:ins w:id="118" w:author="Krisztian Kiss, Apple, r01" w:date="2023-01-18T00:13:00Z">
              <w:r w:rsidR="001837AA">
                <w:t>standardized traffic categories</w:t>
              </w:r>
              <w:r w:rsidR="001837AA">
                <w:rPr>
                  <w:szCs w:val="18"/>
                </w:rPr>
                <w:t xml:space="preserve"> are defined in TS 24.526 [19] </w:t>
              </w:r>
              <w:del w:id="119" w:author="SSVF" w:date="2023-01-18T11:04:00Z">
                <w:r w:rsidR="001837AA" w:rsidDel="005C32FA">
                  <w:rPr>
                    <w:szCs w:val="18"/>
                  </w:rPr>
                  <w:delText>including</w:delText>
                </w:r>
              </w:del>
            </w:ins>
            <w:ins w:id="120" w:author="SSVF" w:date="2023-01-18T11:04:00Z">
              <w:r w:rsidR="005C32FA">
                <w:rPr>
                  <w:szCs w:val="18"/>
                </w:rPr>
                <w:t>accordin</w:t>
              </w:r>
            </w:ins>
            <w:ins w:id="121" w:author="SSVF" w:date="2023-01-18T11:05:00Z">
              <w:r w:rsidR="005C32FA">
                <w:rPr>
                  <w:szCs w:val="18"/>
                </w:rPr>
                <w:t xml:space="preserve">g to the requirements in </w:t>
              </w:r>
            </w:ins>
            <w:ins w:id="122" w:author="Krisztian Kiss, Apple, r01" w:date="2023-01-18T00:13:00Z">
              <w:del w:id="123" w:author="SSVF" w:date="2023-01-18T11:05:00Z">
                <w:r w:rsidR="001837AA" w:rsidDel="005C32FA">
                  <w:rPr>
                    <w:szCs w:val="18"/>
                  </w:rPr>
                  <w:delText xml:space="preserve"> the values defined by </w:delText>
                </w:r>
              </w:del>
              <w:r w:rsidR="001837AA">
                <w:rPr>
                  <w:szCs w:val="18"/>
                </w:rPr>
                <w:t xml:space="preserve">GSMA </w:t>
              </w:r>
              <w:r w:rsidR="001837AA">
                <w:rPr>
                  <w:lang w:eastAsia="zh-CN"/>
                </w:rPr>
                <w:t>PRD</w:t>
              </w:r>
              <w:r w:rsidR="001837AA">
                <w:t xml:space="preserve"> NG.135</w:t>
              </w:r>
              <w:r w:rsidR="001837AA">
                <w:rPr>
                  <w:szCs w:val="18"/>
                </w:rPr>
                <w:t xml:space="preserve"> [</w:t>
              </w:r>
              <w:r w:rsidR="001837AA" w:rsidRPr="00FC30F7">
                <w:rPr>
                  <w:szCs w:val="18"/>
                  <w:highlight w:val="yellow"/>
                </w:rPr>
                <w:t>xx</w:t>
              </w:r>
              <w:r w:rsidR="001837AA">
                <w:rPr>
                  <w:szCs w:val="18"/>
                </w:rPr>
                <w:t xml:space="preserve">]. </w:t>
              </w:r>
            </w:ins>
            <w:bookmarkStart w:id="124" w:name="_Hlk124938207"/>
            <w:ins w:id="125" w:author="Krisztian Kiss, Apple, r01" w:date="2023-01-18T00:15:00Z">
              <w:r w:rsidR="001837AA">
                <w:rPr>
                  <w:szCs w:val="18"/>
                </w:rPr>
                <w:t xml:space="preserve">The </w:t>
              </w:r>
            </w:ins>
            <w:ins w:id="126" w:author="SSVF" w:date="2023-01-18T12:52:00Z">
              <w:r w:rsidR="00254BE3">
                <w:rPr>
                  <w:szCs w:val="18"/>
                </w:rPr>
                <w:t xml:space="preserve">reserved </w:t>
              </w:r>
            </w:ins>
            <w:ins w:id="127" w:author="Krisztian Kiss, Apple, r01" w:date="2023-01-18T00:15:00Z">
              <w:r w:rsidR="001837AA">
                <w:rPr>
                  <w:szCs w:val="18"/>
                </w:rPr>
                <w:t xml:space="preserve">values of </w:t>
              </w:r>
            </w:ins>
            <w:ins w:id="128" w:author="SSVF" w:date="2023-01-18T12:52:00Z">
              <w:r w:rsidR="00254BE3">
                <w:rPr>
                  <w:szCs w:val="18"/>
                </w:rPr>
                <w:t xml:space="preserve">Connection Capabilities to match </w:t>
              </w:r>
            </w:ins>
            <w:ins w:id="129" w:author="Krisztian Kiss, Apple, r01" w:date="2023-01-18T00:15:00Z">
              <w:r w:rsidR="001837AA">
                <w:rPr>
                  <w:szCs w:val="18"/>
                </w:rPr>
                <w:t>o</w:t>
              </w:r>
              <w:r w:rsidR="001837AA">
                <w:t>perator-specific traffic categories</w:t>
              </w:r>
              <w:r w:rsidR="001837AA" w:rsidRPr="002216AD">
                <w:rPr>
                  <w:szCs w:val="18"/>
                </w:rPr>
                <w:t xml:space="preserve"> </w:t>
              </w:r>
              <w:r w:rsidR="001837AA">
                <w:rPr>
                  <w:szCs w:val="18"/>
                </w:rPr>
                <w:t xml:space="preserve">are </w:t>
              </w:r>
            </w:ins>
            <w:ins w:id="130" w:author="SSVF" w:date="2023-01-18T12:52:00Z">
              <w:r w:rsidR="00254BE3">
                <w:rPr>
                  <w:szCs w:val="18"/>
                </w:rPr>
                <w:t>specified in TS 24.526 [19]</w:t>
              </w:r>
            </w:ins>
            <w:ins w:id="131" w:author="Krisztian Kiss, Apple, r01" w:date="2023-01-18T00:15:00Z">
              <w:del w:id="132" w:author="SSVF" w:date="2023-01-18T12:53:00Z">
                <w:r w:rsidR="001837AA" w:rsidRPr="003D4ABF" w:rsidDel="00254BE3">
                  <w:delText xml:space="preserve">out of scope of </w:delText>
                </w:r>
                <w:r w:rsidR="001837AA" w:rsidDel="00254BE3">
                  <w:delText xml:space="preserve">3GPP </w:delText>
                </w:r>
                <w:r w:rsidR="001837AA" w:rsidRPr="003D4ABF" w:rsidDel="00254BE3">
                  <w:delText>specification</w:delText>
                </w:r>
                <w:r w:rsidR="001837AA" w:rsidDel="00254BE3">
                  <w:delText>s</w:delText>
                </w:r>
              </w:del>
            </w:ins>
            <w:bookmarkEnd w:id="124"/>
            <w:ins w:id="133" w:author="Krisztian Kiss, Apple, r01" w:date="2023-01-18T00:18:00Z">
              <w:r w:rsidR="001837AA">
                <w:t xml:space="preserve">. </w:t>
              </w:r>
            </w:ins>
            <w:ins w:id="134" w:author="huawei" w:date="2022-09-15T15:33:00Z">
              <w:del w:id="135" w:author="Samsung-rev" w:date="2023-01-18T15:01:00Z">
                <w:r w:rsidR="00506AD6" w:rsidDel="00C52417">
                  <w:rPr>
                    <w:szCs w:val="18"/>
                  </w:rPr>
                  <w:delText xml:space="preserve"> </w:delText>
                </w:r>
              </w:del>
            </w:ins>
            <w:ins w:id="136" w:author="Krisztian Kiss" w:date="2023-01-16T21:29:00Z">
              <w:r w:rsidR="00F72671">
                <w:rPr>
                  <w:szCs w:val="18"/>
                </w:rPr>
                <w:t>T</w:t>
              </w:r>
              <w:del w:id="137" w:author="SSVF" w:date="2023-01-18T11:09:00Z">
                <w:r w:rsidR="00F72671" w:rsidDel="005C32FA">
                  <w:rPr>
                    <w:szCs w:val="18"/>
                  </w:rPr>
                  <w:delText xml:space="preserve">he </w:delText>
                </w:r>
              </w:del>
              <w:del w:id="138" w:author="SSVF" w:date="2023-01-18T11:08:00Z">
                <w:r w:rsidR="00F72671" w:rsidDel="005C32FA">
                  <w:rPr>
                    <w:szCs w:val="18"/>
                  </w:rPr>
                  <w:delText xml:space="preserve">values of </w:delText>
                </w:r>
              </w:del>
            </w:ins>
            <w:ins w:id="139" w:author="Krisztian Kiss, Apple, r01" w:date="2023-01-18T00:16:00Z">
              <w:del w:id="140" w:author="SSVF" w:date="2023-01-18T11:09:00Z">
                <w:r w:rsidR="001837AA" w:rsidDel="005C32FA">
                  <w:delText>t</w:delText>
                </w:r>
              </w:del>
              <w:r w:rsidR="001837AA">
                <w:t>raffic categories</w:t>
              </w:r>
            </w:ins>
            <w:ins w:id="141" w:author="SSVF" w:date="2023-01-18T11:09:00Z">
              <w:r w:rsidR="005C32FA">
                <w:t xml:space="preserve"> requested by the UE application</w:t>
              </w:r>
            </w:ins>
            <w:ins w:id="142" w:author="SSVF" w:date="2023-01-18T11:10:00Z">
              <w:r w:rsidR="005C32FA">
                <w:t xml:space="preserve"> </w:t>
              </w:r>
            </w:ins>
            <w:ins w:id="143" w:author="huawei" w:date="2022-09-15T15:46:00Z">
              <w:del w:id="144" w:author="Krisztian Kiss, Apple, r01" w:date="2023-01-18T00:16:00Z">
                <w:r w:rsidR="00506AD6" w:rsidDel="001837AA">
                  <w:rPr>
                    <w:szCs w:val="18"/>
                  </w:rPr>
                  <w:delText>Connection Capabilit</w:delText>
                </w:r>
              </w:del>
            </w:ins>
            <w:ins w:id="145" w:author="Krisztian Kiss" w:date="2023-01-16T21:29:00Z">
              <w:del w:id="146" w:author="Krisztian Kiss, Apple, r01" w:date="2023-01-18T00:16:00Z">
                <w:r w:rsidR="00F72671" w:rsidDel="001837AA">
                  <w:rPr>
                    <w:szCs w:val="18"/>
                  </w:rPr>
                  <w:delText>ies</w:delText>
                </w:r>
              </w:del>
            </w:ins>
            <w:ins w:id="147" w:author="huawei" w:date="2022-09-15T15:46:00Z">
              <w:del w:id="148" w:author="Krisztian Kiss, Apple, r01" w:date="2023-01-18T00:16:00Z">
                <w:r w:rsidR="00506AD6" w:rsidDel="001837AA">
                  <w:rPr>
                    <w:szCs w:val="18"/>
                  </w:rPr>
                  <w:delText>y</w:delText>
                </w:r>
              </w:del>
            </w:ins>
            <w:ins w:id="149" w:author="huawei" w:date="2022-09-20T20:19:00Z">
              <w:del w:id="150" w:author="Krisztian Kiss, Apple, r01" w:date="2023-01-18T00:16:00Z">
                <w:r w:rsidR="00506AD6" w:rsidDel="001837AA">
                  <w:rPr>
                    <w:szCs w:val="18"/>
                  </w:rPr>
                  <w:delText xml:space="preserve"> </w:delText>
                </w:r>
              </w:del>
              <w:del w:id="151" w:author="Krisztian Kiss" w:date="2023-01-16T21:30:00Z">
                <w:r w:rsidR="00506AD6" w:rsidDel="00F72671">
                  <w:rPr>
                    <w:szCs w:val="18"/>
                  </w:rPr>
                  <w:delText>value</w:delText>
                </w:r>
              </w:del>
            </w:ins>
            <w:ins w:id="152" w:author="huawei" w:date="2022-09-20T20:23:00Z">
              <w:del w:id="153" w:author="Krisztian Kiss" w:date="2023-01-16T21:30:00Z">
                <w:r w:rsidR="00506AD6" w:rsidDel="00F72671">
                  <w:rPr>
                    <w:szCs w:val="18"/>
                  </w:rPr>
                  <w:delText>s</w:delText>
                </w:r>
              </w:del>
            </w:ins>
            <w:ins w:id="154" w:author="huawei" w:date="2022-09-15T15:33:00Z">
              <w:r w:rsidR="00506AD6">
                <w:rPr>
                  <w:szCs w:val="18"/>
                </w:rPr>
                <w:t xml:space="preserve"> </w:t>
              </w:r>
            </w:ins>
            <w:ins w:id="155" w:author="huawei" w:date="2022-09-20T20:19:00Z">
              <w:del w:id="156" w:author="Krisztian Kiss" w:date="2023-01-16T21:29:00Z">
                <w:r w:rsidR="00506AD6" w:rsidDel="00F72671">
                  <w:rPr>
                    <w:szCs w:val="18"/>
                  </w:rPr>
                  <w:delText>shall be</w:delText>
                </w:r>
              </w:del>
            </w:ins>
            <w:ins w:id="157" w:author="Krisztian Kiss" w:date="2023-01-16T21:29:00Z">
              <w:r w:rsidR="00F72671">
                <w:rPr>
                  <w:szCs w:val="18"/>
                </w:rPr>
                <w:t>are</w:t>
              </w:r>
            </w:ins>
            <w:ins w:id="158" w:author="huawei" w:date="2022-09-15T15:33:00Z">
              <w:r w:rsidR="00506AD6">
                <w:rPr>
                  <w:szCs w:val="18"/>
                </w:rPr>
                <w:t xml:space="preserve"> </w:t>
              </w:r>
            </w:ins>
            <w:ins w:id="159" w:author="huawei" w:date="2022-09-20T20:22:00Z">
              <w:r w:rsidR="00506AD6">
                <w:rPr>
                  <w:szCs w:val="18"/>
                </w:rPr>
                <w:t xml:space="preserve">independent from </w:t>
              </w:r>
            </w:ins>
            <w:ins w:id="160" w:author="huawei" w:date="2022-09-15T15:36:00Z">
              <w:r w:rsidR="00506AD6">
                <w:rPr>
                  <w:szCs w:val="18"/>
                </w:rPr>
                <w:t>t</w:t>
              </w:r>
            </w:ins>
            <w:ins w:id="161" w:author="huawei" w:date="2022-09-15T15:33:00Z">
              <w:r w:rsidR="00506AD6">
                <w:rPr>
                  <w:szCs w:val="18"/>
                </w:rPr>
                <w:t xml:space="preserve">he UE's </w:t>
              </w:r>
            </w:ins>
            <w:ins w:id="162" w:author="Krisztian Kiss" w:date="2023-01-16T21:29:00Z">
              <w:r w:rsidR="00F72671">
                <w:rPr>
                  <w:szCs w:val="18"/>
                </w:rPr>
                <w:t>Operating System</w:t>
              </w:r>
            </w:ins>
            <w:ins w:id="163" w:author="huawei" w:date="2022-09-15T15:33:00Z">
              <w:del w:id="164" w:author="Krisztian Kiss" w:date="2023-01-16T21:29:00Z">
                <w:r w:rsidR="00506AD6" w:rsidDel="00F72671">
                  <w:rPr>
                    <w:szCs w:val="18"/>
                  </w:rPr>
                  <w:delText>OS</w:delText>
                </w:r>
              </w:del>
              <w:r w:rsidR="00506AD6">
                <w:rPr>
                  <w:szCs w:val="18"/>
                </w:rPr>
                <w:t>.</w:t>
              </w:r>
            </w:ins>
            <w:ins w:id="165" w:author="Krisztian Kiss" w:date="2023-01-16T21:29:00Z">
              <w:r w:rsidR="00F72671">
                <w:rPr>
                  <w:szCs w:val="18"/>
                </w:rPr>
                <w:t xml:space="preserve"> </w:t>
              </w:r>
            </w:ins>
            <w:ins w:id="166" w:author="SSVF" w:date="2023-01-18T12:53:00Z">
              <w:r w:rsidR="00254BE3">
                <w:rPr>
                  <w:szCs w:val="18"/>
                </w:rPr>
                <w:t>Operator-specific traffic categories value</w:t>
              </w:r>
            </w:ins>
            <w:ins w:id="167" w:author="SSVF" w:date="2023-01-18T12:54:00Z">
              <w:r w:rsidR="00254BE3">
                <w:rPr>
                  <w:szCs w:val="18"/>
                </w:rPr>
                <w:t>s</w:t>
              </w:r>
            </w:ins>
            <w:ins w:id="168" w:author="SSVF" w:date="2023-01-18T12:53:00Z">
              <w:r w:rsidR="00254BE3">
                <w:rPr>
                  <w:szCs w:val="18"/>
                </w:rPr>
                <w:t xml:space="preserve"> are out of scope </w:t>
              </w:r>
            </w:ins>
            <w:ins w:id="169" w:author="SSVF" w:date="2023-01-18T12:54:00Z">
              <w:r w:rsidR="00254BE3">
                <w:rPr>
                  <w:szCs w:val="18"/>
                </w:rPr>
                <w:t xml:space="preserve">of 3GPP specifications. </w:t>
              </w:r>
            </w:ins>
            <w:ins w:id="170" w:author="Krisztian Kiss" w:date="2023-01-16T21:29:00Z">
              <w:r w:rsidR="00F72671">
                <w:rPr>
                  <w:szCs w:val="18"/>
                </w:rPr>
                <w:t>D</w:t>
              </w:r>
              <w:r w:rsidR="00F72671" w:rsidRPr="002A0BE2">
                <w:rPr>
                  <w:szCs w:val="18"/>
                </w:rPr>
                <w:t xml:space="preserve">etails on </w:t>
              </w:r>
              <w:r w:rsidR="00F72671">
                <w:rPr>
                  <w:szCs w:val="18"/>
                </w:rPr>
                <w:t xml:space="preserve">how UE </w:t>
              </w:r>
              <w:r w:rsidR="00F72671" w:rsidRPr="002A0BE2">
                <w:rPr>
                  <w:szCs w:val="18"/>
                </w:rPr>
                <w:t>applications indicat</w:t>
              </w:r>
              <w:r w:rsidR="00F72671">
                <w:rPr>
                  <w:szCs w:val="18"/>
                </w:rPr>
                <w:t>e</w:t>
              </w:r>
              <w:r w:rsidR="00F72671" w:rsidRPr="002A0BE2">
                <w:rPr>
                  <w:szCs w:val="18"/>
                </w:rPr>
                <w:t xml:space="preserve"> </w:t>
              </w:r>
            </w:ins>
            <w:ins w:id="171" w:author="Krisztian Kiss, Apple, r01" w:date="2023-01-18T00:17:00Z">
              <w:r w:rsidR="001837AA">
                <w:t>traffic categories</w:t>
              </w:r>
              <w:r w:rsidR="001837AA">
                <w:rPr>
                  <w:szCs w:val="18"/>
                </w:rPr>
                <w:t xml:space="preserve"> </w:t>
              </w:r>
            </w:ins>
            <w:ins w:id="172" w:author="Krisztian Kiss" w:date="2023-01-16T21:29:00Z">
              <w:del w:id="173" w:author="Krisztian Kiss, Apple, r01" w:date="2023-01-18T00:17:00Z">
                <w:r w:rsidR="00F72671" w:rsidDel="001837AA">
                  <w:rPr>
                    <w:szCs w:val="18"/>
                  </w:rPr>
                  <w:delText xml:space="preserve">Connection Capabilities </w:delText>
                </w:r>
              </w:del>
              <w:r w:rsidR="00F72671" w:rsidRPr="002A0BE2">
                <w:rPr>
                  <w:szCs w:val="18"/>
                </w:rPr>
                <w:t>to the</w:t>
              </w:r>
              <w:r w:rsidR="00F72671">
                <w:rPr>
                  <w:szCs w:val="18"/>
                </w:rPr>
                <w:t xml:space="preserve"> UE’s Operating System</w:t>
              </w:r>
              <w:r w:rsidR="00F72671" w:rsidRPr="002A0BE2">
                <w:rPr>
                  <w:szCs w:val="18"/>
                </w:rPr>
                <w:t xml:space="preserve"> are </w:t>
              </w:r>
              <w:r w:rsidR="00F72671" w:rsidRPr="003D4ABF">
                <w:t xml:space="preserve">out of scope of </w:t>
              </w:r>
              <w:r w:rsidR="00F72671">
                <w:t xml:space="preserve">3GPP </w:t>
              </w:r>
              <w:r w:rsidR="00F72671" w:rsidRPr="003D4ABF">
                <w:t>specification</w:t>
              </w:r>
              <w:r w:rsidR="00F72671">
                <w:t>s</w:t>
              </w:r>
              <w:r w:rsidR="00F72671" w:rsidRPr="002A0BE2">
                <w:rPr>
                  <w:szCs w:val="18"/>
                </w:rPr>
                <w:t>.</w:t>
              </w:r>
            </w:ins>
          </w:p>
          <w:p w14:paraId="559E7AF6" w14:textId="7939BC5C" w:rsidR="001837AA" w:rsidDel="00C4659A" w:rsidRDefault="001837AA">
            <w:pPr>
              <w:pStyle w:val="EditorsNote"/>
              <w:rPr>
                <w:del w:id="174" w:author="Antoine" w:date="2023-01-18T14:59:00Z"/>
              </w:rPr>
              <w:pPrChange w:id="175" w:author="Krisztian Kiss, Apple, r01" w:date="2023-01-18T00:22:00Z">
                <w:pPr>
                  <w:pStyle w:val="TAN"/>
                </w:pPr>
              </w:pPrChange>
            </w:pPr>
            <w:ins w:id="176" w:author="Krisztian Kiss, Apple, r01" w:date="2023-01-18T00:19:00Z">
              <w:del w:id="177" w:author="Antoine" w:date="2023-01-18T14:59:00Z">
                <w:r w:rsidDel="00C4659A">
                  <w:delText xml:space="preserve">Editor’s Note: CT1 to </w:delText>
                </w:r>
              </w:del>
            </w:ins>
            <w:ins w:id="178" w:author="Krisztian Kiss, Apple, r01" w:date="2023-01-18T00:20:00Z">
              <w:del w:id="179" w:author="Antoine" w:date="2023-01-18T14:59:00Z">
                <w:r w:rsidDel="00C4659A">
                  <w:delText xml:space="preserve">update </w:delText>
                </w:r>
              </w:del>
            </w:ins>
            <w:ins w:id="180" w:author="Krisztian Kiss, Apple, r01" w:date="2023-01-18T00:21:00Z">
              <w:del w:id="181" w:author="Antoine" w:date="2023-01-18T14:59:00Z">
                <w:r w:rsidDel="00C4659A">
                  <w:rPr>
                    <w:szCs w:val="18"/>
                  </w:rPr>
                  <w:delText xml:space="preserve">Connection Capabilities in </w:delText>
                </w:r>
              </w:del>
            </w:ins>
            <w:ins w:id="182" w:author="Krisztian Kiss, Apple, r01" w:date="2023-01-18T00:20:00Z">
              <w:del w:id="183" w:author="Antoine" w:date="2023-01-18T14:59:00Z">
                <w:r w:rsidDel="00C4659A">
                  <w:rPr>
                    <w:szCs w:val="18"/>
                  </w:rPr>
                  <w:delText>TS 24.526 </w:delText>
                </w:r>
              </w:del>
            </w:ins>
            <w:ins w:id="184" w:author="Krisztian Kiss, Apple, r01" w:date="2023-01-18T00:22:00Z">
              <w:del w:id="185" w:author="Antoine" w:date="2023-01-18T14:59:00Z">
                <w:r w:rsidDel="00C4659A">
                  <w:rPr>
                    <w:szCs w:val="18"/>
                  </w:rPr>
                  <w:delText xml:space="preserve">with </w:delText>
                </w:r>
                <w:r w:rsidDel="00C4659A">
                  <w:delText>traffic categories.</w:delText>
                </w:r>
              </w:del>
            </w:ins>
          </w:p>
          <w:p w14:paraId="4846E817" w14:textId="77777777" w:rsidR="00506AD6" w:rsidRDefault="00506AD6">
            <w:pPr>
              <w:pStyle w:val="TAN"/>
            </w:pPr>
            <w:r>
              <w:t>NOTE 5:</w:t>
            </w:r>
            <w:r>
              <w:tab/>
              <w:t>A URSP rule cannot contain the combination of the Traffic descriptor components IP descriptors and Non-IP descriptors.</w:t>
            </w:r>
          </w:p>
          <w:p w14:paraId="63428954" w14:textId="77777777" w:rsidR="00506AD6" w:rsidRDefault="00506AD6">
            <w:pPr>
              <w:pStyle w:val="TAN"/>
              <w:rPr>
                <w:szCs w:val="18"/>
              </w:rPr>
            </w:pPr>
            <w:r>
              <w:rPr>
                <w:szCs w:val="18"/>
              </w:rPr>
              <w:t>NOTE 6:</w:t>
            </w:r>
            <w:r>
              <w:rPr>
                <w:szCs w:val="18"/>
              </w:rPr>
              <w:tab/>
              <w:t>The match of this traffic descriptor does not require successful DNS resolution of the FQDN provided by the UE Application.</w:t>
            </w:r>
          </w:p>
        </w:tc>
      </w:tr>
    </w:tbl>
    <w:p w14:paraId="01EFD7FD" w14:textId="77777777" w:rsidR="00506AD6" w:rsidRDefault="00506AD6" w:rsidP="00506AD6"/>
    <w:p w14:paraId="693DC32C" w14:textId="77777777" w:rsidR="00506AD6" w:rsidRDefault="00506AD6" w:rsidP="00506AD6">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 xml:space="preserve">Each URSP rule contains a Traffic descriptor (containing one or more components described in Table 6.6.2.1-2) that determines when the rule is applicable. A URSP rule is determined to be applicable when every component in the </w:t>
      </w:r>
      <w:r>
        <w:lastRenderedPageBreak/>
        <w:t>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lastRenderedPageBreak/>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72"/>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CBD8" w14:textId="77777777" w:rsidR="00316DE0" w:rsidRDefault="00316DE0">
      <w:r>
        <w:separator/>
      </w:r>
    </w:p>
  </w:endnote>
  <w:endnote w:type="continuationSeparator" w:id="0">
    <w:p w14:paraId="17E357FE" w14:textId="77777777" w:rsidR="00316DE0" w:rsidRDefault="0031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3DA" w14:textId="77777777" w:rsidR="00F50575" w:rsidRDefault="00F5057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0F569" w14:textId="7682FF6F" w:rsidR="00B819A4" w:rsidRDefault="00B819A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2368" w14:textId="77777777" w:rsidR="00F50575" w:rsidRDefault="00F5057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7B47" w14:textId="77777777" w:rsidR="00316DE0" w:rsidRDefault="00316DE0">
      <w:r>
        <w:separator/>
      </w:r>
    </w:p>
  </w:footnote>
  <w:footnote w:type="continuationSeparator" w:id="0">
    <w:p w14:paraId="7C341CFC" w14:textId="77777777" w:rsidR="00316DE0" w:rsidRDefault="00316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1593" w14:textId="77777777" w:rsidR="00F50575" w:rsidRDefault="00F5057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EED5" w14:textId="77777777" w:rsidR="00F50575" w:rsidRDefault="00F5057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Antoine">
    <w15:presenceInfo w15:providerId="None" w15:userId="Antoine"/>
  </w15:person>
  <w15:person w15:author="SSVF">
    <w15:presenceInfo w15:providerId="None" w15:userId="SSVF"/>
  </w15:person>
  <w15:person w15:author="Samsung-rev">
    <w15:presenceInfo w15:providerId="None" w15:userId="Samsung-rev"/>
  </w15:person>
  <w15:person w15:author="Krisztian Kiss, Apple, r01">
    <w15:presenceInfo w15:providerId="None" w15:userId="Krisztian Kiss, Apple,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35297"/>
    <w:rsid w:val="00740D12"/>
    <w:rsid w:val="00745433"/>
    <w:rsid w:val="00775ACB"/>
    <w:rsid w:val="00792342"/>
    <w:rsid w:val="00793EC4"/>
    <w:rsid w:val="007977A8"/>
    <w:rsid w:val="007B512A"/>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7BD4"/>
    <w:rsid w:val="00DC58AF"/>
    <w:rsid w:val="00DC6555"/>
    <w:rsid w:val="00DD2CF6"/>
    <w:rsid w:val="00DD3451"/>
    <w:rsid w:val="00DD52D2"/>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72671"/>
    <w:rsid w:val="00F8390E"/>
    <w:rsid w:val="00F93A68"/>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C2ACA-38A3-47D7-AB82-F87C18A4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3119</Words>
  <Characters>17783</Characters>
  <Application>Microsoft Office Word</Application>
  <DocSecurity>0</DocSecurity>
  <Lines>148</Lines>
  <Paragraphs>41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4</cp:revision>
  <cp:lastPrinted>1900-01-01T08:00:00Z</cp:lastPrinted>
  <dcterms:created xsi:type="dcterms:W3CDTF">2023-01-18T13:59:00Z</dcterms:created>
  <dcterms:modified xsi:type="dcterms:W3CDTF">2023-01-18T13:59:00Z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