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4675D" w14:textId="39D50909" w:rsidR="001F4D7D" w:rsidRDefault="001F4D7D" w:rsidP="001F4D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S2-2300265</w:t>
        </w:r>
      </w:fldSimple>
      <w:ins w:id="0" w:author="r01" w:date="2023-01-11T19:04:00Z">
        <w:r w:rsidR="00111451">
          <w:rPr>
            <w:b/>
            <w:i/>
            <w:noProof/>
            <w:sz w:val="28"/>
          </w:rPr>
          <w:t>r</w:t>
        </w:r>
      </w:ins>
      <w:ins w:id="1" w:author="Ericsson User2" w:date="2023-01-17T11:12:00Z">
        <w:r w:rsidR="00A6509E">
          <w:rPr>
            <w:b/>
            <w:i/>
            <w:noProof/>
            <w:sz w:val="28"/>
          </w:rPr>
          <w:t>0</w:t>
        </w:r>
      </w:ins>
      <w:ins w:id="2" w:author="Huawei-zfq02" w:date="2023-01-18T17:24:00Z">
        <w:r w:rsidR="00C96EDC">
          <w:rPr>
            <w:b/>
            <w:i/>
            <w:noProof/>
            <w:sz w:val="28"/>
          </w:rPr>
          <w:t>8</w:t>
        </w:r>
      </w:ins>
    </w:p>
    <w:p w14:paraId="194E2664" w14:textId="77777777" w:rsidR="001F4D7D" w:rsidRDefault="008740E5" w:rsidP="001F4D7D">
      <w:pPr>
        <w:pStyle w:val="CRCoverPage"/>
        <w:outlineLvl w:val="0"/>
        <w:rPr>
          <w:b/>
          <w:noProof/>
          <w:sz w:val="24"/>
        </w:rPr>
      </w:pPr>
      <w:fldSimple w:instr=" DOCPROPERTY  Location  \* MERGEFORMAT ">
        <w:r w:rsidR="001F4D7D" w:rsidRPr="00BA51D9">
          <w:rPr>
            <w:b/>
            <w:noProof/>
            <w:sz w:val="24"/>
          </w:rPr>
          <w:t>Online</w:t>
        </w:r>
      </w:fldSimple>
      <w:r w:rsidR="001F4D7D">
        <w:rPr>
          <w:b/>
          <w:noProof/>
          <w:sz w:val="24"/>
        </w:rPr>
        <w:t xml:space="preserve">, </w:t>
      </w:r>
      <w:r w:rsidR="00A6509E">
        <w:fldChar w:fldCharType="begin"/>
      </w:r>
      <w:r w:rsidR="00A6509E">
        <w:instrText xml:space="preserve"> DOCPROPERTY  Country  \* MERGEFORMAT </w:instrText>
      </w:r>
      <w:r w:rsidR="00A6509E">
        <w:fldChar w:fldCharType="end"/>
      </w:r>
      <w:r w:rsidR="001F4D7D">
        <w:rPr>
          <w:b/>
          <w:noProof/>
          <w:sz w:val="24"/>
        </w:rPr>
        <w:t xml:space="preserve">, </w:t>
      </w:r>
      <w:fldSimple w:instr=" DOCPROPERTY  StartDate  \* MERGEFORMAT ">
        <w:r w:rsidR="001F4D7D" w:rsidRPr="00BA51D9">
          <w:rPr>
            <w:b/>
            <w:noProof/>
            <w:sz w:val="24"/>
          </w:rPr>
          <w:t>16th Jan 2023</w:t>
        </w:r>
      </w:fldSimple>
      <w:r w:rsidR="001F4D7D">
        <w:rPr>
          <w:b/>
          <w:noProof/>
          <w:sz w:val="24"/>
        </w:rPr>
        <w:t xml:space="preserve"> - </w:t>
      </w:r>
      <w:fldSimple w:instr=" DOCPROPERTY  EndDate  \* MERGEFORMAT ">
        <w:r w:rsidR="001F4D7D"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8740E5" w:rsidP="001A2D70">
            <w:pPr>
              <w:pStyle w:val="CRCoverPage"/>
              <w:spacing w:after="0"/>
              <w:jc w:val="right"/>
              <w:rPr>
                <w:b/>
                <w:noProof/>
                <w:sz w:val="28"/>
              </w:rPr>
            </w:pPr>
            <w:fldSimple w:instr=" DOCPROPERTY  Spec#  \* MERGEFORMAT ">
              <w:r w:rsidR="001F4D7D" w:rsidRPr="00410371">
                <w:rPr>
                  <w:b/>
                  <w:noProof/>
                  <w:sz w:val="28"/>
                </w:rPr>
                <w:t>23.501</w:t>
              </w:r>
            </w:fldSimple>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8740E5" w:rsidP="001A2D70">
            <w:pPr>
              <w:pStyle w:val="CRCoverPage"/>
              <w:spacing w:after="0"/>
              <w:rPr>
                <w:noProof/>
              </w:rPr>
            </w:pPr>
            <w:fldSimple w:instr=" DOCPROPERTY  Cr#  \* MERGEFORMAT ">
              <w:r w:rsidR="001F4D7D" w:rsidRPr="00410371">
                <w:rPr>
                  <w:b/>
                  <w:noProof/>
                  <w:sz w:val="28"/>
                </w:rPr>
                <w:t>3860</w:t>
              </w:r>
            </w:fldSimple>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8740E5" w:rsidP="001A2D70">
            <w:pPr>
              <w:pStyle w:val="CRCoverPage"/>
              <w:spacing w:after="0"/>
              <w:jc w:val="center"/>
              <w:rPr>
                <w:b/>
                <w:noProof/>
              </w:rPr>
            </w:pPr>
            <w:fldSimple w:instr=" DOCPROPERTY  Revision  \* MERGEFORMAT ">
              <w:r w:rsidR="001F4D7D" w:rsidRPr="00410371">
                <w:rPr>
                  <w:b/>
                  <w:noProof/>
                  <w:sz w:val="28"/>
                </w:rPr>
                <w:t>-</w:t>
              </w:r>
            </w:fldSimple>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8740E5" w:rsidP="001A2D70">
            <w:pPr>
              <w:pStyle w:val="CRCoverPage"/>
              <w:spacing w:after="0"/>
              <w:jc w:val="center"/>
              <w:rPr>
                <w:noProof/>
                <w:sz w:val="28"/>
              </w:rPr>
            </w:pPr>
            <w:fldSimple w:instr=" DOCPROPERTY  Version  \* MERGEFORMAT ">
              <w:r w:rsidR="001F4D7D" w:rsidRPr="00410371">
                <w:rPr>
                  <w:b/>
                  <w:noProof/>
                  <w:sz w:val="28"/>
                </w:rPr>
                <w:t>18.0.0</w:t>
              </w:r>
            </w:fldSimple>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8740E5" w:rsidP="001A2D70">
            <w:pPr>
              <w:pStyle w:val="CRCoverPage"/>
              <w:spacing w:after="0"/>
              <w:ind w:left="100"/>
              <w:rPr>
                <w:noProof/>
              </w:rPr>
            </w:pPr>
            <w:fldSimple w:instr=" DOCPROPERTY  CrTitle  \* MERGEFORMAT ">
              <w:r w:rsidR="001F4D7D">
                <w:t>SFC CR 23.501</w:t>
              </w:r>
            </w:fldSimple>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039F3F4D" w:rsidR="001F4D7D" w:rsidRDefault="008740E5" w:rsidP="001A2D70">
            <w:pPr>
              <w:pStyle w:val="CRCoverPage"/>
              <w:spacing w:after="0"/>
              <w:ind w:left="100"/>
              <w:rPr>
                <w:noProof/>
              </w:rPr>
            </w:pPr>
            <w:fldSimple w:instr=" DOCPROPERTY  SourceIfWg  \* MERGEFORMAT ">
              <w:r w:rsidR="001F4D7D">
                <w:rPr>
                  <w:noProof/>
                </w:rPr>
                <w:t>Nokia, Nokia Shanghai Bell</w:t>
              </w:r>
            </w:fldSimple>
            <w:ins w:id="4" w:author="Ericsson User2" w:date="2023-01-17T11:11:00Z">
              <w:r w:rsidR="00A6509E">
                <w:rPr>
                  <w:noProof/>
                </w:rPr>
                <w:t>, Ericsson</w:t>
              </w:r>
            </w:ins>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A6509E">
              <w:fldChar w:fldCharType="begin"/>
            </w:r>
            <w:r w:rsidR="00A6509E">
              <w:instrText xml:space="preserve"> DOCPROPERTY  SourceIfTsg  \* MERGEFORMAT </w:instrText>
            </w:r>
            <w:r w:rsidR="00A6509E">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8740E5" w:rsidP="001A2D70">
            <w:pPr>
              <w:pStyle w:val="CRCoverPage"/>
              <w:spacing w:after="0"/>
              <w:ind w:left="100"/>
              <w:rPr>
                <w:noProof/>
              </w:rPr>
            </w:pPr>
            <w:fldSimple w:instr=" DOCPROPERTY  RelatedWis  \* MERGEFORMAT ">
              <w:r w:rsidR="001F4D7D">
                <w:rPr>
                  <w:noProof/>
                </w:rPr>
                <w:t>SFC</w:t>
              </w:r>
            </w:fldSimple>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8740E5" w:rsidP="001A2D70">
            <w:pPr>
              <w:pStyle w:val="CRCoverPage"/>
              <w:spacing w:after="0"/>
              <w:ind w:left="100"/>
              <w:rPr>
                <w:noProof/>
              </w:rPr>
            </w:pPr>
            <w:fldSimple w:instr=" DOCPROPERTY  ResDate  \* MERGEFORMAT ">
              <w:r w:rsidR="001F4D7D">
                <w:rPr>
                  <w:noProof/>
                </w:rPr>
                <w:t>2023-01-06</w:t>
              </w:r>
            </w:fldSimple>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8740E5" w:rsidP="001A2D70">
            <w:pPr>
              <w:pStyle w:val="CRCoverPage"/>
              <w:spacing w:after="0"/>
              <w:ind w:left="100" w:right="-609"/>
              <w:rPr>
                <w:b/>
                <w:noProof/>
              </w:rPr>
            </w:pPr>
            <w:fldSimple w:instr=" DOCPROPERTY  Cat  \* MERGEFORMAT ">
              <w:r w:rsidR="001F4D7D">
                <w:rPr>
                  <w:b/>
                  <w:noProof/>
                </w:rPr>
                <w:t>B</w:t>
              </w:r>
            </w:fldSimple>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8740E5" w:rsidP="001A2D70">
            <w:pPr>
              <w:pStyle w:val="CRCoverPage"/>
              <w:spacing w:after="0"/>
              <w:ind w:left="100"/>
              <w:rPr>
                <w:noProof/>
              </w:rPr>
            </w:pPr>
            <w:fldSimple w:instr=" DOCPROPERTY  Release  \* MERGEFORMAT ">
              <w:r w:rsidR="001F4D7D">
                <w:rPr>
                  <w:noProof/>
                </w:rPr>
                <w:t>Rel-18</w:t>
              </w:r>
            </w:fldSimple>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5" w:author="Huawei-zfq01" w:date="2023-01-17T16:12:00Z">
              <w:r w:rsidDel="00604403">
                <w:rPr>
                  <w:noProof/>
                </w:rPr>
                <w:delText xml:space="preserve">2, </w:delText>
              </w:r>
            </w:del>
            <w:r>
              <w:rPr>
                <w:noProof/>
              </w:rPr>
              <w:t xml:space="preserve">3.2, </w:t>
            </w:r>
            <w:del w:id="6"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7"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5BC66" w14:textId="77777777" w:rsidR="00155F2E" w:rsidRPr="001B7C50" w:rsidRDefault="00155F2E" w:rsidP="00155F2E">
      <w:pPr>
        <w:pStyle w:val="2"/>
      </w:pPr>
      <w:bookmarkStart w:id="8" w:name="_Toc27846418"/>
      <w:bookmarkStart w:id="9" w:name="_Toc36187542"/>
      <w:bookmarkStart w:id="10" w:name="_Toc45183446"/>
      <w:bookmarkStart w:id="11" w:name="_Toc47342288"/>
      <w:bookmarkStart w:id="12" w:name="_Toc51768986"/>
      <w:bookmarkStart w:id="13" w:name="_Toc106187671"/>
      <w:r w:rsidRPr="001B7C50">
        <w:t>3.2</w:t>
      </w:r>
      <w:r w:rsidRPr="001B7C50">
        <w:tab/>
        <w:t>Abbreviations</w:t>
      </w:r>
      <w:bookmarkEnd w:id="8"/>
      <w:bookmarkEnd w:id="9"/>
      <w:bookmarkEnd w:id="10"/>
      <w:bookmarkEnd w:id="11"/>
      <w:bookmarkEnd w:id="12"/>
      <w:bookmarkEnd w:id="13"/>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宋体"/>
          <w:lang w:eastAsia="zh-CN"/>
        </w:rPr>
        <w:t>DNAI</w:t>
      </w:r>
      <w:r w:rsidRPr="001B7C50">
        <w:tab/>
      </w:r>
      <w:r w:rsidRPr="001B7C50">
        <w:rPr>
          <w:rFonts w:eastAsia="宋体"/>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lastRenderedPageBreak/>
        <w:t>GFBR</w:t>
      </w:r>
      <w:r w:rsidRPr="001B7C50">
        <w:rPr>
          <w:lang w:eastAsia="zh-CN"/>
        </w:rPr>
        <w:tab/>
        <w:t>Guaranteed Flow Bit Rate</w:t>
      </w:r>
    </w:p>
    <w:p w14:paraId="1C67A945" w14:textId="77777777" w:rsidR="00E22C6F" w:rsidRPr="001B7C50" w:rsidRDefault="00E22C6F" w:rsidP="00E22C6F">
      <w:pPr>
        <w:pStyle w:val="EW"/>
        <w:rPr>
          <w:rFonts w:eastAsia="宋体"/>
        </w:rPr>
      </w:pPr>
      <w:r w:rsidRPr="001B7C50">
        <w:rPr>
          <w:rFonts w:eastAsia="宋体"/>
        </w:rPr>
        <w:t>GIN</w:t>
      </w:r>
      <w:r w:rsidRPr="001B7C50">
        <w:rPr>
          <w:rFonts w:eastAsia="宋体"/>
        </w:rPr>
        <w:tab/>
        <w:t>Group ID for Network Selection</w:t>
      </w:r>
    </w:p>
    <w:p w14:paraId="4FD575FC" w14:textId="77777777" w:rsidR="00E22C6F" w:rsidRPr="001B7C50" w:rsidRDefault="00E22C6F" w:rsidP="00E22C6F">
      <w:pPr>
        <w:pStyle w:val="EW"/>
        <w:rPr>
          <w:lang w:eastAsia="zh-CN"/>
        </w:rPr>
      </w:pPr>
      <w:r w:rsidRPr="001B7C50">
        <w:rPr>
          <w:rFonts w:eastAsia="宋体"/>
        </w:rPr>
        <w:t>GMLC</w:t>
      </w:r>
      <w:r w:rsidRPr="001B7C50">
        <w:rPr>
          <w:rFonts w:eastAsia="宋体"/>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宋体"/>
        </w:rPr>
      </w:pPr>
      <w:r w:rsidRPr="001B7C50">
        <w:rPr>
          <w:rFonts w:eastAsia="宋体"/>
        </w:rPr>
        <w:t>LEO</w:t>
      </w:r>
      <w:r w:rsidRPr="001B7C50">
        <w:rPr>
          <w:rFonts w:eastAsia="宋体"/>
        </w:rPr>
        <w:tab/>
        <w:t>Low Earth Orbit</w:t>
      </w:r>
    </w:p>
    <w:p w14:paraId="63401A2C" w14:textId="77777777" w:rsidR="00E22C6F" w:rsidRPr="001B7C50" w:rsidRDefault="00E22C6F" w:rsidP="00E22C6F">
      <w:pPr>
        <w:pStyle w:val="EW"/>
        <w:rPr>
          <w:rFonts w:eastAsia="宋体"/>
        </w:rPr>
      </w:pPr>
      <w:r w:rsidRPr="001B7C50">
        <w:rPr>
          <w:rFonts w:eastAsia="宋体"/>
        </w:rPr>
        <w:t>LMF</w:t>
      </w:r>
      <w:r w:rsidRPr="001B7C50">
        <w:rPr>
          <w:rFonts w:eastAsia="宋体"/>
        </w:rPr>
        <w:tab/>
        <w:t>Location Management Function</w:t>
      </w:r>
    </w:p>
    <w:p w14:paraId="2D38E82C" w14:textId="77777777" w:rsidR="00E22C6F" w:rsidRPr="001B7C50" w:rsidRDefault="00E22C6F" w:rsidP="00E22C6F">
      <w:pPr>
        <w:pStyle w:val="EW"/>
        <w:rPr>
          <w:rFonts w:eastAsia="宋体"/>
        </w:rPr>
      </w:pPr>
      <w:proofErr w:type="spellStart"/>
      <w:r w:rsidRPr="001B7C50">
        <w:rPr>
          <w:rFonts w:eastAsia="宋体"/>
        </w:rPr>
        <w:t>LoA</w:t>
      </w:r>
      <w:proofErr w:type="spellEnd"/>
      <w:r w:rsidRPr="001B7C50">
        <w:rPr>
          <w:rFonts w:eastAsia="宋体"/>
        </w:rPr>
        <w:tab/>
        <w:t>Level of Automation</w:t>
      </w:r>
    </w:p>
    <w:p w14:paraId="7B2F9FD2" w14:textId="77777777" w:rsidR="00E22C6F" w:rsidRPr="001B7C50" w:rsidRDefault="00E22C6F" w:rsidP="00E22C6F">
      <w:pPr>
        <w:pStyle w:val="EW"/>
        <w:rPr>
          <w:rFonts w:eastAsia="宋体"/>
        </w:rPr>
      </w:pPr>
      <w:r w:rsidRPr="001B7C50">
        <w:rPr>
          <w:rFonts w:eastAsia="宋体"/>
        </w:rPr>
        <w:t>LPP</w:t>
      </w:r>
      <w:r w:rsidRPr="001B7C50">
        <w:rPr>
          <w:rFonts w:eastAsia="宋体"/>
        </w:rPr>
        <w:tab/>
        <w:t>LTE Positioning Protocol</w:t>
      </w:r>
    </w:p>
    <w:p w14:paraId="6D133233" w14:textId="77777777" w:rsidR="00E22C6F" w:rsidRPr="001B7C50" w:rsidRDefault="00E22C6F" w:rsidP="00E22C6F">
      <w:pPr>
        <w:pStyle w:val="EW"/>
      </w:pPr>
      <w:r w:rsidRPr="001B7C50">
        <w:rPr>
          <w:rFonts w:eastAsia="宋体"/>
        </w:rPr>
        <w:t>LRF</w:t>
      </w:r>
      <w:r w:rsidRPr="001B7C50">
        <w:rPr>
          <w:rFonts w:eastAsia="宋体"/>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宋体"/>
          <w:lang w:eastAsia="zh-CN"/>
        </w:rPr>
        <w:t>NSSP</w:t>
      </w:r>
      <w:r w:rsidRPr="001B7C50">
        <w:tab/>
      </w:r>
      <w:r w:rsidRPr="001B7C50">
        <w:rPr>
          <w:rFonts w:eastAsia="宋体"/>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lastRenderedPageBreak/>
        <w:t>PCF</w:t>
      </w:r>
      <w:r w:rsidRPr="001B7C50">
        <w:tab/>
        <w:t>Policy Control Function</w:t>
      </w:r>
    </w:p>
    <w:p w14:paraId="7490A0D7" w14:textId="77777777" w:rsidR="00E22C6F" w:rsidRPr="001B7C50" w:rsidRDefault="00E22C6F" w:rsidP="00E22C6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6B775755" w14:textId="77777777" w:rsidR="00E22C6F" w:rsidRPr="001B7C50" w:rsidRDefault="00E22C6F" w:rsidP="00E22C6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5C5E4233" w14:textId="77777777" w:rsidR="00E22C6F" w:rsidRPr="001B7C50" w:rsidRDefault="00E22C6F" w:rsidP="00E22C6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271E9524" w14:textId="77777777" w:rsidR="00E22C6F" w:rsidRPr="001B7C50" w:rsidRDefault="00E22C6F" w:rsidP="00E22C6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B4C4E28" w14:textId="77777777" w:rsidR="00E22C6F" w:rsidRPr="001B7C50" w:rsidRDefault="00E22C6F" w:rsidP="00E22C6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195F4AB2" w14:textId="77777777" w:rsidR="00E22C6F" w:rsidRPr="001B7C50" w:rsidRDefault="00E22C6F" w:rsidP="00E22C6F">
      <w:pPr>
        <w:pStyle w:val="EW"/>
        <w:rPr>
          <w:rFonts w:eastAsia="宋体"/>
          <w:lang w:eastAsia="zh-CN"/>
        </w:rPr>
      </w:pPr>
      <w:r w:rsidRPr="001B7C50">
        <w:rPr>
          <w:rFonts w:eastAsia="宋体"/>
          <w:lang w:eastAsia="zh-CN"/>
        </w:rPr>
        <w:t>PFD</w:t>
      </w:r>
      <w:r w:rsidRPr="001B7C50">
        <w:tab/>
        <w:t>Packet Flow Description</w:t>
      </w:r>
    </w:p>
    <w:p w14:paraId="77C1534C" w14:textId="77777777" w:rsidR="00E22C6F" w:rsidRPr="001B7C50" w:rsidRDefault="00E22C6F" w:rsidP="00E22C6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4EA57322" w14:textId="77777777" w:rsidR="00E22C6F" w:rsidRPr="001B7C50" w:rsidRDefault="00E22C6F" w:rsidP="00E22C6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C3EC82D" w14:textId="77777777" w:rsidR="00E22C6F" w:rsidRPr="001B7C50" w:rsidRDefault="00E22C6F" w:rsidP="00E22C6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4F92449B" w14:textId="77777777" w:rsidR="00E22C6F" w:rsidRPr="001B7C50" w:rsidRDefault="00E22C6F" w:rsidP="00E22C6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395EDB7B" w14:textId="77777777" w:rsidR="00E22C6F" w:rsidRPr="001B7C50" w:rsidRDefault="00E22C6F" w:rsidP="00E22C6F">
      <w:pPr>
        <w:pStyle w:val="EW"/>
      </w:pPr>
      <w:r w:rsidRPr="001B7C50">
        <w:rPr>
          <w:rFonts w:eastAsia="宋体"/>
          <w:lang w:eastAsia="zh-CN"/>
        </w:rPr>
        <w:t>PSA</w:t>
      </w:r>
      <w:r w:rsidRPr="001B7C50">
        <w:rPr>
          <w:rFonts w:eastAsia="宋体"/>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宋体"/>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385C4C2A" w14:textId="77777777" w:rsidR="00E22C6F" w:rsidRPr="001B7C50" w:rsidRDefault="00E22C6F" w:rsidP="00E22C6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47E2B1E3" w14:textId="77777777" w:rsidR="00E22C6F" w:rsidRPr="001B7C50" w:rsidRDefault="00E22C6F" w:rsidP="00E22C6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5ECF2801" w14:textId="77777777" w:rsidR="00E22C6F" w:rsidRPr="001B7C50" w:rsidRDefault="00E22C6F" w:rsidP="00E22C6F">
      <w:pPr>
        <w:pStyle w:val="EW"/>
      </w:pPr>
      <w:r w:rsidRPr="001B7C50">
        <w:rPr>
          <w:rFonts w:eastAsia="宋体"/>
          <w:lang w:eastAsia="zh-CN"/>
        </w:rPr>
        <w:t>RQI</w:t>
      </w:r>
      <w:r w:rsidRPr="001B7C50">
        <w:tab/>
      </w:r>
      <w:r w:rsidRPr="001B7C50">
        <w:rPr>
          <w:rFonts w:eastAsia="宋体"/>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41329C11" w14:textId="77777777" w:rsidR="00E22C6F" w:rsidRPr="001B7C50" w:rsidRDefault="00E22C6F" w:rsidP="00E22C6F">
      <w:pPr>
        <w:pStyle w:val="EW"/>
      </w:pPr>
      <w:r w:rsidRPr="001B7C50">
        <w:rPr>
          <w:rFonts w:eastAsia="宋体"/>
          <w:lang w:eastAsia="zh-CN"/>
        </w:rPr>
        <w:t>SD</w:t>
      </w:r>
      <w:r w:rsidRPr="001B7C50">
        <w:tab/>
      </w:r>
      <w:r w:rsidRPr="001B7C50">
        <w:rPr>
          <w:rFonts w:eastAsia="宋体"/>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14" w:author="r01" w:date="2023-01-13T00:32:00Z"/>
        </w:rPr>
      </w:pPr>
      <w:ins w:id="15" w:author="r01" w:date="2023-01-13T00:32:00Z">
        <w:r w:rsidRPr="00DF7854">
          <w:t>SF</w:t>
        </w:r>
        <w:r w:rsidRPr="00DF7854">
          <w:tab/>
          <w:t>Service Function</w:t>
        </w:r>
      </w:ins>
    </w:p>
    <w:p w14:paraId="22968EFA" w14:textId="77777777" w:rsidR="00E22C6F" w:rsidRDefault="00E22C6F" w:rsidP="00E22C6F">
      <w:pPr>
        <w:pStyle w:val="EW"/>
        <w:rPr>
          <w:ins w:id="16" w:author="r01" w:date="2023-01-13T00:32:00Z"/>
        </w:rPr>
      </w:pPr>
      <w:ins w:id="17" w:author="r01" w:date="2023-01-13T00:32:00Z">
        <w:r w:rsidRPr="00DF7854">
          <w:t>SFC</w:t>
        </w:r>
        <w:r w:rsidRPr="00DF7854">
          <w:tab/>
          <w:t>Service Function Chaining</w:t>
        </w:r>
      </w:ins>
    </w:p>
    <w:p w14:paraId="04F7DC79" w14:textId="05B450A1" w:rsidR="00E22C6F" w:rsidRDefault="00E22C6F" w:rsidP="00E22C6F">
      <w:pPr>
        <w:pStyle w:val="EW"/>
        <w:rPr>
          <w:ins w:id="18" w:author="r01" w:date="2023-01-13T00:32:00Z"/>
        </w:rPr>
      </w:pPr>
      <w:ins w:id="19" w:author="r01" w:date="2023-01-13T00:32:00Z">
        <w:del w:id="20" w:author="Ericsson User2" w:date="2023-01-16T22:03:00Z">
          <w:r w:rsidRPr="002276AB" w:rsidDel="002276AB">
            <w:rPr>
              <w:highlight w:val="green"/>
              <w:rPrChange w:id="21" w:author="Ericsson User2" w:date="2023-01-16T22:03:00Z">
                <w:rPr/>
              </w:rPrChange>
            </w:rPr>
            <w:delText>SFP</w:delText>
          </w:r>
          <w:r w:rsidRPr="002276AB" w:rsidDel="002276AB">
            <w:rPr>
              <w:highlight w:val="green"/>
              <w:rPrChange w:id="22"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3D0D8127" w14:textId="77777777" w:rsidR="00E22C6F" w:rsidRPr="001B7C50" w:rsidRDefault="00E22C6F" w:rsidP="00E22C6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4A208A49" w14:textId="77777777" w:rsidR="00E22C6F" w:rsidRPr="001B7C50" w:rsidRDefault="00E22C6F" w:rsidP="00E22C6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5D65F98B" w14:textId="77777777" w:rsidR="00E22C6F" w:rsidRPr="001B7C50" w:rsidRDefault="00E22C6F" w:rsidP="00E22C6F">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r>
      <w:proofErr w:type="spellStart"/>
      <w:r w:rsidRPr="001B7C50">
        <w:t>Uncrewed</w:t>
      </w:r>
      <w:proofErr w:type="spellEnd"/>
      <w:r w:rsidRPr="001B7C50">
        <w:t xml:space="preserve">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lastRenderedPageBreak/>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23" w:author="r03" w:date="2023-01-17T13:35:00Z">
        <w:r w:rsidR="006035BF">
          <w:rPr>
            <w:rFonts w:ascii="Arial" w:hAnsi="Arial"/>
            <w:i/>
            <w:color w:val="FF0000"/>
            <w:sz w:val="24"/>
            <w:lang w:val="en-US"/>
          </w:rPr>
          <w:t>2</w:t>
        </w:r>
      </w:ins>
      <w:del w:id="24"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0BB33210" w14:textId="77777777" w:rsidR="00155F2E" w:rsidRPr="001B7C50" w:rsidRDefault="00155F2E" w:rsidP="00155F2E">
      <w:pPr>
        <w:pStyle w:val="5"/>
      </w:pPr>
      <w:bookmarkStart w:id="25" w:name="_Toc36187791"/>
      <w:bookmarkStart w:id="26" w:name="_Toc45183695"/>
      <w:bookmarkStart w:id="27" w:name="_Toc47342537"/>
      <w:bookmarkStart w:id="28" w:name="_Toc51769237"/>
      <w:bookmarkStart w:id="29" w:name="_Toc114665231"/>
      <w:r w:rsidRPr="001B7C50">
        <w:t>5.8.2.11.6</w:t>
      </w:r>
      <w:r w:rsidRPr="001B7C50">
        <w:tab/>
        <w:t>Forwarding Action Rule</w:t>
      </w:r>
      <w:bookmarkEnd w:id="25"/>
      <w:bookmarkEnd w:id="26"/>
      <w:bookmarkEnd w:id="27"/>
      <w:bookmarkEnd w:id="28"/>
      <w:bookmarkEnd w:id="29"/>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506C5CFF" w:rsidR="00155F2E" w:rsidRPr="001B7C50" w:rsidRDefault="00155F2E" w:rsidP="001A2D70">
            <w:pPr>
              <w:pStyle w:val="TAL"/>
            </w:pPr>
            <w:r w:rsidRPr="001B7C50">
              <w:t xml:space="preserve">Contains </w:t>
            </w:r>
            <w:r w:rsidRPr="00344450">
              <w:rPr>
                <w:highlight w:val="green"/>
                <w:rPrChange w:id="30" w:author="Huawei-zfq02" w:date="2023-01-18T17:07:00Z">
                  <w:rPr/>
                </w:rPrChange>
              </w:rPr>
              <w:t>one of</w:t>
            </w:r>
            <w:r w:rsidRPr="001B7C50">
              <w:t xml:space="preserve"> the following policies identified by a TSP ID</w:t>
            </w:r>
            <w:ins w:id="31" w:author="r01" w:date="2023-01-12T22:37:00Z">
              <w:del w:id="32" w:author="Huawei-zfq02" w:date="2023-01-18T17:08:00Z">
                <w:r w:rsidR="000A29E9" w:rsidRPr="00344450" w:rsidDel="00344450">
                  <w:rPr>
                    <w:highlight w:val="green"/>
                    <w:rPrChange w:id="33" w:author="Huawei-zfq02" w:date="2023-01-18T17:08:00Z">
                      <w:rPr/>
                    </w:rPrChange>
                  </w:rPr>
                  <w:delText>(s)</w:delText>
                </w:r>
              </w:del>
              <w:r w:rsidR="000A29E9">
                <w:t xml:space="preserve"> in the PCC rule. The Forwarding policy may refer to</w:t>
              </w:r>
            </w:ins>
            <w:r w:rsidRPr="001B7C50">
              <w:t>:</w:t>
            </w:r>
          </w:p>
          <w:p w14:paraId="3C733F09" w14:textId="376D5968" w:rsidR="00155F2E" w:rsidRPr="001B7C50" w:rsidRDefault="00155F2E" w:rsidP="001A2D70">
            <w:pPr>
              <w:pStyle w:val="TAL"/>
              <w:ind w:left="174" w:hanging="174"/>
            </w:pPr>
            <w:bookmarkStart w:id="34" w:name="_PERM_MCCTEMPBM_CRPT99180004___2"/>
            <w:r w:rsidRPr="001B7C50">
              <w:t>-</w:t>
            </w:r>
            <w:r w:rsidRPr="001B7C50">
              <w:tab/>
              <w:t>an N6-LAN steering policy to steer the subscriber's traffic to the appropriate N6 service functions deployed by the operator</w:t>
            </w:r>
            <w:r w:rsidRPr="00344450">
              <w:rPr>
                <w:highlight w:val="green"/>
                <w:rPrChange w:id="35" w:author="Huawei-zfq02" w:date="2023-01-18T17:07:00Z">
                  <w:rPr/>
                </w:rPrChange>
              </w:rPr>
              <w:t>, or</w:t>
            </w:r>
          </w:p>
          <w:p w14:paraId="2C4617E9" w14:textId="77777777" w:rsidR="00155F2E" w:rsidRPr="00C96EDC"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w:t>
            </w:r>
            <w:r w:rsidRPr="00C96EDC">
              <w:t>s described in clause 5.6.7.</w:t>
            </w:r>
          </w:p>
          <w:bookmarkEnd w:id="34"/>
          <w:p w14:paraId="180FFEBE" w14:textId="790BB003" w:rsidR="00155F2E" w:rsidRPr="001B7C50" w:rsidRDefault="00155F2E" w:rsidP="001A2D70">
            <w:pPr>
              <w:pStyle w:val="TAL"/>
            </w:pPr>
            <w:r w:rsidRPr="00C96EDC">
              <w:t>or a</w:t>
            </w:r>
            <w:r w:rsidRPr="001B7C50">
              <w:t xml:space="preserve"> Redirect Destination and values for the forwarding behaviour (always, after measurement report (for termination action "redirect")).</w:t>
            </w:r>
          </w:p>
        </w:tc>
      </w:tr>
      <w:tr w:rsidR="00155F2E" w:rsidRPr="001B7C50" w14:paraId="471FF4B0" w14:textId="77777777" w:rsidTr="001A2D70">
        <w:trPr>
          <w:cantSplit/>
          <w:jc w:val="center"/>
          <w:ins w:id="36" w:author="Nokia" w:date="2022-09-29T20:09:00Z"/>
        </w:trPr>
        <w:tc>
          <w:tcPr>
            <w:tcW w:w="2605" w:type="dxa"/>
          </w:tcPr>
          <w:p w14:paraId="0C66C717" w14:textId="77777777" w:rsidR="00155F2E" w:rsidRDefault="00155F2E" w:rsidP="001A2D70">
            <w:pPr>
              <w:pStyle w:val="TAL"/>
              <w:rPr>
                <w:ins w:id="37" w:author="r01" w:date="2023-01-12T22:38:00Z"/>
              </w:rPr>
            </w:pPr>
            <w:ins w:id="38" w:author="Nokia" w:date="2022-09-29T20:09:00Z">
              <w:r>
                <w:lastRenderedPageBreak/>
                <w:t>Metadata</w:t>
              </w:r>
            </w:ins>
          </w:p>
          <w:p w14:paraId="4D0D0F03" w14:textId="4E7171DD" w:rsidR="000508DF" w:rsidRPr="001B7C50" w:rsidRDefault="000508DF" w:rsidP="001A2D70">
            <w:pPr>
              <w:pStyle w:val="TAL"/>
              <w:rPr>
                <w:ins w:id="39" w:author="Nokia" w:date="2022-09-29T20:09:00Z"/>
              </w:rPr>
            </w:pPr>
            <w:ins w:id="40" w:author="r01" w:date="2023-01-12T22:38:00Z">
              <w:r>
                <w:t>(NOTE X)</w:t>
              </w:r>
            </w:ins>
          </w:p>
        </w:tc>
        <w:tc>
          <w:tcPr>
            <w:tcW w:w="4141" w:type="dxa"/>
          </w:tcPr>
          <w:p w14:paraId="0905D06B" w14:textId="77777777" w:rsidR="00155F2E" w:rsidRPr="001B7C50" w:rsidRDefault="00155F2E" w:rsidP="001A2D70">
            <w:pPr>
              <w:pStyle w:val="TAL"/>
              <w:rPr>
                <w:ins w:id="41" w:author="Nokia" w:date="2022-09-29T20:09:00Z"/>
              </w:rPr>
            </w:pPr>
            <w:ins w:id="42" w:author="Nokia" w:date="2022-09-29T20:09:00Z">
              <w:r>
                <w:t xml:space="preserve">Metadata the UPF needs to add to traffic sent over </w:t>
              </w:r>
              <w:proofErr w:type="gramStart"/>
              <w:r>
                <w:t>a</w:t>
              </w:r>
            </w:ins>
            <w:proofErr w:type="gramEnd"/>
            <w:ins w:id="43" w:author="Nokia" w:date="2022-09-29T20:12:00Z">
              <w:r>
                <w:t xml:space="preserve"> SFC</w:t>
              </w:r>
            </w:ins>
          </w:p>
        </w:tc>
        <w:tc>
          <w:tcPr>
            <w:tcW w:w="2885" w:type="dxa"/>
          </w:tcPr>
          <w:p w14:paraId="3F1942AE" w14:textId="3A787370" w:rsidR="00155F2E" w:rsidRPr="001B7C50" w:rsidRDefault="00155F2E" w:rsidP="001A2D70">
            <w:pPr>
              <w:pStyle w:val="TAL"/>
              <w:rPr>
                <w:ins w:id="44" w:author="Nokia" w:date="2022-09-29T20:09:00Z"/>
              </w:rPr>
            </w:pPr>
            <w:ins w:id="45" w:author="Nokia" w:date="2022-09-29T20:09:00Z">
              <w:r>
                <w:t xml:space="preserve">The metadata information is associated with a TSP ID </w:t>
              </w:r>
              <w:del w:id="46" w:author="Huawei-zfq01" w:date="2023-01-17T16:05:00Z">
                <w:r w:rsidDel="00604403">
                  <w:delText>identifying</w:delText>
                </w:r>
              </w:del>
            </w:ins>
            <w:ins w:id="47" w:author="Huawei-zfq01" w:date="2023-01-17T16:05:00Z">
              <w:r w:rsidR="00604403" w:rsidRPr="00604403">
                <w:rPr>
                  <w:highlight w:val="green"/>
                  <w:rPrChange w:id="48" w:author="Huawei-zfq01" w:date="2023-01-17T16:10:00Z">
                    <w:rPr/>
                  </w:rPrChange>
                </w:rPr>
                <w:t>related to</w:t>
              </w:r>
            </w:ins>
            <w:ins w:id="49"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42D63CB7" w:rsidR="00155F2E" w:rsidRPr="001B7C50" w:rsidRDefault="00155F2E" w:rsidP="001A2D70">
            <w:pPr>
              <w:pStyle w:val="TAN"/>
            </w:pPr>
            <w:r w:rsidRPr="001B7C50">
              <w:t>NOTE 4:</w:t>
            </w:r>
            <w:r w:rsidRPr="001B7C50">
              <w:tab/>
              <w:t>The TSP ID is preconfigured in the SMF, and</w:t>
            </w:r>
            <w:ins w:id="50"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51" w:author="r01" w:date="2023-01-12T22:41:00Z">
              <w:r w:rsidR="00D074CF">
                <w:t xml:space="preserve"> in </w:t>
              </w:r>
              <w:r w:rsidR="00D074CF" w:rsidRPr="00A6509E">
                <w:rPr>
                  <w:highlight w:val="cyan"/>
                  <w:rPrChange w:id="52" w:author="Ericsson User2" w:date="2023-01-17T11:12:00Z">
                    <w:rPr/>
                  </w:rPrChange>
                </w:rPr>
                <w:t>cl</w:t>
              </w:r>
            </w:ins>
            <w:ins w:id="53" w:author="Ericsson User2" w:date="2023-01-17T11:11:00Z">
              <w:r w:rsidR="00A6509E" w:rsidRPr="00A6509E">
                <w:rPr>
                  <w:highlight w:val="cyan"/>
                  <w:rPrChange w:id="54" w:author="Ericsson User2" w:date="2023-01-17T11:12:00Z">
                    <w:rPr/>
                  </w:rPrChange>
                </w:rPr>
                <w:t>au</w:t>
              </w:r>
            </w:ins>
            <w:ins w:id="55" w:author="r01" w:date="2023-01-12T22:41:00Z">
              <w:del w:id="56" w:author="Ericsson User2" w:date="2023-01-17T11:11:00Z">
                <w:r w:rsidR="00D074CF" w:rsidRPr="00A6509E" w:rsidDel="00A6509E">
                  <w:rPr>
                    <w:highlight w:val="cyan"/>
                    <w:rPrChange w:id="57" w:author="Ericsson User2" w:date="2023-01-17T11:12:00Z">
                      <w:rPr/>
                    </w:rPrChange>
                  </w:rPr>
                  <w:delText>ua</w:delText>
                </w:r>
              </w:del>
              <w:r w:rsidR="00D074CF" w:rsidRPr="00A6509E">
                <w:rPr>
                  <w:highlight w:val="cyan"/>
                  <w:rPrChange w:id="58" w:author="Ericsson User2" w:date="2023-01-17T11:12:00Z">
                    <w:rPr/>
                  </w:rPrChange>
                </w:rPr>
                <w:t>ses</w:t>
              </w:r>
              <w:r w:rsidR="00D074CF">
                <w:t xml:space="preserve"> </w:t>
              </w:r>
            </w:ins>
            <w:ins w:id="59" w:author="r01" w:date="2023-01-12T22:42:00Z">
              <w:r w:rsidR="00865D99" w:rsidRPr="00A33778">
                <w:rPr>
                  <w:highlight w:val="yellow"/>
                  <w:rPrChange w:id="60" w:author="r01" w:date="2023-01-12T22:42:00Z">
                    <w:rPr/>
                  </w:rPrChange>
                </w:rPr>
                <w:t>5.6.X</w:t>
              </w:r>
              <w:r w:rsidR="00865D99">
                <w:t xml:space="preserve"> and</w:t>
              </w:r>
            </w:ins>
            <w:r w:rsidRPr="001B7C50">
              <w:t xml:space="preserve"> 6.1.3.14 of 23.503 [45] for N6-LAN steering. The </w:t>
            </w:r>
            <w:ins w:id="61" w:author="r01" w:date="2023-01-12T22:43:00Z">
              <w:r w:rsidR="00A33778">
                <w:t>Forwarding Policy</w:t>
              </w:r>
              <w:r w:rsidR="00A33778" w:rsidRPr="001B7C50">
                <w:t xml:space="preserve"> </w:t>
              </w:r>
            </w:ins>
            <w:del w:id="62"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63"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64"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3F0ED7FA" w:rsidR="00025F2E" w:rsidRDefault="00025F2E" w:rsidP="00025F2E">
      <w:pPr>
        <w:rPr>
          <w:ins w:id="65" w:author="Huawei-zfq02" w:date="2023-01-18T23:01:00Z"/>
          <w:noProof/>
        </w:rPr>
      </w:pPr>
    </w:p>
    <w:p w14:paraId="37805F39" w14:textId="600F44BD" w:rsidR="008740E5" w:rsidRPr="008740E5" w:rsidRDefault="008740E5" w:rsidP="008740E5">
      <w:pPr>
        <w:pStyle w:val="EditorsNote"/>
        <w:rPr>
          <w:noProof/>
        </w:rPr>
      </w:pPr>
      <w:ins w:id="66" w:author="Huawei-zfq02" w:date="2023-01-18T23:01:00Z">
        <w:r>
          <w:rPr>
            <w:noProof/>
          </w:rPr>
          <w:t xml:space="preserve">Editor’s Note:  It is FFS </w:t>
        </w:r>
      </w:ins>
      <w:ins w:id="67" w:author="Huawei-zfq02" w:date="2023-01-19T00:48:00Z">
        <w:r w:rsidR="005F3A24">
          <w:rPr>
            <w:noProof/>
          </w:rPr>
          <w:t>how to configure the FAR if the same traffic is related to two TSP ID</w:t>
        </w:r>
      </w:ins>
      <w:bookmarkStart w:id="68" w:name="_GoBack"/>
      <w:bookmarkEnd w:id="68"/>
      <w:ins w:id="69" w:author="Huawei-zfq02" w:date="2023-01-18T23:01:00Z">
        <w:r>
          <w:rPr>
            <w:noProof/>
          </w:rPr>
          <w:t xml:space="preserve">. </w:t>
        </w:r>
      </w:ins>
    </w:p>
    <w:p w14:paraId="78C31836" w14:textId="704168D8"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70" w:author="r03" w:date="2023-01-17T13:35:00Z">
        <w:r w:rsidR="005A712D" w:rsidDel="006035BF">
          <w:rPr>
            <w:rFonts w:ascii="Arial" w:hAnsi="Arial"/>
            <w:i/>
            <w:color w:val="FF0000"/>
            <w:sz w:val="24"/>
            <w:lang w:val="en-US"/>
          </w:rPr>
          <w:delText>5</w:delText>
        </w:r>
      </w:del>
      <w:ins w:id="71" w:author="r03" w:date="2023-01-17T13:35:00Z">
        <w:del w:id="72" w:author="r05" w:date="2023-01-17T18:20:00Z">
          <w:r w:rsidR="006035BF" w:rsidDel="00D512D7">
            <w:rPr>
              <w:rFonts w:ascii="Arial" w:hAnsi="Arial"/>
              <w:i/>
              <w:color w:val="FF0000"/>
              <w:sz w:val="24"/>
              <w:lang w:val="en-US"/>
            </w:rPr>
            <w:delText>4</w:delText>
          </w:r>
        </w:del>
      </w:ins>
      <w:ins w:id="73" w:author="r05" w:date="2023-01-17T18:20:00Z">
        <w:r w:rsidR="00D512D7">
          <w:rPr>
            <w:rFonts w:ascii="Arial" w:hAnsi="Arial"/>
            <w:i/>
            <w:color w:val="FF0000"/>
            <w:sz w:val="24"/>
            <w:lang w:val="en-US"/>
          </w:rPr>
          <w:t>3</w:t>
        </w:r>
      </w:ins>
      <w:r>
        <w:rPr>
          <w:rFonts w:ascii="Arial" w:hAnsi="Arial"/>
          <w:i/>
          <w:color w:val="FF0000"/>
          <w:sz w:val="24"/>
          <w:lang w:val="en-US"/>
        </w:rPr>
        <w:t>)</w:t>
      </w:r>
    </w:p>
    <w:p w14:paraId="5BAC08F1" w14:textId="0A5BDA22" w:rsidR="004907C9" w:rsidRDefault="00025F2E" w:rsidP="007270D6">
      <w:pPr>
        <w:pStyle w:val="3"/>
      </w:pPr>
      <w:bookmarkStart w:id="74" w:name="_Toc20150196"/>
      <w:bookmarkStart w:id="75" w:name="_Toc27847004"/>
      <w:bookmarkStart w:id="76" w:name="_Toc36188135"/>
      <w:bookmarkStart w:id="77" w:name="_Toc45184045"/>
      <w:bookmarkStart w:id="78" w:name="_Toc47342887"/>
      <w:bookmarkStart w:id="79" w:name="_Toc51769589"/>
      <w:bookmarkStart w:id="80" w:name="_Toc106188367"/>
      <w:r w:rsidRPr="001B7C50">
        <w:t>6.2.10</w:t>
      </w:r>
      <w:r w:rsidRPr="001B7C50">
        <w:tab/>
        <w:t>AF</w:t>
      </w:r>
      <w:bookmarkEnd w:id="74"/>
      <w:bookmarkEnd w:id="75"/>
      <w:bookmarkEnd w:id="76"/>
      <w:bookmarkEnd w:id="77"/>
      <w:bookmarkEnd w:id="78"/>
      <w:bookmarkEnd w:id="79"/>
      <w:bookmarkEnd w:id="80"/>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81"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82" w:author="r01" w:date="2023-01-13T00:35:00Z"/>
        </w:rPr>
      </w:pPr>
      <w:ins w:id="83"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84"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lastRenderedPageBreak/>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B698A" w14:textId="77777777" w:rsidR="0033172D" w:rsidRDefault="0033172D">
      <w:r>
        <w:separator/>
      </w:r>
    </w:p>
  </w:endnote>
  <w:endnote w:type="continuationSeparator" w:id="0">
    <w:p w14:paraId="0769BA3D" w14:textId="77777777" w:rsidR="0033172D" w:rsidRDefault="0033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Helvetica"/>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C3BE" w14:textId="77777777" w:rsidR="0033172D" w:rsidRDefault="0033172D">
      <w:r>
        <w:separator/>
      </w:r>
    </w:p>
  </w:footnote>
  <w:footnote w:type="continuationSeparator" w:id="0">
    <w:p w14:paraId="21AEC66B" w14:textId="77777777" w:rsidR="0033172D" w:rsidRDefault="0033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2">
    <w15:presenceInfo w15:providerId="None" w15:userId="Ericsson User2"/>
  </w15:person>
  <w15:person w15:author="Huawei-zfq02">
    <w15:presenceInfo w15:providerId="None" w15:userId="Huawei-zfq02"/>
  </w15:person>
  <w15:person w15:author="Huawei-zfq01">
    <w15:presenceInfo w15:providerId="None" w15:userId="Huawei-zfq01"/>
  </w15:person>
  <w15:person w15:author="r03">
    <w15:presenceInfo w15:providerId="None" w15:userId="r03"/>
  </w15:person>
  <w15:person w15:author="Nokia">
    <w15:presenceInfo w15:providerId="None" w15:userId="Nokia"/>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212B"/>
    <w:rsid w:val="00284FEB"/>
    <w:rsid w:val="002860C4"/>
    <w:rsid w:val="002A02B0"/>
    <w:rsid w:val="002B5741"/>
    <w:rsid w:val="002B675E"/>
    <w:rsid w:val="002E472E"/>
    <w:rsid w:val="002F2100"/>
    <w:rsid w:val="002F3647"/>
    <w:rsid w:val="00302C52"/>
    <w:rsid w:val="00305409"/>
    <w:rsid w:val="003303CC"/>
    <w:rsid w:val="0033172D"/>
    <w:rsid w:val="00344450"/>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5F3A2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740E5"/>
    <w:rsid w:val="008863B9"/>
    <w:rsid w:val="008A45A6"/>
    <w:rsid w:val="008B33C1"/>
    <w:rsid w:val="008C0D78"/>
    <w:rsid w:val="008F3789"/>
    <w:rsid w:val="008F3B23"/>
    <w:rsid w:val="008F504A"/>
    <w:rsid w:val="008F686C"/>
    <w:rsid w:val="009148DE"/>
    <w:rsid w:val="009165F0"/>
    <w:rsid w:val="00917C20"/>
    <w:rsid w:val="00941E30"/>
    <w:rsid w:val="009426FF"/>
    <w:rsid w:val="009531D6"/>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96EDC"/>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a0"/>
    <w:link w:val="NO"/>
    <w:locked/>
    <w:rsid w:val="00E1042A"/>
    <w:rPr>
      <w:rFonts w:ascii="Times New Roman" w:hAnsi="Times New Roman"/>
      <w:lang w:val="en-GB" w:eastAsia="en-US"/>
    </w:rPr>
  </w:style>
  <w:style w:type="paragraph" w:styleId="af1">
    <w:name w:val="List Paragraph"/>
    <w:basedOn w:val="a"/>
    <w:uiPriority w:val="34"/>
    <w:qFormat/>
    <w:rsid w:val="005C5CE9"/>
    <w:pPr>
      <w:ind w:left="720"/>
      <w:contextualSpacing/>
    </w:pPr>
  </w:style>
  <w:style w:type="character" w:customStyle="1" w:styleId="40">
    <w:name w:val="标题 4 字符"/>
    <w:link w:val="4"/>
    <w:locked/>
    <w:rsid w:val="00357644"/>
    <w:rPr>
      <w:rFonts w:ascii="Arial" w:hAnsi="Arial"/>
      <w:sz w:val="24"/>
      <w:lang w:val="en-GB" w:eastAsia="en-US"/>
    </w:rPr>
  </w:style>
  <w:style w:type="paragraph" w:styleId="af2">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purl.org/dc/elements/1.1/"/>
    <ds:schemaRef ds:uri="a3840f4f-04be-43d1-b2ef-6ff1382503c7"/>
    <ds:schemaRef ds:uri="http://schemas.openxmlformats.org/package/2006/metadata/core-properties"/>
    <ds:schemaRef ds:uri="http://purl.org/dc/dcmitype/"/>
    <ds:schemaRef ds:uri="71c5aaf6-e6ce-465b-b873-5148d2a4c105"/>
    <ds:schemaRef ds:uri="http://schemas.microsoft.com/office/2006/metadata/properties"/>
    <ds:schemaRef ds:uri="f659f8e2-1f61-4f73-8f5e-1b768c00d15a"/>
    <ds:schemaRef ds:uri="http://schemas.microsoft.com/office/2006/documentManagement/types"/>
    <ds:schemaRef ds:uri="http://purl.org/dc/terms/"/>
    <ds:schemaRef ds:uri="http://schemas.microsoft.com/office/infopath/2007/PartnerControls"/>
    <ds:schemaRef ds:uri="3b34c8f0-1ef5-4d1e-bb66-517ce7fe7356"/>
    <ds:schemaRef ds:uri="http://www.w3.org/XML/1998/namespace"/>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88FBDBB2-0E06-4877-9F45-548089C7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2361</Words>
  <Characters>14306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Huawei-zfq02</cp:lastModifiedBy>
  <cp:revision>2</cp:revision>
  <cp:lastPrinted>1899-12-31T23:00:00Z</cp:lastPrinted>
  <dcterms:created xsi:type="dcterms:W3CDTF">2023-01-18T16:50:00Z</dcterms:created>
  <dcterms:modified xsi:type="dcterms:W3CDTF">2023-01-18T16:50:00Z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2015_ms_pID_725343">
    <vt:lpwstr>(3)hiKNA63/iOS4KLs6iZfVo2ZKQgRL8HVOFNiE0PObI8aQW8bLed3RBkm3BvKgk1oz5QOH0Gwm
Ml/0i03clVCKoJhqsRZINO+hUpxbL197gFZ/pHwsqW1LY0ob1OLIz+vAz4beZS3zHyEgUjZ2
cgyK3eju5yBOflIg8CaD2IqGtmQAY//JKf3PIEYMvTfDkyHX9EbUM1/F4b+ZR3pigLoN0jrD
F285KD74m7bl1HQv1E</vt:lpwstr>
  </property>
  <property fmtid="{D5CDD505-2E9C-101B-9397-08002B2CF9AE}" pid="29" name="_2015_ms_pID_7253431">
    <vt:lpwstr>2+UNMHBFNteQCSctrciVi79w64WwdYUG4lQWLastI6WX3yT7Ri8eNK
d0vJ4SbFz4KIfLRWqLFX4MzSoR7soVzepZ6yVi8VfdjMRQDVDYTHX8zGJmyoCVSu1pJa0pwI
cIopAlULPpvK9XrQIYm4cNm6l0+qMR7sDl52Fil55ZdrUXcjh2qqr/LUwTaJBbTZfNQPDg94
2STYt+2sd3LHRW2Xv5Oi2ND0mdBA8W1RQLms</vt:lpwstr>
  </property>
  <property fmtid="{D5CDD505-2E9C-101B-9397-08002B2CF9AE}" pid="30" name="_2015_ms_pID_7253432">
    <vt:lpwstr>rA==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1673753716</vt:lpwstr>
  </property>
</Properties>
</file>