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675D" w14:textId="39D50909" w:rsidR="001F4D7D" w:rsidRDefault="001F4D7D" w:rsidP="001F4D7D">
      <w:pPr>
        <w:pStyle w:val="CRCoverPage"/>
        <w:tabs>
          <w:tab w:val="right" w:pos="9639"/>
        </w:tabs>
        <w:spacing w:after="0"/>
        <w:rPr>
          <w:b/>
          <w:i/>
          <w:noProof/>
          <w:sz w:val="28"/>
        </w:rPr>
      </w:pPr>
      <w:r>
        <w:rPr>
          <w:b/>
          <w:noProof/>
          <w:sz w:val="24"/>
        </w:rPr>
        <w:t>3GPP TSG-</w:t>
      </w:r>
      <w:r w:rsidR="008740E5">
        <w:fldChar w:fldCharType="begin"/>
      </w:r>
      <w:r w:rsidR="008740E5">
        <w:instrText xml:space="preserve"> DOCPROPERTY  TSG/WGRef  \* MERGEFORMAT </w:instrText>
      </w:r>
      <w:r w:rsidR="008740E5">
        <w:fldChar w:fldCharType="separate"/>
      </w:r>
      <w:r>
        <w:rPr>
          <w:b/>
          <w:noProof/>
          <w:sz w:val="24"/>
        </w:rPr>
        <w:t>SA2</w:t>
      </w:r>
      <w:r w:rsidR="008740E5">
        <w:rPr>
          <w:b/>
          <w:noProof/>
          <w:sz w:val="24"/>
        </w:rPr>
        <w:fldChar w:fldCharType="end"/>
      </w:r>
      <w:r>
        <w:rPr>
          <w:b/>
          <w:noProof/>
          <w:sz w:val="24"/>
        </w:rPr>
        <w:t xml:space="preserve"> Meeting #</w:t>
      </w:r>
      <w:r w:rsidR="008740E5">
        <w:fldChar w:fldCharType="begin"/>
      </w:r>
      <w:r w:rsidR="008740E5">
        <w:instrText xml:space="preserve"> DOCPROPERTY  MtgSeq  \* MERGEFORMAT </w:instrText>
      </w:r>
      <w:r w:rsidR="008740E5">
        <w:fldChar w:fldCharType="separate"/>
      </w:r>
      <w:r w:rsidRPr="00EB09B7">
        <w:rPr>
          <w:b/>
          <w:noProof/>
          <w:sz w:val="24"/>
        </w:rPr>
        <w:t>154</w:t>
      </w:r>
      <w:r w:rsidR="008740E5">
        <w:rPr>
          <w:b/>
          <w:noProof/>
          <w:sz w:val="24"/>
        </w:rPr>
        <w:fldChar w:fldCharType="end"/>
      </w:r>
      <w:r w:rsidR="008740E5">
        <w:fldChar w:fldCharType="begin"/>
      </w:r>
      <w:r w:rsidR="008740E5">
        <w:instrText xml:space="preserve"> DOCPROPERTY  MtgTitle  \* MERGEFORMAT </w:instrText>
      </w:r>
      <w:r w:rsidR="008740E5">
        <w:fldChar w:fldCharType="separate"/>
      </w:r>
      <w:r>
        <w:rPr>
          <w:b/>
          <w:noProof/>
          <w:sz w:val="24"/>
        </w:rPr>
        <w:t>-AH-e</w:t>
      </w:r>
      <w:r w:rsidR="008740E5">
        <w:rPr>
          <w:b/>
          <w:noProof/>
          <w:sz w:val="24"/>
        </w:rPr>
        <w:fldChar w:fldCharType="end"/>
      </w:r>
      <w:r>
        <w:rPr>
          <w:b/>
          <w:i/>
          <w:noProof/>
          <w:sz w:val="28"/>
        </w:rPr>
        <w:tab/>
      </w:r>
      <w:r w:rsidR="008740E5">
        <w:fldChar w:fldCharType="begin"/>
      </w:r>
      <w:r w:rsidR="008740E5">
        <w:instrText xml:space="preserve"> DOCPROPERTY  Tdoc#  \* MERGEFORMAT </w:instrText>
      </w:r>
      <w:r w:rsidR="008740E5">
        <w:fldChar w:fldCharType="separate"/>
      </w:r>
      <w:r w:rsidRPr="00E13F3D">
        <w:rPr>
          <w:b/>
          <w:i/>
          <w:noProof/>
          <w:sz w:val="28"/>
        </w:rPr>
        <w:t>S2-2300265</w:t>
      </w:r>
      <w:r w:rsidR="008740E5">
        <w:rPr>
          <w:b/>
          <w:i/>
          <w:noProof/>
          <w:sz w:val="28"/>
        </w:rPr>
        <w:fldChar w:fldCharType="end"/>
      </w:r>
      <w:ins w:id="0" w:author="r01" w:date="2023-01-11T19:04:00Z">
        <w:r w:rsidR="00111451">
          <w:rPr>
            <w:b/>
            <w:i/>
            <w:noProof/>
            <w:sz w:val="28"/>
          </w:rPr>
          <w:t>r</w:t>
        </w:r>
      </w:ins>
      <w:ins w:id="1" w:author="Ericsson User2" w:date="2023-01-17T11:12:00Z">
        <w:r w:rsidR="00A6509E">
          <w:rPr>
            <w:b/>
            <w:i/>
            <w:noProof/>
            <w:sz w:val="28"/>
          </w:rPr>
          <w:t>0</w:t>
        </w:r>
      </w:ins>
      <w:ins w:id="2" w:author="Huawei-zfq02" w:date="2023-01-18T17:24:00Z">
        <w:r w:rsidR="00C96EDC">
          <w:rPr>
            <w:b/>
            <w:i/>
            <w:noProof/>
            <w:sz w:val="28"/>
          </w:rPr>
          <w:t>8</w:t>
        </w:r>
      </w:ins>
    </w:p>
    <w:p w14:paraId="194E2664" w14:textId="77777777" w:rsidR="001F4D7D" w:rsidRDefault="008740E5" w:rsidP="001F4D7D">
      <w:pPr>
        <w:pStyle w:val="CRCoverPage"/>
        <w:outlineLvl w:val="0"/>
        <w:rPr>
          <w:b/>
          <w:noProof/>
          <w:sz w:val="24"/>
        </w:rPr>
      </w:pPr>
      <w:r>
        <w:fldChar w:fldCharType="begin"/>
      </w:r>
      <w:r>
        <w:instrText xml:space="preserve"> DOCPROPERTY  Location  \* MERGEFORMAT </w:instrText>
      </w:r>
      <w:r>
        <w:fldChar w:fldCharType="separate"/>
      </w:r>
      <w:r w:rsidR="001F4D7D" w:rsidRPr="00BA51D9">
        <w:rPr>
          <w:b/>
          <w:noProof/>
          <w:sz w:val="24"/>
        </w:rPr>
        <w:t>Online</w:t>
      </w:r>
      <w:r>
        <w:rPr>
          <w:b/>
          <w:noProof/>
          <w:sz w:val="24"/>
        </w:rPr>
        <w:fldChar w:fldCharType="end"/>
      </w:r>
      <w:r w:rsidR="001F4D7D">
        <w:rPr>
          <w:b/>
          <w:noProof/>
          <w:sz w:val="24"/>
        </w:rPr>
        <w:t xml:space="preserve">, </w:t>
      </w:r>
      <w:r w:rsidR="00A6509E">
        <w:fldChar w:fldCharType="begin"/>
      </w:r>
      <w:r w:rsidR="00A6509E">
        <w:instrText xml:space="preserve"> DOCPROPERTY  Country  \* MERGEFORMAT </w:instrText>
      </w:r>
      <w:r w:rsidR="00A6509E">
        <w:fldChar w:fldCharType="end"/>
      </w:r>
      <w:r w:rsidR="001F4D7D">
        <w:rPr>
          <w:b/>
          <w:noProof/>
          <w:sz w:val="24"/>
        </w:rPr>
        <w:t xml:space="preserve">, </w:t>
      </w:r>
      <w:r>
        <w:fldChar w:fldCharType="begin"/>
      </w:r>
      <w:r>
        <w:instrText xml:space="preserve"> DOCPROPERTY  StartDate  \* MERGEFORMAT </w:instrText>
      </w:r>
      <w:r>
        <w:fldChar w:fldCharType="separate"/>
      </w:r>
      <w:r w:rsidR="001F4D7D" w:rsidRPr="00BA51D9">
        <w:rPr>
          <w:b/>
          <w:noProof/>
          <w:sz w:val="24"/>
        </w:rPr>
        <w:t>16th Jan 2023</w:t>
      </w:r>
      <w:r>
        <w:rPr>
          <w:b/>
          <w:noProof/>
          <w:sz w:val="24"/>
        </w:rPr>
        <w:fldChar w:fldCharType="end"/>
      </w:r>
      <w:r w:rsidR="001F4D7D">
        <w:rPr>
          <w:b/>
          <w:noProof/>
          <w:sz w:val="24"/>
        </w:rPr>
        <w:t xml:space="preserve"> - </w:t>
      </w:r>
      <w:r>
        <w:fldChar w:fldCharType="begin"/>
      </w:r>
      <w:r>
        <w:instrText xml:space="preserve"> DOCPROPERTY  EndDate  \* MERGEFORMAT </w:instrText>
      </w:r>
      <w:r>
        <w:fldChar w:fldCharType="separate"/>
      </w:r>
      <w:r w:rsidR="001F4D7D"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8740E5" w:rsidP="001A2D70">
            <w:pPr>
              <w:pStyle w:val="CRCoverPage"/>
              <w:spacing w:after="0"/>
              <w:jc w:val="right"/>
              <w:rPr>
                <w:b/>
                <w:noProof/>
                <w:sz w:val="28"/>
              </w:rPr>
            </w:pPr>
            <w:r>
              <w:fldChar w:fldCharType="begin"/>
            </w:r>
            <w:r>
              <w:instrText xml:space="preserve"> DOCPROPERTY  Spec#  \* MERGEFORMAT </w:instrText>
            </w:r>
            <w:r>
              <w:fldChar w:fldCharType="separate"/>
            </w:r>
            <w:r w:rsidR="001F4D7D" w:rsidRPr="00410371">
              <w:rPr>
                <w:b/>
                <w:noProof/>
                <w:sz w:val="28"/>
              </w:rPr>
              <w:t>23.501</w:t>
            </w:r>
            <w:r>
              <w:rPr>
                <w:b/>
                <w:noProof/>
                <w:sz w:val="28"/>
              </w:rPr>
              <w:fldChar w:fldCharType="end"/>
            </w:r>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8740E5" w:rsidP="001A2D70">
            <w:pPr>
              <w:pStyle w:val="CRCoverPage"/>
              <w:spacing w:after="0"/>
              <w:rPr>
                <w:noProof/>
              </w:rPr>
            </w:pPr>
            <w:r>
              <w:fldChar w:fldCharType="begin"/>
            </w:r>
            <w:r>
              <w:instrText xml:space="preserve"> DOCPROPERTY  Cr#  \* MERGEFORMAT </w:instrText>
            </w:r>
            <w:r>
              <w:fldChar w:fldCharType="separate"/>
            </w:r>
            <w:r w:rsidR="001F4D7D" w:rsidRPr="00410371">
              <w:rPr>
                <w:b/>
                <w:noProof/>
                <w:sz w:val="28"/>
              </w:rPr>
              <w:t>3860</w:t>
            </w:r>
            <w:r>
              <w:rPr>
                <w:b/>
                <w:noProof/>
                <w:sz w:val="28"/>
              </w:rPr>
              <w:fldChar w:fldCharType="end"/>
            </w:r>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8740E5" w:rsidP="001A2D70">
            <w:pPr>
              <w:pStyle w:val="CRCoverPage"/>
              <w:spacing w:after="0"/>
              <w:jc w:val="center"/>
              <w:rPr>
                <w:b/>
                <w:noProof/>
              </w:rPr>
            </w:pPr>
            <w:r>
              <w:fldChar w:fldCharType="begin"/>
            </w:r>
            <w:r>
              <w:instrText xml:space="preserve"> DOCPROPERTY  Revision  \* MERGEFORMAT </w:instrText>
            </w:r>
            <w:r>
              <w:fldChar w:fldCharType="separate"/>
            </w:r>
            <w:r w:rsidR="001F4D7D" w:rsidRPr="00410371">
              <w:rPr>
                <w:b/>
                <w:noProof/>
                <w:sz w:val="28"/>
              </w:rPr>
              <w:t>-</w:t>
            </w:r>
            <w:r>
              <w:rPr>
                <w:b/>
                <w:noProof/>
                <w:sz w:val="28"/>
              </w:rPr>
              <w:fldChar w:fldCharType="end"/>
            </w:r>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8740E5" w:rsidP="001A2D70">
            <w:pPr>
              <w:pStyle w:val="CRCoverPage"/>
              <w:spacing w:after="0"/>
              <w:jc w:val="center"/>
              <w:rPr>
                <w:noProof/>
                <w:sz w:val="28"/>
              </w:rPr>
            </w:pPr>
            <w:r>
              <w:fldChar w:fldCharType="begin"/>
            </w:r>
            <w:r>
              <w:instrText xml:space="preserve"> DOCPROPERTY  Version  \* MERGEFORMAT </w:instrText>
            </w:r>
            <w:r>
              <w:fldChar w:fldCharType="separate"/>
            </w:r>
            <w:r w:rsidR="001F4D7D" w:rsidRPr="00410371">
              <w:rPr>
                <w:b/>
                <w:noProof/>
                <w:sz w:val="28"/>
              </w:rPr>
              <w:t>18.0.0</w:t>
            </w:r>
            <w:r>
              <w:rPr>
                <w:b/>
                <w:noProof/>
                <w:sz w:val="28"/>
              </w:rPr>
              <w:fldChar w:fldCharType="end"/>
            </w:r>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8740E5" w:rsidP="001A2D70">
            <w:pPr>
              <w:pStyle w:val="CRCoverPage"/>
              <w:spacing w:after="0"/>
              <w:ind w:left="100"/>
              <w:rPr>
                <w:noProof/>
              </w:rPr>
            </w:pPr>
            <w:r>
              <w:fldChar w:fldCharType="begin"/>
            </w:r>
            <w:r>
              <w:instrText xml:space="preserve"> DOCPROPERTY  CrTitle  \* MERGEFORMAT </w:instrText>
            </w:r>
            <w:r>
              <w:fldChar w:fldCharType="separate"/>
            </w:r>
            <w:r w:rsidR="001F4D7D">
              <w:t>SFC CR 23.501</w:t>
            </w:r>
            <w:r>
              <w:fldChar w:fldCharType="end"/>
            </w:r>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8740E5" w:rsidP="001A2D70">
            <w:pPr>
              <w:pStyle w:val="CRCoverPage"/>
              <w:spacing w:after="0"/>
              <w:ind w:left="100"/>
              <w:rPr>
                <w:noProof/>
              </w:rPr>
            </w:pPr>
            <w:r>
              <w:fldChar w:fldCharType="begin"/>
            </w:r>
            <w:r>
              <w:instrText xml:space="preserve"> DOCPROPERTY  SourceIfWg  \* MERGEFORMAT </w:instrText>
            </w:r>
            <w:r>
              <w:fldChar w:fldCharType="separate"/>
            </w:r>
            <w:r w:rsidR="001F4D7D">
              <w:rPr>
                <w:noProof/>
              </w:rPr>
              <w:t>Nokia, Nokia Shanghai Bell</w:t>
            </w:r>
            <w:r>
              <w:rPr>
                <w:noProof/>
              </w:rPr>
              <w:fldChar w:fldCharType="end"/>
            </w:r>
            <w:ins w:id="4" w:author="Ericsson User2" w:date="2023-01-17T11:11:00Z">
              <w:r w:rsidR="00A6509E">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8740E5" w:rsidP="001A2D70">
            <w:pPr>
              <w:pStyle w:val="CRCoverPage"/>
              <w:spacing w:after="0"/>
              <w:ind w:left="100"/>
              <w:rPr>
                <w:noProof/>
              </w:rPr>
            </w:pPr>
            <w:r>
              <w:fldChar w:fldCharType="begin"/>
            </w:r>
            <w:r>
              <w:instrText xml:space="preserve"> DOCPROPERTY  RelatedWis  \* MERGEFORMAT </w:instrText>
            </w:r>
            <w:r>
              <w:fldChar w:fldCharType="separate"/>
            </w:r>
            <w:r w:rsidR="001F4D7D">
              <w:rPr>
                <w:noProof/>
              </w:rPr>
              <w:t>SFC</w:t>
            </w:r>
            <w:r>
              <w:rPr>
                <w:noProof/>
              </w:rPr>
              <w:fldChar w:fldCharType="end"/>
            </w:r>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8740E5" w:rsidP="001A2D70">
            <w:pPr>
              <w:pStyle w:val="CRCoverPage"/>
              <w:spacing w:after="0"/>
              <w:ind w:left="100"/>
              <w:rPr>
                <w:noProof/>
              </w:rPr>
            </w:pPr>
            <w:r>
              <w:fldChar w:fldCharType="begin"/>
            </w:r>
            <w:r>
              <w:instrText xml:space="preserve"> DOCPROPERTY  ResDate  \* MERGEFORMAT </w:instrText>
            </w:r>
            <w:r>
              <w:fldChar w:fldCharType="separate"/>
            </w:r>
            <w:r w:rsidR="001F4D7D">
              <w:rPr>
                <w:noProof/>
              </w:rPr>
              <w:t>2023-01-06</w:t>
            </w:r>
            <w:r>
              <w:rPr>
                <w:noProof/>
              </w:rPr>
              <w:fldChar w:fldCharType="end"/>
            </w:r>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8740E5" w:rsidP="001A2D70">
            <w:pPr>
              <w:pStyle w:val="CRCoverPage"/>
              <w:spacing w:after="0"/>
              <w:ind w:left="100" w:right="-609"/>
              <w:rPr>
                <w:b/>
                <w:noProof/>
              </w:rPr>
            </w:pPr>
            <w:r>
              <w:fldChar w:fldCharType="begin"/>
            </w:r>
            <w:r>
              <w:instrText xml:space="preserve"> DOCPROPERTY  Cat  \* MERGEFORMAT </w:instrText>
            </w:r>
            <w:r>
              <w:fldChar w:fldCharType="separate"/>
            </w:r>
            <w:r w:rsidR="001F4D7D">
              <w:rPr>
                <w:b/>
                <w:noProof/>
              </w:rPr>
              <w:t>B</w:t>
            </w:r>
            <w:r>
              <w:rPr>
                <w:b/>
                <w:noProof/>
              </w:rPr>
              <w:fldChar w:fldCharType="end"/>
            </w:r>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8740E5" w:rsidP="001A2D70">
            <w:pPr>
              <w:pStyle w:val="CRCoverPage"/>
              <w:spacing w:after="0"/>
              <w:ind w:left="100"/>
              <w:rPr>
                <w:noProof/>
              </w:rPr>
            </w:pPr>
            <w:r>
              <w:fldChar w:fldCharType="begin"/>
            </w:r>
            <w:r>
              <w:instrText xml:space="preserve"> DOCPROPERTY  Release  \* MERGEFORMAT </w:instrText>
            </w:r>
            <w:r>
              <w:fldChar w:fldCharType="separate"/>
            </w:r>
            <w:r w:rsidR="001F4D7D">
              <w:rPr>
                <w:noProof/>
              </w:rPr>
              <w:t>Rel-18</w:t>
            </w:r>
            <w:r>
              <w:rPr>
                <w:noProof/>
              </w:rPr>
              <w:fldChar w:fldCharType="end"/>
            </w:r>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2"/>
      </w:pPr>
      <w:bookmarkStart w:id="8" w:name="_Toc27846418"/>
      <w:bookmarkStart w:id="9" w:name="_Toc36187542"/>
      <w:bookmarkStart w:id="10" w:name="_Toc45183446"/>
      <w:bookmarkStart w:id="11" w:name="_Toc47342288"/>
      <w:bookmarkStart w:id="12" w:name="_Toc51768986"/>
      <w:bookmarkStart w:id="13" w:name="_Toc106187671"/>
      <w:r w:rsidRPr="001B7C50">
        <w:t>3.2</w:t>
      </w:r>
      <w:r w:rsidRPr="001B7C50">
        <w:tab/>
        <w:t>Abbreviations</w:t>
      </w:r>
      <w:bookmarkEnd w:id="8"/>
      <w:bookmarkEnd w:id="9"/>
      <w:bookmarkEnd w:id="10"/>
      <w:bookmarkEnd w:id="11"/>
      <w:bookmarkEnd w:id="12"/>
      <w:bookmarkEnd w:id="1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宋体"/>
          <w:lang w:eastAsia="zh-CN"/>
        </w:rPr>
        <w:t>DNAI</w:t>
      </w:r>
      <w:r w:rsidRPr="001B7C50">
        <w:tab/>
      </w:r>
      <w:r w:rsidRPr="001B7C50">
        <w:rPr>
          <w:rFonts w:eastAsia="宋体"/>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宋体"/>
        </w:rPr>
      </w:pPr>
      <w:r w:rsidRPr="001B7C50">
        <w:rPr>
          <w:rFonts w:eastAsia="宋体"/>
        </w:rPr>
        <w:t>GIN</w:t>
      </w:r>
      <w:r w:rsidRPr="001B7C50">
        <w:rPr>
          <w:rFonts w:eastAsia="宋体"/>
        </w:rPr>
        <w:tab/>
        <w:t>Group ID for Network Selection</w:t>
      </w:r>
    </w:p>
    <w:p w14:paraId="4FD575FC" w14:textId="77777777" w:rsidR="00E22C6F" w:rsidRPr="001B7C50" w:rsidRDefault="00E22C6F" w:rsidP="00E22C6F">
      <w:pPr>
        <w:pStyle w:val="EW"/>
        <w:rPr>
          <w:lang w:eastAsia="zh-CN"/>
        </w:rPr>
      </w:pPr>
      <w:r w:rsidRPr="001B7C50">
        <w:rPr>
          <w:rFonts w:eastAsia="宋体"/>
        </w:rPr>
        <w:t>GMLC</w:t>
      </w:r>
      <w:r w:rsidRPr="001B7C50">
        <w:rPr>
          <w:rFonts w:eastAsia="宋体"/>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宋体"/>
        </w:rPr>
      </w:pPr>
      <w:r w:rsidRPr="001B7C50">
        <w:rPr>
          <w:rFonts w:eastAsia="宋体"/>
        </w:rPr>
        <w:t>LEO</w:t>
      </w:r>
      <w:r w:rsidRPr="001B7C50">
        <w:rPr>
          <w:rFonts w:eastAsia="宋体"/>
        </w:rPr>
        <w:tab/>
        <w:t>Low Earth Orbit</w:t>
      </w:r>
    </w:p>
    <w:p w14:paraId="63401A2C" w14:textId="77777777" w:rsidR="00E22C6F" w:rsidRPr="001B7C50" w:rsidRDefault="00E22C6F" w:rsidP="00E22C6F">
      <w:pPr>
        <w:pStyle w:val="EW"/>
        <w:rPr>
          <w:rFonts w:eastAsia="宋体"/>
        </w:rPr>
      </w:pPr>
      <w:r w:rsidRPr="001B7C50">
        <w:rPr>
          <w:rFonts w:eastAsia="宋体"/>
        </w:rPr>
        <w:t>LMF</w:t>
      </w:r>
      <w:r w:rsidRPr="001B7C50">
        <w:rPr>
          <w:rFonts w:eastAsia="宋体"/>
        </w:rPr>
        <w:tab/>
        <w:t>Location Management Function</w:t>
      </w:r>
    </w:p>
    <w:p w14:paraId="2D38E82C" w14:textId="77777777" w:rsidR="00E22C6F" w:rsidRPr="001B7C50" w:rsidRDefault="00E22C6F" w:rsidP="00E22C6F">
      <w:pPr>
        <w:pStyle w:val="EW"/>
        <w:rPr>
          <w:rFonts w:eastAsia="宋体"/>
        </w:rPr>
      </w:pPr>
      <w:proofErr w:type="spellStart"/>
      <w:r w:rsidRPr="001B7C50">
        <w:rPr>
          <w:rFonts w:eastAsia="宋体"/>
        </w:rPr>
        <w:t>LoA</w:t>
      </w:r>
      <w:proofErr w:type="spellEnd"/>
      <w:r w:rsidRPr="001B7C50">
        <w:rPr>
          <w:rFonts w:eastAsia="宋体"/>
        </w:rPr>
        <w:tab/>
        <w:t>Level of Automation</w:t>
      </w:r>
    </w:p>
    <w:p w14:paraId="7B2F9FD2" w14:textId="77777777" w:rsidR="00E22C6F" w:rsidRPr="001B7C50" w:rsidRDefault="00E22C6F" w:rsidP="00E22C6F">
      <w:pPr>
        <w:pStyle w:val="EW"/>
        <w:rPr>
          <w:rFonts w:eastAsia="宋体"/>
        </w:rPr>
      </w:pPr>
      <w:r w:rsidRPr="001B7C50">
        <w:rPr>
          <w:rFonts w:eastAsia="宋体"/>
        </w:rPr>
        <w:t>LPP</w:t>
      </w:r>
      <w:r w:rsidRPr="001B7C50">
        <w:rPr>
          <w:rFonts w:eastAsia="宋体"/>
        </w:rPr>
        <w:tab/>
        <w:t>LTE Positioning Protocol</w:t>
      </w:r>
    </w:p>
    <w:p w14:paraId="6D133233" w14:textId="77777777" w:rsidR="00E22C6F" w:rsidRPr="001B7C50" w:rsidRDefault="00E22C6F" w:rsidP="00E22C6F">
      <w:pPr>
        <w:pStyle w:val="EW"/>
      </w:pPr>
      <w:r w:rsidRPr="001B7C50">
        <w:rPr>
          <w:rFonts w:eastAsia="宋体"/>
        </w:rPr>
        <w:t>LRF</w:t>
      </w:r>
      <w:r w:rsidRPr="001B7C50">
        <w:rPr>
          <w:rFonts w:eastAsia="宋体"/>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宋体"/>
          <w:lang w:eastAsia="zh-CN"/>
        </w:rPr>
        <w:t>NSSP</w:t>
      </w:r>
      <w:r w:rsidRPr="001B7C50">
        <w:tab/>
      </w:r>
      <w:r w:rsidRPr="001B7C50">
        <w:rPr>
          <w:rFonts w:eastAsia="宋体"/>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6B775755" w14:textId="77777777" w:rsidR="00E22C6F" w:rsidRPr="001B7C50" w:rsidRDefault="00E22C6F" w:rsidP="00E22C6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5C5E4233" w14:textId="77777777" w:rsidR="00E22C6F" w:rsidRPr="001B7C50" w:rsidRDefault="00E22C6F" w:rsidP="00E22C6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271E9524" w14:textId="77777777" w:rsidR="00E22C6F" w:rsidRPr="001B7C50" w:rsidRDefault="00E22C6F" w:rsidP="00E22C6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B4C4E28" w14:textId="77777777" w:rsidR="00E22C6F" w:rsidRPr="001B7C50" w:rsidRDefault="00E22C6F" w:rsidP="00E22C6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95F4AB2" w14:textId="77777777" w:rsidR="00E22C6F" w:rsidRPr="001B7C50" w:rsidRDefault="00E22C6F" w:rsidP="00E22C6F">
      <w:pPr>
        <w:pStyle w:val="EW"/>
        <w:rPr>
          <w:rFonts w:eastAsia="宋体"/>
          <w:lang w:eastAsia="zh-CN"/>
        </w:rPr>
      </w:pPr>
      <w:r w:rsidRPr="001B7C50">
        <w:rPr>
          <w:rFonts w:eastAsia="宋体"/>
          <w:lang w:eastAsia="zh-CN"/>
        </w:rPr>
        <w:t>PFD</w:t>
      </w:r>
      <w:r w:rsidRPr="001B7C50">
        <w:tab/>
        <w:t>Packet Flow Description</w:t>
      </w:r>
    </w:p>
    <w:p w14:paraId="77C1534C" w14:textId="77777777" w:rsidR="00E22C6F" w:rsidRPr="001B7C50" w:rsidRDefault="00E22C6F" w:rsidP="00E22C6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4EA57322" w14:textId="77777777" w:rsidR="00E22C6F" w:rsidRPr="001B7C50" w:rsidRDefault="00E22C6F" w:rsidP="00E22C6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C3EC82D" w14:textId="77777777" w:rsidR="00E22C6F" w:rsidRPr="001B7C50" w:rsidRDefault="00E22C6F" w:rsidP="00E22C6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4F92449B" w14:textId="77777777" w:rsidR="00E22C6F" w:rsidRPr="001B7C50" w:rsidRDefault="00E22C6F" w:rsidP="00E22C6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95EDB7B" w14:textId="77777777" w:rsidR="00E22C6F" w:rsidRPr="001B7C50" w:rsidRDefault="00E22C6F" w:rsidP="00E22C6F">
      <w:pPr>
        <w:pStyle w:val="EW"/>
      </w:pPr>
      <w:r w:rsidRPr="001B7C50">
        <w:rPr>
          <w:rFonts w:eastAsia="宋体"/>
          <w:lang w:eastAsia="zh-CN"/>
        </w:rPr>
        <w:t>PSA</w:t>
      </w:r>
      <w:r w:rsidRPr="001B7C50">
        <w:rPr>
          <w:rFonts w:eastAsia="宋体"/>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宋体"/>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385C4C2A" w14:textId="77777777" w:rsidR="00E22C6F" w:rsidRPr="001B7C50" w:rsidRDefault="00E22C6F" w:rsidP="00E22C6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47E2B1E3" w14:textId="77777777" w:rsidR="00E22C6F" w:rsidRPr="001B7C50" w:rsidRDefault="00E22C6F" w:rsidP="00E22C6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5ECF2801" w14:textId="77777777" w:rsidR="00E22C6F" w:rsidRPr="001B7C50" w:rsidRDefault="00E22C6F" w:rsidP="00E22C6F">
      <w:pPr>
        <w:pStyle w:val="EW"/>
      </w:pPr>
      <w:r w:rsidRPr="001B7C50">
        <w:rPr>
          <w:rFonts w:eastAsia="宋体"/>
          <w:lang w:eastAsia="zh-CN"/>
        </w:rPr>
        <w:t>RQI</w:t>
      </w:r>
      <w:r w:rsidRPr="001B7C50">
        <w:tab/>
      </w:r>
      <w:r w:rsidRPr="001B7C50">
        <w:rPr>
          <w:rFonts w:eastAsia="宋体"/>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41329C11" w14:textId="77777777" w:rsidR="00E22C6F" w:rsidRPr="001B7C50" w:rsidRDefault="00E22C6F" w:rsidP="00E22C6F">
      <w:pPr>
        <w:pStyle w:val="EW"/>
      </w:pPr>
      <w:r w:rsidRPr="001B7C50">
        <w:rPr>
          <w:rFonts w:eastAsia="宋体"/>
          <w:lang w:eastAsia="zh-CN"/>
        </w:rPr>
        <w:t>SD</w:t>
      </w:r>
      <w:r w:rsidRPr="001B7C50">
        <w:tab/>
      </w:r>
      <w:r w:rsidRPr="001B7C50">
        <w:rPr>
          <w:rFonts w:eastAsia="宋体"/>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4" w:author="r01" w:date="2023-01-13T00:32:00Z"/>
        </w:rPr>
      </w:pPr>
      <w:ins w:id="15" w:author="r01" w:date="2023-01-13T00:32:00Z">
        <w:r w:rsidRPr="00DF7854">
          <w:t>SF</w:t>
        </w:r>
        <w:r w:rsidRPr="00DF7854">
          <w:tab/>
          <w:t>Service Function</w:t>
        </w:r>
      </w:ins>
    </w:p>
    <w:p w14:paraId="22968EFA" w14:textId="77777777" w:rsidR="00E22C6F" w:rsidRDefault="00E22C6F" w:rsidP="00E22C6F">
      <w:pPr>
        <w:pStyle w:val="EW"/>
        <w:rPr>
          <w:ins w:id="16" w:author="r01" w:date="2023-01-13T00:32:00Z"/>
        </w:rPr>
      </w:pPr>
      <w:ins w:id="17" w:author="r01" w:date="2023-01-13T00:32:00Z">
        <w:r w:rsidRPr="00DF7854">
          <w:t>SFC</w:t>
        </w:r>
        <w:r w:rsidRPr="00DF7854">
          <w:tab/>
          <w:t>Service Function Chaining</w:t>
        </w:r>
      </w:ins>
    </w:p>
    <w:p w14:paraId="04F7DC79" w14:textId="05B450A1" w:rsidR="00E22C6F" w:rsidRDefault="00E22C6F" w:rsidP="00E22C6F">
      <w:pPr>
        <w:pStyle w:val="EW"/>
        <w:rPr>
          <w:ins w:id="18" w:author="r01" w:date="2023-01-13T00:32:00Z"/>
        </w:rPr>
      </w:pPr>
      <w:ins w:id="19" w:author="r01" w:date="2023-01-13T00:32:00Z">
        <w:del w:id="20" w:author="Ericsson User2" w:date="2023-01-16T22:03:00Z">
          <w:r w:rsidRPr="002276AB" w:rsidDel="002276AB">
            <w:rPr>
              <w:highlight w:val="green"/>
              <w:rPrChange w:id="21" w:author="Ericsson User2" w:date="2023-01-16T22:03:00Z">
                <w:rPr/>
              </w:rPrChange>
            </w:rPr>
            <w:delText>SFP</w:delText>
          </w:r>
          <w:r w:rsidRPr="002276AB" w:rsidDel="002276AB">
            <w:rPr>
              <w:highlight w:val="green"/>
              <w:rPrChange w:id="22"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3D0D8127" w14:textId="77777777" w:rsidR="00E22C6F" w:rsidRPr="001B7C50" w:rsidRDefault="00E22C6F" w:rsidP="00E22C6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A208A49" w14:textId="77777777" w:rsidR="00E22C6F" w:rsidRPr="001B7C50" w:rsidRDefault="00E22C6F" w:rsidP="00E22C6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5D65F98B" w14:textId="77777777" w:rsidR="00E22C6F" w:rsidRPr="001B7C50" w:rsidRDefault="00E22C6F" w:rsidP="00E22C6F">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r>
      <w:proofErr w:type="spellStart"/>
      <w:r w:rsidRPr="001B7C50">
        <w:t>Uncrewed</w:t>
      </w:r>
      <w:proofErr w:type="spellEnd"/>
      <w:r w:rsidRPr="001B7C50">
        <w:t xml:space="preserve">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23" w:author="r03" w:date="2023-01-17T13:35:00Z">
        <w:r w:rsidR="006035BF">
          <w:rPr>
            <w:rFonts w:ascii="Arial" w:hAnsi="Arial"/>
            <w:i/>
            <w:color w:val="FF0000"/>
            <w:sz w:val="24"/>
            <w:lang w:val="en-US"/>
          </w:rPr>
          <w:t>2</w:t>
        </w:r>
      </w:ins>
      <w:del w:id="24"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0BB33210" w14:textId="77777777" w:rsidR="00155F2E" w:rsidRPr="001B7C50" w:rsidRDefault="00155F2E" w:rsidP="00155F2E">
      <w:pPr>
        <w:pStyle w:val="5"/>
      </w:pPr>
      <w:bookmarkStart w:id="25" w:name="_Toc36187791"/>
      <w:bookmarkStart w:id="26" w:name="_Toc45183695"/>
      <w:bookmarkStart w:id="27" w:name="_Toc47342537"/>
      <w:bookmarkStart w:id="28" w:name="_Toc51769237"/>
      <w:bookmarkStart w:id="29" w:name="_Toc114665231"/>
      <w:r w:rsidRPr="001B7C50">
        <w:t>5.8.2.11.6</w:t>
      </w:r>
      <w:r w:rsidRPr="001B7C50">
        <w:tab/>
        <w:t>Forwarding Action Rule</w:t>
      </w:r>
      <w:bookmarkEnd w:id="25"/>
      <w:bookmarkEnd w:id="26"/>
      <w:bookmarkEnd w:id="27"/>
      <w:bookmarkEnd w:id="28"/>
      <w:bookmarkEnd w:id="29"/>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506C5CFF" w:rsidR="00155F2E" w:rsidRPr="001B7C50" w:rsidRDefault="00155F2E" w:rsidP="001A2D70">
            <w:pPr>
              <w:pStyle w:val="TAL"/>
            </w:pPr>
            <w:r w:rsidRPr="001B7C50">
              <w:t xml:space="preserve">Contains </w:t>
            </w:r>
            <w:r w:rsidRPr="00344450">
              <w:rPr>
                <w:highlight w:val="green"/>
                <w:rPrChange w:id="30" w:author="Huawei-zfq02" w:date="2023-01-18T17:07:00Z">
                  <w:rPr/>
                </w:rPrChange>
              </w:rPr>
              <w:t>one of</w:t>
            </w:r>
            <w:r w:rsidRPr="001B7C50">
              <w:t xml:space="preserve"> the following policies identified by a TSP ID</w:t>
            </w:r>
            <w:ins w:id="31" w:author="r01" w:date="2023-01-12T22:37:00Z">
              <w:del w:id="32" w:author="Huawei-zfq02" w:date="2023-01-18T17:08:00Z">
                <w:r w:rsidR="000A29E9" w:rsidRPr="00344450" w:rsidDel="00344450">
                  <w:rPr>
                    <w:highlight w:val="green"/>
                    <w:rPrChange w:id="33" w:author="Huawei-zfq02" w:date="2023-01-18T17:08:00Z">
                      <w:rPr/>
                    </w:rPrChange>
                  </w:rPr>
                  <w:delText>(s)</w:delText>
                </w:r>
              </w:del>
              <w:r w:rsidR="000A29E9">
                <w:t xml:space="preserve"> in the PCC rule. The Forwarding policy may refer to</w:t>
              </w:r>
            </w:ins>
            <w:r w:rsidRPr="001B7C50">
              <w:t>:</w:t>
            </w:r>
          </w:p>
          <w:p w14:paraId="3C733F09" w14:textId="376D5968" w:rsidR="00155F2E" w:rsidRPr="001B7C50" w:rsidRDefault="00155F2E" w:rsidP="001A2D70">
            <w:pPr>
              <w:pStyle w:val="TAL"/>
              <w:ind w:left="174" w:hanging="174"/>
            </w:pPr>
            <w:bookmarkStart w:id="34" w:name="_PERM_MCCTEMPBM_CRPT99180004___2"/>
            <w:r w:rsidRPr="001B7C50">
              <w:t>-</w:t>
            </w:r>
            <w:r w:rsidRPr="001B7C50">
              <w:tab/>
              <w:t>an N6-LAN steering policy to steer the subscriber's traffic to the appropriate N6 service functions deployed by the operator</w:t>
            </w:r>
            <w:r w:rsidRPr="00344450">
              <w:rPr>
                <w:highlight w:val="green"/>
                <w:rPrChange w:id="35" w:author="Huawei-zfq02" w:date="2023-01-18T17:07:00Z">
                  <w:rPr/>
                </w:rPrChange>
              </w:rPr>
              <w:t>, or</w:t>
            </w:r>
          </w:p>
          <w:p w14:paraId="2C4617E9" w14:textId="77777777" w:rsidR="00155F2E" w:rsidRPr="00C96EDC"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w:t>
            </w:r>
            <w:r w:rsidRPr="00C96EDC">
              <w:t>s described in clause 5.6.7.</w:t>
            </w:r>
          </w:p>
          <w:bookmarkEnd w:id="34"/>
          <w:p w14:paraId="180FFEBE" w14:textId="790BB003" w:rsidR="00155F2E" w:rsidRPr="001B7C50" w:rsidRDefault="00155F2E" w:rsidP="001A2D70">
            <w:pPr>
              <w:pStyle w:val="TAL"/>
            </w:pPr>
            <w:r w:rsidRPr="00C96EDC">
              <w:t>or a</w:t>
            </w:r>
            <w:r w:rsidRPr="001B7C50">
              <w:t xml:space="preserve"> Redirect Destination and values for the forwarding behaviour (always, after measurement report (for termination action "redirect")).</w:t>
            </w:r>
          </w:p>
        </w:tc>
      </w:tr>
      <w:tr w:rsidR="00155F2E" w:rsidRPr="001B7C50" w14:paraId="471FF4B0" w14:textId="77777777" w:rsidTr="001A2D70">
        <w:trPr>
          <w:cantSplit/>
          <w:jc w:val="center"/>
          <w:ins w:id="36" w:author="Nokia" w:date="2022-09-29T20:09:00Z"/>
        </w:trPr>
        <w:tc>
          <w:tcPr>
            <w:tcW w:w="2605" w:type="dxa"/>
          </w:tcPr>
          <w:p w14:paraId="0C66C717" w14:textId="77777777" w:rsidR="00155F2E" w:rsidRDefault="00155F2E" w:rsidP="001A2D70">
            <w:pPr>
              <w:pStyle w:val="TAL"/>
              <w:rPr>
                <w:ins w:id="37" w:author="r01" w:date="2023-01-12T22:38:00Z"/>
              </w:rPr>
            </w:pPr>
            <w:ins w:id="38" w:author="Nokia" w:date="2022-09-29T20:09:00Z">
              <w:r>
                <w:lastRenderedPageBreak/>
                <w:t>Metadata</w:t>
              </w:r>
            </w:ins>
          </w:p>
          <w:p w14:paraId="4D0D0F03" w14:textId="4E7171DD" w:rsidR="000508DF" w:rsidRPr="001B7C50" w:rsidRDefault="000508DF" w:rsidP="001A2D70">
            <w:pPr>
              <w:pStyle w:val="TAL"/>
              <w:rPr>
                <w:ins w:id="39" w:author="Nokia" w:date="2022-09-29T20:09:00Z"/>
              </w:rPr>
            </w:pPr>
            <w:ins w:id="40" w:author="r01" w:date="2023-01-12T22:38:00Z">
              <w:r>
                <w:t>(NOTE X)</w:t>
              </w:r>
            </w:ins>
          </w:p>
        </w:tc>
        <w:tc>
          <w:tcPr>
            <w:tcW w:w="4141" w:type="dxa"/>
          </w:tcPr>
          <w:p w14:paraId="0905D06B" w14:textId="77777777" w:rsidR="00155F2E" w:rsidRPr="001B7C50" w:rsidRDefault="00155F2E" w:rsidP="001A2D70">
            <w:pPr>
              <w:pStyle w:val="TAL"/>
              <w:rPr>
                <w:ins w:id="41" w:author="Nokia" w:date="2022-09-29T20:09:00Z"/>
              </w:rPr>
            </w:pPr>
            <w:ins w:id="42" w:author="Nokia" w:date="2022-09-29T20:09:00Z">
              <w:r>
                <w:t xml:space="preserve">Metadata the UPF needs to add to traffic sent over </w:t>
              </w:r>
              <w:proofErr w:type="gramStart"/>
              <w:r>
                <w:t>a</w:t>
              </w:r>
            </w:ins>
            <w:proofErr w:type="gramEnd"/>
            <w:ins w:id="43" w:author="Nokia" w:date="2022-09-29T20:12:00Z">
              <w:r>
                <w:t xml:space="preserve"> SFC</w:t>
              </w:r>
            </w:ins>
          </w:p>
        </w:tc>
        <w:tc>
          <w:tcPr>
            <w:tcW w:w="2885" w:type="dxa"/>
          </w:tcPr>
          <w:p w14:paraId="3F1942AE" w14:textId="3A787370" w:rsidR="00155F2E" w:rsidRPr="001B7C50" w:rsidRDefault="00155F2E" w:rsidP="001A2D70">
            <w:pPr>
              <w:pStyle w:val="TAL"/>
              <w:rPr>
                <w:ins w:id="44" w:author="Nokia" w:date="2022-09-29T20:09:00Z"/>
              </w:rPr>
            </w:pPr>
            <w:ins w:id="45" w:author="Nokia" w:date="2022-09-29T20:09:00Z">
              <w:r>
                <w:t xml:space="preserve">The metadata information is associated with a TSP ID </w:t>
              </w:r>
              <w:del w:id="46" w:author="Huawei-zfq01" w:date="2023-01-17T16:05:00Z">
                <w:r w:rsidDel="00604403">
                  <w:delText>identifying</w:delText>
                </w:r>
              </w:del>
            </w:ins>
            <w:ins w:id="47" w:author="Huawei-zfq01" w:date="2023-01-17T16:05:00Z">
              <w:r w:rsidR="00604403" w:rsidRPr="00604403">
                <w:rPr>
                  <w:highlight w:val="green"/>
                  <w:rPrChange w:id="48" w:author="Huawei-zfq01" w:date="2023-01-17T16:10:00Z">
                    <w:rPr/>
                  </w:rPrChange>
                </w:rPr>
                <w:t>related to</w:t>
              </w:r>
            </w:ins>
            <w:ins w:id="49"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The TSP ID is preconfigured in the SMF, and</w:t>
            </w:r>
            <w:ins w:id="50"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51" w:author="r01" w:date="2023-01-12T22:41:00Z">
              <w:r w:rsidR="00D074CF">
                <w:t xml:space="preserve"> in </w:t>
              </w:r>
              <w:r w:rsidR="00D074CF" w:rsidRPr="00A6509E">
                <w:rPr>
                  <w:highlight w:val="cyan"/>
                  <w:rPrChange w:id="52" w:author="Ericsson User2" w:date="2023-01-17T11:12:00Z">
                    <w:rPr/>
                  </w:rPrChange>
                </w:rPr>
                <w:t>cl</w:t>
              </w:r>
            </w:ins>
            <w:ins w:id="53" w:author="Ericsson User2" w:date="2023-01-17T11:11:00Z">
              <w:r w:rsidR="00A6509E" w:rsidRPr="00A6509E">
                <w:rPr>
                  <w:highlight w:val="cyan"/>
                  <w:rPrChange w:id="54" w:author="Ericsson User2" w:date="2023-01-17T11:12:00Z">
                    <w:rPr/>
                  </w:rPrChange>
                </w:rPr>
                <w:t>au</w:t>
              </w:r>
            </w:ins>
            <w:ins w:id="55" w:author="r01" w:date="2023-01-12T22:41:00Z">
              <w:del w:id="56" w:author="Ericsson User2" w:date="2023-01-17T11:11:00Z">
                <w:r w:rsidR="00D074CF" w:rsidRPr="00A6509E" w:rsidDel="00A6509E">
                  <w:rPr>
                    <w:highlight w:val="cyan"/>
                    <w:rPrChange w:id="57" w:author="Ericsson User2" w:date="2023-01-17T11:12:00Z">
                      <w:rPr/>
                    </w:rPrChange>
                  </w:rPr>
                  <w:delText>ua</w:delText>
                </w:r>
              </w:del>
              <w:r w:rsidR="00D074CF" w:rsidRPr="00A6509E">
                <w:rPr>
                  <w:highlight w:val="cyan"/>
                  <w:rPrChange w:id="58" w:author="Ericsson User2" w:date="2023-01-17T11:12:00Z">
                    <w:rPr/>
                  </w:rPrChange>
                </w:rPr>
                <w:t>ses</w:t>
              </w:r>
              <w:r w:rsidR="00D074CF">
                <w:t xml:space="preserve"> </w:t>
              </w:r>
            </w:ins>
            <w:ins w:id="59" w:author="r01" w:date="2023-01-12T22:42:00Z">
              <w:r w:rsidR="00865D99" w:rsidRPr="00A33778">
                <w:rPr>
                  <w:highlight w:val="yellow"/>
                  <w:rPrChange w:id="60" w:author="r01" w:date="2023-01-12T22:42:00Z">
                    <w:rPr/>
                  </w:rPrChange>
                </w:rPr>
                <w:t>5.6.X</w:t>
              </w:r>
              <w:r w:rsidR="00865D99">
                <w:t xml:space="preserve"> and</w:t>
              </w:r>
            </w:ins>
            <w:r w:rsidRPr="001B7C50">
              <w:t xml:space="preserve"> 6.1.3.14 of 23.503 [45] for N6-LAN steering. The </w:t>
            </w:r>
            <w:ins w:id="61" w:author="r01" w:date="2023-01-12T22:43:00Z">
              <w:r w:rsidR="00A33778">
                <w:t>Forwarding Policy</w:t>
              </w:r>
              <w:r w:rsidR="00A33778" w:rsidRPr="001B7C50">
                <w:t xml:space="preserve"> </w:t>
              </w:r>
            </w:ins>
            <w:del w:id="62"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63"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64"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3F0ED7FA" w:rsidR="00025F2E" w:rsidRDefault="00025F2E" w:rsidP="00025F2E">
      <w:pPr>
        <w:rPr>
          <w:ins w:id="65" w:author="Huawei-zfq02" w:date="2023-01-18T23:01:00Z"/>
          <w:noProof/>
        </w:rPr>
      </w:pPr>
      <w:bookmarkStart w:id="66" w:name="_GoBack"/>
      <w:bookmarkEnd w:id="66"/>
    </w:p>
    <w:p w14:paraId="37805F39" w14:textId="7EB12177" w:rsidR="008740E5" w:rsidRPr="008740E5" w:rsidRDefault="008740E5" w:rsidP="008740E5">
      <w:pPr>
        <w:pStyle w:val="EditorsNote"/>
        <w:rPr>
          <w:noProof/>
        </w:rPr>
      </w:pPr>
      <w:ins w:id="67" w:author="Huawei-zfq02" w:date="2023-01-18T23:01:00Z">
        <w:r>
          <w:rPr>
            <w:noProof/>
          </w:rPr>
          <w:t xml:space="preserve">Editor’s Note:  It is FFS whether two TSP ID need be included in one FAR. </w:t>
        </w:r>
      </w:ins>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68" w:author="r03" w:date="2023-01-17T13:35:00Z">
        <w:r w:rsidR="005A712D" w:rsidDel="006035BF">
          <w:rPr>
            <w:rFonts w:ascii="Arial" w:hAnsi="Arial"/>
            <w:i/>
            <w:color w:val="FF0000"/>
            <w:sz w:val="24"/>
            <w:lang w:val="en-US"/>
          </w:rPr>
          <w:delText>5</w:delText>
        </w:r>
      </w:del>
      <w:ins w:id="69" w:author="r03" w:date="2023-01-17T13:35:00Z">
        <w:del w:id="70" w:author="r05" w:date="2023-01-17T18:20:00Z">
          <w:r w:rsidR="006035BF" w:rsidDel="00D512D7">
            <w:rPr>
              <w:rFonts w:ascii="Arial" w:hAnsi="Arial"/>
              <w:i/>
              <w:color w:val="FF0000"/>
              <w:sz w:val="24"/>
              <w:lang w:val="en-US"/>
            </w:rPr>
            <w:delText>4</w:delText>
          </w:r>
        </w:del>
      </w:ins>
      <w:ins w:id="71"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3"/>
      </w:pPr>
      <w:bookmarkStart w:id="72" w:name="_Toc20150196"/>
      <w:bookmarkStart w:id="73" w:name="_Toc27847004"/>
      <w:bookmarkStart w:id="74" w:name="_Toc36188135"/>
      <w:bookmarkStart w:id="75" w:name="_Toc45184045"/>
      <w:bookmarkStart w:id="76" w:name="_Toc47342887"/>
      <w:bookmarkStart w:id="77" w:name="_Toc51769589"/>
      <w:bookmarkStart w:id="78" w:name="_Toc106188367"/>
      <w:r w:rsidRPr="001B7C50">
        <w:t>6.2.10</w:t>
      </w:r>
      <w:r w:rsidRPr="001B7C50">
        <w:tab/>
        <w:t>AF</w:t>
      </w:r>
      <w:bookmarkEnd w:id="72"/>
      <w:bookmarkEnd w:id="73"/>
      <w:bookmarkEnd w:id="74"/>
      <w:bookmarkEnd w:id="75"/>
      <w:bookmarkEnd w:id="76"/>
      <w:bookmarkEnd w:id="77"/>
      <w:bookmarkEnd w:id="78"/>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79"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80" w:author="r01" w:date="2023-01-13T00:35:00Z"/>
        </w:rPr>
      </w:pPr>
      <w:ins w:id="81"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82"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lastRenderedPageBreak/>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2">
    <w15:presenceInfo w15:providerId="None" w15:userId="Ericsson User2"/>
  </w15:person>
  <w15:person w15:author="Huawei-zfq02">
    <w15:presenceInfo w15:providerId="None" w15:userId="Huawei-zfq02"/>
  </w15:person>
  <w15:person w15:author="Huawei-zfq01">
    <w15:presenceInfo w15:providerId="None" w15:userId="Huawei-zfq01"/>
  </w15:person>
  <w15:person w15:author="r03">
    <w15:presenceInfo w15:providerId="None" w15:userId="r03"/>
  </w15:person>
  <w15:person w15:author="Nokia">
    <w15:presenceInfo w15:providerId="None" w15:userId="Nokia"/>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740E5"/>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a0"/>
    <w:link w:val="NO"/>
    <w:locked/>
    <w:rsid w:val="00E1042A"/>
    <w:rPr>
      <w:rFonts w:ascii="Times New Roman" w:hAnsi="Times New Roman"/>
      <w:lang w:val="en-GB" w:eastAsia="en-US"/>
    </w:rPr>
  </w:style>
  <w:style w:type="paragraph" w:styleId="af1">
    <w:name w:val="List Paragraph"/>
    <w:basedOn w:val="a"/>
    <w:uiPriority w:val="34"/>
    <w:qFormat/>
    <w:rsid w:val="005C5CE9"/>
    <w:pPr>
      <w:ind w:left="720"/>
      <w:contextualSpacing/>
    </w:pPr>
  </w:style>
  <w:style w:type="character" w:customStyle="1" w:styleId="40">
    <w:name w:val="标题 4 字符"/>
    <w:link w:val="4"/>
    <w:locked/>
    <w:rsid w:val="00357644"/>
    <w:rPr>
      <w:rFonts w:ascii="Arial" w:hAnsi="Arial"/>
      <w:sz w:val="24"/>
      <w:lang w:val="en-GB" w:eastAsia="en-US"/>
    </w:rPr>
  </w:style>
  <w:style w:type="paragraph" w:styleId="af2">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71c5aaf6-e6ce-465b-b873-5148d2a4c105"/>
    <ds:schemaRef ds:uri="http://www.w3.org/XML/1998/namespace"/>
    <ds:schemaRef ds:uri="http://schemas.microsoft.com/office/2006/documentManagement/types"/>
    <ds:schemaRef ds:uri="http://purl.org/dc/elements/1.1/"/>
    <ds:schemaRef ds:uri="http://purl.org/dc/dcmitype/"/>
    <ds:schemaRef ds:uri="f659f8e2-1f61-4f73-8f5e-1b768c00d15a"/>
    <ds:schemaRef ds:uri="http://purl.org/dc/terms/"/>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DA64A3-F59E-4F86-951B-C5134E34D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Huawei-zfq02</cp:lastModifiedBy>
  <cp:revision>2</cp:revision>
  <cp:lastPrinted>1899-12-31T23:00:00Z</cp:lastPrinted>
  <dcterms:created xsi:type="dcterms:W3CDTF">2023-01-18T15:01:00Z</dcterms:created>
  <dcterms:modified xsi:type="dcterms:W3CDTF">2023-01-18T15:01:00Z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(3)wiTHSJFPjWm7meY6h1yCcNtHHSmrnKPlVrWGj44QIiKl7YMAPjIgUoBjOtsL6fiNrHtS32BK
ACXIxGzbENkgbmP2403ND7NhoMPiFD0nrx7EpaRCDPFecVDz21hdhVH9Ac8D4ydZ6rBzyfkJ
rmfMfyIIh8nCcaZY72KBRwShPxdIDmr6cHSfaMBSgfGSqtnqace86fMg7EypFFwlRjqBBg4D
TAXlLW/cxqU1B+iMmg</vt:lpwstr>
  </property>
  <property fmtid="{D5CDD505-2E9C-101B-9397-08002B2CF9AE}" pid="29" name="_2015_ms_pID_7253431">
    <vt:lpwstr>6D/kJ4OM+SyCw3Xw+CDyz3nlafDYVpMpyDCy7S1cEtpsI9uuDu3/I6
tCrY04ig+ilq8K85eT/jnvu15ilet1jBKNgCZjRP/tgeM8ZeoD855ApLoNkFRr3J1MeWOjTc
K3cJV6x8u8Z+s0YeOA0eCJGcsyFFidVufFd0Zn+fjCUmG2cHYDclmklBkKtzusk+aYMl/Uzz
/nyv89n91lBlExcpdb67J4sJQ9Obx4jlubZN</vt:lpwstr>
  </property>
  <property fmtid="{D5CDD505-2E9C-101B-9397-08002B2CF9AE}" pid="30" name="_2015_ms_pID_7253432">
    <vt:lpwstr>eA==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1673753716</vt:lpwstr>
  </property>
</Properties>
</file>