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675D" w14:textId="39D50909"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ins w:id="0" w:author="r01" w:date="2023-01-11T19:04:00Z">
        <w:r w:rsidR="00111451">
          <w:rPr>
            <w:b/>
            <w:i/>
            <w:noProof/>
            <w:sz w:val="28"/>
          </w:rPr>
          <w:t>r</w:t>
        </w:r>
      </w:ins>
      <w:ins w:id="1" w:author="Ericsson User2" w:date="2023-01-17T11:12:00Z">
        <w:r w:rsidR="00A6509E">
          <w:rPr>
            <w:b/>
            <w:i/>
            <w:noProof/>
            <w:sz w:val="28"/>
          </w:rPr>
          <w:t>0</w:t>
        </w:r>
      </w:ins>
      <w:ins w:id="2" w:author="Huawei-zfq02" w:date="2023-01-18T17:24:00Z">
        <w:r w:rsidR="00C96EDC">
          <w:rPr>
            <w:b/>
            <w:i/>
            <w:noProof/>
            <w:sz w:val="28"/>
          </w:rPr>
          <w:t>8</w:t>
        </w:r>
      </w:ins>
    </w:p>
    <w:p w14:paraId="194E2664" w14:textId="77777777" w:rsidR="001F4D7D" w:rsidRDefault="009531D6" w:rsidP="001F4D7D">
      <w:pPr>
        <w:pStyle w:val="CRCoverPage"/>
        <w:outlineLvl w:val="0"/>
        <w:rPr>
          <w:b/>
          <w:noProof/>
          <w:sz w:val="24"/>
        </w:rPr>
      </w:pPr>
      <w:fldSimple w:instr=" DOCPROPERTY  Location  \* MERGEFORMAT ">
        <w:r w:rsidR="001F4D7D" w:rsidRPr="00BA51D9">
          <w:rPr>
            <w:b/>
            <w:noProof/>
            <w:sz w:val="24"/>
          </w:rPr>
          <w:t>Online</w:t>
        </w:r>
      </w:fldSimple>
      <w:r w:rsidR="001F4D7D">
        <w:rPr>
          <w:b/>
          <w:noProof/>
          <w:sz w:val="24"/>
        </w:rPr>
        <w:t xml:space="preserve">, </w:t>
      </w:r>
      <w:r w:rsidR="00A6509E">
        <w:fldChar w:fldCharType="begin"/>
      </w:r>
      <w:r w:rsidR="00A6509E">
        <w:instrText xml:space="preserve"> DOCPROPERTY  Country  \* MERGEFORMAT </w:instrText>
      </w:r>
      <w:r w:rsidR="00A6509E">
        <w:fldChar w:fldCharType="end"/>
      </w:r>
      <w:r w:rsidR="001F4D7D">
        <w:rPr>
          <w:b/>
          <w:noProof/>
          <w:sz w:val="24"/>
        </w:rPr>
        <w:t xml:space="preserve">, </w:t>
      </w:r>
      <w:fldSimple w:instr=" DOCPROPERTY  StartDate  \* MERGEFORMAT ">
        <w:r w:rsidR="001F4D7D" w:rsidRPr="00BA51D9">
          <w:rPr>
            <w:b/>
            <w:noProof/>
            <w:sz w:val="24"/>
          </w:rPr>
          <w:t>16th Jan 2023</w:t>
        </w:r>
      </w:fldSimple>
      <w:r w:rsidR="001F4D7D">
        <w:rPr>
          <w:b/>
          <w:noProof/>
          <w:sz w:val="24"/>
        </w:rPr>
        <w:t xml:space="preserve"> - </w:t>
      </w:r>
      <w:fldSimple w:instr=" DOCPROPERTY  EndDate  \* MERGEFORMAT ">
        <w:r w:rsidR="001F4D7D"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9531D6" w:rsidP="001A2D70">
            <w:pPr>
              <w:pStyle w:val="CRCoverPage"/>
              <w:spacing w:after="0"/>
              <w:jc w:val="right"/>
              <w:rPr>
                <w:b/>
                <w:noProof/>
                <w:sz w:val="28"/>
              </w:rPr>
            </w:pPr>
            <w:fldSimple w:instr=" DOCPROPERTY  Spec#  \* MERGEFORMAT ">
              <w:r w:rsidR="001F4D7D"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9531D6" w:rsidP="001A2D70">
            <w:pPr>
              <w:pStyle w:val="CRCoverPage"/>
              <w:spacing w:after="0"/>
              <w:rPr>
                <w:noProof/>
              </w:rPr>
            </w:pPr>
            <w:fldSimple w:instr=" DOCPROPERTY  Cr#  \* MERGEFORMAT ">
              <w:r w:rsidR="001F4D7D"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9531D6" w:rsidP="001A2D70">
            <w:pPr>
              <w:pStyle w:val="CRCoverPage"/>
              <w:spacing w:after="0"/>
              <w:jc w:val="center"/>
              <w:rPr>
                <w:b/>
                <w:noProof/>
              </w:rPr>
            </w:pPr>
            <w:fldSimple w:instr=" DOCPROPERTY  Revision  \* MERGEFORMAT ">
              <w:r w:rsidR="001F4D7D"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9531D6" w:rsidP="001A2D70">
            <w:pPr>
              <w:pStyle w:val="CRCoverPage"/>
              <w:spacing w:after="0"/>
              <w:jc w:val="center"/>
              <w:rPr>
                <w:noProof/>
                <w:sz w:val="28"/>
              </w:rPr>
            </w:pPr>
            <w:fldSimple w:instr=" DOCPROPERTY  Version  \* MERGEFORMAT ">
              <w:r w:rsidR="001F4D7D"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9531D6" w:rsidP="001A2D70">
            <w:pPr>
              <w:pStyle w:val="CRCoverPage"/>
              <w:spacing w:after="0"/>
              <w:ind w:left="100"/>
              <w:rPr>
                <w:noProof/>
              </w:rPr>
            </w:pPr>
            <w:fldSimple w:instr=" DOCPROPERTY  CrTitle  \* MERGEFORMAT ">
              <w:r w:rsidR="001F4D7D">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039F3F4D" w:rsidR="001F4D7D" w:rsidRDefault="009531D6" w:rsidP="001A2D70">
            <w:pPr>
              <w:pStyle w:val="CRCoverPage"/>
              <w:spacing w:after="0"/>
              <w:ind w:left="100"/>
              <w:rPr>
                <w:noProof/>
              </w:rPr>
            </w:pPr>
            <w:fldSimple w:instr=" DOCPROPERTY  SourceIfWg  \* MERGEFORMAT ">
              <w:r w:rsidR="001F4D7D">
                <w:rPr>
                  <w:noProof/>
                </w:rPr>
                <w:t>Nokia, Nokia Shanghai Bell</w:t>
              </w:r>
            </w:fldSimple>
            <w:ins w:id="4" w:author="Ericsson User2" w:date="2023-01-17T11:11:00Z">
              <w:r w:rsidR="00A6509E">
                <w:rPr>
                  <w:noProof/>
                </w:rPr>
                <w:t>, Ericsson</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A6509E">
              <w:fldChar w:fldCharType="begin"/>
            </w:r>
            <w:r w:rsidR="00A6509E">
              <w:instrText xml:space="preserve"> DOCPROPERTY  SourceIfTsg  \* MERGEFORMAT </w:instrText>
            </w:r>
            <w:r w:rsidR="00A6509E">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9531D6" w:rsidP="001A2D70">
            <w:pPr>
              <w:pStyle w:val="CRCoverPage"/>
              <w:spacing w:after="0"/>
              <w:ind w:left="100"/>
              <w:rPr>
                <w:noProof/>
              </w:rPr>
            </w:pPr>
            <w:fldSimple w:instr=" DOCPROPERTY  RelatedWis  \* MERGEFORMAT ">
              <w:r w:rsidR="001F4D7D">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9531D6" w:rsidP="001A2D70">
            <w:pPr>
              <w:pStyle w:val="CRCoverPage"/>
              <w:spacing w:after="0"/>
              <w:ind w:left="100"/>
              <w:rPr>
                <w:noProof/>
              </w:rPr>
            </w:pPr>
            <w:fldSimple w:instr=" DOCPROPERTY  ResDate  \* MERGEFORMAT ">
              <w:r w:rsidR="001F4D7D">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9531D6" w:rsidP="001A2D70">
            <w:pPr>
              <w:pStyle w:val="CRCoverPage"/>
              <w:spacing w:after="0"/>
              <w:ind w:left="100" w:right="-609"/>
              <w:rPr>
                <w:b/>
                <w:noProof/>
              </w:rPr>
            </w:pPr>
            <w:fldSimple w:instr=" DOCPROPERTY  Cat  \* MERGEFORMAT ">
              <w:r w:rsidR="001F4D7D">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9531D6" w:rsidP="001A2D70">
            <w:pPr>
              <w:pStyle w:val="CRCoverPage"/>
              <w:spacing w:after="0"/>
              <w:ind w:left="100"/>
              <w:rPr>
                <w:noProof/>
              </w:rPr>
            </w:pPr>
            <w:fldSimple w:instr=" DOCPROPERTY  Release  \* MERGEFORMAT ">
              <w:r w:rsidR="001F4D7D">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5" w:author="Huawei-zfq01" w:date="2023-01-17T16:12:00Z">
              <w:r w:rsidDel="00604403">
                <w:rPr>
                  <w:noProof/>
                </w:rPr>
                <w:delText xml:space="preserve">2, </w:delText>
              </w:r>
            </w:del>
            <w:r>
              <w:rPr>
                <w:noProof/>
              </w:rPr>
              <w:t xml:space="preserve">3.2, </w:t>
            </w:r>
            <w:del w:id="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5BC66" w14:textId="77777777" w:rsidR="00155F2E" w:rsidRPr="001B7C50" w:rsidRDefault="00155F2E" w:rsidP="00155F2E">
      <w:pPr>
        <w:pStyle w:val="2"/>
      </w:pPr>
      <w:bookmarkStart w:id="8" w:name="_Toc27846418"/>
      <w:bookmarkStart w:id="9" w:name="_Toc36187542"/>
      <w:bookmarkStart w:id="10" w:name="_Toc45183446"/>
      <w:bookmarkStart w:id="11" w:name="_Toc47342288"/>
      <w:bookmarkStart w:id="12" w:name="_Toc51768986"/>
      <w:bookmarkStart w:id="13" w:name="_Toc106187671"/>
      <w:r w:rsidRPr="001B7C50">
        <w:t>3.2</w:t>
      </w:r>
      <w:r w:rsidRPr="001B7C50">
        <w:tab/>
        <w:t>Abbreviations</w:t>
      </w:r>
      <w:bookmarkEnd w:id="8"/>
      <w:bookmarkEnd w:id="9"/>
      <w:bookmarkEnd w:id="10"/>
      <w:bookmarkEnd w:id="11"/>
      <w:bookmarkEnd w:id="12"/>
      <w:bookmarkEnd w:id="13"/>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宋体"/>
          <w:lang w:eastAsia="zh-CN"/>
        </w:rPr>
        <w:t>DNAI</w:t>
      </w:r>
      <w:r w:rsidRPr="001B7C50">
        <w:tab/>
      </w:r>
      <w:r w:rsidRPr="001B7C50">
        <w:rPr>
          <w:rFonts w:eastAsia="宋体"/>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宋体"/>
        </w:rPr>
      </w:pPr>
      <w:r w:rsidRPr="001B7C50">
        <w:rPr>
          <w:rFonts w:eastAsia="宋体"/>
        </w:rPr>
        <w:t>GIN</w:t>
      </w:r>
      <w:r w:rsidRPr="001B7C50">
        <w:rPr>
          <w:rFonts w:eastAsia="宋体"/>
        </w:rPr>
        <w:tab/>
        <w:t>Group ID for Network Selection</w:t>
      </w:r>
    </w:p>
    <w:p w14:paraId="4FD575FC" w14:textId="77777777" w:rsidR="00E22C6F" w:rsidRPr="001B7C50" w:rsidRDefault="00E22C6F" w:rsidP="00E22C6F">
      <w:pPr>
        <w:pStyle w:val="EW"/>
        <w:rPr>
          <w:lang w:eastAsia="zh-CN"/>
        </w:rPr>
      </w:pPr>
      <w:r w:rsidRPr="001B7C50">
        <w:rPr>
          <w:rFonts w:eastAsia="宋体"/>
        </w:rPr>
        <w:t>GMLC</w:t>
      </w:r>
      <w:r w:rsidRPr="001B7C50">
        <w:rPr>
          <w:rFonts w:eastAsia="宋体"/>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宋体"/>
        </w:rPr>
      </w:pPr>
      <w:r w:rsidRPr="001B7C50">
        <w:rPr>
          <w:rFonts w:eastAsia="宋体"/>
        </w:rPr>
        <w:t>LEO</w:t>
      </w:r>
      <w:r w:rsidRPr="001B7C50">
        <w:rPr>
          <w:rFonts w:eastAsia="宋体"/>
        </w:rPr>
        <w:tab/>
        <w:t>Low Earth Orbit</w:t>
      </w:r>
    </w:p>
    <w:p w14:paraId="63401A2C" w14:textId="77777777" w:rsidR="00E22C6F" w:rsidRPr="001B7C50" w:rsidRDefault="00E22C6F" w:rsidP="00E22C6F">
      <w:pPr>
        <w:pStyle w:val="EW"/>
        <w:rPr>
          <w:rFonts w:eastAsia="宋体"/>
        </w:rPr>
      </w:pPr>
      <w:r w:rsidRPr="001B7C50">
        <w:rPr>
          <w:rFonts w:eastAsia="宋体"/>
        </w:rPr>
        <w:t>LMF</w:t>
      </w:r>
      <w:r w:rsidRPr="001B7C50">
        <w:rPr>
          <w:rFonts w:eastAsia="宋体"/>
        </w:rPr>
        <w:tab/>
        <w:t>Location Management Function</w:t>
      </w:r>
    </w:p>
    <w:p w14:paraId="2D38E82C" w14:textId="77777777" w:rsidR="00E22C6F" w:rsidRPr="001B7C50" w:rsidRDefault="00E22C6F" w:rsidP="00E22C6F">
      <w:pPr>
        <w:pStyle w:val="EW"/>
        <w:rPr>
          <w:rFonts w:eastAsia="宋体"/>
        </w:rPr>
      </w:pPr>
      <w:proofErr w:type="spellStart"/>
      <w:r w:rsidRPr="001B7C50">
        <w:rPr>
          <w:rFonts w:eastAsia="宋体"/>
        </w:rPr>
        <w:t>LoA</w:t>
      </w:r>
      <w:proofErr w:type="spellEnd"/>
      <w:r w:rsidRPr="001B7C50">
        <w:rPr>
          <w:rFonts w:eastAsia="宋体"/>
        </w:rPr>
        <w:tab/>
        <w:t>Level of Automation</w:t>
      </w:r>
    </w:p>
    <w:p w14:paraId="7B2F9FD2" w14:textId="77777777" w:rsidR="00E22C6F" w:rsidRPr="001B7C50" w:rsidRDefault="00E22C6F" w:rsidP="00E22C6F">
      <w:pPr>
        <w:pStyle w:val="EW"/>
        <w:rPr>
          <w:rFonts w:eastAsia="宋体"/>
        </w:rPr>
      </w:pPr>
      <w:r w:rsidRPr="001B7C50">
        <w:rPr>
          <w:rFonts w:eastAsia="宋体"/>
        </w:rPr>
        <w:t>LPP</w:t>
      </w:r>
      <w:r w:rsidRPr="001B7C50">
        <w:rPr>
          <w:rFonts w:eastAsia="宋体"/>
        </w:rPr>
        <w:tab/>
        <w:t>LTE Positioning Protocol</w:t>
      </w:r>
    </w:p>
    <w:p w14:paraId="6D133233" w14:textId="77777777" w:rsidR="00E22C6F" w:rsidRPr="001B7C50" w:rsidRDefault="00E22C6F" w:rsidP="00E22C6F">
      <w:pPr>
        <w:pStyle w:val="EW"/>
      </w:pPr>
      <w:r w:rsidRPr="001B7C50">
        <w:rPr>
          <w:rFonts w:eastAsia="宋体"/>
        </w:rPr>
        <w:t>LRF</w:t>
      </w:r>
      <w:r w:rsidRPr="001B7C50">
        <w:rPr>
          <w:rFonts w:eastAsia="宋体"/>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宋体"/>
          <w:lang w:eastAsia="zh-CN"/>
        </w:rPr>
        <w:t>NSSP</w:t>
      </w:r>
      <w:r w:rsidRPr="001B7C50">
        <w:tab/>
      </w:r>
      <w:r w:rsidRPr="001B7C50">
        <w:rPr>
          <w:rFonts w:eastAsia="宋体"/>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6B775755" w14:textId="77777777" w:rsidR="00E22C6F" w:rsidRPr="001B7C50" w:rsidRDefault="00E22C6F" w:rsidP="00E22C6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5C5E4233" w14:textId="77777777" w:rsidR="00E22C6F" w:rsidRPr="001B7C50" w:rsidRDefault="00E22C6F" w:rsidP="00E22C6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271E9524" w14:textId="77777777" w:rsidR="00E22C6F" w:rsidRPr="001B7C50" w:rsidRDefault="00E22C6F" w:rsidP="00E22C6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B4C4E28" w14:textId="77777777" w:rsidR="00E22C6F" w:rsidRPr="001B7C50" w:rsidRDefault="00E22C6F" w:rsidP="00E22C6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195F4AB2" w14:textId="77777777" w:rsidR="00E22C6F" w:rsidRPr="001B7C50" w:rsidRDefault="00E22C6F" w:rsidP="00E22C6F">
      <w:pPr>
        <w:pStyle w:val="EW"/>
        <w:rPr>
          <w:rFonts w:eastAsia="宋体"/>
          <w:lang w:eastAsia="zh-CN"/>
        </w:rPr>
      </w:pPr>
      <w:r w:rsidRPr="001B7C50">
        <w:rPr>
          <w:rFonts w:eastAsia="宋体"/>
          <w:lang w:eastAsia="zh-CN"/>
        </w:rPr>
        <w:t>PFD</w:t>
      </w:r>
      <w:r w:rsidRPr="001B7C50">
        <w:tab/>
        <w:t>Packet Flow Description</w:t>
      </w:r>
    </w:p>
    <w:p w14:paraId="77C1534C" w14:textId="77777777" w:rsidR="00E22C6F" w:rsidRPr="001B7C50" w:rsidRDefault="00E22C6F" w:rsidP="00E22C6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4EA57322" w14:textId="77777777" w:rsidR="00E22C6F" w:rsidRPr="001B7C50" w:rsidRDefault="00E22C6F" w:rsidP="00E22C6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C3EC82D" w14:textId="77777777" w:rsidR="00E22C6F" w:rsidRPr="001B7C50" w:rsidRDefault="00E22C6F" w:rsidP="00E22C6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4F92449B" w14:textId="77777777" w:rsidR="00E22C6F" w:rsidRPr="001B7C50" w:rsidRDefault="00E22C6F" w:rsidP="00E22C6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395EDB7B" w14:textId="77777777" w:rsidR="00E22C6F" w:rsidRPr="001B7C50" w:rsidRDefault="00E22C6F" w:rsidP="00E22C6F">
      <w:pPr>
        <w:pStyle w:val="EW"/>
      </w:pPr>
      <w:r w:rsidRPr="001B7C50">
        <w:rPr>
          <w:rFonts w:eastAsia="宋体"/>
          <w:lang w:eastAsia="zh-CN"/>
        </w:rPr>
        <w:t>PSA</w:t>
      </w:r>
      <w:r w:rsidRPr="001B7C50">
        <w:rPr>
          <w:rFonts w:eastAsia="宋体"/>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宋体"/>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385C4C2A" w14:textId="77777777" w:rsidR="00E22C6F" w:rsidRPr="001B7C50" w:rsidRDefault="00E22C6F" w:rsidP="00E22C6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47E2B1E3" w14:textId="77777777" w:rsidR="00E22C6F" w:rsidRPr="001B7C50" w:rsidRDefault="00E22C6F" w:rsidP="00E22C6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5ECF2801" w14:textId="77777777" w:rsidR="00E22C6F" w:rsidRPr="001B7C50" w:rsidRDefault="00E22C6F" w:rsidP="00E22C6F">
      <w:pPr>
        <w:pStyle w:val="EW"/>
      </w:pPr>
      <w:r w:rsidRPr="001B7C50">
        <w:rPr>
          <w:rFonts w:eastAsia="宋体"/>
          <w:lang w:eastAsia="zh-CN"/>
        </w:rPr>
        <w:t>RQI</w:t>
      </w:r>
      <w:r w:rsidRPr="001B7C50">
        <w:tab/>
      </w:r>
      <w:r w:rsidRPr="001B7C50">
        <w:rPr>
          <w:rFonts w:eastAsia="宋体"/>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41329C11" w14:textId="77777777" w:rsidR="00E22C6F" w:rsidRPr="001B7C50" w:rsidRDefault="00E22C6F" w:rsidP="00E22C6F">
      <w:pPr>
        <w:pStyle w:val="EW"/>
      </w:pPr>
      <w:r w:rsidRPr="001B7C50">
        <w:rPr>
          <w:rFonts w:eastAsia="宋体"/>
          <w:lang w:eastAsia="zh-CN"/>
        </w:rPr>
        <w:t>SD</w:t>
      </w:r>
      <w:r w:rsidRPr="001B7C50">
        <w:tab/>
      </w:r>
      <w:r w:rsidRPr="001B7C50">
        <w:rPr>
          <w:rFonts w:eastAsia="宋体"/>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14" w:author="r01" w:date="2023-01-13T00:32:00Z"/>
        </w:rPr>
      </w:pPr>
      <w:ins w:id="15" w:author="r01" w:date="2023-01-13T00:32:00Z">
        <w:r w:rsidRPr="00DF7854">
          <w:t>SF</w:t>
        </w:r>
        <w:r w:rsidRPr="00DF7854">
          <w:tab/>
          <w:t>Service Function</w:t>
        </w:r>
      </w:ins>
    </w:p>
    <w:p w14:paraId="22968EFA" w14:textId="77777777" w:rsidR="00E22C6F" w:rsidRDefault="00E22C6F" w:rsidP="00E22C6F">
      <w:pPr>
        <w:pStyle w:val="EW"/>
        <w:rPr>
          <w:ins w:id="16" w:author="r01" w:date="2023-01-13T00:32:00Z"/>
        </w:rPr>
      </w:pPr>
      <w:ins w:id="17" w:author="r01" w:date="2023-01-13T00:32:00Z">
        <w:r w:rsidRPr="00DF7854">
          <w:t>SFC</w:t>
        </w:r>
        <w:r w:rsidRPr="00DF7854">
          <w:tab/>
          <w:t>Service Function Chaining</w:t>
        </w:r>
      </w:ins>
    </w:p>
    <w:p w14:paraId="04F7DC79" w14:textId="05B450A1" w:rsidR="00E22C6F" w:rsidRDefault="00E22C6F" w:rsidP="00E22C6F">
      <w:pPr>
        <w:pStyle w:val="EW"/>
        <w:rPr>
          <w:ins w:id="18" w:author="r01" w:date="2023-01-13T00:32:00Z"/>
        </w:rPr>
      </w:pPr>
      <w:ins w:id="19" w:author="r01" w:date="2023-01-13T00:32:00Z">
        <w:del w:id="20" w:author="Ericsson User2" w:date="2023-01-16T22:03:00Z">
          <w:r w:rsidRPr="002276AB" w:rsidDel="002276AB">
            <w:rPr>
              <w:highlight w:val="green"/>
              <w:rPrChange w:id="21" w:author="Ericsson User2" w:date="2023-01-16T22:03:00Z">
                <w:rPr/>
              </w:rPrChange>
            </w:rPr>
            <w:delText>SFP</w:delText>
          </w:r>
          <w:r w:rsidRPr="002276AB" w:rsidDel="002276AB">
            <w:rPr>
              <w:highlight w:val="green"/>
              <w:rPrChange w:id="22"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3D0D8127" w14:textId="77777777" w:rsidR="00E22C6F" w:rsidRPr="001B7C50" w:rsidRDefault="00E22C6F" w:rsidP="00E22C6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A208A49" w14:textId="77777777" w:rsidR="00E22C6F" w:rsidRPr="001B7C50" w:rsidRDefault="00E22C6F" w:rsidP="00E22C6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5D65F98B" w14:textId="77777777" w:rsidR="00E22C6F" w:rsidRPr="001B7C50" w:rsidRDefault="00E22C6F" w:rsidP="00E22C6F">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r>
      <w:proofErr w:type="spellStart"/>
      <w:r w:rsidRPr="001B7C50">
        <w:t>Uncrewed</w:t>
      </w:r>
      <w:proofErr w:type="spellEnd"/>
      <w:r w:rsidRPr="001B7C50">
        <w:t xml:space="preserve">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lastRenderedPageBreak/>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23" w:author="r03" w:date="2023-01-17T13:35:00Z">
        <w:r w:rsidR="006035BF">
          <w:rPr>
            <w:rFonts w:ascii="Arial" w:hAnsi="Arial"/>
            <w:i/>
            <w:color w:val="FF0000"/>
            <w:sz w:val="24"/>
            <w:lang w:val="en-US"/>
          </w:rPr>
          <w:t>2</w:t>
        </w:r>
      </w:ins>
      <w:del w:id="24"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0BB33210" w14:textId="77777777" w:rsidR="00155F2E" w:rsidRPr="001B7C50" w:rsidRDefault="00155F2E" w:rsidP="00155F2E">
      <w:pPr>
        <w:pStyle w:val="5"/>
      </w:pPr>
      <w:bookmarkStart w:id="25" w:name="_Toc36187791"/>
      <w:bookmarkStart w:id="26" w:name="_Toc45183695"/>
      <w:bookmarkStart w:id="27" w:name="_Toc47342537"/>
      <w:bookmarkStart w:id="28" w:name="_Toc51769237"/>
      <w:bookmarkStart w:id="29" w:name="_Toc114665231"/>
      <w:r w:rsidRPr="001B7C50">
        <w:t>5.8.2.11.6</w:t>
      </w:r>
      <w:r w:rsidRPr="001B7C50">
        <w:tab/>
        <w:t>Forwarding Action Rule</w:t>
      </w:r>
      <w:bookmarkEnd w:id="25"/>
      <w:bookmarkEnd w:id="26"/>
      <w:bookmarkEnd w:id="27"/>
      <w:bookmarkEnd w:id="28"/>
      <w:bookmarkEnd w:id="29"/>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506C5CFF" w:rsidR="00155F2E" w:rsidRPr="001B7C50" w:rsidRDefault="00155F2E" w:rsidP="001A2D70">
            <w:pPr>
              <w:pStyle w:val="TAL"/>
            </w:pPr>
            <w:r w:rsidRPr="001B7C50">
              <w:t xml:space="preserve">Contains </w:t>
            </w:r>
            <w:r w:rsidRPr="00344450">
              <w:rPr>
                <w:highlight w:val="green"/>
                <w:rPrChange w:id="30" w:author="Huawei-zfq02" w:date="2023-01-18T17:07:00Z">
                  <w:rPr/>
                </w:rPrChange>
              </w:rPr>
              <w:t>one of</w:t>
            </w:r>
            <w:r w:rsidRPr="001B7C50">
              <w:t xml:space="preserve"> the following policies identified by a TSP ID</w:t>
            </w:r>
            <w:ins w:id="31" w:author="r01" w:date="2023-01-12T22:37:00Z">
              <w:del w:id="32" w:author="Huawei-zfq02" w:date="2023-01-18T17:08:00Z">
                <w:r w:rsidR="000A29E9" w:rsidRPr="00344450" w:rsidDel="00344450">
                  <w:rPr>
                    <w:highlight w:val="green"/>
                    <w:rPrChange w:id="33" w:author="Huawei-zfq02" w:date="2023-01-18T17:08:00Z">
                      <w:rPr/>
                    </w:rPrChange>
                  </w:rPr>
                  <w:delText>(s)</w:delText>
                </w:r>
              </w:del>
              <w:r w:rsidR="000A29E9">
                <w:t xml:space="preserve"> in the PCC rule. The Forwarding policy may refer to</w:t>
              </w:r>
            </w:ins>
            <w:r w:rsidRPr="001B7C50">
              <w:t>:</w:t>
            </w:r>
          </w:p>
          <w:p w14:paraId="3C733F09" w14:textId="376D5968" w:rsidR="00155F2E" w:rsidRPr="001B7C50" w:rsidRDefault="00155F2E" w:rsidP="001A2D70">
            <w:pPr>
              <w:pStyle w:val="TAL"/>
              <w:ind w:left="174" w:hanging="174"/>
            </w:pPr>
            <w:bookmarkStart w:id="34" w:name="_PERM_MCCTEMPBM_CRPT99180004___2"/>
            <w:r w:rsidRPr="001B7C50">
              <w:t>-</w:t>
            </w:r>
            <w:r w:rsidRPr="001B7C50">
              <w:tab/>
              <w:t>an N6-LAN steering policy to steer the subscriber's traffic to the appropriate N6 service functions deployed by the operator</w:t>
            </w:r>
            <w:r w:rsidRPr="00344450">
              <w:rPr>
                <w:highlight w:val="green"/>
                <w:rPrChange w:id="35" w:author="Huawei-zfq02" w:date="2023-01-18T17:07:00Z">
                  <w:rPr/>
                </w:rPrChange>
              </w:rPr>
              <w:t>, or</w:t>
            </w:r>
          </w:p>
          <w:p w14:paraId="2C4617E9" w14:textId="77777777" w:rsidR="00155F2E" w:rsidRPr="00C96EDC" w:rsidRDefault="00155F2E" w:rsidP="001A2D70">
            <w:pPr>
              <w:pStyle w:val="TAL"/>
              <w:ind w:left="174" w:hanging="174"/>
            </w:pPr>
            <w:r w:rsidRPr="001B7C50">
              <w:t>-</w:t>
            </w:r>
            <w:r w:rsidRPr="001B7C50">
              <w:tab/>
              <w:t>a local N6 steering policy to enable traffic st</w:t>
            </w:r>
            <w:bookmarkStart w:id="36" w:name="_GoBack"/>
            <w:bookmarkEnd w:id="36"/>
            <w:r w:rsidRPr="001B7C50">
              <w:t>eering in the local access to the DN according to the routing information provided by an AF a</w:t>
            </w:r>
            <w:r w:rsidRPr="00C96EDC">
              <w:t>s described in clause 5.6.7.</w:t>
            </w:r>
          </w:p>
          <w:bookmarkEnd w:id="34"/>
          <w:p w14:paraId="180FFEBE" w14:textId="790BB003" w:rsidR="00155F2E" w:rsidRPr="001B7C50" w:rsidRDefault="00155F2E" w:rsidP="001A2D70">
            <w:pPr>
              <w:pStyle w:val="TAL"/>
            </w:pPr>
            <w:r w:rsidRPr="00C96EDC">
              <w:t>or a</w:t>
            </w:r>
            <w:r w:rsidRPr="001B7C50">
              <w:t xml:space="preserve"> Redirect Destination and values for the forwarding behaviour (always, after measurement report (for termination action "redirect")).</w:t>
            </w:r>
          </w:p>
        </w:tc>
      </w:tr>
      <w:tr w:rsidR="00155F2E" w:rsidRPr="001B7C50" w14:paraId="471FF4B0" w14:textId="77777777" w:rsidTr="001A2D70">
        <w:trPr>
          <w:cantSplit/>
          <w:jc w:val="center"/>
          <w:ins w:id="37" w:author="Nokia" w:date="2022-09-29T20:09:00Z"/>
        </w:trPr>
        <w:tc>
          <w:tcPr>
            <w:tcW w:w="2605" w:type="dxa"/>
          </w:tcPr>
          <w:p w14:paraId="0C66C717" w14:textId="77777777" w:rsidR="00155F2E" w:rsidRDefault="00155F2E" w:rsidP="001A2D70">
            <w:pPr>
              <w:pStyle w:val="TAL"/>
              <w:rPr>
                <w:ins w:id="38" w:author="r01" w:date="2023-01-12T22:38:00Z"/>
              </w:rPr>
            </w:pPr>
            <w:ins w:id="39" w:author="Nokia" w:date="2022-09-29T20:09:00Z">
              <w:r>
                <w:lastRenderedPageBreak/>
                <w:t>Metadata</w:t>
              </w:r>
            </w:ins>
          </w:p>
          <w:p w14:paraId="4D0D0F03" w14:textId="4E7171DD" w:rsidR="000508DF" w:rsidRPr="001B7C50" w:rsidRDefault="000508DF" w:rsidP="001A2D70">
            <w:pPr>
              <w:pStyle w:val="TAL"/>
              <w:rPr>
                <w:ins w:id="40" w:author="Nokia" w:date="2022-09-29T20:09:00Z"/>
              </w:rPr>
            </w:pPr>
            <w:ins w:id="41" w:author="r01" w:date="2023-01-12T22:38:00Z">
              <w:r>
                <w:t>(NOTE X)</w:t>
              </w:r>
            </w:ins>
          </w:p>
        </w:tc>
        <w:tc>
          <w:tcPr>
            <w:tcW w:w="4141" w:type="dxa"/>
          </w:tcPr>
          <w:p w14:paraId="0905D06B" w14:textId="77777777" w:rsidR="00155F2E" w:rsidRPr="001B7C50" w:rsidRDefault="00155F2E" w:rsidP="001A2D70">
            <w:pPr>
              <w:pStyle w:val="TAL"/>
              <w:rPr>
                <w:ins w:id="42" w:author="Nokia" w:date="2022-09-29T20:09:00Z"/>
              </w:rPr>
            </w:pPr>
            <w:ins w:id="43" w:author="Nokia" w:date="2022-09-29T20:09:00Z">
              <w:r>
                <w:t xml:space="preserve">Metadata the UPF needs to add to traffic sent over </w:t>
              </w:r>
              <w:proofErr w:type="gramStart"/>
              <w:r>
                <w:t>a</w:t>
              </w:r>
            </w:ins>
            <w:proofErr w:type="gramEnd"/>
            <w:ins w:id="44" w:author="Nokia" w:date="2022-09-29T20:12:00Z">
              <w:r>
                <w:t xml:space="preserve"> SFC</w:t>
              </w:r>
            </w:ins>
          </w:p>
        </w:tc>
        <w:tc>
          <w:tcPr>
            <w:tcW w:w="2885" w:type="dxa"/>
          </w:tcPr>
          <w:p w14:paraId="3F1942AE" w14:textId="3A787370" w:rsidR="00155F2E" w:rsidRPr="001B7C50" w:rsidRDefault="00155F2E" w:rsidP="001A2D70">
            <w:pPr>
              <w:pStyle w:val="TAL"/>
              <w:rPr>
                <w:ins w:id="45" w:author="Nokia" w:date="2022-09-29T20:09:00Z"/>
              </w:rPr>
            </w:pPr>
            <w:ins w:id="46" w:author="Nokia" w:date="2022-09-29T20:09:00Z">
              <w:r>
                <w:t xml:space="preserve">The metadata information is associated with a TSP ID </w:t>
              </w:r>
              <w:del w:id="47" w:author="Huawei-zfq01" w:date="2023-01-17T16:05:00Z">
                <w:r w:rsidDel="00604403">
                  <w:delText>identifying</w:delText>
                </w:r>
              </w:del>
            </w:ins>
            <w:ins w:id="48" w:author="Huawei-zfq01" w:date="2023-01-17T16:05:00Z">
              <w:r w:rsidR="00604403" w:rsidRPr="00604403">
                <w:rPr>
                  <w:highlight w:val="green"/>
                  <w:rPrChange w:id="49" w:author="Huawei-zfq01" w:date="2023-01-17T16:10:00Z">
                    <w:rPr/>
                  </w:rPrChange>
                </w:rPr>
                <w:t>related to</w:t>
              </w:r>
            </w:ins>
            <w:ins w:id="50"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42D63CB7" w:rsidR="00155F2E" w:rsidRPr="001B7C50" w:rsidRDefault="00155F2E" w:rsidP="001A2D70">
            <w:pPr>
              <w:pStyle w:val="TAN"/>
            </w:pPr>
            <w:r w:rsidRPr="001B7C50">
              <w:t>NOTE 4:</w:t>
            </w:r>
            <w:r w:rsidRPr="001B7C50">
              <w:tab/>
              <w:t>The TSP ID is preconfigured in the SMF, and</w:t>
            </w:r>
            <w:ins w:id="51"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52" w:author="r01" w:date="2023-01-12T22:41:00Z">
              <w:r w:rsidR="00D074CF">
                <w:t xml:space="preserve"> in </w:t>
              </w:r>
              <w:r w:rsidR="00D074CF" w:rsidRPr="00A6509E">
                <w:rPr>
                  <w:highlight w:val="cyan"/>
                  <w:rPrChange w:id="53" w:author="Ericsson User2" w:date="2023-01-17T11:12:00Z">
                    <w:rPr/>
                  </w:rPrChange>
                </w:rPr>
                <w:t>cl</w:t>
              </w:r>
            </w:ins>
            <w:ins w:id="54" w:author="Ericsson User2" w:date="2023-01-17T11:11:00Z">
              <w:r w:rsidR="00A6509E" w:rsidRPr="00A6509E">
                <w:rPr>
                  <w:highlight w:val="cyan"/>
                  <w:rPrChange w:id="55" w:author="Ericsson User2" w:date="2023-01-17T11:12:00Z">
                    <w:rPr/>
                  </w:rPrChange>
                </w:rPr>
                <w:t>au</w:t>
              </w:r>
            </w:ins>
            <w:ins w:id="56" w:author="r01" w:date="2023-01-12T22:41:00Z">
              <w:del w:id="57" w:author="Ericsson User2" w:date="2023-01-17T11:11:00Z">
                <w:r w:rsidR="00D074CF" w:rsidRPr="00A6509E" w:rsidDel="00A6509E">
                  <w:rPr>
                    <w:highlight w:val="cyan"/>
                    <w:rPrChange w:id="58" w:author="Ericsson User2" w:date="2023-01-17T11:12:00Z">
                      <w:rPr/>
                    </w:rPrChange>
                  </w:rPr>
                  <w:delText>ua</w:delText>
                </w:r>
              </w:del>
              <w:r w:rsidR="00D074CF" w:rsidRPr="00A6509E">
                <w:rPr>
                  <w:highlight w:val="cyan"/>
                  <w:rPrChange w:id="59" w:author="Ericsson User2" w:date="2023-01-17T11:12:00Z">
                    <w:rPr/>
                  </w:rPrChange>
                </w:rPr>
                <w:t>ses</w:t>
              </w:r>
              <w:r w:rsidR="00D074CF">
                <w:t xml:space="preserve"> </w:t>
              </w:r>
            </w:ins>
            <w:ins w:id="60" w:author="r01" w:date="2023-01-12T22:42:00Z">
              <w:r w:rsidR="00865D99" w:rsidRPr="00A33778">
                <w:rPr>
                  <w:highlight w:val="yellow"/>
                  <w:rPrChange w:id="61" w:author="r01" w:date="2023-01-12T22:42:00Z">
                    <w:rPr/>
                  </w:rPrChange>
                </w:rPr>
                <w:t>5.6.X</w:t>
              </w:r>
              <w:r w:rsidR="00865D99">
                <w:t xml:space="preserve"> and</w:t>
              </w:r>
            </w:ins>
            <w:r w:rsidRPr="001B7C50">
              <w:t xml:space="preserve"> 6.1.3.14 of 23.503 [45] for N6-LAN steering. The </w:t>
            </w:r>
            <w:ins w:id="62" w:author="r01" w:date="2023-01-12T22:43:00Z">
              <w:r w:rsidR="00A33778">
                <w:t>Forwarding Policy</w:t>
              </w:r>
              <w:r w:rsidR="00A33778" w:rsidRPr="001B7C50">
                <w:t xml:space="preserve"> </w:t>
              </w:r>
            </w:ins>
            <w:del w:id="63"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64"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65"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66" w:author="r03" w:date="2023-01-17T13:35:00Z">
        <w:r w:rsidR="005A712D" w:rsidDel="006035BF">
          <w:rPr>
            <w:rFonts w:ascii="Arial" w:hAnsi="Arial"/>
            <w:i/>
            <w:color w:val="FF0000"/>
            <w:sz w:val="24"/>
            <w:lang w:val="en-US"/>
          </w:rPr>
          <w:delText>5</w:delText>
        </w:r>
      </w:del>
      <w:ins w:id="67" w:author="r03" w:date="2023-01-17T13:35:00Z">
        <w:del w:id="68" w:author="r05" w:date="2023-01-17T18:20:00Z">
          <w:r w:rsidR="006035BF" w:rsidDel="00D512D7">
            <w:rPr>
              <w:rFonts w:ascii="Arial" w:hAnsi="Arial"/>
              <w:i/>
              <w:color w:val="FF0000"/>
              <w:sz w:val="24"/>
              <w:lang w:val="en-US"/>
            </w:rPr>
            <w:delText>4</w:delText>
          </w:r>
        </w:del>
      </w:ins>
      <w:ins w:id="69"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3"/>
      </w:pPr>
      <w:bookmarkStart w:id="70" w:name="_Toc20150196"/>
      <w:bookmarkStart w:id="71" w:name="_Toc27847004"/>
      <w:bookmarkStart w:id="72" w:name="_Toc36188135"/>
      <w:bookmarkStart w:id="73" w:name="_Toc45184045"/>
      <w:bookmarkStart w:id="74" w:name="_Toc47342887"/>
      <w:bookmarkStart w:id="75" w:name="_Toc51769589"/>
      <w:bookmarkStart w:id="76" w:name="_Toc106188367"/>
      <w:r w:rsidRPr="001B7C50">
        <w:t>6.2.10</w:t>
      </w:r>
      <w:r w:rsidRPr="001B7C50">
        <w:tab/>
        <w:t>AF</w:t>
      </w:r>
      <w:bookmarkEnd w:id="70"/>
      <w:bookmarkEnd w:id="71"/>
      <w:bookmarkEnd w:id="72"/>
      <w:bookmarkEnd w:id="73"/>
      <w:bookmarkEnd w:id="74"/>
      <w:bookmarkEnd w:id="75"/>
      <w:bookmarkEnd w:id="76"/>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77"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78" w:author="r01" w:date="2023-01-13T00:35:00Z"/>
        </w:rPr>
      </w:pPr>
      <w:ins w:id="79"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80"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B698A" w14:textId="77777777" w:rsidR="0033172D" w:rsidRDefault="0033172D">
      <w:r>
        <w:separator/>
      </w:r>
    </w:p>
  </w:endnote>
  <w:endnote w:type="continuationSeparator" w:id="0">
    <w:p w14:paraId="0769BA3D" w14:textId="77777777" w:rsidR="0033172D" w:rsidRDefault="0033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C3BE" w14:textId="77777777" w:rsidR="0033172D" w:rsidRDefault="0033172D">
      <w:r>
        <w:separator/>
      </w:r>
    </w:p>
  </w:footnote>
  <w:footnote w:type="continuationSeparator" w:id="0">
    <w:p w14:paraId="21AEC66B" w14:textId="77777777" w:rsidR="0033172D" w:rsidRDefault="0033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2">
    <w15:presenceInfo w15:providerId="None" w15:userId="Ericsson User2"/>
  </w15:person>
  <w15:person w15:author="Huawei-zfq02">
    <w15:presenceInfo w15:providerId="None" w15:userId="Huawei-zfq02"/>
  </w15:person>
  <w15:person w15:author="Huawei-zfq01">
    <w15:presenceInfo w15:providerId="None" w15:userId="Huawei-zfq01"/>
  </w15:person>
  <w15:person w15:author="r03">
    <w15:presenceInfo w15:providerId="None" w15:userId="r03"/>
  </w15:person>
  <w15:person w15:author="Nokia">
    <w15:presenceInfo w15:providerId="None" w15:userId="Nokia"/>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212B"/>
    <w:rsid w:val="00284FEB"/>
    <w:rsid w:val="002860C4"/>
    <w:rsid w:val="002A02B0"/>
    <w:rsid w:val="002B5741"/>
    <w:rsid w:val="002B675E"/>
    <w:rsid w:val="002E472E"/>
    <w:rsid w:val="002F2100"/>
    <w:rsid w:val="002F3647"/>
    <w:rsid w:val="00302C52"/>
    <w:rsid w:val="00305409"/>
    <w:rsid w:val="003303CC"/>
    <w:rsid w:val="0033172D"/>
    <w:rsid w:val="00344450"/>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531D6"/>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96EDC"/>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a0"/>
    <w:link w:val="NO"/>
    <w:locked/>
    <w:rsid w:val="00E1042A"/>
    <w:rPr>
      <w:rFonts w:ascii="Times New Roman" w:hAnsi="Times New Roman"/>
      <w:lang w:val="en-GB" w:eastAsia="en-US"/>
    </w:rPr>
  </w:style>
  <w:style w:type="paragraph" w:styleId="af1">
    <w:name w:val="List Paragraph"/>
    <w:basedOn w:val="a"/>
    <w:uiPriority w:val="34"/>
    <w:qFormat/>
    <w:rsid w:val="005C5CE9"/>
    <w:pPr>
      <w:ind w:left="720"/>
      <w:contextualSpacing/>
    </w:pPr>
  </w:style>
  <w:style w:type="character" w:customStyle="1" w:styleId="40">
    <w:name w:val="标题 4 字符"/>
    <w:link w:val="4"/>
    <w:locked/>
    <w:rsid w:val="00357644"/>
    <w:rPr>
      <w:rFonts w:ascii="Arial" w:hAnsi="Arial"/>
      <w:sz w:val="24"/>
      <w:lang w:val="en-GB" w:eastAsia="en-US"/>
    </w:rPr>
  </w:style>
  <w:style w:type="paragraph" w:styleId="af2">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D135002-B986-4903-842E-0503364C4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2472</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Huawei-zfq02</cp:lastModifiedBy>
  <cp:revision>4</cp:revision>
  <cp:lastPrinted>1899-12-31T23:00:00Z</cp:lastPrinted>
  <dcterms:created xsi:type="dcterms:W3CDTF">2023-01-18T09:09:00Z</dcterms:created>
  <dcterms:modified xsi:type="dcterms:W3CDTF">2023-01-18T09:25:00Z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2015_ms_pID_725343">
    <vt:lpwstr>(2)ezXr9nWuFBMsYKNWLgpGFAf/DKdDvFCdZxv7aDNeV/zm3vuS4l4AGXTLqWuxnUCS6OL9/X7H
+HCWhcymXWqplANRSF3R69fltVjftblclsEjwwkStPR5hEW4pEWDTwalr3JyQzMT1d7fUoEJ
TxQGyhBrr5ceqpEijnhRO9IZTaL1D6y5ltKVUi3uNrYSTiCiRegKaeJbZdFUAbmJErZ0Sv69
IV1Lmwrqir5749qcJt</vt:lpwstr>
  </property>
  <property fmtid="{D5CDD505-2E9C-101B-9397-08002B2CF9AE}" pid="29" name="_2015_ms_pID_7253431">
    <vt:lpwstr>XzC8o45Jz5UAQPuV3c/fwlVfhnEgds128oswi5Z0rxL+cCEFu1XBL0
XGoVw9wzTEa6VZxTEab5zNxm9WcMHlF7YLIQVPCeIosM53YTNtKonTXjN6Rer1CG3MF5e9uE
mBKeRhswvfrpPt5csjpwMTSNkFokJ2eOm2j/rtTz3RDDeH/0MOscETr9qV3Gjl1Bx6capbEp
OL6Hvy0dAXlggW6b</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