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5650367D" w:rsidR="001F4D7D" w:rsidRDefault="001F4D7D" w:rsidP="001F4D7D">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154</w:t>
        </w:r>
      </w:fldSimple>
      <w:fldSimple w:instr=" DOCPROPERTY  MtgTitle  \* MERGEFORMAT ">
        <w:r>
          <w:rPr>
            <w:b/>
            <w:noProof/>
            <w:sz w:val="24"/>
          </w:rPr>
          <w:t>-AH-e</w:t>
        </w:r>
      </w:fldSimple>
      <w:r>
        <w:rPr>
          <w:b/>
          <w:i/>
          <w:noProof/>
          <w:sz w:val="28"/>
        </w:rPr>
        <w:tab/>
      </w:r>
      <w:fldSimple w:instr=" DOCPROPERTY  Tdoc#  \* MERGEFORMAT ">
        <w:r w:rsidRPr="00E13F3D">
          <w:rPr>
            <w:b/>
            <w:i/>
            <w:noProof/>
            <w:sz w:val="28"/>
          </w:rPr>
          <w:t>S2-2300265</w:t>
        </w:r>
      </w:fldSimple>
      <w:ins w:id="0" w:author="r01" w:date="2023-01-11T19:04:00Z">
        <w:r w:rsidR="00111451">
          <w:rPr>
            <w:b/>
            <w:i/>
            <w:noProof/>
            <w:sz w:val="28"/>
          </w:rPr>
          <w:t>r</w:t>
        </w:r>
      </w:ins>
      <w:ins w:id="1" w:author="Ericsson User2" w:date="2023-01-17T11:12:00Z">
        <w:r w:rsidR="00A6509E">
          <w:rPr>
            <w:b/>
            <w:i/>
            <w:noProof/>
            <w:sz w:val="28"/>
          </w:rPr>
          <w:t>0</w:t>
        </w:r>
        <w:del w:id="2" w:author="r07" w:date="2023-01-18T10:27:00Z">
          <w:r w:rsidR="00A6509E" w:rsidDel="009C61F0">
            <w:rPr>
              <w:b/>
              <w:i/>
              <w:noProof/>
              <w:sz w:val="28"/>
            </w:rPr>
            <w:delText>6</w:delText>
          </w:r>
        </w:del>
      </w:ins>
      <w:ins w:id="3" w:author="r07" w:date="2023-01-18T10:27:00Z">
        <w:r w:rsidR="009C61F0">
          <w:rPr>
            <w:b/>
            <w:i/>
            <w:noProof/>
            <w:sz w:val="28"/>
          </w:rPr>
          <w:t>7</w:t>
        </w:r>
      </w:ins>
      <w:ins w:id="4" w:author="r01" w:date="2023-01-11T19:04:00Z">
        <w:del w:id="5" w:author="Ericsson User2" w:date="2023-01-17T11:12:00Z">
          <w:r w:rsidR="00111451" w:rsidDel="00A6509E">
            <w:rPr>
              <w:b/>
              <w:i/>
              <w:noProof/>
              <w:sz w:val="28"/>
            </w:rPr>
            <w:delText>0</w:delText>
          </w:r>
        </w:del>
      </w:ins>
      <w:ins w:id="6" w:author="r03" w:date="2023-01-17T13:35:00Z">
        <w:del w:id="7" w:author="Ericsson User2" w:date="2023-01-17T11:12:00Z">
          <w:r w:rsidR="006035BF" w:rsidDel="00A6509E">
            <w:rPr>
              <w:b/>
              <w:i/>
              <w:noProof/>
              <w:sz w:val="28"/>
            </w:rPr>
            <w:delText>3</w:delText>
          </w:r>
        </w:del>
      </w:ins>
      <w:ins w:id="8" w:author="r05" w:date="2023-01-17T18:20:00Z">
        <w:del w:id="9" w:author="Ericsson User2" w:date="2023-01-17T11:12:00Z">
          <w:r w:rsidR="00D512D7" w:rsidDel="00A6509E">
            <w:rPr>
              <w:b/>
              <w:i/>
              <w:noProof/>
              <w:sz w:val="28"/>
            </w:rPr>
            <w:delText>5</w:delText>
          </w:r>
        </w:del>
      </w:ins>
      <w:ins w:id="10" w:author="r01" w:date="2023-01-11T19:04:00Z">
        <w:del w:id="11" w:author="Ericsson User2" w:date="2023-01-17T11:12:00Z">
          <w:r w:rsidR="00111451" w:rsidDel="00A6509E">
            <w:rPr>
              <w:b/>
              <w:i/>
              <w:noProof/>
              <w:sz w:val="28"/>
            </w:rPr>
            <w:delText>1</w:delText>
          </w:r>
        </w:del>
      </w:ins>
    </w:p>
    <w:p w14:paraId="194E2664" w14:textId="77777777" w:rsidR="001F4D7D" w:rsidRDefault="00A6509E" w:rsidP="001F4D7D">
      <w:pPr>
        <w:pStyle w:val="CRCoverPage"/>
        <w:outlineLvl w:val="0"/>
        <w:rPr>
          <w:b/>
          <w:noProof/>
          <w:sz w:val="24"/>
        </w:rPr>
      </w:pPr>
      <w:fldSimple w:instr=" DOCPROPERTY  Location  \* MERGEFORMAT ">
        <w:r w:rsidR="001F4D7D" w:rsidRPr="00BA51D9">
          <w:rPr>
            <w:b/>
            <w:noProof/>
            <w:sz w:val="24"/>
          </w:rPr>
          <w:t>Online</w:t>
        </w:r>
      </w:fldSimple>
      <w:r w:rsidR="001F4D7D">
        <w:rPr>
          <w:b/>
          <w:noProof/>
          <w:sz w:val="24"/>
        </w:rPr>
        <w:t xml:space="preserve">, </w:t>
      </w:r>
      <w:fldSimple w:instr=" DOCPROPERTY  Country  \* MERGEFORMAT "/>
      <w:r w:rsidR="001F4D7D">
        <w:rPr>
          <w:b/>
          <w:noProof/>
          <w:sz w:val="24"/>
        </w:rPr>
        <w:t xml:space="preserve">, </w:t>
      </w:r>
      <w:fldSimple w:instr=" DOCPROPERTY  StartDate  \* MERGEFORMAT ">
        <w:r w:rsidR="001F4D7D" w:rsidRPr="00BA51D9">
          <w:rPr>
            <w:b/>
            <w:noProof/>
            <w:sz w:val="24"/>
          </w:rPr>
          <w:t>16th Jan 2023</w:t>
        </w:r>
      </w:fldSimple>
      <w:r w:rsidR="001F4D7D">
        <w:rPr>
          <w:b/>
          <w:noProof/>
          <w:sz w:val="24"/>
        </w:rPr>
        <w:t xml:space="preserve"> - </w:t>
      </w:r>
      <w:fldSimple w:instr=" DOCPROPERTY  EndDate  \* MERGEFORMAT ">
        <w:r w:rsidR="001F4D7D"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A6509E" w:rsidP="001A2D70">
            <w:pPr>
              <w:pStyle w:val="CRCoverPage"/>
              <w:spacing w:after="0"/>
              <w:jc w:val="right"/>
              <w:rPr>
                <w:b/>
                <w:noProof/>
                <w:sz w:val="28"/>
              </w:rPr>
            </w:pPr>
            <w:fldSimple w:instr=" DOCPROPERTY  Spec#  \* MERGEFORMAT ">
              <w:r w:rsidR="001F4D7D" w:rsidRPr="00410371">
                <w:rPr>
                  <w:b/>
                  <w:noProof/>
                  <w:sz w:val="28"/>
                </w:rPr>
                <w:t>23.501</w:t>
              </w:r>
            </w:fldSimple>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A6509E" w:rsidP="001A2D70">
            <w:pPr>
              <w:pStyle w:val="CRCoverPage"/>
              <w:spacing w:after="0"/>
              <w:rPr>
                <w:noProof/>
              </w:rPr>
            </w:pPr>
            <w:fldSimple w:instr=" DOCPROPERTY  Cr#  \* MERGEFORMAT ">
              <w:r w:rsidR="001F4D7D" w:rsidRPr="00410371">
                <w:rPr>
                  <w:b/>
                  <w:noProof/>
                  <w:sz w:val="28"/>
                </w:rPr>
                <w:t>3860</w:t>
              </w:r>
            </w:fldSimple>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A6509E" w:rsidP="001A2D70">
            <w:pPr>
              <w:pStyle w:val="CRCoverPage"/>
              <w:spacing w:after="0"/>
              <w:jc w:val="center"/>
              <w:rPr>
                <w:b/>
                <w:noProof/>
              </w:rPr>
            </w:pPr>
            <w:fldSimple w:instr=" DOCPROPERTY  Revision  \* MERGEFORMAT ">
              <w:r w:rsidR="001F4D7D" w:rsidRPr="00410371">
                <w:rPr>
                  <w:b/>
                  <w:noProof/>
                  <w:sz w:val="28"/>
                </w:rPr>
                <w:t>-</w:t>
              </w:r>
            </w:fldSimple>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A6509E" w:rsidP="001A2D70">
            <w:pPr>
              <w:pStyle w:val="CRCoverPage"/>
              <w:spacing w:after="0"/>
              <w:jc w:val="center"/>
              <w:rPr>
                <w:noProof/>
                <w:sz w:val="28"/>
              </w:rPr>
            </w:pPr>
            <w:fldSimple w:instr=" DOCPROPERTY  Version  \* MERGEFORMAT ">
              <w:r w:rsidR="001F4D7D" w:rsidRPr="00410371">
                <w:rPr>
                  <w:b/>
                  <w:noProof/>
                  <w:sz w:val="28"/>
                </w:rPr>
                <w:t>18.0.0</w:t>
              </w:r>
            </w:fldSimple>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A6509E" w:rsidP="001A2D70">
            <w:pPr>
              <w:pStyle w:val="CRCoverPage"/>
              <w:spacing w:after="0"/>
              <w:ind w:left="100"/>
              <w:rPr>
                <w:noProof/>
              </w:rPr>
            </w:pPr>
            <w:fldSimple w:instr=" DOCPROPERTY  CrTitle  \* MERGEFORMAT ">
              <w:r w:rsidR="001F4D7D">
                <w:t>SFC CR 23.501</w:t>
              </w:r>
            </w:fldSimple>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541CCA56" w:rsidR="001F4D7D" w:rsidRDefault="00A6509E" w:rsidP="001A2D70">
            <w:pPr>
              <w:pStyle w:val="CRCoverPage"/>
              <w:spacing w:after="0"/>
              <w:ind w:left="100"/>
              <w:rPr>
                <w:noProof/>
              </w:rPr>
            </w:pPr>
            <w:fldSimple w:instr=" DOCPROPERTY  SourceIfWg  \* MERGEFORMAT ">
              <w:r w:rsidR="001F4D7D">
                <w:rPr>
                  <w:noProof/>
                </w:rPr>
                <w:t>Nokia, Nokia Shanghai Bell</w:t>
              </w:r>
            </w:fldSimple>
            <w:ins w:id="13" w:author="Ericsson User2" w:date="2023-01-17T11:11:00Z">
              <w:r>
                <w:rPr>
                  <w:noProof/>
                </w:rPr>
                <w:t>, Ericsson</w:t>
              </w:r>
            </w:ins>
            <w:ins w:id="14" w:author="r07" w:date="2023-01-18T10:27:00Z">
              <w:r w:rsidR="009C61F0">
                <w:rPr>
                  <w:noProof/>
                </w:rPr>
                <w:t>, Intel</w:t>
              </w:r>
            </w:ins>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fldSimple w:instr=" DOCPROPERTY  SourceIfTsg  \* MERGEFORMAT "/>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A6509E" w:rsidP="001A2D70">
            <w:pPr>
              <w:pStyle w:val="CRCoverPage"/>
              <w:spacing w:after="0"/>
              <w:ind w:left="100"/>
              <w:rPr>
                <w:noProof/>
              </w:rPr>
            </w:pPr>
            <w:fldSimple w:instr=" DOCPROPERTY  RelatedWis  \* MERGEFORMAT ">
              <w:r w:rsidR="001F4D7D">
                <w:rPr>
                  <w:noProof/>
                </w:rPr>
                <w:t>SFC</w:t>
              </w:r>
            </w:fldSimple>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A6509E" w:rsidP="001A2D70">
            <w:pPr>
              <w:pStyle w:val="CRCoverPage"/>
              <w:spacing w:after="0"/>
              <w:ind w:left="100"/>
              <w:rPr>
                <w:noProof/>
              </w:rPr>
            </w:pPr>
            <w:fldSimple w:instr=" DOCPROPERTY  ResDate  \* MERGEFORMAT ">
              <w:r w:rsidR="001F4D7D">
                <w:rPr>
                  <w:noProof/>
                </w:rPr>
                <w:t>2023-01-06</w:t>
              </w:r>
            </w:fldSimple>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A6509E" w:rsidP="001A2D70">
            <w:pPr>
              <w:pStyle w:val="CRCoverPage"/>
              <w:spacing w:after="0"/>
              <w:ind w:left="100" w:right="-609"/>
              <w:rPr>
                <w:b/>
                <w:noProof/>
              </w:rPr>
            </w:pPr>
            <w:fldSimple w:instr=" DOCPROPERTY  Cat  \* MERGEFORMAT ">
              <w:r w:rsidR="001F4D7D">
                <w:rPr>
                  <w:b/>
                  <w:noProof/>
                </w:rPr>
                <w:t>B</w:t>
              </w:r>
            </w:fldSimple>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A6509E" w:rsidP="001A2D70">
            <w:pPr>
              <w:pStyle w:val="CRCoverPage"/>
              <w:spacing w:after="0"/>
              <w:ind w:left="100"/>
              <w:rPr>
                <w:noProof/>
              </w:rPr>
            </w:pPr>
            <w:fldSimple w:instr=" DOCPROPERTY  Release  \* MERGEFORMAT ">
              <w:r w:rsidR="001F4D7D">
                <w:rPr>
                  <w:noProof/>
                </w:rPr>
                <w:t>Rel-18</w:t>
              </w:r>
            </w:fldSimple>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15" w:author="Huawei-zfq01" w:date="2023-01-17T16:12:00Z">
              <w:r w:rsidDel="00604403">
                <w:rPr>
                  <w:noProof/>
                </w:rPr>
                <w:delText xml:space="preserve">2, </w:delText>
              </w:r>
            </w:del>
            <w:r>
              <w:rPr>
                <w:noProof/>
              </w:rPr>
              <w:t xml:space="preserve">3.2, </w:t>
            </w:r>
            <w:del w:id="16"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17"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F5BC66" w14:textId="77777777" w:rsidR="00155F2E" w:rsidRPr="001B7C50" w:rsidRDefault="00155F2E" w:rsidP="00155F2E">
      <w:pPr>
        <w:pStyle w:val="Heading2"/>
      </w:pPr>
      <w:bookmarkStart w:id="18" w:name="_Toc27846418"/>
      <w:bookmarkStart w:id="19" w:name="_Toc36187542"/>
      <w:bookmarkStart w:id="20" w:name="_Toc45183446"/>
      <w:bookmarkStart w:id="21" w:name="_Toc47342288"/>
      <w:bookmarkStart w:id="22" w:name="_Toc51768986"/>
      <w:bookmarkStart w:id="23" w:name="_Toc106187671"/>
      <w:r w:rsidRPr="001B7C50">
        <w:t>3.2</w:t>
      </w:r>
      <w:r w:rsidRPr="001B7C50">
        <w:tab/>
        <w:t>Abbreviations</w:t>
      </w:r>
      <w:bookmarkEnd w:id="18"/>
      <w:bookmarkEnd w:id="19"/>
      <w:bookmarkEnd w:id="20"/>
      <w:bookmarkEnd w:id="21"/>
      <w:bookmarkEnd w:id="22"/>
      <w:bookmarkEnd w:id="23"/>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SimSun"/>
          <w:lang w:eastAsia="zh-CN"/>
        </w:rPr>
        <w:t>DNAI</w:t>
      </w:r>
      <w:r w:rsidRPr="001B7C50">
        <w:tab/>
      </w:r>
      <w:r w:rsidRPr="001B7C50">
        <w:rPr>
          <w:rFonts w:eastAsia="SimSun"/>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lastRenderedPageBreak/>
        <w:t>GFBR</w:t>
      </w:r>
      <w:r w:rsidRPr="001B7C50">
        <w:rPr>
          <w:lang w:eastAsia="zh-CN"/>
        </w:rPr>
        <w:tab/>
        <w:t>Guaranteed Flow Bit Rate</w:t>
      </w:r>
    </w:p>
    <w:p w14:paraId="1C67A945" w14:textId="77777777" w:rsidR="00E22C6F" w:rsidRPr="001B7C50" w:rsidRDefault="00E22C6F" w:rsidP="00E22C6F">
      <w:pPr>
        <w:pStyle w:val="EW"/>
        <w:rPr>
          <w:rFonts w:eastAsia="SimSun"/>
        </w:rPr>
      </w:pPr>
      <w:r w:rsidRPr="001B7C50">
        <w:rPr>
          <w:rFonts w:eastAsia="SimSun"/>
        </w:rPr>
        <w:t>GIN</w:t>
      </w:r>
      <w:r w:rsidRPr="001B7C50">
        <w:rPr>
          <w:rFonts w:eastAsia="SimSun"/>
        </w:rPr>
        <w:tab/>
        <w:t>Group ID for Network Selection</w:t>
      </w:r>
    </w:p>
    <w:p w14:paraId="4FD575FC" w14:textId="77777777" w:rsidR="00E22C6F" w:rsidRPr="001B7C50" w:rsidRDefault="00E22C6F" w:rsidP="00E22C6F">
      <w:pPr>
        <w:pStyle w:val="EW"/>
        <w:rPr>
          <w:lang w:eastAsia="zh-CN"/>
        </w:rPr>
      </w:pPr>
      <w:r w:rsidRPr="001B7C50">
        <w:rPr>
          <w:rFonts w:eastAsia="SimSun"/>
        </w:rPr>
        <w:t>GMLC</w:t>
      </w:r>
      <w:r w:rsidRPr="001B7C50">
        <w:rPr>
          <w:rFonts w:eastAsia="SimSun"/>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SimSun"/>
        </w:rPr>
      </w:pPr>
      <w:r w:rsidRPr="001B7C50">
        <w:rPr>
          <w:rFonts w:eastAsia="SimSun"/>
        </w:rPr>
        <w:t>LEO</w:t>
      </w:r>
      <w:r w:rsidRPr="001B7C50">
        <w:rPr>
          <w:rFonts w:eastAsia="SimSun"/>
        </w:rPr>
        <w:tab/>
        <w:t>Low Earth Orbit</w:t>
      </w:r>
    </w:p>
    <w:p w14:paraId="63401A2C" w14:textId="77777777" w:rsidR="00E22C6F" w:rsidRPr="001B7C50" w:rsidRDefault="00E22C6F" w:rsidP="00E22C6F">
      <w:pPr>
        <w:pStyle w:val="EW"/>
        <w:rPr>
          <w:rFonts w:eastAsia="SimSun"/>
        </w:rPr>
      </w:pPr>
      <w:r w:rsidRPr="001B7C50">
        <w:rPr>
          <w:rFonts w:eastAsia="SimSun"/>
        </w:rPr>
        <w:t>LMF</w:t>
      </w:r>
      <w:r w:rsidRPr="001B7C50">
        <w:rPr>
          <w:rFonts w:eastAsia="SimSun"/>
        </w:rPr>
        <w:tab/>
        <w:t>Location Management Function</w:t>
      </w:r>
    </w:p>
    <w:p w14:paraId="2D38E82C" w14:textId="77777777" w:rsidR="00E22C6F" w:rsidRPr="001B7C50" w:rsidRDefault="00E22C6F" w:rsidP="00E22C6F">
      <w:pPr>
        <w:pStyle w:val="EW"/>
        <w:rPr>
          <w:rFonts w:eastAsia="SimSun"/>
        </w:rPr>
      </w:pPr>
      <w:proofErr w:type="spellStart"/>
      <w:r w:rsidRPr="001B7C50">
        <w:rPr>
          <w:rFonts w:eastAsia="SimSun"/>
        </w:rPr>
        <w:t>LoA</w:t>
      </w:r>
      <w:proofErr w:type="spellEnd"/>
      <w:r w:rsidRPr="001B7C50">
        <w:rPr>
          <w:rFonts w:eastAsia="SimSun"/>
        </w:rPr>
        <w:tab/>
        <w:t>Level of Automation</w:t>
      </w:r>
    </w:p>
    <w:p w14:paraId="7B2F9FD2" w14:textId="77777777" w:rsidR="00E22C6F" w:rsidRPr="001B7C50" w:rsidRDefault="00E22C6F" w:rsidP="00E22C6F">
      <w:pPr>
        <w:pStyle w:val="EW"/>
        <w:rPr>
          <w:rFonts w:eastAsia="SimSun"/>
        </w:rPr>
      </w:pPr>
      <w:r w:rsidRPr="001B7C50">
        <w:rPr>
          <w:rFonts w:eastAsia="SimSun"/>
        </w:rPr>
        <w:t>LPP</w:t>
      </w:r>
      <w:r w:rsidRPr="001B7C50">
        <w:rPr>
          <w:rFonts w:eastAsia="SimSun"/>
        </w:rPr>
        <w:tab/>
        <w:t>LTE Positioning Protocol</w:t>
      </w:r>
    </w:p>
    <w:p w14:paraId="6D133233" w14:textId="77777777" w:rsidR="00E22C6F" w:rsidRPr="001B7C50" w:rsidRDefault="00E22C6F" w:rsidP="00E22C6F">
      <w:pPr>
        <w:pStyle w:val="EW"/>
      </w:pPr>
      <w:r w:rsidRPr="001B7C50">
        <w:rPr>
          <w:rFonts w:eastAsia="SimSun"/>
        </w:rPr>
        <w:t>LRF</w:t>
      </w:r>
      <w:r w:rsidRPr="001B7C50">
        <w:rPr>
          <w:rFonts w:eastAsia="SimSun"/>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SimSun"/>
          <w:lang w:eastAsia="zh-CN"/>
        </w:rPr>
        <w:t>NSSP</w:t>
      </w:r>
      <w:r w:rsidRPr="001B7C50">
        <w:tab/>
      </w:r>
      <w:r w:rsidRPr="001B7C50">
        <w:rPr>
          <w:rFonts w:eastAsia="SimSun"/>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lastRenderedPageBreak/>
        <w:t>PCF</w:t>
      </w:r>
      <w:r w:rsidRPr="001B7C50">
        <w:tab/>
        <w:t>Policy Control Function</w:t>
      </w:r>
    </w:p>
    <w:p w14:paraId="7490A0D7" w14:textId="77777777" w:rsidR="00E22C6F" w:rsidRPr="001B7C50" w:rsidRDefault="00E22C6F" w:rsidP="00E22C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B775755" w14:textId="77777777" w:rsidR="00E22C6F" w:rsidRPr="001B7C50" w:rsidRDefault="00E22C6F" w:rsidP="00E22C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5E4233" w14:textId="77777777" w:rsidR="00E22C6F" w:rsidRPr="001B7C50" w:rsidRDefault="00E22C6F" w:rsidP="00E22C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71E9524" w14:textId="77777777" w:rsidR="00E22C6F" w:rsidRPr="001B7C50" w:rsidRDefault="00E22C6F" w:rsidP="00E22C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4C4E28" w14:textId="77777777" w:rsidR="00E22C6F" w:rsidRPr="001B7C50" w:rsidRDefault="00E22C6F" w:rsidP="00E22C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5F4AB2" w14:textId="77777777" w:rsidR="00E22C6F" w:rsidRPr="001B7C50" w:rsidRDefault="00E22C6F" w:rsidP="00E22C6F">
      <w:pPr>
        <w:pStyle w:val="EW"/>
        <w:rPr>
          <w:rFonts w:eastAsia="SimSun"/>
          <w:lang w:eastAsia="zh-CN"/>
        </w:rPr>
      </w:pPr>
      <w:r w:rsidRPr="001B7C50">
        <w:rPr>
          <w:rFonts w:eastAsia="SimSun"/>
          <w:lang w:eastAsia="zh-CN"/>
        </w:rPr>
        <w:t>PFD</w:t>
      </w:r>
      <w:r w:rsidRPr="001B7C50">
        <w:tab/>
        <w:t>Packet Flow Description</w:t>
      </w:r>
    </w:p>
    <w:p w14:paraId="77C1534C" w14:textId="77777777" w:rsidR="00E22C6F" w:rsidRPr="001B7C50" w:rsidRDefault="00E22C6F" w:rsidP="00E22C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EA57322" w14:textId="77777777" w:rsidR="00E22C6F" w:rsidRPr="001B7C50" w:rsidRDefault="00E22C6F" w:rsidP="00E22C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C3EC82D" w14:textId="77777777" w:rsidR="00E22C6F" w:rsidRPr="001B7C50" w:rsidRDefault="00E22C6F" w:rsidP="00E22C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2449B" w14:textId="77777777" w:rsidR="00E22C6F" w:rsidRPr="001B7C50" w:rsidRDefault="00E22C6F" w:rsidP="00E22C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95EDB7B" w14:textId="77777777" w:rsidR="00E22C6F" w:rsidRPr="001B7C50" w:rsidRDefault="00E22C6F" w:rsidP="00E22C6F">
      <w:pPr>
        <w:pStyle w:val="EW"/>
      </w:pPr>
      <w:r w:rsidRPr="001B7C50">
        <w:rPr>
          <w:rFonts w:eastAsia="SimSun"/>
          <w:lang w:eastAsia="zh-CN"/>
        </w:rPr>
        <w:t>PSA</w:t>
      </w:r>
      <w:r w:rsidRPr="001B7C50">
        <w:rPr>
          <w:rFonts w:eastAsia="SimSun"/>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SimSun"/>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85C4C2A" w14:textId="77777777" w:rsidR="00E22C6F" w:rsidRPr="001B7C50" w:rsidRDefault="00E22C6F" w:rsidP="00E22C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7E2B1E3" w14:textId="77777777" w:rsidR="00E22C6F" w:rsidRPr="001B7C50" w:rsidRDefault="00E22C6F" w:rsidP="00E22C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CF2801" w14:textId="77777777" w:rsidR="00E22C6F" w:rsidRPr="001B7C50" w:rsidRDefault="00E22C6F" w:rsidP="00E22C6F">
      <w:pPr>
        <w:pStyle w:val="EW"/>
      </w:pPr>
      <w:r w:rsidRPr="001B7C50">
        <w:rPr>
          <w:rFonts w:eastAsia="SimSun"/>
          <w:lang w:eastAsia="zh-CN"/>
        </w:rPr>
        <w:t>RQI</w:t>
      </w:r>
      <w:r w:rsidRPr="001B7C50">
        <w:tab/>
      </w:r>
      <w:r w:rsidRPr="001B7C50">
        <w:rPr>
          <w:rFonts w:eastAsia="SimSun"/>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t>SBI</w:t>
      </w:r>
      <w:r w:rsidRPr="001B7C50">
        <w:tab/>
        <w:t>Service Based Interface</w:t>
      </w:r>
    </w:p>
    <w:p w14:paraId="1264D456" w14:textId="77777777" w:rsidR="00E22C6F" w:rsidRPr="001B7C50" w:rsidRDefault="00E22C6F" w:rsidP="00E22C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329C11" w14:textId="77777777" w:rsidR="00E22C6F" w:rsidRPr="001B7C50" w:rsidRDefault="00E22C6F" w:rsidP="00E22C6F">
      <w:pPr>
        <w:pStyle w:val="EW"/>
      </w:pPr>
      <w:r w:rsidRPr="001B7C50">
        <w:rPr>
          <w:rFonts w:eastAsia="SimSun"/>
          <w:lang w:eastAsia="zh-CN"/>
        </w:rPr>
        <w:t>SD</w:t>
      </w:r>
      <w:r w:rsidRPr="001B7C50">
        <w:tab/>
      </w:r>
      <w:r w:rsidRPr="001B7C50">
        <w:rPr>
          <w:rFonts w:eastAsia="SimSun"/>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24" w:author="r01" w:date="2023-01-13T00:32:00Z"/>
        </w:rPr>
      </w:pPr>
      <w:ins w:id="25" w:author="r01" w:date="2023-01-13T00:32:00Z">
        <w:r w:rsidRPr="00DF7854">
          <w:t>SF</w:t>
        </w:r>
        <w:r w:rsidRPr="00DF7854">
          <w:tab/>
          <w:t>Service Function</w:t>
        </w:r>
      </w:ins>
    </w:p>
    <w:p w14:paraId="04F7DC79" w14:textId="14BD3E86" w:rsidR="00E22C6F" w:rsidRDefault="00E22C6F" w:rsidP="00F90E98">
      <w:pPr>
        <w:pStyle w:val="EW"/>
        <w:rPr>
          <w:ins w:id="26" w:author="r01" w:date="2023-01-13T00:32:00Z"/>
        </w:rPr>
      </w:pPr>
      <w:ins w:id="27" w:author="r01" w:date="2023-01-13T00:32:00Z">
        <w:r w:rsidRPr="00DF7854">
          <w:t>SFC</w:t>
        </w:r>
        <w:r w:rsidRPr="00DF7854">
          <w:tab/>
          <w:t>Service Function Chaining</w:t>
        </w:r>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D0D8127" w14:textId="77777777" w:rsidR="00E22C6F" w:rsidRPr="001B7C50" w:rsidRDefault="00E22C6F" w:rsidP="00E22C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208A49" w14:textId="77777777" w:rsidR="00E22C6F" w:rsidRPr="001B7C50" w:rsidRDefault="00E22C6F" w:rsidP="00E22C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D65F98B" w14:textId="77777777" w:rsidR="00E22C6F" w:rsidRPr="001B7C50" w:rsidRDefault="00E22C6F" w:rsidP="00E22C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t>UDM</w:t>
      </w:r>
      <w:r w:rsidRPr="001B7C50">
        <w:tab/>
        <w:t>Unified Data Management</w:t>
      </w:r>
    </w:p>
    <w:p w14:paraId="6AFAEEEE" w14:textId="77777777" w:rsidR="00E22C6F" w:rsidRPr="001B7C50" w:rsidRDefault="00E22C6F" w:rsidP="00E22C6F">
      <w:pPr>
        <w:pStyle w:val="EW"/>
      </w:pPr>
      <w:r w:rsidRPr="001B7C50">
        <w:lastRenderedPageBreak/>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AC1CA45"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035BF">
        <w:rPr>
          <w:rFonts w:ascii="Arial" w:hAnsi="Arial"/>
          <w:i/>
          <w:color w:val="FF0000"/>
          <w:sz w:val="24"/>
          <w:lang w:val="en-US"/>
        </w:rPr>
        <w:t>2</w:t>
      </w:r>
      <w:r>
        <w:rPr>
          <w:rFonts w:ascii="Arial" w:hAnsi="Arial"/>
          <w:i/>
          <w:color w:val="FF0000"/>
          <w:sz w:val="24"/>
          <w:lang w:val="en-US"/>
        </w:rPr>
        <w:t>)</w:t>
      </w:r>
    </w:p>
    <w:p w14:paraId="0BB33210" w14:textId="77777777" w:rsidR="00155F2E" w:rsidRPr="001B7C50" w:rsidRDefault="00155F2E" w:rsidP="00155F2E">
      <w:pPr>
        <w:pStyle w:val="Heading5"/>
      </w:pPr>
      <w:bookmarkStart w:id="28" w:name="_Toc36187791"/>
      <w:bookmarkStart w:id="29" w:name="_Toc45183695"/>
      <w:bookmarkStart w:id="30" w:name="_Toc47342537"/>
      <w:bookmarkStart w:id="31" w:name="_Toc51769237"/>
      <w:bookmarkStart w:id="32" w:name="_Toc114665231"/>
      <w:r w:rsidRPr="001B7C50">
        <w:t>5.8.2.11.6</w:t>
      </w:r>
      <w:r w:rsidRPr="001B7C50">
        <w:tab/>
        <w:t>Forwarding Action Rule</w:t>
      </w:r>
      <w:bookmarkEnd w:id="28"/>
      <w:bookmarkEnd w:id="29"/>
      <w:bookmarkEnd w:id="30"/>
      <w:bookmarkEnd w:id="31"/>
      <w:bookmarkEnd w:id="32"/>
    </w:p>
    <w:p w14:paraId="21EF22AD" w14:textId="77777777" w:rsidR="00EB3094" w:rsidRPr="001B7C50" w:rsidRDefault="00EB3094" w:rsidP="00EB3094">
      <w:pPr>
        <w:rPr>
          <w:lang w:eastAsia="x-none"/>
        </w:rPr>
      </w:pPr>
      <w:r w:rsidRPr="001B7C50">
        <w:rPr>
          <w:lang w:eastAsia="x-none"/>
        </w:rPr>
        <w:t xml:space="preserve">The following table describes the Forwarding Action Rule (FAR) that defines how a packet shall be buffered, </w:t>
      </w:r>
      <w:proofErr w:type="gramStart"/>
      <w:r w:rsidRPr="001B7C50">
        <w:rPr>
          <w:lang w:eastAsia="x-none"/>
        </w:rPr>
        <w:t>dropped</w:t>
      </w:r>
      <w:proofErr w:type="gramEnd"/>
      <w:r w:rsidRPr="001B7C50">
        <w:rPr>
          <w:lang w:eastAsia="x-none"/>
        </w:rPr>
        <w:t xml:space="preserve">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 xml:space="preserve">Indicates whether the packet is to be forwarded, duplicated, </w:t>
            </w:r>
            <w:proofErr w:type="gramStart"/>
            <w:r w:rsidRPr="001B7C50">
              <w:t>dropped</w:t>
            </w:r>
            <w:proofErr w:type="gramEnd"/>
            <w:r w:rsidRPr="001B7C50">
              <w:t xml:space="preserve">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 xml:space="preserve">For buffering action, a Buffer Action Rule is also </w:t>
            </w:r>
            <w:proofErr w:type="gramStart"/>
            <w:r w:rsidRPr="001B7C50">
              <w:t>included</w:t>
            </w:r>
            <w:proofErr w:type="gramEnd"/>
            <w:r w:rsidRPr="001B7C50">
              <w:t xml:space="preserve">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w:t>
            </w:r>
            <w:proofErr w:type="gramStart"/>
            <w:r w:rsidRPr="001B7C50">
              <w:t>i.e.</w:t>
            </w:r>
            <w:proofErr w:type="gramEnd"/>
            <w:r w:rsidRPr="001B7C50">
              <w:t xml:space="preserv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w:t>
            </w:r>
            <w:proofErr w:type="gramStart"/>
            <w:r w:rsidRPr="001B7C50">
              <w:t>e.g.</w:t>
            </w:r>
            <w:proofErr w:type="gramEnd"/>
            <w:r w:rsidRPr="001B7C50">
              <w:t xml:space="preserve">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w:t>
            </w:r>
            <w:proofErr w:type="gramStart"/>
            <w:r w:rsidRPr="001B7C50">
              <w:t>e.g.</w:t>
            </w:r>
            <w:proofErr w:type="gramEnd"/>
            <w:r w:rsidRPr="001B7C50">
              <w:t xml:space="preserve">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w:t>
            </w:r>
            <w:proofErr w:type="gramStart"/>
            <w:r w:rsidRPr="001B7C50">
              <w:t>e.g.</w:t>
            </w:r>
            <w:proofErr w:type="gramEnd"/>
            <w:r w:rsidRPr="001B7C50">
              <w:t xml:space="preserve">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11502BD5" w:rsidR="00155F2E" w:rsidRPr="001B7C50" w:rsidRDefault="00155F2E" w:rsidP="001A2D70">
            <w:pPr>
              <w:pStyle w:val="TAL"/>
            </w:pPr>
            <w:r w:rsidRPr="001B7C50">
              <w:t xml:space="preserve">Contains </w:t>
            </w:r>
            <w:del w:id="33" w:author="r01" w:date="2023-01-12T22:37:00Z">
              <w:r w:rsidRPr="001B7C50" w:rsidDel="000A29E9">
                <w:delText xml:space="preserve">one of </w:delText>
              </w:r>
            </w:del>
            <w:r w:rsidRPr="001B7C50">
              <w:t xml:space="preserve">the following policies identified by </w:t>
            </w:r>
            <w:del w:id="34" w:author="r01" w:date="2023-01-12T22:37:00Z">
              <w:r w:rsidRPr="001B7C50" w:rsidDel="000A29E9">
                <w:delText xml:space="preserve">a </w:delText>
              </w:r>
            </w:del>
            <w:r w:rsidRPr="001B7C50">
              <w:t>TSP ID</w:t>
            </w:r>
            <w:ins w:id="35" w:author="r01" w:date="2023-01-12T22:37:00Z">
              <w:r w:rsidR="000A29E9">
                <w:t>(s) in the PCC rule. The Forwarding policy may refer to</w:t>
              </w:r>
            </w:ins>
            <w:r w:rsidRPr="001B7C50">
              <w:t>:</w:t>
            </w:r>
          </w:p>
          <w:p w14:paraId="3C733F09" w14:textId="41886468" w:rsidR="00155F2E" w:rsidRPr="001B7C50" w:rsidRDefault="00155F2E" w:rsidP="001A2D70">
            <w:pPr>
              <w:pStyle w:val="TAL"/>
              <w:ind w:left="174" w:hanging="174"/>
            </w:pPr>
            <w:bookmarkStart w:id="36" w:name="_PERM_MCCTEMPBM_CRPT99180004___2"/>
            <w:r w:rsidRPr="001B7C50">
              <w:t>-</w:t>
            </w:r>
            <w:r w:rsidRPr="001B7C50">
              <w:tab/>
              <w:t xml:space="preserve">an N6-LAN steering policy to steer the subscriber's traffic to the appropriate N6 service functions deployed by the operator, </w:t>
            </w:r>
            <w:ins w:id="37" w:author="r01" w:date="2023-01-12T22:36:00Z">
              <w:r w:rsidR="003F5BA5">
                <w:t>and/</w:t>
              </w:r>
            </w:ins>
            <w:r w:rsidRPr="001B7C50">
              <w:t>or</w:t>
            </w:r>
          </w:p>
          <w:p w14:paraId="2C4617E9" w14:textId="77777777" w:rsidR="00155F2E" w:rsidRPr="001B7C50"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36"/>
          <w:p w14:paraId="180FFEBE" w14:textId="36A9301E" w:rsidR="00155F2E" w:rsidRPr="001B7C50" w:rsidRDefault="000A29E9" w:rsidP="001A2D70">
            <w:pPr>
              <w:pStyle w:val="TAL"/>
            </w:pPr>
            <w:ins w:id="38" w:author="r01" w:date="2023-01-12T22:37:00Z">
              <w:r>
                <w:t>And/</w:t>
              </w:r>
            </w:ins>
            <w:r w:rsidR="00155F2E" w:rsidRPr="001B7C50">
              <w:t>or a Redirect Destination and values for the forwarding behaviour (always, after measurement report (for termination action "redirect")).</w:t>
            </w:r>
          </w:p>
        </w:tc>
      </w:tr>
      <w:tr w:rsidR="00155F2E" w:rsidRPr="001B7C50" w14:paraId="471FF4B0" w14:textId="77777777" w:rsidTr="001A2D70">
        <w:trPr>
          <w:cantSplit/>
          <w:jc w:val="center"/>
          <w:ins w:id="39" w:author="Nokia" w:date="2022-09-29T20:09:00Z"/>
        </w:trPr>
        <w:tc>
          <w:tcPr>
            <w:tcW w:w="2605" w:type="dxa"/>
          </w:tcPr>
          <w:p w14:paraId="0C66C717" w14:textId="77777777" w:rsidR="00155F2E" w:rsidRDefault="00155F2E" w:rsidP="001A2D70">
            <w:pPr>
              <w:pStyle w:val="TAL"/>
              <w:rPr>
                <w:ins w:id="40" w:author="r01" w:date="2023-01-12T22:38:00Z"/>
              </w:rPr>
            </w:pPr>
            <w:ins w:id="41" w:author="Nokia" w:date="2022-09-29T20:09:00Z">
              <w:r>
                <w:lastRenderedPageBreak/>
                <w:t>Metadata</w:t>
              </w:r>
            </w:ins>
          </w:p>
          <w:p w14:paraId="4D0D0F03" w14:textId="4E7171DD" w:rsidR="000508DF" w:rsidRPr="001B7C50" w:rsidRDefault="000508DF" w:rsidP="001A2D70">
            <w:pPr>
              <w:pStyle w:val="TAL"/>
              <w:rPr>
                <w:ins w:id="42" w:author="Nokia" w:date="2022-09-29T20:09:00Z"/>
              </w:rPr>
            </w:pPr>
            <w:ins w:id="43" w:author="r01" w:date="2023-01-12T22:38:00Z">
              <w:r>
                <w:t>(NOTE X)</w:t>
              </w:r>
            </w:ins>
          </w:p>
        </w:tc>
        <w:tc>
          <w:tcPr>
            <w:tcW w:w="4141" w:type="dxa"/>
          </w:tcPr>
          <w:p w14:paraId="0905D06B" w14:textId="77777777" w:rsidR="00155F2E" w:rsidRPr="001B7C50" w:rsidRDefault="00155F2E" w:rsidP="001A2D70">
            <w:pPr>
              <w:pStyle w:val="TAL"/>
              <w:rPr>
                <w:ins w:id="44" w:author="Nokia" w:date="2022-09-29T20:09:00Z"/>
              </w:rPr>
            </w:pPr>
            <w:ins w:id="45" w:author="Nokia" w:date="2022-09-29T20:09:00Z">
              <w:r>
                <w:t xml:space="preserve">Metadata the UPF needs to add to traffic sent over </w:t>
              </w:r>
              <w:proofErr w:type="gramStart"/>
              <w:r>
                <w:t>a</w:t>
              </w:r>
            </w:ins>
            <w:proofErr w:type="gramEnd"/>
            <w:ins w:id="46" w:author="Nokia" w:date="2022-09-29T20:12:00Z">
              <w:r>
                <w:t xml:space="preserve"> SFC</w:t>
              </w:r>
            </w:ins>
          </w:p>
        </w:tc>
        <w:tc>
          <w:tcPr>
            <w:tcW w:w="2885" w:type="dxa"/>
          </w:tcPr>
          <w:p w14:paraId="3F1942AE" w14:textId="53A7216F" w:rsidR="00155F2E" w:rsidRPr="001B7C50" w:rsidRDefault="00155F2E" w:rsidP="001A2D70">
            <w:pPr>
              <w:pStyle w:val="TAL"/>
              <w:rPr>
                <w:ins w:id="47" w:author="Nokia" w:date="2022-09-29T20:09:00Z"/>
              </w:rPr>
            </w:pPr>
            <w:ins w:id="48" w:author="Nokia" w:date="2022-09-29T20:09:00Z">
              <w:r>
                <w:t xml:space="preserve">The metadata information is associated with a TSP ID </w:t>
              </w:r>
            </w:ins>
            <w:ins w:id="49" w:author="Huawei-zfq01" w:date="2023-01-17T16:05:00Z">
              <w:r w:rsidR="00604403" w:rsidRPr="00604403">
                <w:rPr>
                  <w:highlight w:val="green"/>
                  <w:rPrChange w:id="50" w:author="Huawei-zfq01" w:date="2023-01-17T16:10:00Z">
                    <w:rPr/>
                  </w:rPrChange>
                </w:rPr>
                <w:t>related to</w:t>
              </w:r>
            </w:ins>
            <w:ins w:id="51"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 xml:space="preserve">Needed </w:t>
            </w:r>
            <w:proofErr w:type="gramStart"/>
            <w:r w:rsidRPr="001B7C50">
              <w:t>e.g.</w:t>
            </w:r>
            <w:proofErr w:type="gramEnd"/>
            <w:r w:rsidRPr="001B7C50">
              <w:t xml:space="preserve"> if:</w:t>
            </w:r>
          </w:p>
          <w:p w14:paraId="2196E318" w14:textId="77777777" w:rsidR="00155F2E" w:rsidRPr="001B7C50" w:rsidRDefault="00155F2E" w:rsidP="001A2D70">
            <w:pPr>
              <w:pStyle w:val="TAN"/>
            </w:pPr>
            <w:r w:rsidRPr="001B7C50">
              <w:tab/>
              <w:t>-</w:t>
            </w:r>
            <w:r w:rsidRPr="001B7C50">
              <w:tab/>
              <w:t xml:space="preserve">UPF supports multiple DNN with overlapping IP </w:t>
            </w:r>
            <w:proofErr w:type="gramStart"/>
            <w:r w:rsidRPr="001B7C50">
              <w:t>addresses;</w:t>
            </w:r>
            <w:proofErr w:type="gramEnd"/>
          </w:p>
          <w:p w14:paraId="3492D22E" w14:textId="77777777" w:rsidR="00155F2E" w:rsidRPr="001B7C50" w:rsidRDefault="00155F2E" w:rsidP="001A2D70">
            <w:pPr>
              <w:pStyle w:val="TAN"/>
            </w:pPr>
            <w:r w:rsidRPr="001B7C50">
              <w:tab/>
              <w:t>-</w:t>
            </w:r>
            <w:r w:rsidRPr="001B7C50">
              <w:tab/>
              <w:t xml:space="preserve">UPF is connected to other UPF or NG-RAN node in different IP </w:t>
            </w:r>
            <w:proofErr w:type="gramStart"/>
            <w:r w:rsidRPr="001B7C50">
              <w:t>domains;</w:t>
            </w:r>
            <w:proofErr w:type="gramEnd"/>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34AC0AD8" w:rsidR="00155F2E" w:rsidRPr="001B7C50" w:rsidRDefault="00155F2E" w:rsidP="001A2D70">
            <w:pPr>
              <w:pStyle w:val="TAN"/>
            </w:pPr>
            <w:r w:rsidRPr="001B7C50">
              <w:t>NOTE 4:</w:t>
            </w:r>
            <w:r w:rsidRPr="001B7C50">
              <w:tab/>
              <w:t xml:space="preserve">The TSP ID is preconfigured in the </w:t>
            </w:r>
            <w:proofErr w:type="gramStart"/>
            <w:r w:rsidRPr="001B7C50">
              <w:t>SMF, and</w:t>
            </w:r>
            <w:proofErr w:type="gramEnd"/>
            <w:ins w:id="52"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53" w:author="r01" w:date="2023-01-12T22:41:00Z">
              <w:r w:rsidR="00D074CF">
                <w:t xml:space="preserve"> in </w:t>
              </w:r>
              <w:r w:rsidR="00D074CF" w:rsidRPr="00A6509E">
                <w:rPr>
                  <w:highlight w:val="cyan"/>
                  <w:rPrChange w:id="54" w:author="Ericsson User2" w:date="2023-01-17T11:12:00Z">
                    <w:rPr/>
                  </w:rPrChange>
                </w:rPr>
                <w:t>cl</w:t>
              </w:r>
            </w:ins>
            <w:ins w:id="55" w:author="Ericsson User2" w:date="2023-01-17T11:11:00Z">
              <w:r w:rsidR="00A6509E" w:rsidRPr="00A6509E">
                <w:rPr>
                  <w:highlight w:val="cyan"/>
                  <w:rPrChange w:id="56" w:author="Ericsson User2" w:date="2023-01-17T11:12:00Z">
                    <w:rPr/>
                  </w:rPrChange>
                </w:rPr>
                <w:t>au</w:t>
              </w:r>
            </w:ins>
            <w:ins w:id="57" w:author="r01" w:date="2023-01-12T22:41:00Z">
              <w:r w:rsidR="00D074CF" w:rsidRPr="00A6509E">
                <w:rPr>
                  <w:highlight w:val="cyan"/>
                  <w:rPrChange w:id="58" w:author="Ericsson User2" w:date="2023-01-17T11:12:00Z">
                    <w:rPr/>
                  </w:rPrChange>
                </w:rPr>
                <w:t>ses</w:t>
              </w:r>
              <w:r w:rsidR="00D074CF">
                <w:t xml:space="preserve"> </w:t>
              </w:r>
            </w:ins>
            <w:ins w:id="59" w:author="r01" w:date="2023-01-12T22:42:00Z">
              <w:r w:rsidR="00865D99" w:rsidRPr="00A33778">
                <w:rPr>
                  <w:highlight w:val="yellow"/>
                  <w:rPrChange w:id="60" w:author="r01" w:date="2023-01-12T22:42:00Z">
                    <w:rPr/>
                  </w:rPrChange>
                </w:rPr>
                <w:t>5.6.X</w:t>
              </w:r>
              <w:r w:rsidR="00865D99">
                <w:t xml:space="preserve"> and</w:t>
              </w:r>
            </w:ins>
            <w:r w:rsidRPr="001B7C50">
              <w:t xml:space="preserve"> 6.1.3.14 of 23.503 [45] for N6-LAN steering. The </w:t>
            </w:r>
            <w:ins w:id="61" w:author="r01" w:date="2023-01-12T22:43:00Z">
              <w:r w:rsidR="00A33778">
                <w:t>Forwarding Policy</w:t>
              </w:r>
              <w:r w:rsidR="00A33778" w:rsidRPr="001B7C50">
                <w:t xml:space="preserve"> </w:t>
              </w:r>
            </w:ins>
            <w:del w:id="62"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63"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64"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402C442C"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D512D7">
        <w:rPr>
          <w:rFonts w:ascii="Arial" w:hAnsi="Arial"/>
          <w:i/>
          <w:color w:val="FF0000"/>
          <w:sz w:val="24"/>
          <w:lang w:val="en-US"/>
        </w:rPr>
        <w:t>3</w:t>
      </w:r>
      <w:r>
        <w:rPr>
          <w:rFonts w:ascii="Arial" w:hAnsi="Arial"/>
          <w:i/>
          <w:color w:val="FF0000"/>
          <w:sz w:val="24"/>
          <w:lang w:val="en-US"/>
        </w:rPr>
        <w:t>)</w:t>
      </w:r>
    </w:p>
    <w:p w14:paraId="5BAC08F1" w14:textId="0A5BDA22" w:rsidR="004907C9" w:rsidRDefault="00025F2E" w:rsidP="007270D6">
      <w:pPr>
        <w:pStyle w:val="Heading3"/>
      </w:pPr>
      <w:bookmarkStart w:id="65" w:name="_Toc20150196"/>
      <w:bookmarkStart w:id="66" w:name="_Toc27847004"/>
      <w:bookmarkStart w:id="67" w:name="_Toc36188135"/>
      <w:bookmarkStart w:id="68" w:name="_Toc45184045"/>
      <w:bookmarkStart w:id="69" w:name="_Toc47342887"/>
      <w:bookmarkStart w:id="70" w:name="_Toc51769589"/>
      <w:bookmarkStart w:id="71" w:name="_Toc106188367"/>
      <w:r w:rsidRPr="001B7C50">
        <w:t>6.2.10</w:t>
      </w:r>
      <w:r w:rsidRPr="001B7C50">
        <w:tab/>
        <w:t>AF</w:t>
      </w:r>
      <w:bookmarkEnd w:id="65"/>
      <w:bookmarkEnd w:id="66"/>
      <w:bookmarkEnd w:id="67"/>
      <w:bookmarkEnd w:id="68"/>
      <w:bookmarkEnd w:id="69"/>
      <w:bookmarkEnd w:id="70"/>
      <w:bookmarkEnd w:id="71"/>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72"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73" w:author="r01" w:date="2023-01-13T00:35:00Z"/>
        </w:rPr>
      </w:pPr>
      <w:ins w:id="74"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75"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01E3" w14:textId="77777777" w:rsidR="00A642F3" w:rsidRDefault="00A642F3">
      <w:r>
        <w:separator/>
      </w:r>
    </w:p>
  </w:endnote>
  <w:endnote w:type="continuationSeparator" w:id="0">
    <w:p w14:paraId="6D334B30" w14:textId="77777777" w:rsidR="00A642F3" w:rsidRDefault="00A6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CF9A9" w14:textId="77777777" w:rsidR="00A642F3" w:rsidRDefault="00A642F3">
      <w:r>
        <w:separator/>
      </w:r>
    </w:p>
  </w:footnote>
  <w:footnote w:type="continuationSeparator" w:id="0">
    <w:p w14:paraId="1B8E96CB" w14:textId="77777777" w:rsidR="00A642F3" w:rsidRDefault="00A6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107204">
    <w:abstractNumId w:val="2"/>
  </w:num>
  <w:num w:numId="2" w16cid:durableId="701516275">
    <w:abstractNumId w:val="1"/>
  </w:num>
  <w:num w:numId="3" w16cid:durableId="7067577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Ericsson User2">
    <w15:presenceInfo w15:providerId="None" w15:userId="Ericsson User2"/>
  </w15:person>
  <w15:person w15:author="r07">
    <w15:presenceInfo w15:providerId="None" w15:userId="r07"/>
  </w15:person>
  <w15:person w15:author="r03">
    <w15:presenceInfo w15:providerId="None" w15:userId="r03"/>
  </w15:person>
  <w15:person w15:author="r05">
    <w15:presenceInfo w15:providerId="None" w15:userId="r05"/>
  </w15:person>
  <w15:person w15:author="Huawei-zfq01">
    <w15:presenceInfo w15:providerId="None" w15:userId="Huawei-zfq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4AB1"/>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658BC"/>
    <w:rsid w:val="009777D9"/>
    <w:rsid w:val="00982E8C"/>
    <w:rsid w:val="009849F3"/>
    <w:rsid w:val="00991B88"/>
    <w:rsid w:val="00996D2C"/>
    <w:rsid w:val="009A392C"/>
    <w:rsid w:val="009A5753"/>
    <w:rsid w:val="009A579D"/>
    <w:rsid w:val="009C61F0"/>
    <w:rsid w:val="009C6EE5"/>
    <w:rsid w:val="009E1255"/>
    <w:rsid w:val="009E3297"/>
    <w:rsid w:val="009F734F"/>
    <w:rsid w:val="00A039F4"/>
    <w:rsid w:val="00A1147A"/>
    <w:rsid w:val="00A246B6"/>
    <w:rsid w:val="00A2542A"/>
    <w:rsid w:val="00A33778"/>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0E98"/>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documentManagement/types"/>
    <ds:schemaRef ds:uri="http://schemas.microsoft.com/office/infopath/2007/PartnerControls"/>
    <ds:schemaRef ds:uri="http://purl.org/dc/elements/1.1/"/>
    <ds:schemaRef ds:uri="http://purl.org/dc/terms/"/>
    <ds:schemaRef ds:uri="http://www.w3.org/XML/1998/namespace"/>
    <ds:schemaRef ds:uri="http://schemas.microsoft.com/office/2006/metadata/properties"/>
    <ds:schemaRef ds:uri="71c5aaf6-e6ce-465b-b873-5148d2a4c105"/>
    <ds:schemaRef ds:uri="3b34c8f0-1ef5-4d1e-bb66-517ce7fe7356"/>
    <ds:schemaRef ds:uri="http://purl.org/dc/dcmitype/"/>
    <ds:schemaRef ds:uri="f659f8e2-1f61-4f73-8f5e-1b768c00d15a"/>
    <ds:schemaRef ds:uri="http://schemas.openxmlformats.org/package/2006/metadata/core-properties"/>
    <ds:schemaRef ds:uri="a3840f4f-04be-43d1-b2ef-6ff1382503c7"/>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A185382-F3C4-4A8B-B6D6-797BDE99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1</Pages>
  <Words>2339</Words>
  <Characters>14207</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r07</cp:lastModifiedBy>
  <cp:revision>5</cp:revision>
  <cp:lastPrinted>1899-12-31T22:59:08Z</cp:lastPrinted>
  <dcterms:created xsi:type="dcterms:W3CDTF">2023-01-17T10:12:00Z</dcterms:created>
  <dcterms:modified xsi:type="dcterms:W3CDTF">2023-01-18T01:31:00Z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1673753716</vt:lpwstr>
  </property>
</Properties>
</file>