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1A631" w14:textId="767264B0" w:rsidR="00B76842" w:rsidRDefault="00B76842" w:rsidP="00FA2853">
      <w:pPr>
        <w:pStyle w:val="CRCoverPage"/>
        <w:tabs>
          <w:tab w:val="right" w:pos="9639"/>
        </w:tabs>
        <w:spacing w:after="0"/>
        <w:rPr>
          <w:b/>
          <w:i/>
          <w:noProof/>
          <w:sz w:val="28"/>
          <w:lang w:eastAsia="ko-KR"/>
        </w:rPr>
      </w:pPr>
      <w:r w:rsidRPr="00213FEB">
        <w:rPr>
          <w:b/>
          <w:noProof/>
          <w:sz w:val="24"/>
        </w:rPr>
        <w:t>3GPP TSG-SA WG2 Meeting #1</w:t>
      </w:r>
      <w:r>
        <w:rPr>
          <w:b/>
          <w:noProof/>
          <w:sz w:val="24"/>
        </w:rPr>
        <w:t>54AH</w:t>
      </w:r>
      <w:r>
        <w:rPr>
          <w:b/>
          <w:bCs/>
          <w:sz w:val="24"/>
        </w:rPr>
        <w:t xml:space="preserve"> (e-meeting)</w:t>
      </w:r>
      <w:r>
        <w:rPr>
          <w:b/>
          <w:i/>
          <w:noProof/>
          <w:sz w:val="28"/>
        </w:rPr>
        <w:tab/>
      </w:r>
      <w:r w:rsidR="00CD73E1" w:rsidRPr="00CD73E1">
        <w:rPr>
          <w:b/>
          <w:i/>
          <w:noProof/>
          <w:sz w:val="28"/>
        </w:rPr>
        <w:t>S2-2300258</w:t>
      </w:r>
      <w:ins w:id="0" w:author="Ericsson r01" w:date="2023-01-18T13:02:00Z">
        <w:r w:rsidR="003962FE">
          <w:rPr>
            <w:b/>
            <w:i/>
            <w:noProof/>
            <w:sz w:val="28"/>
          </w:rPr>
          <w:t>r01</w:t>
        </w:r>
      </w:ins>
    </w:p>
    <w:p w14:paraId="6E318256" w14:textId="77777777" w:rsidR="00B76842" w:rsidRPr="00D92902" w:rsidRDefault="00B76842" w:rsidP="00B76842">
      <w:pPr>
        <w:pStyle w:val="CRCoverPage"/>
        <w:outlineLvl w:val="0"/>
        <w:rPr>
          <w:b/>
          <w:noProof/>
          <w:szCs w:val="16"/>
        </w:rPr>
      </w:pPr>
      <w:proofErr w:type="spellStart"/>
      <w:r>
        <w:rPr>
          <w:b/>
          <w:bCs/>
          <w:sz w:val="24"/>
        </w:rPr>
        <w:t>Elbonia</w:t>
      </w:r>
      <w:proofErr w:type="spellEnd"/>
      <w:r>
        <w:rPr>
          <w:b/>
          <w:bCs/>
          <w:sz w:val="24"/>
        </w:rPr>
        <w:t>,</w:t>
      </w:r>
      <w:r>
        <w:rPr>
          <w:rFonts w:cs="Arial"/>
          <w:b/>
          <w:noProof/>
          <w:sz w:val="24"/>
          <w:szCs w:val="24"/>
        </w:rPr>
        <w:t xml:space="preserve"> January 16 </w:t>
      </w:r>
      <w:r>
        <w:rPr>
          <w:rFonts w:cs="Arial"/>
          <w:b/>
          <w:bCs/>
          <w:sz w:val="24"/>
          <w:szCs w:val="24"/>
        </w:rPr>
        <w:t xml:space="preserve">– </w:t>
      </w:r>
      <w:r>
        <w:rPr>
          <w:rFonts w:cs="Arial"/>
          <w:b/>
          <w:noProof/>
          <w:sz w:val="24"/>
          <w:szCs w:val="24"/>
        </w:rPr>
        <w:t>20, 2023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sidRPr="00D92902">
        <w:rPr>
          <w:b/>
          <w:noProof/>
          <w:color w:val="3333FF"/>
          <w:szCs w:val="16"/>
        </w:rPr>
        <w:t>(revison of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1E73716B" w:rsidR="00154C39" w:rsidRDefault="006956A6">
            <w:pPr>
              <w:pStyle w:val="CRCoverPage"/>
              <w:spacing w:after="0"/>
              <w:jc w:val="right"/>
              <w:rPr>
                <w:i/>
                <w:noProof/>
              </w:rPr>
            </w:pPr>
            <w:r>
              <w:rPr>
                <w:i/>
                <w:noProof/>
                <w:sz w:val="14"/>
              </w:rPr>
              <w:t>CR-Form-v12.</w:t>
            </w:r>
            <w:r w:rsidR="00B76842">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CBB79BD" w:rsidR="00154C39" w:rsidRDefault="006956A6" w:rsidP="004F045D">
            <w:pPr>
              <w:pStyle w:val="CRCoverPage"/>
              <w:spacing w:after="0"/>
              <w:jc w:val="right"/>
              <w:rPr>
                <w:b/>
                <w:noProof/>
                <w:sz w:val="28"/>
              </w:rPr>
            </w:pPr>
            <w:r>
              <w:rPr>
                <w:b/>
                <w:noProof/>
                <w:sz w:val="28"/>
              </w:rPr>
              <w:t>23.</w:t>
            </w:r>
            <w:r w:rsidR="004F045D">
              <w:rPr>
                <w:b/>
                <w:noProof/>
                <w:sz w:val="28"/>
              </w:rPr>
              <w:t>50</w:t>
            </w:r>
            <w:r w:rsidR="00C07458">
              <w:rPr>
                <w:b/>
                <w:noProof/>
                <w:sz w:val="28"/>
              </w:rPr>
              <w:t>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E75C350" w:rsidR="00154C39" w:rsidRDefault="00117E42" w:rsidP="003B581D">
            <w:pPr>
              <w:pStyle w:val="CRCoverPage"/>
              <w:spacing w:after="0"/>
              <w:rPr>
                <w:noProof/>
              </w:rPr>
            </w:pPr>
            <w:r w:rsidRPr="00117E42">
              <w:rPr>
                <w:b/>
                <w:noProof/>
                <w:sz w:val="28"/>
              </w:rPr>
              <w:t>3690</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5CE197F" w:rsidR="00154C39" w:rsidRDefault="002030C5" w:rsidP="002A7326">
            <w:pPr>
              <w:pStyle w:val="CRCoverPage"/>
              <w:spacing w:after="0"/>
              <w:jc w:val="center"/>
              <w:rPr>
                <w:noProof/>
                <w:sz w:val="28"/>
              </w:rPr>
            </w:pPr>
            <w:r w:rsidRPr="00D92902">
              <w:rPr>
                <w:b/>
                <w:noProof/>
                <w:sz w:val="28"/>
              </w:rPr>
              <w:t>1</w:t>
            </w:r>
            <w:r w:rsidR="009E131A">
              <w:rPr>
                <w:b/>
                <w:noProof/>
                <w:sz w:val="28"/>
              </w:rPr>
              <w:t>8</w:t>
            </w:r>
            <w:r w:rsidRPr="00D92902">
              <w:rPr>
                <w:b/>
                <w:noProof/>
                <w:sz w:val="28"/>
              </w:rPr>
              <w:t>.</w:t>
            </w:r>
            <w:r w:rsidR="009E131A">
              <w:rPr>
                <w:b/>
                <w:noProof/>
                <w:sz w:val="28"/>
              </w:rPr>
              <w:t>0</w:t>
            </w:r>
            <w:r w:rsidRPr="00D92902">
              <w:rPr>
                <w:b/>
                <w:noProof/>
                <w:sz w:val="28"/>
              </w:rPr>
              <w:t>.</w:t>
            </w:r>
            <w:r w:rsidR="00D92902" w:rsidRPr="00D92902">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0C005B1E" w:rsidR="00154C39" w:rsidRDefault="002030C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7D310D6" w:rsidR="00154C39" w:rsidRDefault="002A7326" w:rsidP="00C01EF4">
            <w:pPr>
              <w:pStyle w:val="CRCoverPage"/>
              <w:spacing w:after="0"/>
              <w:ind w:left="100"/>
              <w:rPr>
                <w:noProof/>
              </w:rPr>
            </w:pPr>
            <w:r>
              <w:rPr>
                <w:lang w:eastAsia="ko-KR"/>
              </w:rPr>
              <w:t>IP</w:t>
            </w:r>
            <w:r w:rsidR="00AF4F02">
              <w:rPr>
                <w:lang w:eastAsia="ko-KR"/>
              </w:rPr>
              <w:t>v6</w:t>
            </w:r>
            <w:r>
              <w:rPr>
                <w:lang w:eastAsia="ko-KR"/>
              </w:rPr>
              <w:t xml:space="preserve"> prefix delegation</w:t>
            </w:r>
            <w:r w:rsidR="00195CB2">
              <w:rPr>
                <w:lang w:eastAsia="ko-KR"/>
              </w:rPr>
              <w:t xml:space="preserve"> in 5GS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419634F5" w:rsidR="00154C39" w:rsidRPr="00C06C43" w:rsidRDefault="00461D6F" w:rsidP="00A673C1">
            <w:pPr>
              <w:pStyle w:val="CRCoverPage"/>
              <w:spacing w:after="0"/>
              <w:ind w:left="100"/>
              <w:rPr>
                <w:noProof/>
                <w:lang w:eastAsia="ko-KR"/>
              </w:rPr>
            </w:pPr>
            <w:r w:rsidRPr="00754557">
              <w:t>Ericsson</w:t>
            </w:r>
            <w:r w:rsidR="00715630" w:rsidRPr="00117E42">
              <w:t>, Nokia, Nokia Shanghai Bell</w:t>
            </w:r>
            <w:r w:rsidR="001D2050" w:rsidRPr="00CD73E1">
              <w:t xml:space="preserve">, </w:t>
            </w:r>
            <w:r w:rsidR="00501AB5" w:rsidRPr="006C3D1E">
              <w:t>LG Electronics, Deutsche Telekom, ZTE</w:t>
            </w:r>
            <w:r w:rsidR="00D97A16">
              <w:t>,  Apple</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2C3A1F7" w:rsidR="00154C39" w:rsidRDefault="00D92902" w:rsidP="00C01EF4">
            <w:pPr>
              <w:pStyle w:val="CRCoverPage"/>
              <w:spacing w:after="0"/>
              <w:ind w:left="100"/>
              <w:rPr>
                <w:noProof/>
                <w:lang w:eastAsia="ko-KR"/>
              </w:rPr>
            </w:pPr>
            <w:r w:rsidRPr="00195CB2">
              <w:rPr>
                <w:noProof/>
                <w:lang w:eastAsia="ko-KR"/>
              </w:rPr>
              <w:t>TEI18</w:t>
            </w:r>
            <w:r w:rsidR="00B564D5" w:rsidRPr="00195CB2">
              <w:rPr>
                <w:noProof/>
                <w:lang w:eastAsia="ko-KR"/>
              </w:rPr>
              <w:t>_</w:t>
            </w:r>
            <w:r w:rsidR="00E93B73">
              <w:rPr>
                <w:noProof/>
                <w:lang w:eastAsia="ko-KR"/>
              </w:rPr>
              <w:t>IPv6PD</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8C89DE7" w:rsidR="00154C39" w:rsidRDefault="00F13F69" w:rsidP="00FB3949">
            <w:pPr>
              <w:pStyle w:val="CRCoverPage"/>
              <w:spacing w:after="0"/>
              <w:ind w:left="100"/>
              <w:rPr>
                <w:noProof/>
              </w:rPr>
            </w:pPr>
            <w:r w:rsidRPr="00FB35E1">
              <w:t>202</w:t>
            </w:r>
            <w:r w:rsidR="00CD73E1">
              <w:t>3</w:t>
            </w:r>
            <w:r w:rsidRPr="00FB35E1">
              <w:t>-</w:t>
            </w:r>
            <w:r w:rsidR="00CD73E1">
              <w:t>0</w:t>
            </w:r>
            <w:r w:rsidR="00024446">
              <w:t>1</w:t>
            </w:r>
            <w:r w:rsidRPr="00FB35E1">
              <w:t>-</w:t>
            </w:r>
            <w:r w:rsidR="00CD73E1">
              <w:t>09</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0138BA62" w:rsidR="00154C39" w:rsidRDefault="007F490B">
            <w:pPr>
              <w:pStyle w:val="CRCoverPage"/>
              <w:spacing w:after="0"/>
              <w:ind w:left="100" w:right="-609"/>
              <w:rPr>
                <w:b/>
                <w:noProof/>
              </w:rPr>
            </w:pPr>
            <w:r>
              <w:rPr>
                <w:b/>
                <w:noProof/>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09596192" w:rsidR="00154C39" w:rsidRDefault="006956A6">
            <w:pPr>
              <w:pStyle w:val="CRCoverPage"/>
              <w:spacing w:after="0"/>
              <w:ind w:left="100"/>
              <w:rPr>
                <w:noProof/>
              </w:rPr>
            </w:pPr>
            <w:r>
              <w:t>Rel-1</w:t>
            </w:r>
            <w:r w:rsidR="00D92902">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40BB4B3B"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B76842">
              <w:rPr>
                <w:i/>
                <w:noProof/>
                <w:sz w:val="18"/>
              </w:rPr>
              <w:t xml:space="preserve"> </w:t>
            </w:r>
            <w:r w:rsidR="00B76842">
              <w:rPr>
                <w:i/>
                <w:noProof/>
                <w:sz w:val="18"/>
              </w:rPr>
              <w:br/>
              <w:t>Rel-19</w:t>
            </w:r>
            <w:r w:rsidR="00B76842">
              <w:rPr>
                <w:i/>
                <w:noProof/>
                <w:sz w:val="18"/>
              </w:rPr>
              <w:tab/>
              <w:t>(Release 19)</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BE50A0" w14:textId="0B85DE01" w:rsidR="00FA5A5A" w:rsidRDefault="00715630" w:rsidP="00B564D5">
            <w:pPr>
              <w:snapToGrid w:val="0"/>
              <w:spacing w:after="0"/>
              <w:rPr>
                <w:rFonts w:ascii="Arial" w:hAnsi="Arial" w:cs="Arial"/>
                <w:lang w:val="en-US"/>
              </w:rPr>
            </w:pPr>
            <w:r>
              <w:rPr>
                <w:rFonts w:ascii="Arial" w:hAnsi="Arial" w:cs="Arial"/>
              </w:rPr>
              <w:t xml:space="preserve">In 5GS IPv6 prefix delegation is </w:t>
            </w:r>
            <w:r w:rsidRPr="00F85555">
              <w:rPr>
                <w:rFonts w:ascii="Arial" w:hAnsi="Arial" w:cs="Arial"/>
              </w:rPr>
              <w:t>not generally available</w:t>
            </w:r>
            <w:r>
              <w:rPr>
                <w:rFonts w:ascii="Arial" w:hAnsi="Arial" w:cs="Arial"/>
              </w:rPr>
              <w:t xml:space="preserve"> for UEs that do not support 5WWC and/or ProSe, consequently </w:t>
            </w:r>
            <w:r w:rsidRPr="00FA5A5A">
              <w:rPr>
                <w:rFonts w:ascii="Arial" w:hAnsi="Arial" w:cs="Arial"/>
              </w:rPr>
              <w:t>there is no feature parity between EPS and 5GS. This</w:t>
            </w:r>
            <w:r w:rsidRPr="00FA5A5A">
              <w:rPr>
                <w:rFonts w:ascii="Arial" w:hAnsi="Arial" w:cs="Arial"/>
                <w:lang w:val="en-US"/>
              </w:rPr>
              <w:t xml:space="preserve"> implies that different IP</w:t>
            </w:r>
            <w:r w:rsidRPr="006B6D76">
              <w:rPr>
                <w:rFonts w:ascii="Arial" w:hAnsi="Arial" w:cs="Arial"/>
                <w:lang w:val="en-US"/>
              </w:rPr>
              <w:t xml:space="preserve"> address allocation mechanism</w:t>
            </w:r>
            <w:r>
              <w:rPr>
                <w:rFonts w:ascii="Arial" w:hAnsi="Arial" w:cs="Arial"/>
                <w:lang w:val="en-US"/>
              </w:rPr>
              <w:t>s may have to be</w:t>
            </w:r>
            <w:r w:rsidRPr="006B6D76">
              <w:rPr>
                <w:rFonts w:ascii="Arial" w:hAnsi="Arial" w:cs="Arial"/>
                <w:lang w:val="en-US"/>
              </w:rPr>
              <w:t xml:space="preserve"> used</w:t>
            </w:r>
            <w:r>
              <w:rPr>
                <w:rFonts w:ascii="Arial" w:hAnsi="Arial" w:cs="Arial"/>
                <w:lang w:val="en-US"/>
              </w:rPr>
              <w:t xml:space="preserve"> when UE establishes IP connectivity in EPS or 5GS as follows</w:t>
            </w:r>
            <w:r w:rsidR="00FA5A5A">
              <w:rPr>
                <w:rFonts w:ascii="Arial" w:hAnsi="Arial" w:cs="Arial"/>
                <w:lang w:val="en-US"/>
              </w:rPr>
              <w:t>:</w:t>
            </w:r>
          </w:p>
          <w:p w14:paraId="6527C4B8" w14:textId="77777777" w:rsidR="00FA5A5A" w:rsidRDefault="00FA5A5A" w:rsidP="00FA5A5A">
            <w:pPr>
              <w:numPr>
                <w:ilvl w:val="0"/>
                <w:numId w:val="1"/>
              </w:numPr>
              <w:overflowPunct w:val="0"/>
              <w:autoSpaceDE w:val="0"/>
              <w:autoSpaceDN w:val="0"/>
              <w:adjustRightInd w:val="0"/>
              <w:snapToGrid w:val="0"/>
              <w:spacing w:before="120" w:after="0"/>
              <w:textAlignment w:val="baseline"/>
              <w:rPr>
                <w:rFonts w:ascii="Arial" w:hAnsi="Arial" w:cs="Arial"/>
                <w:lang w:val="en-US"/>
              </w:rPr>
            </w:pPr>
            <w:r w:rsidRPr="006B6D76">
              <w:rPr>
                <w:rFonts w:ascii="Arial" w:hAnsi="Arial" w:cs="Arial"/>
                <w:lang w:val="en-US"/>
              </w:rPr>
              <w:t xml:space="preserve">if UE </w:t>
            </w:r>
            <w:r>
              <w:rPr>
                <w:rFonts w:ascii="Arial" w:hAnsi="Arial" w:cs="Arial"/>
                <w:lang w:val="en-US"/>
              </w:rPr>
              <w:t>establishes</w:t>
            </w:r>
            <w:r w:rsidRPr="006B6D76">
              <w:rPr>
                <w:rFonts w:ascii="Arial" w:hAnsi="Arial" w:cs="Arial"/>
                <w:lang w:val="en-US"/>
              </w:rPr>
              <w:t xml:space="preserve"> PDN connection</w:t>
            </w:r>
            <w:r>
              <w:rPr>
                <w:rFonts w:ascii="Arial" w:hAnsi="Arial" w:cs="Arial"/>
                <w:lang w:val="en-US"/>
              </w:rPr>
              <w:t xml:space="preserve"> in EPS</w:t>
            </w:r>
            <w:r w:rsidRPr="006B6D76">
              <w:rPr>
                <w:rFonts w:ascii="Arial" w:hAnsi="Arial" w:cs="Arial"/>
                <w:lang w:val="en-US"/>
              </w:rPr>
              <w:t xml:space="preserve">, “IPv6 prefix delegation” can be used, </w:t>
            </w:r>
          </w:p>
          <w:p w14:paraId="41B2A255" w14:textId="77777777" w:rsidR="00FA5A5A" w:rsidRDefault="00FA5A5A" w:rsidP="00FA5A5A">
            <w:pPr>
              <w:numPr>
                <w:ilvl w:val="0"/>
                <w:numId w:val="1"/>
              </w:numPr>
              <w:overflowPunct w:val="0"/>
              <w:autoSpaceDE w:val="0"/>
              <w:autoSpaceDN w:val="0"/>
              <w:adjustRightInd w:val="0"/>
              <w:snapToGrid w:val="0"/>
              <w:spacing w:before="120" w:after="0"/>
              <w:textAlignment w:val="baseline"/>
              <w:rPr>
                <w:rFonts w:ascii="Arial" w:hAnsi="Arial" w:cs="Arial"/>
                <w:lang w:val="en-US"/>
              </w:rPr>
            </w:pPr>
            <w:r>
              <w:rPr>
                <w:rFonts w:ascii="Arial" w:hAnsi="Arial" w:cs="Arial"/>
                <w:lang w:val="en-US"/>
              </w:rPr>
              <w:t>while</w:t>
            </w:r>
            <w:r w:rsidRPr="006B6D76">
              <w:rPr>
                <w:rFonts w:ascii="Arial" w:hAnsi="Arial" w:cs="Arial"/>
                <w:lang w:val="en-US"/>
              </w:rPr>
              <w:t xml:space="preserve"> if UE </w:t>
            </w:r>
            <w:r>
              <w:rPr>
                <w:rFonts w:ascii="Arial" w:hAnsi="Arial" w:cs="Arial"/>
                <w:lang w:val="en-US"/>
              </w:rPr>
              <w:t>establishes</w:t>
            </w:r>
            <w:r w:rsidRPr="006B6D76">
              <w:rPr>
                <w:rFonts w:ascii="Arial" w:hAnsi="Arial" w:cs="Arial"/>
                <w:lang w:val="en-US"/>
              </w:rPr>
              <w:t xml:space="preserve"> PDU Session in 5G</w:t>
            </w:r>
            <w:r>
              <w:rPr>
                <w:rFonts w:ascii="Arial" w:hAnsi="Arial" w:cs="Arial"/>
                <w:lang w:val="en-US"/>
              </w:rPr>
              <w:t>S</w:t>
            </w:r>
            <w:r w:rsidRPr="006B6D76">
              <w:rPr>
                <w:rFonts w:ascii="Arial" w:hAnsi="Arial" w:cs="Arial"/>
                <w:lang w:val="en-US"/>
              </w:rPr>
              <w:t xml:space="preserve">, “IPv6 prefix delegation” cannot be used. </w:t>
            </w:r>
          </w:p>
          <w:p w14:paraId="40DB8102" w14:textId="77777777" w:rsidR="00D92902" w:rsidRPr="00FA5A5A" w:rsidRDefault="00D92902" w:rsidP="00E94D2E">
            <w:pPr>
              <w:pStyle w:val="CRCoverPage"/>
              <w:spacing w:after="0"/>
              <w:ind w:left="100"/>
              <w:rPr>
                <w:lang w:val="en-US" w:eastAsia="zh-CN"/>
              </w:rPr>
            </w:pPr>
          </w:p>
          <w:p w14:paraId="15CB3250" w14:textId="41CF8AD3" w:rsidR="00FD41C6" w:rsidRPr="00160E4F" w:rsidRDefault="002849E9" w:rsidP="00FA5A5A">
            <w:pPr>
              <w:pStyle w:val="CRCoverPage"/>
              <w:spacing w:after="0"/>
              <w:ind w:left="100"/>
              <w:rPr>
                <w:lang w:eastAsia="zh-CN"/>
              </w:rPr>
            </w:pPr>
            <w:r>
              <w:rPr>
                <w:rFonts w:cs="Arial"/>
              </w:rPr>
              <w:t xml:space="preserve">To make IPv6 PD a generic feature, </w:t>
            </w:r>
            <w:r w:rsidRPr="00E80C66">
              <w:rPr>
                <w:rFonts w:cs="Arial"/>
              </w:rPr>
              <w:t xml:space="preserve">WID </w:t>
            </w:r>
            <w:hyperlink r:id="rId12" w:tgtFrame="_blank" w:history="1">
              <w:r w:rsidRPr="00FA2853">
                <w:rPr>
                  <w:rStyle w:val="Hyperlink"/>
                  <w:rFonts w:cs="Arial"/>
                </w:rPr>
                <w:t>SP-220797</w:t>
              </w:r>
            </w:hyperlink>
            <w:r>
              <w:rPr>
                <w:rFonts w:cs="Arial"/>
              </w:rPr>
              <w:t xml:space="preserve"> has been agreed. </w:t>
            </w:r>
            <w:r w:rsidRPr="00F30ACB">
              <w:rPr>
                <w:lang w:eastAsia="zh-CN"/>
              </w:rPr>
              <w:t>D</w:t>
            </w:r>
            <w:r>
              <w:rPr>
                <w:lang w:eastAsia="zh-CN"/>
              </w:rPr>
              <w:t>ISC paper</w:t>
            </w:r>
            <w:r w:rsidRPr="00F30ACB">
              <w:rPr>
                <w:lang w:eastAsia="zh-CN"/>
              </w:rPr>
              <w:t xml:space="preserve"> S2-2205601</w:t>
            </w:r>
            <w:r>
              <w:rPr>
                <w:lang w:eastAsia="zh-CN"/>
              </w:rPr>
              <w:t xml:space="preserve"> may be referenced for more discussion.</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931211" w14:textId="635E60E9" w:rsidR="008E3BF2" w:rsidRPr="00D30427" w:rsidRDefault="004856E2" w:rsidP="00FA5A5A">
            <w:pPr>
              <w:pStyle w:val="CRCoverPage"/>
              <w:spacing w:before="60" w:after="0"/>
              <w:ind w:left="101"/>
            </w:pPr>
            <w:r w:rsidRPr="00D30427">
              <w:t>Clause 5.2.5.4.2, c</w:t>
            </w:r>
            <w:r w:rsidR="00504E2A" w:rsidRPr="00D30427">
              <w:t xml:space="preserve">larify that </w:t>
            </w:r>
            <w:r w:rsidR="00B12441" w:rsidRPr="00D30427">
              <w:t>IP</w:t>
            </w:r>
            <w:r w:rsidR="00E37080" w:rsidRPr="00D30427">
              <w:t>v6</w:t>
            </w:r>
            <w:r w:rsidR="00B12441" w:rsidRPr="00D30427">
              <w:t xml:space="preserve"> prefix </w:t>
            </w:r>
            <w:r w:rsidR="002868AD" w:rsidRPr="00D30427">
              <w:t xml:space="preserve">may be shorter </w:t>
            </w:r>
            <w:r w:rsidR="00DB4B7F" w:rsidRPr="00D30427">
              <w:t xml:space="preserve">may be </w:t>
            </w:r>
            <w:r w:rsidR="008F17E5" w:rsidRPr="00D30427">
              <w:t>/64</w:t>
            </w:r>
            <w:r w:rsidR="00C55A59" w:rsidRPr="00D30427">
              <w:t>,</w:t>
            </w:r>
            <w:r w:rsidR="00DB4B7F" w:rsidRPr="00D30427">
              <w:t xml:space="preserve"> or shorter than /</w:t>
            </w:r>
            <w:r w:rsidR="00C55A59" w:rsidRPr="00D30427">
              <w:t>64</w:t>
            </w:r>
            <w:r w:rsidR="008D7D61" w:rsidRPr="00D30427">
              <w:t xml:space="preserve"> which is used</w:t>
            </w:r>
            <w:r w:rsidR="00C55A59" w:rsidRPr="00D30427">
              <w:t xml:space="preserve"> for IPv6 Prefix Delegation</w:t>
            </w:r>
            <w:r w:rsidR="008C559E" w:rsidRPr="00D30427">
              <w:t>.</w:t>
            </w:r>
          </w:p>
          <w:p w14:paraId="7A48624D" w14:textId="77777777" w:rsidR="005018C9" w:rsidRPr="00D30427" w:rsidRDefault="004856E2" w:rsidP="00FA5A5A">
            <w:pPr>
              <w:pStyle w:val="CRCoverPage"/>
              <w:spacing w:before="60" w:after="0"/>
              <w:ind w:left="101"/>
            </w:pPr>
            <w:r w:rsidRPr="00D30427">
              <w:t xml:space="preserve">Clause 5.2.3.3.1 </w:t>
            </w:r>
          </w:p>
          <w:p w14:paraId="779F761F" w14:textId="38DB239F" w:rsidR="004856E2" w:rsidRPr="00D30427" w:rsidRDefault="00E9114C" w:rsidP="005018C9">
            <w:pPr>
              <w:pStyle w:val="CRCoverPage"/>
              <w:spacing w:before="60" w:after="0"/>
              <w:ind w:left="284"/>
            </w:pPr>
            <w:r w:rsidRPr="00D30427">
              <w:t xml:space="preserve">add </w:t>
            </w:r>
            <w:r w:rsidR="00A31343" w:rsidRPr="00D30427">
              <w:t xml:space="preserve">the missing </w:t>
            </w:r>
            <w:r w:rsidR="00804E91" w:rsidRPr="00D30427">
              <w:t>subscription data for maximum size of the prefix</w:t>
            </w:r>
            <w:r w:rsidR="00A31343" w:rsidRPr="00D30427">
              <w:t xml:space="preserve"> to be delegated (which is </w:t>
            </w:r>
            <w:del w:id="2" w:author="Ericsson r01" w:date="2023-01-18T13:02:00Z">
              <w:r w:rsidR="00A31343" w:rsidRPr="00D30427" w:rsidDel="003962FE">
                <w:delText xml:space="preserve">also </w:delText>
              </w:r>
            </w:del>
            <w:r w:rsidR="00A31343" w:rsidRPr="00D30427">
              <w:t>stage 3 alignment</w:t>
            </w:r>
            <w:ins w:id="3" w:author="Ericsson r01" w:date="2023-01-18T13:03:00Z">
              <w:r w:rsidR="003962FE">
                <w:t xml:space="preserve"> for WWC</w:t>
              </w:r>
            </w:ins>
            <w:r w:rsidR="00A31343" w:rsidRPr="00D30427">
              <w:t>)</w:t>
            </w:r>
            <w:r w:rsidR="004856E2" w:rsidRPr="00D30427">
              <w:t xml:space="preserve"> </w:t>
            </w:r>
          </w:p>
          <w:p w14:paraId="0EE58FCA" w14:textId="152A98BF" w:rsidR="005018C9" w:rsidRDefault="005018C9" w:rsidP="00D30427">
            <w:pPr>
              <w:pStyle w:val="CRCoverPage"/>
              <w:spacing w:before="60" w:after="0"/>
              <w:ind w:left="284"/>
            </w:pPr>
            <w:r w:rsidRPr="00D30427">
              <w:t>Move around “</w:t>
            </w:r>
            <w:r w:rsidRPr="00D30427">
              <w:rPr>
                <w:rFonts w:eastAsia="Malgun Gothic"/>
              </w:rPr>
              <w:t>Static IP address/prefix</w:t>
            </w:r>
            <w:r w:rsidRPr="00D30427">
              <w:t>” to group the IP address related information</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1F34A090" w:rsidR="00154C39" w:rsidRDefault="00FA5A5A" w:rsidP="00461D6F">
            <w:pPr>
              <w:pStyle w:val="CRCoverPage"/>
              <w:spacing w:after="0"/>
              <w:ind w:left="100"/>
              <w:rPr>
                <w:noProof/>
                <w:lang w:eastAsia="ko-KR"/>
              </w:rPr>
            </w:pPr>
            <w:r>
              <w:rPr>
                <w:rFonts w:cs="Arial"/>
              </w:rPr>
              <w:t xml:space="preserve">IPv6 prefix delegation is </w:t>
            </w:r>
            <w:r w:rsidRPr="00F85555">
              <w:rPr>
                <w:rFonts w:cs="Arial"/>
              </w:rPr>
              <w:t>not generally available</w:t>
            </w:r>
            <w:r>
              <w:rPr>
                <w:rFonts w:cs="Arial"/>
              </w:rPr>
              <w:t xml:space="preserve"> for UEs that do not support WWC and/or ProSe, therefore there is </w:t>
            </w:r>
            <w:r w:rsidRPr="00FA5A5A">
              <w:rPr>
                <w:rFonts w:cs="Arial"/>
              </w:rPr>
              <w:t>no feature parity between EPS and 5GS</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6B8BB1D" w:rsidR="00154C39" w:rsidRDefault="006741B8" w:rsidP="001A603C">
            <w:pPr>
              <w:pStyle w:val="CRCoverPage"/>
              <w:spacing w:after="0"/>
              <w:rPr>
                <w:noProof/>
                <w:lang w:eastAsia="ko-KR"/>
              </w:rPr>
            </w:pPr>
            <w:r w:rsidRPr="006741B8">
              <w:rPr>
                <w:noProof/>
                <w:lang w:eastAsia="ko-KR"/>
              </w:rPr>
              <w:t>5.2.5.4.2</w:t>
            </w:r>
            <w:r w:rsidR="00501AB5">
              <w:rPr>
                <w:noProof/>
                <w:lang w:eastAsia="ko-KR"/>
              </w:rPr>
              <w:t>,</w:t>
            </w:r>
            <w:r w:rsidR="00FF6EBD">
              <w:rPr>
                <w:noProof/>
                <w:lang w:eastAsia="ko-KR"/>
              </w:rPr>
              <w:t xml:space="preserve"> </w:t>
            </w:r>
            <w:r w:rsidR="00FF6EBD" w:rsidRPr="00140E21">
              <w:rPr>
                <w:rFonts w:eastAsia="Malgun Gothic"/>
              </w:rPr>
              <w:t>5.2.3.3.1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6420493" w14:textId="09917F8A" w:rsidR="00154C39" w:rsidRDefault="00AB43DC">
            <w:pPr>
              <w:pStyle w:val="CRCoverPage"/>
              <w:spacing w:after="0"/>
              <w:jc w:val="center"/>
              <w:rPr>
                <w:b/>
                <w:caps/>
                <w:noProof/>
                <w:lang w:eastAsia="ko-KR"/>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225EBC42"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4686EE02" w:rsidR="00154C39" w:rsidRDefault="00F2692F" w:rsidP="00F2692F">
            <w:pPr>
              <w:pStyle w:val="CRCoverPage"/>
              <w:spacing w:after="0"/>
              <w:ind w:left="99"/>
              <w:rPr>
                <w:noProof/>
              </w:rPr>
            </w:pPr>
            <w:r>
              <w:rPr>
                <w:noProof/>
              </w:rPr>
              <w:t>TS</w:t>
            </w:r>
            <w:r w:rsidR="006C3D1E">
              <w:rPr>
                <w:noProof/>
              </w:rPr>
              <w:t xml:space="preserve">23.501 CR3859, </w:t>
            </w:r>
            <w:r>
              <w:rPr>
                <w:noProof/>
              </w:rPr>
              <w:t>TS</w:t>
            </w:r>
            <w:r w:rsidR="006C3D1E">
              <w:rPr>
                <w:noProof/>
              </w:rPr>
              <w:t>23.503 CR0810</w:t>
            </w:r>
            <w:r>
              <w:rPr>
                <w:noProof/>
              </w:rPr>
              <w:t xml:space="preserve">, </w:t>
            </w:r>
            <w:r w:rsidR="00D30427">
              <w:rPr>
                <w:noProof/>
              </w:rPr>
              <w:t>T</w:t>
            </w:r>
            <w:r>
              <w:rPr>
                <w:noProof/>
              </w:rPr>
              <w:t>S</w:t>
            </w:r>
            <w:r w:rsidR="006C3D1E">
              <w:rPr>
                <w:noProof/>
              </w:rPr>
              <w:t>23.304 CR0164</w:t>
            </w:r>
            <w:r>
              <w:rPr>
                <w:noProof/>
              </w:rPr>
              <w:t xml:space="preserve">, </w:t>
            </w:r>
            <w:r w:rsidR="00486B41">
              <w:rPr>
                <w:noProof/>
              </w:rPr>
              <w:br/>
            </w:r>
            <w:r>
              <w:rPr>
                <w:noProof/>
              </w:rPr>
              <w:t xml:space="preserve">TS </w:t>
            </w:r>
            <w:r w:rsidR="006C3D1E">
              <w:rPr>
                <w:noProof/>
              </w:rPr>
              <w:t>23.316 CR2075</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6A8724AA" w14:textId="2C14DFB9" w:rsidR="00154C39" w:rsidRDefault="006956A6">
      <w:pPr>
        <w:pStyle w:val="StartEndofChange"/>
      </w:pPr>
      <w:r>
        <w:rPr>
          <w:rFonts w:hint="eastAsia"/>
        </w:rPr>
        <w:lastRenderedPageBreak/>
        <w:t xml:space="preserve">* </w:t>
      </w:r>
      <w:r>
        <w:t xml:space="preserve">* * * </w:t>
      </w:r>
      <w:r>
        <w:rPr>
          <w:rFonts w:hint="eastAsia"/>
        </w:rPr>
        <w:t xml:space="preserve">Start of </w:t>
      </w:r>
      <w:r w:rsidR="00B14378">
        <w:t>Change * * * *</w:t>
      </w:r>
    </w:p>
    <w:p w14:paraId="78790B0F" w14:textId="77777777" w:rsidR="0004259F" w:rsidRPr="00140E21" w:rsidRDefault="0004259F" w:rsidP="0004259F">
      <w:pPr>
        <w:pStyle w:val="Heading5"/>
      </w:pPr>
      <w:bookmarkStart w:id="4" w:name="_Toc122443835"/>
      <w:bookmarkStart w:id="5" w:name="_Toc20204490"/>
      <w:bookmarkStart w:id="6" w:name="_Toc27895189"/>
      <w:bookmarkStart w:id="7" w:name="_Toc36192286"/>
      <w:bookmarkStart w:id="8" w:name="_Toc45193399"/>
      <w:bookmarkStart w:id="9" w:name="_Toc47593031"/>
      <w:bookmarkStart w:id="10" w:name="_Toc51835118"/>
      <w:bookmarkStart w:id="11" w:name="_Toc106194062"/>
      <w:bookmarkStart w:id="12" w:name="_Toc19171939"/>
      <w:bookmarkStart w:id="13" w:name="_Toc27844230"/>
      <w:bookmarkStart w:id="14" w:name="_Toc36134388"/>
      <w:bookmarkStart w:id="15" w:name="_Toc45176071"/>
      <w:bookmarkStart w:id="16" w:name="_Toc51762101"/>
      <w:bookmarkStart w:id="17" w:name="_Toc51762586"/>
      <w:bookmarkStart w:id="18" w:name="_Toc51763069"/>
      <w:bookmarkStart w:id="19" w:name="_Toc75348567"/>
      <w:r w:rsidRPr="00140E21">
        <w:rPr>
          <w:lang w:eastAsia="zh-CN"/>
        </w:rPr>
        <w:t>5.2.5.4.2</w:t>
      </w:r>
      <w:r w:rsidRPr="00140E21">
        <w:rPr>
          <w:lang w:eastAsia="zh-CN"/>
        </w:rPr>
        <w:tab/>
      </w:r>
      <w:proofErr w:type="spellStart"/>
      <w:r w:rsidRPr="00140E21">
        <w:rPr>
          <w:lang w:eastAsia="zh-CN"/>
        </w:rPr>
        <w:t>Npcf_SMPolicyControl_Create</w:t>
      </w:r>
      <w:proofErr w:type="spellEnd"/>
      <w:r w:rsidRPr="00140E21">
        <w:rPr>
          <w:lang w:eastAsia="zh-CN"/>
        </w:rPr>
        <w:t xml:space="preserve"> service operation</w:t>
      </w:r>
      <w:bookmarkEnd w:id="4"/>
    </w:p>
    <w:p w14:paraId="56AA2EB1" w14:textId="77777777" w:rsidR="0004259F" w:rsidRPr="00140E21" w:rsidRDefault="0004259F" w:rsidP="0004259F">
      <w:pPr>
        <w:rPr>
          <w:lang w:eastAsia="zh-CN"/>
        </w:rPr>
      </w:pPr>
      <w:r w:rsidRPr="00140E21">
        <w:rPr>
          <w:b/>
          <w:lang w:eastAsia="zh-CN"/>
        </w:rPr>
        <w:t>Service operation name:</w:t>
      </w:r>
      <w:r w:rsidRPr="00140E21">
        <w:rPr>
          <w:lang w:eastAsia="zh-CN"/>
        </w:rPr>
        <w:t xml:space="preserve"> </w:t>
      </w:r>
      <w:proofErr w:type="spellStart"/>
      <w:r w:rsidRPr="00140E21">
        <w:rPr>
          <w:lang w:eastAsia="zh-CN"/>
        </w:rPr>
        <w:t>Npcf_SMPolicyControl_Create</w:t>
      </w:r>
      <w:proofErr w:type="spellEnd"/>
      <w:r w:rsidRPr="00140E21">
        <w:rPr>
          <w:lang w:eastAsia="zh-CN"/>
        </w:rPr>
        <w:t>.</w:t>
      </w:r>
    </w:p>
    <w:p w14:paraId="59CE1A09" w14:textId="77777777" w:rsidR="0004259F" w:rsidRPr="00140E21" w:rsidRDefault="0004259F" w:rsidP="0004259F">
      <w:pPr>
        <w:rPr>
          <w:lang w:eastAsia="zh-CN"/>
        </w:rPr>
      </w:pPr>
      <w:r w:rsidRPr="00140E21">
        <w:rPr>
          <w:b/>
          <w:lang w:eastAsia="zh-CN"/>
        </w:rPr>
        <w:t>Description:</w:t>
      </w:r>
      <w:r w:rsidRPr="00140E21">
        <w:rPr>
          <w:lang w:eastAsia="zh-CN"/>
        </w:rPr>
        <w:t xml:space="preserve"> The NF Service Consumer can request the creation of a SM Policy Association and provide</w:t>
      </w:r>
      <w:r>
        <w:rPr>
          <w:lang w:eastAsia="zh-CN"/>
        </w:rPr>
        <w:t>s</w:t>
      </w:r>
      <w:r w:rsidRPr="00140E21">
        <w:rPr>
          <w:lang w:eastAsia="zh-CN"/>
        </w:rPr>
        <w:t xml:space="preserve"> relevant parameters about the PDU Session to the PCF.</w:t>
      </w:r>
    </w:p>
    <w:p w14:paraId="52C9AE06" w14:textId="77777777" w:rsidR="0004259F" w:rsidRPr="00140E21" w:rsidRDefault="0004259F" w:rsidP="0004259F">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1E260575" w14:textId="77777777" w:rsidR="0004259F" w:rsidRPr="00140E21" w:rsidRDefault="0004259F" w:rsidP="0004259F">
      <w:pPr>
        <w:rPr>
          <w:lang w:eastAsia="zh-CN"/>
        </w:rPr>
      </w:pPr>
      <w:r w:rsidRPr="00140E21">
        <w:rPr>
          <w:b/>
          <w:lang w:eastAsia="zh-CN"/>
        </w:rPr>
        <w:t>Inputs, Optional:</w:t>
      </w:r>
      <w:r w:rsidRPr="00140E21">
        <w:rPr>
          <w:lang w:eastAsia="zh-CN"/>
        </w:rPr>
        <w:t xml:space="preserve"> Information provided by the SMF, such as</w:t>
      </w:r>
      <w:r>
        <w:rPr>
          <w:lang w:eastAsia="zh-CN"/>
        </w:rPr>
        <w:t xml:space="preserve"> PDU Session Type, Request Type,</w:t>
      </w:r>
      <w:r w:rsidRPr="00140E21">
        <w:rPr>
          <w:lang w:eastAsia="zh-CN"/>
        </w:rPr>
        <w:t xml:space="preserve"> Access Type, the IPv4 address and/or IPv6 prefix, PEI, GPSI, User Location Information, UE Time Zone, Serving Network</w:t>
      </w:r>
      <w:r>
        <w:rPr>
          <w:lang w:eastAsia="zh-CN"/>
        </w:rPr>
        <w:t xml:space="preserve"> identifier (PLMN ID, or PLMN ID and NID, see clause 5.34 of TS 23.501 [2])</w:t>
      </w:r>
      <w:r w:rsidRPr="00140E21">
        <w:rPr>
          <w:lang w:eastAsia="zh-CN"/>
        </w:rPr>
        <w:t>, Charging Characteristics information, Session</w:t>
      </w:r>
      <w:r>
        <w:rPr>
          <w:lang w:eastAsia="zh-CN"/>
        </w:rPr>
        <w:t>-</w:t>
      </w:r>
      <w:r w:rsidRPr="00140E21">
        <w:rPr>
          <w:lang w:eastAsia="zh-CN"/>
        </w:rPr>
        <w:t>AMBR, subscribed default QoS information</w:t>
      </w:r>
      <w:r>
        <w:rPr>
          <w:lang w:eastAsia="zh-CN"/>
        </w:rPr>
        <w:t xml:space="preserve"> (5QI, 5QI Priority Level, ARP), UE support of reflective QoS (see TS 23.501 [2], clause 5.7.5.1), Number of supported packet filters for signalled QoS rules for the PDU Session (see TS 23.501 [2], clause 5.7.1.4), 3GPP PS Data Off status</w:t>
      </w:r>
      <w:r w:rsidRPr="00140E21">
        <w:rPr>
          <w:lang w:eastAsia="zh-CN"/>
        </w:rPr>
        <w:t>, Trace Requirements and Internal Group Identifier (see</w:t>
      </w:r>
      <w:r w:rsidRPr="00EB0435">
        <w:rPr>
          <w:lang w:eastAsia="zh-CN"/>
        </w:rPr>
        <w:t xml:space="preserve"> </w:t>
      </w:r>
      <w:r>
        <w:rPr>
          <w:lang w:eastAsia="zh-CN"/>
        </w:rPr>
        <w:t>clause</w:t>
      </w:r>
      <w:r w:rsidRPr="00140E21">
        <w:rPr>
          <w:lang w:eastAsia="zh-CN"/>
        </w:rPr>
        <w:t xml:space="preserve"> 5.9.7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DN Authorization Profile Index,</w:t>
      </w:r>
      <w:r>
        <w:rPr>
          <w:lang w:eastAsia="zh-CN"/>
        </w:rPr>
        <w:t xml:space="preserve"> DN authorized Session AMBR,</w:t>
      </w:r>
      <w:r w:rsidRPr="00140E21">
        <w:rPr>
          <w:lang w:eastAsia="zh-CN"/>
        </w:rPr>
        <w:t xml:space="preserve"> Frame</w:t>
      </w:r>
      <w:r>
        <w:rPr>
          <w:lang w:eastAsia="zh-CN"/>
        </w:rPr>
        <w:t>d</w:t>
      </w:r>
      <w:r w:rsidRPr="00140E21">
        <w:rPr>
          <w:lang w:eastAsia="zh-CN"/>
        </w:rPr>
        <w:t xml:space="preserve"> Route</w:t>
      </w:r>
      <w:r>
        <w:rPr>
          <w:lang w:eastAsia="zh-CN"/>
        </w:rPr>
        <w:t xml:space="preserve"> information (as defined in Table 5.2.3.3.1-1), MA PDU Request indication, MA PDU Network-Upgrade Allowed indication, ATSSS capabilities of the MA PDU Session, QoS constraints from the VPLMN (see clause 4.3.2.2.2), Satellite Backhaul Category information, list of NWDAF instance Ids (used by AMF, SMF, UPF) and corresponding Analytics ID(s), PVS IP address(es) and/or PVS FQDN(s) and Onboarding Indication in the case of ON-SNPN (see clause 5.30.2.10.4.2 of TS 23.501 [2]).</w:t>
      </w:r>
    </w:p>
    <w:p w14:paraId="33AC14D9" w14:textId="77777777" w:rsidR="0004259F" w:rsidRPr="00140E21" w:rsidRDefault="0004259F" w:rsidP="0004259F">
      <w:pPr>
        <w:pStyle w:val="NO"/>
      </w:pPr>
      <w:r w:rsidRPr="00140E21">
        <w:t>NOTE:</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6BA89D46" w14:textId="77777777" w:rsidR="0004259F" w:rsidRPr="00140E21" w:rsidRDefault="0004259F" w:rsidP="0004259F">
      <w:r w:rsidRPr="00140E21">
        <w:t xml:space="preserve">W-5GAN specific PDU </w:t>
      </w:r>
      <w:r>
        <w:t>S</w:t>
      </w:r>
      <w:r w:rsidRPr="00140E21">
        <w:t>ession information provided by the SMF is specified in TS</w:t>
      </w:r>
      <w:r>
        <w:t> </w:t>
      </w:r>
      <w:r w:rsidRPr="00140E21">
        <w:t>23.316</w:t>
      </w:r>
      <w:r>
        <w:t> </w:t>
      </w:r>
      <w:r w:rsidRPr="00140E21">
        <w:t>[53].</w:t>
      </w:r>
    </w:p>
    <w:p w14:paraId="3EA67B78" w14:textId="77777777" w:rsidR="0004259F" w:rsidRPr="00140E21" w:rsidRDefault="0004259F" w:rsidP="0004259F">
      <w:pPr>
        <w:rPr>
          <w:lang w:eastAsia="zh-CN"/>
        </w:rPr>
      </w:pPr>
      <w:r w:rsidRPr="00140E21">
        <w:rPr>
          <w:b/>
          <w:lang w:eastAsia="zh-CN"/>
        </w:rPr>
        <w:t>Outputs, Required:</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13DB79F2" w14:textId="77777777" w:rsidR="0004259F" w:rsidRPr="00140E21" w:rsidRDefault="0004259F" w:rsidP="0004259F">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06887B4A" w14:textId="16F23D8F" w:rsidR="003B051E" w:rsidRDefault="003B051E" w:rsidP="003B051E">
      <w:pPr>
        <w:rPr>
          <w:ins w:id="20" w:author="Ericsson" w:date="2022-12-27T16:08:00Z"/>
          <w:lang w:eastAsia="zh-CN"/>
        </w:rPr>
      </w:pPr>
      <w:ins w:id="21" w:author="Ericsson" w:date="2022-12-27T16:08:00Z">
        <w:r w:rsidRPr="0083567D">
          <w:rPr>
            <w:lang w:eastAsia="zh-CN"/>
          </w:rPr>
          <w:t>See clause </w:t>
        </w:r>
        <w:r w:rsidRPr="0083567D">
          <w:rPr>
            <w:lang w:eastAsia="ko-KR"/>
          </w:rPr>
          <w:t>5.8.2.2</w:t>
        </w:r>
        <w:r w:rsidRPr="0083567D">
          <w:rPr>
            <w:lang w:eastAsia="zh-CN"/>
          </w:rPr>
          <w:t xml:space="preserve"> </w:t>
        </w:r>
        <w:r w:rsidRPr="0083567D">
          <w:t>of</w:t>
        </w:r>
        <w:r w:rsidRPr="0083567D">
          <w:rPr>
            <w:lang w:eastAsia="zh-CN"/>
          </w:rPr>
          <w:t xml:space="preserve"> TS 23.501 [2] for </w:t>
        </w:r>
        <w:r w:rsidRPr="0083567D">
          <w:rPr>
            <w:lang w:eastAsia="ko-KR"/>
          </w:rPr>
          <w:t>allocation of IPv4 address and IPv6 prefix</w:t>
        </w:r>
        <w:r w:rsidRPr="0083567D">
          <w:rPr>
            <w:lang w:eastAsia="zh-CN"/>
          </w:rPr>
          <w:t>. The IPv6 prefix</w:t>
        </w:r>
      </w:ins>
      <w:ins w:id="22" w:author="LTHBM0" w:date="2022-12-31T08:46:00Z">
        <w:r w:rsidR="00715630" w:rsidRPr="0083567D">
          <w:rPr>
            <w:lang w:eastAsia="zh-CN"/>
          </w:rPr>
          <w:t xml:space="preserve"> length</w:t>
        </w:r>
      </w:ins>
      <w:ins w:id="23" w:author="Ericsson" w:date="2022-12-27T16:08:00Z">
        <w:r w:rsidRPr="0083567D">
          <w:rPr>
            <w:lang w:eastAsia="zh-CN"/>
          </w:rPr>
          <w:t xml:space="preserve"> is /</w:t>
        </w:r>
        <w:proofErr w:type="gramStart"/>
        <w:r w:rsidRPr="0083567D">
          <w:rPr>
            <w:lang w:eastAsia="zh-CN"/>
          </w:rPr>
          <w:t>64</w:t>
        </w:r>
      </w:ins>
      <w:ins w:id="24" w:author="Ericsson 0106" w:date="2023-01-06T10:01:00Z">
        <w:r w:rsidR="004D2B6A" w:rsidRPr="0083567D">
          <w:rPr>
            <w:lang w:eastAsia="zh-CN"/>
          </w:rPr>
          <w:t>,</w:t>
        </w:r>
      </w:ins>
      <w:ins w:id="25" w:author="Ericsson" w:date="2022-12-27T16:08:00Z">
        <w:r w:rsidRPr="0083567D">
          <w:rPr>
            <w:lang w:eastAsia="zh-CN"/>
          </w:rPr>
          <w:t xml:space="preserve"> or</w:t>
        </w:r>
        <w:proofErr w:type="gramEnd"/>
        <w:r w:rsidRPr="0083567D">
          <w:rPr>
            <w:lang w:eastAsia="zh-CN"/>
          </w:rPr>
          <w:t xml:space="preserve"> </w:t>
        </w:r>
      </w:ins>
      <w:ins w:id="26" w:author="LTHBM0" w:date="2022-12-31T08:46:00Z">
        <w:r w:rsidR="00715630" w:rsidRPr="0083567D">
          <w:rPr>
            <w:lang w:eastAsia="zh-CN"/>
          </w:rPr>
          <w:t>is</w:t>
        </w:r>
      </w:ins>
      <w:ins w:id="27" w:author="Ericsson" w:date="2022-12-27T16:08:00Z">
        <w:r w:rsidRPr="0083567D">
          <w:rPr>
            <w:lang w:eastAsia="zh-CN"/>
          </w:rPr>
          <w:t xml:space="preserve"> shorter than /64</w:t>
        </w:r>
      </w:ins>
      <w:ins w:id="28" w:author="Ericsson 0106" w:date="2023-01-06T10:01:00Z">
        <w:r w:rsidR="004D2B6A" w:rsidRPr="0083567D">
          <w:rPr>
            <w:lang w:eastAsia="zh-CN"/>
          </w:rPr>
          <w:t xml:space="preserve"> when Prefix Delegation applies</w:t>
        </w:r>
      </w:ins>
      <w:ins w:id="29" w:author="Ericsson" w:date="2022-12-27T16:08:00Z">
        <w:r w:rsidRPr="0083567D">
          <w:rPr>
            <w:lang w:eastAsia="zh-CN"/>
          </w:rPr>
          <w:t>.</w:t>
        </w:r>
      </w:ins>
    </w:p>
    <w:p w14:paraId="65E1FA1A" w14:textId="77777777" w:rsidR="0004259F" w:rsidRPr="00140E21" w:rsidRDefault="0004259F" w:rsidP="0004259F">
      <w:pPr>
        <w:rPr>
          <w:lang w:eastAsia="zh-CN"/>
        </w:rPr>
      </w:pPr>
      <w:r w:rsidRPr="00140E21">
        <w:rPr>
          <w:lang w:eastAsia="zh-CN"/>
        </w:rPr>
        <w:t>See clause 4.16.4 for the detail usage of this service operation.</w:t>
      </w:r>
    </w:p>
    <w:p w14:paraId="29449256" w14:textId="77777777" w:rsidR="0004259F" w:rsidRPr="00140E21" w:rsidRDefault="0004259F" w:rsidP="0004259F">
      <w:pPr>
        <w:rPr>
          <w:lang w:eastAsia="zh-CN"/>
        </w:rPr>
      </w:pPr>
      <w:r>
        <w:rPr>
          <w:lang w:eastAsia="zh-CN"/>
        </w:rPr>
        <w:t>See clauses 4.22.2.1 and 4.22.3 for detailed usage of this service operation for ATSSS.</w:t>
      </w:r>
    </w:p>
    <w:p w14:paraId="2FB3AF5D" w14:textId="18858DE2" w:rsidR="00F20922" w:rsidRDefault="00F20922" w:rsidP="00F20922">
      <w:pPr>
        <w:suppressAutoHyphens/>
        <w:rPr>
          <w:rFonts w:eastAsia="SimSun"/>
        </w:rPr>
      </w:pPr>
    </w:p>
    <w:p w14:paraId="10DD20D9" w14:textId="1101EA5B" w:rsidR="00FF6EBD" w:rsidRDefault="00FF6EBD" w:rsidP="00FF6EBD">
      <w:pPr>
        <w:pStyle w:val="StartEndofChange"/>
      </w:pPr>
      <w:r>
        <w:t>**** next</w:t>
      </w:r>
      <w:r>
        <w:rPr>
          <w:rFonts w:hint="eastAsia"/>
        </w:rPr>
        <w:t xml:space="preserve"> </w:t>
      </w:r>
      <w:r>
        <w:t>Change * * * *</w:t>
      </w:r>
    </w:p>
    <w:p w14:paraId="56A0CAA7" w14:textId="4459FA48" w:rsidR="00FF6EBD" w:rsidRDefault="00FF6EBD" w:rsidP="00F20922">
      <w:pPr>
        <w:suppressAutoHyphens/>
        <w:rPr>
          <w:rFonts w:eastAsia="SimSun"/>
        </w:rPr>
      </w:pPr>
    </w:p>
    <w:p w14:paraId="1CA675AF" w14:textId="77777777" w:rsidR="00FF6EBD" w:rsidRPr="00140E21" w:rsidRDefault="00FF6EBD" w:rsidP="00FF6EBD">
      <w:pPr>
        <w:pStyle w:val="Heading5"/>
        <w:rPr>
          <w:rFonts w:eastAsia="Malgun Gothic"/>
        </w:rPr>
      </w:pPr>
      <w:bookmarkStart w:id="30" w:name="_Toc20204441"/>
      <w:bookmarkStart w:id="31" w:name="_Toc27895140"/>
      <w:bookmarkStart w:id="32" w:name="_Toc36192237"/>
      <w:bookmarkStart w:id="33" w:name="_Toc45193350"/>
      <w:bookmarkStart w:id="34" w:name="_Toc47592982"/>
      <w:bookmarkStart w:id="35" w:name="_Toc51835069"/>
      <w:bookmarkStart w:id="36" w:name="_Toc122443774"/>
      <w:r w:rsidRPr="00140E21">
        <w:rPr>
          <w:rFonts w:eastAsia="Malgun Gothic"/>
        </w:rPr>
        <w:t>5.2.3.3.1</w:t>
      </w:r>
      <w:r w:rsidRPr="00140E21">
        <w:rPr>
          <w:rFonts w:eastAsia="Malgun Gothic"/>
        </w:rPr>
        <w:tab/>
        <w:t>General</w:t>
      </w:r>
      <w:bookmarkEnd w:id="30"/>
      <w:bookmarkEnd w:id="31"/>
      <w:bookmarkEnd w:id="32"/>
      <w:bookmarkEnd w:id="33"/>
      <w:bookmarkEnd w:id="34"/>
      <w:bookmarkEnd w:id="35"/>
      <w:bookmarkEnd w:id="36"/>
    </w:p>
    <w:p w14:paraId="38FD8D4C" w14:textId="77777777" w:rsidR="00FF6EBD" w:rsidRPr="00140E21" w:rsidRDefault="00FF6EBD" w:rsidP="00FF6EBD">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72226476" w14:textId="77777777" w:rsidR="00FF6EBD" w:rsidRPr="00140E21" w:rsidRDefault="00FF6EBD" w:rsidP="00FF6EBD">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FF6EBD" w:rsidRPr="00140E21" w14:paraId="21C232CF" w14:textId="77777777" w:rsidTr="00B11EF5">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C750A7D" w14:textId="77777777" w:rsidR="00FF6EBD" w:rsidRPr="00140E21" w:rsidRDefault="00FF6EBD" w:rsidP="00B11EF5">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1202E8F" w14:textId="77777777" w:rsidR="00FF6EBD" w:rsidRPr="00140E21" w:rsidRDefault="00FF6EBD" w:rsidP="00B11EF5">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AA6F2EC" w14:textId="77777777" w:rsidR="00FF6EBD" w:rsidRPr="00140E21" w:rsidRDefault="00FF6EBD" w:rsidP="00B11EF5">
            <w:pPr>
              <w:pStyle w:val="TAH"/>
              <w:rPr>
                <w:rFonts w:eastAsia="Malgun Gothic"/>
              </w:rPr>
            </w:pPr>
            <w:r w:rsidRPr="00140E21">
              <w:rPr>
                <w:rFonts w:eastAsia="Malgun Gothic"/>
              </w:rPr>
              <w:t>Description</w:t>
            </w:r>
          </w:p>
        </w:tc>
      </w:tr>
      <w:tr w:rsidR="00FF6EBD" w:rsidRPr="00140E21" w14:paraId="03B55B95" w14:textId="77777777" w:rsidTr="00B11EF5">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223F855" w14:textId="77777777" w:rsidR="00FF6EBD" w:rsidRPr="00140E21" w:rsidRDefault="00FF6EBD" w:rsidP="00B11EF5">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8FA9325" w14:textId="77777777" w:rsidR="00FF6EBD" w:rsidRPr="00140E21" w:rsidRDefault="00FF6EBD" w:rsidP="00B11EF5">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2FEBCA1C" w14:textId="77777777" w:rsidR="00FF6EBD" w:rsidRPr="00140E21" w:rsidRDefault="00FF6EBD" w:rsidP="00B11EF5">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FF6EBD" w:rsidRPr="00140E21" w14:paraId="52075F60"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5F871A93" w14:textId="77777777" w:rsidR="00FF6EBD" w:rsidRPr="00140E21" w:rsidRDefault="00FF6EBD" w:rsidP="00B11EF5">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5D136320" w14:textId="77777777" w:rsidR="00FF6EBD" w:rsidRPr="00140E21" w:rsidRDefault="00FF6EBD" w:rsidP="00B11EF5">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4BCEA7C7" w14:textId="77777777" w:rsidR="00FF6EBD" w:rsidRPr="00140E21" w:rsidRDefault="00FF6EBD" w:rsidP="00B11EF5">
            <w:pPr>
              <w:pStyle w:val="TAL"/>
              <w:rPr>
                <w:rFonts w:eastAsia="Malgun Gothic"/>
              </w:rPr>
            </w:pPr>
            <w:r w:rsidRPr="00140E21">
              <w:rPr>
                <w:rFonts w:eastAsia="Malgun Gothic"/>
              </w:rPr>
              <w:t>List of the subscribed internal group(s) that the UE belongs to.</w:t>
            </w:r>
          </w:p>
        </w:tc>
      </w:tr>
      <w:tr w:rsidR="00FF6EBD" w:rsidRPr="00140E21" w14:paraId="0AC089EB"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7FE2B6CB"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8B908B" w14:textId="77777777" w:rsidR="00FF6EBD" w:rsidRPr="00140E21" w:rsidRDefault="00FF6EBD" w:rsidP="00B11EF5">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0034F5A6" w14:textId="77777777" w:rsidR="00FF6EBD" w:rsidRPr="00140E21" w:rsidRDefault="00FF6EBD" w:rsidP="00B11EF5">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FF6EBD" w:rsidRPr="00140E21" w14:paraId="06573B32"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1777C116"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371A22" w14:textId="77777777" w:rsidR="00FF6EBD" w:rsidRPr="00140E21" w:rsidRDefault="00FF6EBD" w:rsidP="00B11EF5">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24F2814D" w14:textId="77777777" w:rsidR="00FF6EBD" w:rsidRPr="00140E21" w:rsidRDefault="00FF6EBD" w:rsidP="00B11EF5">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FF6EBD" w:rsidRPr="00140E21" w14:paraId="7984CFD5"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5B86A6EF"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BEFA63" w14:textId="77777777" w:rsidR="00FF6EBD" w:rsidRPr="00140E21" w:rsidRDefault="00FF6EBD" w:rsidP="00B11EF5">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4988074" w14:textId="77777777" w:rsidR="00FF6EBD" w:rsidRPr="00140E21" w:rsidRDefault="00FF6EBD" w:rsidP="00B11EF5">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FF6EBD" w:rsidRPr="00140E21" w14:paraId="0CFBFE2A"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77261B95"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FD110D" w14:textId="77777777" w:rsidR="00FF6EBD" w:rsidRPr="00140E21" w:rsidRDefault="00FF6EBD" w:rsidP="00B11EF5">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683E52F" w14:textId="77777777" w:rsidR="00FF6EBD" w:rsidRPr="00140E21" w:rsidRDefault="00FF6EBD" w:rsidP="00B11EF5">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FF6EBD" w:rsidRPr="00140E21" w14:paraId="1408A8C5"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3A524CAD"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546444" w14:textId="77777777" w:rsidR="00FF6EBD" w:rsidRPr="00140E21" w:rsidRDefault="00FF6EBD" w:rsidP="00B11EF5">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A9728E4" w14:textId="77777777" w:rsidR="00FF6EBD" w:rsidRPr="00140E21" w:rsidRDefault="00FF6EBD" w:rsidP="00B11EF5">
            <w:pPr>
              <w:pStyle w:val="TAL"/>
              <w:rPr>
                <w:rFonts w:eastAsia="Malgun Gothic"/>
              </w:rPr>
            </w:pPr>
            <w:r>
              <w:rPr>
                <w:rFonts w:eastAsia="Malgun Gothic"/>
              </w:rPr>
              <w:t>The Subscribed S-NSSAIs marked as subject to NSSAA. When present, the GPSI list shall include at least one GPSI.</w:t>
            </w:r>
          </w:p>
        </w:tc>
      </w:tr>
      <w:tr w:rsidR="00FF6EBD" w:rsidRPr="00140E21" w14:paraId="0C33ED22"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2B3F5460"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94B34D" w14:textId="77777777" w:rsidR="00FF6EBD" w:rsidRPr="00140E21" w:rsidRDefault="00FF6EBD" w:rsidP="00B11EF5">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5EAF754D" w14:textId="77777777" w:rsidR="00FF6EBD" w:rsidRPr="00140E21" w:rsidRDefault="00FF6EBD" w:rsidP="00B11EF5">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FF6EBD" w:rsidRPr="00140E21" w14:paraId="597F2E78"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3F1CE2E1"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38AE0D" w14:textId="77777777" w:rsidR="00FF6EBD" w:rsidRPr="00140E21" w:rsidRDefault="00FF6EBD" w:rsidP="00B11EF5">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6379FA2B" w14:textId="77777777" w:rsidR="00FF6EBD" w:rsidRPr="00140E21" w:rsidRDefault="00FF6EBD" w:rsidP="00B11EF5">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FF6EBD" w:rsidRPr="00140E21" w14:paraId="3054CECC"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7F268C2E"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DCB1B5" w14:textId="77777777" w:rsidR="00FF6EBD" w:rsidRPr="00140E21" w:rsidRDefault="00FF6EBD" w:rsidP="00B11EF5">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219A1CEF" w14:textId="77777777" w:rsidR="00FF6EBD" w:rsidRPr="00140E21" w:rsidRDefault="00FF6EBD" w:rsidP="00B11EF5">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FF6EBD" w:rsidRPr="00140E21" w14:paraId="1A3D9FBF"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408E3702"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E12BD5" w14:textId="77777777" w:rsidR="00FF6EBD" w:rsidRPr="00140E21" w:rsidRDefault="00FF6EBD" w:rsidP="00B11EF5">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1B5B57A2" w14:textId="77777777" w:rsidR="00FF6EBD" w:rsidRPr="00140E21" w:rsidRDefault="00FF6EBD" w:rsidP="00B11EF5">
            <w:pPr>
              <w:pStyle w:val="TAL"/>
              <w:rPr>
                <w:rFonts w:eastAsia="Malgun Gothic"/>
              </w:rPr>
            </w:pPr>
            <w:r w:rsidRPr="00140E21">
              <w:rPr>
                <w:rFonts w:eastAsia="Malgun Gothic"/>
              </w:rPr>
              <w:t>Defines areas in which the UE is not permitted to initiate any communication with the network.</w:t>
            </w:r>
          </w:p>
        </w:tc>
      </w:tr>
      <w:tr w:rsidR="00FF6EBD" w:rsidRPr="00140E21" w14:paraId="2184F492"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49261736"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554EA1" w14:textId="77777777" w:rsidR="00FF6EBD" w:rsidRPr="00140E21" w:rsidRDefault="00FF6EBD" w:rsidP="00B11EF5">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44B6526D" w14:textId="77777777" w:rsidR="00FF6EBD" w:rsidRPr="00140E21" w:rsidRDefault="00FF6EBD" w:rsidP="00B11EF5">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FF6EBD" w:rsidRPr="00140E21" w14:paraId="35695427"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04A737C5"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1332EC" w14:textId="77777777" w:rsidR="00FF6EBD" w:rsidRPr="00140E21" w:rsidRDefault="00FF6EBD" w:rsidP="00B11EF5">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61953D9B" w14:textId="77777777" w:rsidR="00FF6EBD" w:rsidRPr="00140E21" w:rsidRDefault="00FF6EBD" w:rsidP="00B11EF5">
            <w:pPr>
              <w:pStyle w:val="TAL"/>
              <w:rPr>
                <w:rFonts w:eastAsia="Malgun Gothic"/>
              </w:rPr>
            </w:pPr>
            <w:r w:rsidRPr="00140E21">
              <w:rPr>
                <w:rFonts w:eastAsia="Malgun Gothic"/>
              </w:rPr>
              <w:t>Defines whether UE is allowed to connect to 5GC and/or EPC for this PLMN.</w:t>
            </w:r>
          </w:p>
        </w:tc>
      </w:tr>
      <w:tr w:rsidR="00FF6EBD" w:rsidRPr="00140E21" w14:paraId="4D7BCB01"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24CE24C7"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659A25" w14:textId="77777777" w:rsidR="00FF6EBD" w:rsidRPr="00140E21" w:rsidRDefault="00FF6EBD" w:rsidP="00B11EF5">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3BD74B98" w14:textId="77777777" w:rsidR="00FF6EBD" w:rsidRPr="00140E21" w:rsidRDefault="00FF6EBD" w:rsidP="00B11EF5">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FF6EBD" w:rsidRPr="00140E21" w14:paraId="646FDD41"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2127B577"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695061" w14:textId="77777777" w:rsidR="00FF6EBD" w:rsidRPr="00140E21" w:rsidRDefault="00FF6EBD" w:rsidP="00B11EF5">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623D4AEA" w14:textId="77777777" w:rsidR="00FF6EBD" w:rsidRPr="00140E21" w:rsidRDefault="00FF6EBD" w:rsidP="00B11EF5">
            <w:pPr>
              <w:pStyle w:val="TAL"/>
              <w:rPr>
                <w:rFonts w:eastAsia="Malgun Gothic"/>
              </w:rPr>
            </w:pPr>
            <w:r>
              <w:rPr>
                <w:rFonts w:eastAsia="Malgun Gothic"/>
              </w:rPr>
              <w:t>When present, indicates to the serving AMF that the CAG information in the subscription data changed and the UE must be updated.</w:t>
            </w:r>
          </w:p>
        </w:tc>
      </w:tr>
      <w:tr w:rsidR="00FF6EBD" w:rsidRPr="00140E21" w14:paraId="263E18AC"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3287F62F"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FC2E4F" w14:textId="77777777" w:rsidR="00FF6EBD" w:rsidRPr="00140E21" w:rsidRDefault="00FF6EBD" w:rsidP="00B11EF5">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7989603E" w14:textId="77777777" w:rsidR="00FF6EBD" w:rsidRPr="00140E21" w:rsidRDefault="00FF6EBD" w:rsidP="00B11EF5">
            <w:pPr>
              <w:pStyle w:val="TAL"/>
              <w:rPr>
                <w:rFonts w:eastAsia="Malgun Gothic"/>
              </w:rPr>
            </w:pPr>
            <w:r w:rsidRPr="00140E21">
              <w:rPr>
                <w:rFonts w:eastAsia="Malgun Gothic"/>
              </w:rPr>
              <w:t>An index to specific RRM configuration in the NG-RAN.</w:t>
            </w:r>
          </w:p>
        </w:tc>
      </w:tr>
      <w:tr w:rsidR="00FF6EBD" w:rsidRPr="00140E21" w14:paraId="49B3E71A"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3745328F"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B17B00" w14:textId="77777777" w:rsidR="00FF6EBD" w:rsidRPr="00140E21" w:rsidRDefault="00FF6EBD" w:rsidP="00B11EF5">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57C8B425" w14:textId="77777777" w:rsidR="00FF6EBD" w:rsidRPr="00140E21" w:rsidRDefault="00FF6EBD" w:rsidP="00B11EF5">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FF6EBD" w:rsidRPr="00140E21" w14:paraId="7D266F7C"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15B5AD5C"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C85EE3" w14:textId="77777777" w:rsidR="00FF6EBD" w:rsidRPr="00140E21" w:rsidRDefault="00FF6EBD" w:rsidP="00B11EF5">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22ED1AB6" w14:textId="77777777" w:rsidR="00FF6EBD" w:rsidRPr="00140E21" w:rsidRDefault="00FF6EBD" w:rsidP="00B11EF5">
            <w:pPr>
              <w:pStyle w:val="TAL"/>
              <w:rPr>
                <w:rFonts w:eastAsia="Malgun Gothic"/>
              </w:rPr>
            </w:pPr>
            <w:r>
              <w:rPr>
                <w:rFonts w:eastAsia="Malgun Gothic"/>
              </w:rPr>
              <w:t>Indicates a subscribed active time value, which may be influenced by e.g. network configuration parameter as specified in clause 4.15.6.3a.</w:t>
            </w:r>
          </w:p>
        </w:tc>
      </w:tr>
      <w:tr w:rsidR="00FF6EBD" w:rsidRPr="00140E21" w14:paraId="7634E0C2"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468FF12A"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23C1AF" w14:textId="77777777" w:rsidR="00FF6EBD" w:rsidRPr="00140E21" w:rsidRDefault="00FF6EBD" w:rsidP="00B11EF5">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45CA1FDB" w14:textId="77777777" w:rsidR="00FF6EBD" w:rsidRPr="00140E21" w:rsidRDefault="00FF6EBD" w:rsidP="00B11EF5">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FF6EBD" w:rsidRPr="00140E21" w14:paraId="46DCDCD0"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659F6843"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6FC0DC" w14:textId="77777777" w:rsidR="00FF6EBD" w:rsidRPr="00140E21" w:rsidRDefault="00FF6EBD" w:rsidP="00B11EF5">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6D468EB0" w14:textId="77777777" w:rsidR="00FF6EBD" w:rsidRPr="00140E21" w:rsidRDefault="00FF6EBD" w:rsidP="00B11EF5">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FF6EBD" w:rsidRPr="00140E21" w14:paraId="5B31B392"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2210008A"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F173F7" w14:textId="77777777" w:rsidR="00FF6EBD" w:rsidRPr="00140E21" w:rsidRDefault="00FF6EBD" w:rsidP="00B11EF5">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BFAAFA8" w14:textId="77777777" w:rsidR="00FF6EBD" w:rsidRPr="00140E21" w:rsidRDefault="00FF6EBD" w:rsidP="00B11EF5">
            <w:pPr>
              <w:pStyle w:val="TAL"/>
              <w:rPr>
                <w:rFonts w:eastAsia="Malgun Gothic"/>
              </w:rPr>
            </w:pPr>
            <w:r w:rsidRPr="00140E21">
              <w:rPr>
                <w:rFonts w:eastAsia="Malgun Gothic"/>
              </w:rPr>
              <w:t>Information on expected UE movement and communication characteristics. See clause 4.15.6.3</w:t>
            </w:r>
          </w:p>
        </w:tc>
      </w:tr>
      <w:tr w:rsidR="00FF6EBD" w:rsidRPr="00140E21" w14:paraId="7A21600B"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1CC2C57A"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1EA033" w14:textId="77777777" w:rsidR="00FF6EBD" w:rsidRPr="00140E21" w:rsidRDefault="00FF6EBD" w:rsidP="00B11EF5">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6CF4BE49" w14:textId="77777777" w:rsidR="00FF6EBD" w:rsidRPr="00140E21" w:rsidRDefault="00FF6EBD" w:rsidP="00B11EF5">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0434D6CE" w14:textId="77777777" w:rsidR="00FF6EBD" w:rsidRPr="00140E21" w:rsidRDefault="00FF6EBD" w:rsidP="00B11EF5">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FF6EBD" w:rsidRPr="00140E21" w14:paraId="5ECA9B5E"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6D6E8393"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BA88BA" w14:textId="77777777" w:rsidR="00FF6EBD" w:rsidRPr="00140E21" w:rsidRDefault="00FF6EBD" w:rsidP="00B11EF5">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661C17D1" w14:textId="77777777" w:rsidR="00FF6EBD" w:rsidRPr="00140E21" w:rsidRDefault="00FF6EBD" w:rsidP="00B11EF5">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FF6EBD" w:rsidRPr="00140E21" w14:paraId="392C8B30"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1DB75B50"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36D0B3" w14:textId="77777777" w:rsidR="00FF6EBD" w:rsidRPr="00140E21" w:rsidRDefault="00FF6EBD" w:rsidP="00B11EF5">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37F12531" w14:textId="77777777" w:rsidR="00FF6EBD" w:rsidRPr="00140E21" w:rsidRDefault="00FF6EBD" w:rsidP="00B11EF5">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FF6EBD" w:rsidRPr="00140E21" w14:paraId="2F0DC018"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7CE487BA"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37DBDC" w14:textId="77777777" w:rsidR="00FF6EBD" w:rsidRPr="00140E21" w:rsidRDefault="00FF6EBD" w:rsidP="00B11EF5">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07FA7957" w14:textId="77777777" w:rsidR="00FF6EBD" w:rsidRPr="00140E21" w:rsidRDefault="00FF6EBD" w:rsidP="00B11EF5">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FF6EBD" w:rsidRPr="00140E21" w14:paraId="29C676D9"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3D8F291E"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2939EB" w14:textId="77777777" w:rsidR="00FF6EBD" w:rsidRPr="00140E21" w:rsidRDefault="00FF6EBD" w:rsidP="00B11EF5">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209FB3EE" w14:textId="77777777" w:rsidR="00FF6EBD" w:rsidRPr="00140E21" w:rsidRDefault="00FF6EBD" w:rsidP="00B11EF5">
            <w:pPr>
              <w:pStyle w:val="TAL"/>
              <w:rPr>
                <w:rFonts w:eastAsia="Malgun Gothic"/>
              </w:rPr>
            </w:pPr>
            <w:r>
              <w:rPr>
                <w:rFonts w:eastAsia="Malgun Gothic"/>
              </w:rPr>
              <w:t>Indicates the AMF to provide the UE with the full set of subscribed S-NSSAIs even if they do not share a common NSSRG.</w:t>
            </w:r>
          </w:p>
        </w:tc>
      </w:tr>
      <w:tr w:rsidR="00FF6EBD" w:rsidRPr="00140E21" w14:paraId="541257D3"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3DCA1DF3"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EBD92F" w14:textId="77777777" w:rsidR="00FF6EBD" w:rsidRPr="00140E21" w:rsidRDefault="00FF6EBD" w:rsidP="00B11EF5">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2BF794C0" w14:textId="77777777" w:rsidR="00FF6EBD" w:rsidRPr="00140E21" w:rsidRDefault="00FF6EBD" w:rsidP="00B11EF5">
            <w:pPr>
              <w:pStyle w:val="TAL"/>
              <w:rPr>
                <w:rFonts w:eastAsia="Malgun Gothic"/>
              </w:rPr>
            </w:pPr>
            <w:r w:rsidRPr="00140E21">
              <w:rPr>
                <w:rFonts w:eastAsia="Malgun Gothic"/>
              </w:rPr>
              <w:t>Trace requirements about a UE (e.g. trace reference, address of the Trace Collection Entity, etc.) is defined in TS 32.421 [39].</w:t>
            </w:r>
          </w:p>
        </w:tc>
      </w:tr>
      <w:tr w:rsidR="00FF6EBD" w:rsidRPr="00140E21" w14:paraId="7F25490A"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5EC01DD4"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45489A" w14:textId="77777777" w:rsidR="00FF6EBD" w:rsidRPr="00140E21" w:rsidRDefault="00FF6EBD" w:rsidP="00B11EF5">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BFEF5B6" w14:textId="77777777" w:rsidR="00FF6EBD" w:rsidRPr="00140E21" w:rsidRDefault="00FF6EBD" w:rsidP="00B11EF5">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FF6EBD" w:rsidRPr="00140E21" w14:paraId="3E07EA6D"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547003A3"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48598E" w14:textId="77777777" w:rsidR="00FF6EBD" w:rsidRPr="00140E21" w:rsidRDefault="00FF6EBD" w:rsidP="00B11EF5">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3AA09885" w14:textId="77777777" w:rsidR="00FF6EBD" w:rsidRPr="00140E21" w:rsidRDefault="00FF6EBD" w:rsidP="00B11EF5">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FF6EBD" w:rsidRPr="00140E21" w14:paraId="53B88E7F"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50B935B5"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4E3FFC" w14:textId="77777777" w:rsidR="00FF6EBD" w:rsidRPr="00140E21" w:rsidRDefault="00FF6EBD" w:rsidP="00B11EF5">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0F9A195" w14:textId="77777777" w:rsidR="00FF6EBD" w:rsidRPr="00140E21" w:rsidRDefault="00FF6EBD" w:rsidP="00B11EF5">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FF6EBD" w:rsidRPr="00140E21" w14:paraId="23CFFFC6"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6A3F6EE8"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8EB325" w14:textId="77777777" w:rsidR="00FF6EBD" w:rsidRPr="00140E21" w:rsidRDefault="00FF6EBD" w:rsidP="00B11EF5">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37B4564" w14:textId="77777777" w:rsidR="00FF6EBD" w:rsidRPr="00140E21" w:rsidRDefault="00FF6EBD" w:rsidP="00B11EF5">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0B21FAF4" w14:textId="77777777" w:rsidR="00FF6EBD" w:rsidRPr="00140E21" w:rsidRDefault="00FF6EBD" w:rsidP="00B11EF5">
            <w:pPr>
              <w:pStyle w:val="TAL"/>
              <w:rPr>
                <w:rFonts w:eastAsia="Malgun Gothic"/>
              </w:rPr>
            </w:pPr>
          </w:p>
          <w:p w14:paraId="31A50C27" w14:textId="77777777" w:rsidR="00FF6EBD" w:rsidRPr="00140E21" w:rsidRDefault="00FF6EBD" w:rsidP="00B11EF5">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FF6EBD" w:rsidRPr="00140E21" w14:paraId="18B59418"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7D940CF8"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C26F38" w14:textId="77777777" w:rsidR="00FF6EBD" w:rsidRPr="00140E21" w:rsidRDefault="00FF6EBD" w:rsidP="00B11EF5">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45318B30" w14:textId="77777777" w:rsidR="00FF6EBD" w:rsidRPr="00140E21" w:rsidRDefault="00FF6EBD" w:rsidP="00B11EF5">
            <w:pPr>
              <w:pStyle w:val="TAL"/>
              <w:rPr>
                <w:rFonts w:eastAsia="Malgun Gothic"/>
              </w:rPr>
            </w:pPr>
            <w:r w:rsidRPr="00140E21">
              <w:rPr>
                <w:rFonts w:eastAsia="Malgun Gothic"/>
              </w:rPr>
              <w:t>Numerical value used by the NG-RAN to prioritise between UEs accessing via NB-IoT.</w:t>
            </w:r>
          </w:p>
        </w:tc>
      </w:tr>
      <w:tr w:rsidR="00FF6EBD" w:rsidRPr="00140E21" w14:paraId="4FDAF900"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08FF2687"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75B94C" w14:textId="77777777" w:rsidR="00FF6EBD" w:rsidRPr="00140E21" w:rsidRDefault="00FF6EBD" w:rsidP="00B11EF5">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252718D" w14:textId="77777777" w:rsidR="00FF6EBD" w:rsidRPr="00140E21" w:rsidRDefault="00FF6EBD" w:rsidP="00B11EF5">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FF6EBD" w:rsidRPr="00140E21" w14:paraId="481B3AAB"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1E8F597B"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688D69" w14:textId="77777777" w:rsidR="00FF6EBD" w:rsidRPr="00140E21" w:rsidRDefault="00FF6EBD" w:rsidP="00B11EF5">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205EB28" w14:textId="77777777" w:rsidR="00FF6EBD" w:rsidRPr="00140E21" w:rsidRDefault="00FF6EBD" w:rsidP="00B11EF5">
            <w:pPr>
              <w:pStyle w:val="TAL"/>
              <w:rPr>
                <w:rFonts w:eastAsia="Malgun Gothic"/>
              </w:rPr>
            </w:pPr>
            <w:r>
              <w:rPr>
                <w:rFonts w:eastAsia="Malgun Gothic"/>
              </w:rPr>
              <w:t>Indicates whether Enhanced Coverage for NB-IoT UEs is restricted or not.</w:t>
            </w:r>
          </w:p>
        </w:tc>
      </w:tr>
      <w:tr w:rsidR="00FF6EBD" w:rsidRPr="00140E21" w14:paraId="18D8C07F"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57A6837E"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0F5CA8" w14:textId="77777777" w:rsidR="00FF6EBD" w:rsidRDefault="00FF6EBD" w:rsidP="00B11EF5">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2A625161" w14:textId="77777777" w:rsidR="00FF6EBD" w:rsidRDefault="00FF6EBD" w:rsidP="00B11EF5">
            <w:pPr>
              <w:pStyle w:val="TAL"/>
              <w:rPr>
                <w:rFonts w:eastAsia="Malgun Gothic"/>
              </w:rPr>
            </w:pPr>
            <w:r>
              <w:rPr>
                <w:rFonts w:eastAsia="Malgun Gothic"/>
              </w:rPr>
              <w:t>Indicates that the subscriber is allowed for IAB-operation as specified in clause 5.35.2 of TS 23.501 [2].</w:t>
            </w:r>
          </w:p>
        </w:tc>
      </w:tr>
      <w:tr w:rsidR="00FF6EBD" w:rsidRPr="00140E21" w14:paraId="4564EB0E"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4E5D7BD6"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64A751" w14:textId="77777777" w:rsidR="00FF6EBD" w:rsidRDefault="00FF6EBD" w:rsidP="00B11EF5">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773C1D0" w14:textId="77777777" w:rsidR="00FF6EBD" w:rsidRDefault="00FF6EBD" w:rsidP="00B11EF5">
            <w:pPr>
              <w:pStyle w:val="TAL"/>
              <w:rPr>
                <w:rFonts w:eastAsia="Malgun Gothic"/>
              </w:rPr>
            </w:pPr>
            <w:r>
              <w:rPr>
                <w:rFonts w:eastAsia="Malgun Gothic"/>
              </w:rPr>
              <w:t>It contains the Charging Characteristics as defined in Annex A of TS 32.256 [71].</w:t>
            </w:r>
          </w:p>
          <w:p w14:paraId="2EDF3E47" w14:textId="77777777" w:rsidR="00FF6EBD" w:rsidRDefault="00FF6EBD" w:rsidP="00B11EF5">
            <w:pPr>
              <w:pStyle w:val="TAL"/>
              <w:rPr>
                <w:rFonts w:eastAsia="Malgun Gothic"/>
              </w:rPr>
            </w:pPr>
            <w:r>
              <w:rPr>
                <w:rFonts w:eastAsia="Malgun Gothic"/>
              </w:rPr>
              <w:t>This information, when provided, shall override any corresponding predefined information at the AMF.</w:t>
            </w:r>
          </w:p>
        </w:tc>
      </w:tr>
      <w:tr w:rsidR="00FF6EBD" w:rsidRPr="00140E21" w14:paraId="636E82EC"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4B9A59F1"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7954EE" w14:textId="77777777" w:rsidR="00FF6EBD" w:rsidRDefault="00FF6EBD" w:rsidP="00B11EF5">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78BC1B41" w14:textId="77777777" w:rsidR="00FF6EBD" w:rsidRDefault="00FF6EBD" w:rsidP="00B11EF5">
            <w:pPr>
              <w:pStyle w:val="TAL"/>
              <w:rPr>
                <w:rFonts w:eastAsia="Malgun Gothic"/>
              </w:rPr>
            </w:pPr>
            <w:r>
              <w:rPr>
                <w:rFonts w:eastAsia="Malgun Gothic"/>
              </w:rPr>
              <w:t>Indicates a subscribed extended idle mode DRX cycle length value.</w:t>
            </w:r>
          </w:p>
        </w:tc>
      </w:tr>
      <w:tr w:rsidR="00FF6EBD" w:rsidRPr="00140E21" w14:paraId="7B3A9FD2"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21A190BF"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3AB046" w14:textId="77777777" w:rsidR="00FF6EBD" w:rsidRDefault="00FF6EBD" w:rsidP="00B11EF5">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3C8952CF" w14:textId="77777777" w:rsidR="00FF6EBD" w:rsidRDefault="00FF6EBD" w:rsidP="00B11EF5">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FF6EBD" w:rsidRPr="00140E21" w14:paraId="2A7A455E"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13122637"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50C740" w14:textId="77777777" w:rsidR="00FF6EBD" w:rsidRDefault="00FF6EBD" w:rsidP="00B11EF5">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47F8AFBA" w14:textId="77777777" w:rsidR="00FF6EBD" w:rsidRDefault="00FF6EBD" w:rsidP="00B11EF5">
            <w:pPr>
              <w:pStyle w:val="TAL"/>
              <w:rPr>
                <w:rFonts w:eastAsia="Malgun Gothic"/>
              </w:rPr>
            </w:pPr>
            <w:r>
              <w:rPr>
                <w:rFonts w:eastAsia="Malgun Gothic"/>
              </w:rPr>
              <w:t>Aerial UE Subscription Information. It contains an Indication on whether Aerial service for the UE is allowed or not.</w:t>
            </w:r>
          </w:p>
        </w:tc>
      </w:tr>
      <w:tr w:rsidR="00FF6EBD" w:rsidRPr="00140E21" w14:paraId="2D7BDABD" w14:textId="77777777" w:rsidTr="00B11EF5">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FC3F5F9"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C02E99" w14:textId="77777777" w:rsidR="00FF6EBD" w:rsidRDefault="00FF6EBD" w:rsidP="00B11EF5">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66C84E97" w14:textId="77777777" w:rsidR="00FF6EBD" w:rsidRDefault="00FF6EBD" w:rsidP="00B11EF5">
            <w:pPr>
              <w:pStyle w:val="TAL"/>
              <w:rPr>
                <w:rFonts w:eastAsia="Malgun Gothic"/>
              </w:rPr>
            </w:pPr>
            <w:r>
              <w:rPr>
                <w:rFonts w:eastAsia="Malgun Gothic"/>
              </w:rPr>
              <w:t>Routing Indicator assigned to the SUPI.</w:t>
            </w:r>
          </w:p>
        </w:tc>
      </w:tr>
      <w:tr w:rsidR="00FF6EBD" w:rsidRPr="00140E21" w14:paraId="2AD20977" w14:textId="77777777" w:rsidTr="00B11EF5">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3833D03" w14:textId="77777777" w:rsidR="00FF6EBD" w:rsidRPr="00140E21" w:rsidRDefault="00FF6EBD" w:rsidP="00B11EF5">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CC83FFB" w14:textId="77777777" w:rsidR="00FF6EBD" w:rsidRPr="00140E21" w:rsidRDefault="00FF6EBD" w:rsidP="00B11EF5">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094B5A40" w14:textId="77777777" w:rsidR="00FF6EBD" w:rsidRPr="00140E21" w:rsidRDefault="00FF6EBD" w:rsidP="00B11EF5">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FF6EBD" w:rsidRPr="00140E21" w14:paraId="5D817D47"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56C1E741" w14:textId="77777777" w:rsidR="00FF6EBD" w:rsidRPr="00140E21" w:rsidRDefault="00FF6EBD" w:rsidP="00B11EF5">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67D19E53" w14:textId="77777777" w:rsidR="00FF6EBD" w:rsidRPr="00140E21" w:rsidRDefault="00FF6EBD" w:rsidP="00B11EF5">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6FB3BDB3" w14:textId="77777777" w:rsidR="00FF6EBD" w:rsidRPr="00140E21" w:rsidRDefault="00FF6EBD" w:rsidP="00B11EF5">
            <w:pPr>
              <w:pStyle w:val="TAL"/>
              <w:rPr>
                <w:rFonts w:eastAsia="Malgun Gothic"/>
              </w:rPr>
            </w:pPr>
            <w:r>
              <w:rPr>
                <w:rFonts w:eastAsia="Malgun Gothic"/>
              </w:rPr>
              <w:t>The Subscribed S-NSSAIs marked as default S-NSSAI. In the roaming case, only those applicable to the Serving PLMN (NOTE 12).</w:t>
            </w:r>
          </w:p>
        </w:tc>
      </w:tr>
      <w:tr w:rsidR="00FF6EBD" w:rsidRPr="00140E21" w14:paraId="1CFE8F3D"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4BAFF35F" w14:textId="77777777" w:rsidR="00FF6EBD" w:rsidRPr="00140E21" w:rsidRDefault="00FF6EBD" w:rsidP="00B11EF5">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3818508A" w14:textId="77777777" w:rsidR="00FF6EBD" w:rsidRPr="00140E21" w:rsidRDefault="00FF6EBD" w:rsidP="00B11EF5">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7D68D7C" w14:textId="77777777" w:rsidR="00FF6EBD" w:rsidRPr="00140E21" w:rsidRDefault="00FF6EBD" w:rsidP="00B11EF5">
            <w:pPr>
              <w:pStyle w:val="TAL"/>
              <w:rPr>
                <w:rFonts w:eastAsia="Malgun Gothic"/>
              </w:rPr>
            </w:pPr>
            <w:r>
              <w:rPr>
                <w:rFonts w:eastAsia="Malgun Gothic"/>
              </w:rPr>
              <w:t>The Subscribed S-NSSAIs marked as subject to NSSAA.</w:t>
            </w:r>
          </w:p>
        </w:tc>
      </w:tr>
      <w:tr w:rsidR="00FF6EBD" w:rsidRPr="00140E21" w14:paraId="72F2EB9F" w14:textId="77777777" w:rsidTr="00B11EF5">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CC9CBAF"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97DF14" w14:textId="77777777" w:rsidR="00FF6EBD" w:rsidRPr="00140E21" w:rsidRDefault="00FF6EBD" w:rsidP="00B11EF5">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2155C853" w14:textId="77777777" w:rsidR="00FF6EBD" w:rsidRPr="00140E21" w:rsidRDefault="00FF6EBD" w:rsidP="00B11EF5">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FF6EBD" w:rsidRPr="00140E21" w14:paraId="01AAD877" w14:textId="77777777" w:rsidTr="00B11EF5">
        <w:trPr>
          <w:cantSplit/>
          <w:tblHeader/>
          <w:jc w:val="center"/>
        </w:trPr>
        <w:tc>
          <w:tcPr>
            <w:tcW w:w="1980" w:type="dxa"/>
            <w:tcBorders>
              <w:top w:val="single" w:sz="4" w:space="0" w:color="auto"/>
              <w:left w:val="single" w:sz="4" w:space="0" w:color="auto"/>
              <w:bottom w:val="nil"/>
              <w:right w:val="single" w:sz="4" w:space="0" w:color="auto"/>
            </w:tcBorders>
          </w:tcPr>
          <w:p w14:paraId="6C4619F0" w14:textId="77777777" w:rsidR="00FF6EBD" w:rsidRPr="00140E21" w:rsidRDefault="00FF6EBD" w:rsidP="00B11EF5">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585DEAAC" w14:textId="77777777" w:rsidR="00FF6EBD" w:rsidRPr="00140E21" w:rsidRDefault="00FF6EBD" w:rsidP="00B11EF5">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600A446" w14:textId="77777777" w:rsidR="00FF6EBD" w:rsidRPr="00140E21" w:rsidRDefault="00FF6EBD" w:rsidP="00B11EF5">
            <w:pPr>
              <w:pStyle w:val="TAL"/>
              <w:rPr>
                <w:rFonts w:eastAsia="Malgun Gothic"/>
              </w:rPr>
            </w:pPr>
            <w:r w:rsidRPr="00140E21">
              <w:rPr>
                <w:rFonts w:eastAsia="Malgun Gothic"/>
              </w:rPr>
              <w:t>Key</w:t>
            </w:r>
          </w:p>
        </w:tc>
      </w:tr>
      <w:tr w:rsidR="00FF6EBD" w:rsidRPr="00140E21" w14:paraId="505E300E" w14:textId="77777777" w:rsidTr="00B11EF5">
        <w:trPr>
          <w:cantSplit/>
          <w:tblHeader/>
          <w:jc w:val="center"/>
        </w:trPr>
        <w:tc>
          <w:tcPr>
            <w:tcW w:w="1980" w:type="dxa"/>
            <w:tcBorders>
              <w:top w:val="nil"/>
              <w:left w:val="single" w:sz="4" w:space="0" w:color="auto"/>
              <w:bottom w:val="nil"/>
              <w:right w:val="single" w:sz="4" w:space="0" w:color="auto"/>
            </w:tcBorders>
          </w:tcPr>
          <w:p w14:paraId="123F0834" w14:textId="77777777" w:rsidR="00FF6EBD" w:rsidRPr="00140E21" w:rsidRDefault="00FF6EBD" w:rsidP="00B11EF5">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172A6480" w14:textId="77777777" w:rsidR="00FF6EBD" w:rsidRPr="00140E21" w:rsidRDefault="00FF6EBD" w:rsidP="00B11EF5">
            <w:pPr>
              <w:pStyle w:val="TAL"/>
              <w:rPr>
                <w:rFonts w:eastAsia="Malgun Gothic"/>
                <w:b/>
              </w:rPr>
            </w:pPr>
            <w:r w:rsidRPr="00140E21">
              <w:rPr>
                <w:rFonts w:eastAsia="Malgun Gothic"/>
                <w:b/>
              </w:rPr>
              <w:t>SMF Selection Subscription data contains one or more S-NSSAI level subscription data:</w:t>
            </w:r>
          </w:p>
        </w:tc>
      </w:tr>
      <w:tr w:rsidR="00FF6EBD" w:rsidRPr="00140E21" w14:paraId="45937FA6" w14:textId="77777777" w:rsidTr="00B11EF5">
        <w:trPr>
          <w:cantSplit/>
          <w:tblHeader/>
          <w:jc w:val="center"/>
        </w:trPr>
        <w:tc>
          <w:tcPr>
            <w:tcW w:w="1980" w:type="dxa"/>
            <w:tcBorders>
              <w:top w:val="nil"/>
              <w:left w:val="single" w:sz="4" w:space="0" w:color="auto"/>
              <w:bottom w:val="nil"/>
              <w:right w:val="single" w:sz="4" w:space="0" w:color="auto"/>
            </w:tcBorders>
          </w:tcPr>
          <w:p w14:paraId="486673B5" w14:textId="77777777" w:rsidR="00FF6EBD" w:rsidRPr="00140E21" w:rsidRDefault="00FF6EBD" w:rsidP="00B11EF5">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D71D2CE" w14:textId="77777777" w:rsidR="00FF6EBD" w:rsidRPr="00140E21" w:rsidRDefault="00FF6EBD" w:rsidP="00B11EF5">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2B0D977" w14:textId="77777777" w:rsidR="00FF6EBD" w:rsidRPr="00140E21" w:rsidRDefault="00FF6EBD" w:rsidP="00B11EF5">
            <w:pPr>
              <w:pStyle w:val="TAL"/>
              <w:rPr>
                <w:rFonts w:eastAsia="Malgun Gothic"/>
              </w:rPr>
            </w:pPr>
            <w:r w:rsidRPr="00140E21">
              <w:rPr>
                <w:rFonts w:eastAsia="Malgun Gothic"/>
              </w:rPr>
              <w:t>Indicates the value of the S-NSSAI.</w:t>
            </w:r>
          </w:p>
        </w:tc>
      </w:tr>
      <w:tr w:rsidR="00FF6EBD" w:rsidRPr="00140E21" w14:paraId="7C14BC9E" w14:textId="77777777" w:rsidTr="00B11EF5">
        <w:trPr>
          <w:cantSplit/>
          <w:tblHeader/>
          <w:jc w:val="center"/>
        </w:trPr>
        <w:tc>
          <w:tcPr>
            <w:tcW w:w="1980" w:type="dxa"/>
            <w:tcBorders>
              <w:top w:val="nil"/>
              <w:left w:val="single" w:sz="4" w:space="0" w:color="auto"/>
              <w:bottom w:val="nil"/>
              <w:right w:val="single" w:sz="4" w:space="0" w:color="auto"/>
            </w:tcBorders>
          </w:tcPr>
          <w:p w14:paraId="4694DFD7" w14:textId="77777777" w:rsidR="00FF6EBD" w:rsidRPr="00140E21" w:rsidRDefault="00FF6EBD" w:rsidP="00B11EF5">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585C2175" w14:textId="77777777" w:rsidR="00FF6EBD" w:rsidRPr="00140E21" w:rsidRDefault="00FF6EBD" w:rsidP="00B11EF5">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17C63FD" w14:textId="77777777" w:rsidR="00FF6EBD" w:rsidRPr="00140E21" w:rsidRDefault="00FF6EBD" w:rsidP="00B11EF5">
            <w:pPr>
              <w:pStyle w:val="TAL"/>
              <w:rPr>
                <w:rFonts w:eastAsia="Malgun Gothic"/>
              </w:rPr>
            </w:pPr>
            <w:r w:rsidRPr="00140E21">
              <w:rPr>
                <w:rFonts w:eastAsia="Malgun Gothic"/>
              </w:rPr>
              <w:t>List of the subscribed DNNs for the UE (NOTE 1).</w:t>
            </w:r>
          </w:p>
        </w:tc>
      </w:tr>
      <w:tr w:rsidR="00FF6EBD" w:rsidRPr="00140E21" w14:paraId="105F7791" w14:textId="77777777" w:rsidTr="00B11EF5">
        <w:trPr>
          <w:cantSplit/>
          <w:tblHeader/>
          <w:jc w:val="center"/>
        </w:trPr>
        <w:tc>
          <w:tcPr>
            <w:tcW w:w="1980" w:type="dxa"/>
            <w:tcBorders>
              <w:top w:val="nil"/>
              <w:left w:val="single" w:sz="4" w:space="0" w:color="auto"/>
              <w:bottom w:val="nil"/>
              <w:right w:val="single" w:sz="4" w:space="0" w:color="auto"/>
            </w:tcBorders>
          </w:tcPr>
          <w:p w14:paraId="42950630" w14:textId="77777777" w:rsidR="00FF6EBD" w:rsidRPr="00140E21" w:rsidRDefault="00FF6EBD" w:rsidP="00B11EF5">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6A1B44F7" w14:textId="77777777" w:rsidR="00FF6EBD" w:rsidRPr="00140E21" w:rsidRDefault="00FF6EBD" w:rsidP="00B11EF5">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3331964B" w14:textId="77777777" w:rsidR="00FF6EBD" w:rsidRPr="00140E21" w:rsidRDefault="00FF6EBD" w:rsidP="00B11EF5">
            <w:pPr>
              <w:pStyle w:val="TAL"/>
              <w:rPr>
                <w:rFonts w:eastAsia="Malgun Gothic"/>
              </w:rPr>
            </w:pPr>
            <w:r w:rsidRPr="00140E21">
              <w:rPr>
                <w:rFonts w:eastAsia="Malgun Gothic"/>
              </w:rPr>
              <w:t>The default DNN if the UE does not provide a DNN (NOTE 2).</w:t>
            </w:r>
          </w:p>
        </w:tc>
      </w:tr>
      <w:tr w:rsidR="00FF6EBD" w:rsidRPr="00140E21" w14:paraId="7D8D6845" w14:textId="77777777" w:rsidTr="00B11EF5">
        <w:trPr>
          <w:cantSplit/>
          <w:tblHeader/>
          <w:jc w:val="center"/>
        </w:trPr>
        <w:tc>
          <w:tcPr>
            <w:tcW w:w="1980" w:type="dxa"/>
            <w:tcBorders>
              <w:top w:val="nil"/>
              <w:left w:val="single" w:sz="4" w:space="0" w:color="auto"/>
              <w:bottom w:val="nil"/>
              <w:right w:val="single" w:sz="4" w:space="0" w:color="auto"/>
            </w:tcBorders>
          </w:tcPr>
          <w:p w14:paraId="397AB19F"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FCE03A" w14:textId="77777777" w:rsidR="00FF6EBD" w:rsidRPr="00140E21" w:rsidRDefault="00FF6EBD" w:rsidP="00B11EF5">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2A32E524" w14:textId="77777777" w:rsidR="00FF6EBD" w:rsidRPr="00140E21" w:rsidRDefault="00FF6EBD" w:rsidP="00B11EF5">
            <w:pPr>
              <w:pStyle w:val="TAL"/>
              <w:rPr>
                <w:rFonts w:eastAsia="Malgun Gothic"/>
              </w:rPr>
            </w:pPr>
            <w:r>
              <w:rPr>
                <w:rFonts w:eastAsia="Malgun Gothic"/>
              </w:rPr>
              <w:t>List of DNNs that are used for aerial services (e.g. UAS operations or C2, etc.) as described in TS 23.256 [80]. (see NOTE 13).</w:t>
            </w:r>
          </w:p>
        </w:tc>
      </w:tr>
      <w:tr w:rsidR="00FF6EBD" w:rsidRPr="00140E21" w14:paraId="5F9E6B10" w14:textId="77777777" w:rsidTr="00B11EF5">
        <w:trPr>
          <w:cantSplit/>
          <w:tblHeader/>
          <w:jc w:val="center"/>
        </w:trPr>
        <w:tc>
          <w:tcPr>
            <w:tcW w:w="1980" w:type="dxa"/>
            <w:tcBorders>
              <w:top w:val="nil"/>
              <w:left w:val="single" w:sz="4" w:space="0" w:color="auto"/>
              <w:bottom w:val="nil"/>
              <w:right w:val="single" w:sz="4" w:space="0" w:color="auto"/>
            </w:tcBorders>
          </w:tcPr>
          <w:p w14:paraId="34E6293C"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C8BA89" w14:textId="77777777" w:rsidR="00FF6EBD" w:rsidRPr="00140E21" w:rsidRDefault="00FF6EBD" w:rsidP="00B11EF5">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BA90E82" w14:textId="77777777" w:rsidR="00FF6EBD" w:rsidRPr="00140E21" w:rsidRDefault="00FF6EBD" w:rsidP="00B11EF5">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FF6EBD" w:rsidRPr="00140E21" w14:paraId="50338FBF" w14:textId="77777777" w:rsidTr="00B11EF5">
        <w:trPr>
          <w:cantSplit/>
          <w:tblHeader/>
          <w:jc w:val="center"/>
        </w:trPr>
        <w:tc>
          <w:tcPr>
            <w:tcW w:w="1980" w:type="dxa"/>
            <w:tcBorders>
              <w:top w:val="nil"/>
              <w:left w:val="single" w:sz="4" w:space="0" w:color="auto"/>
              <w:bottom w:val="nil"/>
              <w:right w:val="single" w:sz="4" w:space="0" w:color="auto"/>
            </w:tcBorders>
          </w:tcPr>
          <w:p w14:paraId="5B7E3CD9"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F12A39" w14:textId="77777777" w:rsidR="00FF6EBD" w:rsidRPr="00140E21" w:rsidRDefault="00FF6EBD" w:rsidP="00B11EF5">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02ED9AF0" w14:textId="77777777" w:rsidR="00FF6EBD" w:rsidRDefault="00FF6EBD" w:rsidP="00B11EF5">
            <w:pPr>
              <w:pStyle w:val="TAL"/>
              <w:rPr>
                <w:rFonts w:eastAsia="Malgun Gothic"/>
              </w:rPr>
            </w:pPr>
            <w:r>
              <w:rPr>
                <w:rFonts w:eastAsia="Malgun Gothic"/>
              </w:rPr>
              <w:t>Indicates whether Session Breakout for HR Session using ULCL/BP in VPLMN is allowed per DNN, or per (S-NSSAI, subscribed DNN).</w:t>
            </w:r>
          </w:p>
          <w:p w14:paraId="705D8E93" w14:textId="77777777" w:rsidR="00FF6EBD" w:rsidRPr="00140E21" w:rsidRDefault="00FF6EBD" w:rsidP="00B11EF5">
            <w:pPr>
              <w:pStyle w:val="TAL"/>
              <w:rPr>
                <w:rFonts w:eastAsia="Malgun Gothic"/>
              </w:rPr>
            </w:pPr>
            <w:r>
              <w:rPr>
                <w:rFonts w:eastAsia="Malgun Gothic"/>
              </w:rPr>
              <w:t>(NOTE 17)</w:t>
            </w:r>
          </w:p>
        </w:tc>
      </w:tr>
      <w:tr w:rsidR="00FF6EBD" w:rsidRPr="00140E21" w14:paraId="1556326E" w14:textId="77777777" w:rsidTr="00B11EF5">
        <w:trPr>
          <w:cantSplit/>
          <w:tblHeader/>
          <w:jc w:val="center"/>
        </w:trPr>
        <w:tc>
          <w:tcPr>
            <w:tcW w:w="1980" w:type="dxa"/>
            <w:tcBorders>
              <w:top w:val="nil"/>
              <w:left w:val="single" w:sz="4" w:space="0" w:color="auto"/>
              <w:bottom w:val="nil"/>
              <w:right w:val="single" w:sz="4" w:space="0" w:color="auto"/>
            </w:tcBorders>
          </w:tcPr>
          <w:p w14:paraId="651E63FB"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EE8CF7" w14:textId="77777777" w:rsidR="00FF6EBD" w:rsidRPr="00140E21" w:rsidRDefault="00FF6EBD" w:rsidP="00B11EF5">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2FA2D871" w14:textId="77777777" w:rsidR="00FF6EBD" w:rsidRPr="00140E21" w:rsidRDefault="00FF6EBD" w:rsidP="00B11EF5">
            <w:pPr>
              <w:pStyle w:val="TAL"/>
              <w:rPr>
                <w:rFonts w:eastAsia="Malgun Gothic"/>
              </w:rPr>
            </w:pPr>
            <w:r w:rsidRPr="00140E21">
              <w:rPr>
                <w:rFonts w:eastAsia="Malgun Gothic"/>
              </w:rPr>
              <w:t>Indicates whether EPS interworking is supported per (S-NSSAI, subscribed DNN).</w:t>
            </w:r>
          </w:p>
        </w:tc>
      </w:tr>
      <w:tr w:rsidR="00FF6EBD" w:rsidRPr="00140E21" w14:paraId="2F18A6B3" w14:textId="77777777" w:rsidTr="00B11EF5">
        <w:trPr>
          <w:cantSplit/>
          <w:tblHeader/>
          <w:jc w:val="center"/>
        </w:trPr>
        <w:tc>
          <w:tcPr>
            <w:tcW w:w="1980" w:type="dxa"/>
            <w:tcBorders>
              <w:top w:val="nil"/>
              <w:left w:val="single" w:sz="4" w:space="0" w:color="auto"/>
              <w:bottom w:val="nil"/>
              <w:right w:val="single" w:sz="4" w:space="0" w:color="auto"/>
            </w:tcBorders>
          </w:tcPr>
          <w:p w14:paraId="26D97576"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7BFEFD" w14:textId="77777777" w:rsidR="00FF6EBD" w:rsidRPr="00140E21" w:rsidRDefault="00FF6EBD" w:rsidP="00B11EF5">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52F228EB" w14:textId="77777777" w:rsidR="00FF6EBD" w:rsidRPr="00140E21" w:rsidRDefault="00FF6EBD" w:rsidP="00B11EF5">
            <w:pPr>
              <w:pStyle w:val="TAL"/>
              <w:rPr>
                <w:rFonts w:eastAsia="Malgun Gothic"/>
              </w:rPr>
            </w:pPr>
            <w:r>
              <w:rPr>
                <w:rFonts w:eastAsia="Malgun Gothic"/>
              </w:rPr>
              <w:t>Indication whether the same SMF for multiple PDU Sessions to the same DNN and S-NSSAI is required.</w:t>
            </w:r>
          </w:p>
        </w:tc>
      </w:tr>
      <w:tr w:rsidR="00FF6EBD" w:rsidRPr="00140E21" w14:paraId="73E58C33" w14:textId="77777777" w:rsidTr="00B11EF5">
        <w:trPr>
          <w:cantSplit/>
          <w:tblHeader/>
          <w:jc w:val="center"/>
        </w:trPr>
        <w:tc>
          <w:tcPr>
            <w:tcW w:w="1980" w:type="dxa"/>
            <w:tcBorders>
              <w:top w:val="nil"/>
              <w:left w:val="single" w:sz="4" w:space="0" w:color="auto"/>
              <w:bottom w:val="nil"/>
              <w:right w:val="single" w:sz="4" w:space="0" w:color="auto"/>
            </w:tcBorders>
          </w:tcPr>
          <w:p w14:paraId="5FBFE702"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0E2A97" w14:textId="77777777" w:rsidR="00FF6EBD" w:rsidRPr="00140E21" w:rsidRDefault="00FF6EBD" w:rsidP="00B11EF5">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A84CE28" w14:textId="77777777" w:rsidR="00FF6EBD" w:rsidRPr="00140E21" w:rsidRDefault="00FF6EBD" w:rsidP="00B11EF5">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FF6EBD" w:rsidRPr="00140E21" w14:paraId="196D16EE" w14:textId="77777777" w:rsidTr="00B11EF5">
        <w:trPr>
          <w:cantSplit/>
          <w:tblHeader/>
          <w:jc w:val="center"/>
        </w:trPr>
        <w:tc>
          <w:tcPr>
            <w:tcW w:w="1980" w:type="dxa"/>
            <w:tcBorders>
              <w:top w:val="nil"/>
              <w:left w:val="single" w:sz="4" w:space="0" w:color="auto"/>
              <w:bottom w:val="single" w:sz="4" w:space="0" w:color="auto"/>
              <w:right w:val="single" w:sz="4" w:space="0" w:color="auto"/>
            </w:tcBorders>
          </w:tcPr>
          <w:p w14:paraId="48407F28"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5AFA78" w14:textId="77777777" w:rsidR="00FF6EBD" w:rsidRPr="00140E21" w:rsidRDefault="00FF6EBD" w:rsidP="00B11EF5">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5647BEBC" w14:textId="77777777" w:rsidR="00FF6EBD" w:rsidRPr="00140E21" w:rsidRDefault="00FF6EBD" w:rsidP="00B11EF5">
            <w:pPr>
              <w:pStyle w:val="TAL"/>
              <w:rPr>
                <w:rFonts w:eastAsia="Malgun Gothic"/>
              </w:rPr>
            </w:pPr>
            <w:r>
              <w:rPr>
                <w:rFonts w:eastAsia="Malgun Gothic"/>
              </w:rPr>
              <w:t>When static IP address/prefix is used, this may be used to indicate the associated SMF information per (S-NSSAI, DNN).</w:t>
            </w:r>
          </w:p>
        </w:tc>
      </w:tr>
      <w:tr w:rsidR="00FF6EBD" w:rsidRPr="00140E21" w14:paraId="5A967168" w14:textId="77777777" w:rsidTr="00B11EF5">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91559C4" w14:textId="77777777" w:rsidR="00FF6EBD" w:rsidRPr="00140E21" w:rsidRDefault="00FF6EBD" w:rsidP="00B11EF5">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3217B9D" w14:textId="77777777" w:rsidR="00FF6EBD" w:rsidRPr="00140E21" w:rsidRDefault="00FF6EBD" w:rsidP="00B11EF5">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68FED7C" w14:textId="77777777" w:rsidR="00FF6EBD" w:rsidRPr="00140E21" w:rsidRDefault="00FF6EBD" w:rsidP="00B11EF5">
            <w:pPr>
              <w:pStyle w:val="TAL"/>
              <w:rPr>
                <w:rFonts w:eastAsia="Malgun Gothic"/>
              </w:rPr>
            </w:pPr>
            <w:r w:rsidRPr="00140E21">
              <w:rPr>
                <w:rFonts w:eastAsia="Malgun Gothic"/>
              </w:rPr>
              <w:t>Key</w:t>
            </w:r>
            <w:r>
              <w:rPr>
                <w:rFonts w:eastAsia="Malgun Gothic"/>
              </w:rPr>
              <w:t>.</w:t>
            </w:r>
          </w:p>
        </w:tc>
      </w:tr>
      <w:tr w:rsidR="00FF6EBD" w:rsidRPr="00140E21" w14:paraId="17493153"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588987EF" w14:textId="77777777" w:rsidR="00FF6EBD" w:rsidRPr="00140E21" w:rsidRDefault="00FF6EBD" w:rsidP="00B11EF5">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2F30BDE8" w14:textId="77777777" w:rsidR="00FF6EBD" w:rsidRPr="00140E21" w:rsidRDefault="00FF6EBD" w:rsidP="00B11EF5">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7BF23E33" w14:textId="77777777" w:rsidR="00FF6EBD" w:rsidRPr="00140E21" w:rsidRDefault="00FF6EBD" w:rsidP="00B11EF5">
            <w:pPr>
              <w:pStyle w:val="TAL"/>
              <w:rPr>
                <w:rFonts w:eastAsia="Malgun Gothic"/>
              </w:rPr>
            </w:pPr>
            <w:r w:rsidRPr="00140E21">
              <w:rPr>
                <w:rFonts w:eastAsia="Malgun Gothic"/>
              </w:rPr>
              <w:t>List of PDU Session Id(s) for the UE</w:t>
            </w:r>
            <w:r>
              <w:rPr>
                <w:rFonts w:eastAsia="Malgun Gothic"/>
              </w:rPr>
              <w:t>.</w:t>
            </w:r>
          </w:p>
        </w:tc>
      </w:tr>
      <w:tr w:rsidR="00FF6EBD" w:rsidRPr="00140E21" w14:paraId="00A02524"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6DF60E4C" w14:textId="77777777" w:rsidR="00FF6EBD" w:rsidRPr="00140E21" w:rsidRDefault="00FF6EBD" w:rsidP="00B11EF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38F6EF3" w14:textId="77777777" w:rsidR="00FF6EBD" w:rsidRPr="00140E21" w:rsidRDefault="00FF6EBD" w:rsidP="00B11EF5">
            <w:pPr>
              <w:pStyle w:val="TAL"/>
              <w:rPr>
                <w:rFonts w:eastAsia="Malgun Gothic"/>
                <w:b/>
              </w:rPr>
            </w:pPr>
            <w:r w:rsidRPr="00140E21">
              <w:rPr>
                <w:rFonts w:eastAsia="Malgun Gothic"/>
                <w:b/>
              </w:rPr>
              <w:t>For emergency PDU Session Id:</w:t>
            </w:r>
          </w:p>
        </w:tc>
      </w:tr>
      <w:tr w:rsidR="00FF6EBD" w:rsidRPr="00140E21" w14:paraId="7F13800E"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1ABD86C9"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E8830B" w14:textId="77777777" w:rsidR="00FF6EBD" w:rsidRPr="00140E21" w:rsidRDefault="00FF6EBD" w:rsidP="00B11EF5">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39F820EA" w14:textId="77777777" w:rsidR="00FF6EBD" w:rsidRPr="00140E21" w:rsidRDefault="00FF6EBD" w:rsidP="00B11EF5">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FF6EBD" w:rsidRPr="00140E21" w14:paraId="57FC1C61"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2A248B21" w14:textId="77777777" w:rsidR="00FF6EBD" w:rsidRPr="00140E21" w:rsidRDefault="00FF6EBD" w:rsidP="00B11EF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6FA3625" w14:textId="77777777" w:rsidR="00FF6EBD" w:rsidRPr="00140E21" w:rsidRDefault="00FF6EBD" w:rsidP="00B11EF5">
            <w:pPr>
              <w:pStyle w:val="TAL"/>
              <w:rPr>
                <w:rFonts w:eastAsia="Malgun Gothic"/>
                <w:b/>
              </w:rPr>
            </w:pPr>
            <w:r w:rsidRPr="00140E21">
              <w:rPr>
                <w:rFonts w:eastAsia="Malgun Gothic"/>
                <w:b/>
              </w:rPr>
              <w:t>For each non-emergency PDU Session Id:</w:t>
            </w:r>
          </w:p>
        </w:tc>
      </w:tr>
      <w:tr w:rsidR="00FF6EBD" w:rsidRPr="00140E21" w14:paraId="53DEC917"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7DD9A780"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FBD9C8" w14:textId="77777777" w:rsidR="00FF6EBD" w:rsidRPr="00140E21" w:rsidRDefault="00FF6EBD" w:rsidP="00B11EF5">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5DE7FEF" w14:textId="77777777" w:rsidR="00FF6EBD" w:rsidRPr="00140E21" w:rsidRDefault="00FF6EBD" w:rsidP="00B11EF5">
            <w:pPr>
              <w:pStyle w:val="TAL"/>
              <w:rPr>
                <w:rFonts w:eastAsia="Malgun Gothic"/>
              </w:rPr>
            </w:pPr>
            <w:r w:rsidRPr="00140E21">
              <w:rPr>
                <w:rFonts w:eastAsia="Malgun Gothic"/>
              </w:rPr>
              <w:t>DNN for the PDU Session.</w:t>
            </w:r>
          </w:p>
        </w:tc>
      </w:tr>
      <w:tr w:rsidR="00FF6EBD" w:rsidRPr="00140E21" w14:paraId="23E64AFB"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24D56C52"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A94E06" w14:textId="77777777" w:rsidR="00FF6EBD" w:rsidRPr="00140E21" w:rsidRDefault="00FF6EBD" w:rsidP="00B11EF5">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3C22F38D" w14:textId="77777777" w:rsidR="00FF6EBD" w:rsidRPr="00140E21" w:rsidRDefault="00FF6EBD" w:rsidP="00B11EF5">
            <w:pPr>
              <w:pStyle w:val="TAL"/>
              <w:rPr>
                <w:rFonts w:eastAsia="Malgun Gothic"/>
              </w:rPr>
            </w:pPr>
            <w:r w:rsidRPr="00140E21">
              <w:rPr>
                <w:rFonts w:eastAsia="Malgun Gothic"/>
              </w:rPr>
              <w:t>Allocated SMF for the PDU Session. Includes SMF IP Address and SMF NF Id.</w:t>
            </w:r>
          </w:p>
        </w:tc>
      </w:tr>
      <w:tr w:rsidR="00FF6EBD" w:rsidRPr="00140E21" w14:paraId="72A8CAAB"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54D74218"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0F746C" w14:textId="77777777" w:rsidR="00FF6EBD" w:rsidRPr="00140E21" w:rsidRDefault="00FF6EBD" w:rsidP="00B11EF5">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28F24E0B" w14:textId="77777777" w:rsidR="00FF6EBD" w:rsidRPr="00140E21" w:rsidRDefault="00FF6EBD" w:rsidP="00B11EF5">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FF6EBD" w:rsidRPr="00140E21" w14:paraId="729D0C51" w14:textId="77777777" w:rsidTr="00B11EF5">
        <w:trPr>
          <w:cantSplit/>
          <w:tblHeader/>
          <w:jc w:val="center"/>
        </w:trPr>
        <w:tc>
          <w:tcPr>
            <w:tcW w:w="1980" w:type="dxa"/>
            <w:tcBorders>
              <w:top w:val="nil"/>
              <w:left w:val="single" w:sz="4" w:space="0" w:color="auto"/>
              <w:right w:val="single" w:sz="4" w:space="0" w:color="auto"/>
            </w:tcBorders>
            <w:shd w:val="clear" w:color="auto" w:fill="auto"/>
          </w:tcPr>
          <w:p w14:paraId="5073F7AF"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F1CE44" w14:textId="77777777" w:rsidR="00FF6EBD" w:rsidRPr="00140E21" w:rsidRDefault="00FF6EBD" w:rsidP="00B11EF5">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5682CA70" w14:textId="77777777" w:rsidR="00FF6EBD" w:rsidRPr="00140E21" w:rsidRDefault="00FF6EBD" w:rsidP="00B11EF5">
            <w:pPr>
              <w:pStyle w:val="TAL"/>
              <w:rPr>
                <w:rFonts w:eastAsia="Malgun Gothic"/>
              </w:rPr>
            </w:pPr>
            <w:r>
              <w:rPr>
                <w:rFonts w:eastAsia="Malgun Gothic"/>
              </w:rPr>
              <w:t>The PCF ID serving the PDU Session/PDN Connection.</w:t>
            </w:r>
          </w:p>
        </w:tc>
      </w:tr>
      <w:tr w:rsidR="00FF6EBD" w:rsidRPr="00140E21" w14:paraId="699BA411" w14:textId="77777777" w:rsidTr="00B11EF5">
        <w:trPr>
          <w:cantSplit/>
          <w:tblHeader/>
          <w:jc w:val="center"/>
        </w:trPr>
        <w:tc>
          <w:tcPr>
            <w:tcW w:w="1980" w:type="dxa"/>
            <w:tcBorders>
              <w:top w:val="single" w:sz="4" w:space="0" w:color="auto"/>
              <w:left w:val="single" w:sz="4" w:space="0" w:color="auto"/>
              <w:bottom w:val="nil"/>
              <w:right w:val="single" w:sz="4" w:space="0" w:color="auto"/>
            </w:tcBorders>
          </w:tcPr>
          <w:p w14:paraId="0DEE7345" w14:textId="77777777" w:rsidR="00FF6EBD" w:rsidRPr="00140E21" w:rsidRDefault="00FF6EBD" w:rsidP="00B11EF5">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0FC8CAA7" w14:textId="77777777" w:rsidR="00FF6EBD" w:rsidRPr="00140E21" w:rsidRDefault="00FF6EBD" w:rsidP="00B11EF5">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25131F11" w14:textId="77777777" w:rsidR="00FF6EBD" w:rsidRPr="00140E21" w:rsidRDefault="00FF6EBD" w:rsidP="00B11EF5">
            <w:pPr>
              <w:pStyle w:val="TAL"/>
              <w:rPr>
                <w:rFonts w:eastAsia="Malgun Gothic"/>
              </w:rPr>
            </w:pPr>
            <w:r w:rsidRPr="00140E21">
              <w:rPr>
                <w:rFonts w:eastAsia="Malgun Gothic"/>
              </w:rPr>
              <w:t>Indicates SMS parameters subscribed for SMS service such as SMS teleservice, SMS barring list</w:t>
            </w:r>
          </w:p>
        </w:tc>
      </w:tr>
      <w:tr w:rsidR="00FF6EBD" w:rsidRPr="00140E21" w14:paraId="2CF6DDA0" w14:textId="77777777" w:rsidTr="00B11EF5">
        <w:trPr>
          <w:cantSplit/>
          <w:tblHeader/>
          <w:jc w:val="center"/>
        </w:trPr>
        <w:tc>
          <w:tcPr>
            <w:tcW w:w="1980" w:type="dxa"/>
            <w:tcBorders>
              <w:top w:val="nil"/>
              <w:left w:val="single" w:sz="4" w:space="0" w:color="auto"/>
              <w:bottom w:val="nil"/>
              <w:right w:val="single" w:sz="4" w:space="0" w:color="auto"/>
            </w:tcBorders>
          </w:tcPr>
          <w:p w14:paraId="12F218AA" w14:textId="77777777" w:rsidR="00FF6EBD" w:rsidRPr="00140E21" w:rsidRDefault="00FF6EBD" w:rsidP="00B11EF5">
            <w:pPr>
              <w:pStyle w:val="TAL"/>
              <w:rPr>
                <w:rFonts w:eastAsia="Malgun Gothic"/>
              </w:rPr>
            </w:pPr>
            <w:r w:rsidRPr="00140E21">
              <w:rPr>
                <w:rFonts w:eastAsia="SimSun"/>
                <w:lang w:eastAsia="zh-CN"/>
              </w:rPr>
              <w:lastRenderedPageBreak/>
              <w:t>SMSF for SMSF Registration)</w:t>
            </w:r>
          </w:p>
        </w:tc>
        <w:tc>
          <w:tcPr>
            <w:tcW w:w="2811" w:type="dxa"/>
            <w:tcBorders>
              <w:top w:val="single" w:sz="4" w:space="0" w:color="auto"/>
              <w:left w:val="single" w:sz="4" w:space="0" w:color="auto"/>
              <w:bottom w:val="single" w:sz="4" w:space="0" w:color="auto"/>
              <w:right w:val="single" w:sz="4" w:space="0" w:color="auto"/>
            </w:tcBorders>
          </w:tcPr>
          <w:p w14:paraId="6CA8E83A" w14:textId="77777777" w:rsidR="00FF6EBD" w:rsidRPr="00140E21" w:rsidRDefault="00FF6EBD" w:rsidP="00B11EF5">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26E1FB4C" w14:textId="77777777" w:rsidR="00FF6EBD" w:rsidRPr="00140E21" w:rsidRDefault="00FF6EBD" w:rsidP="00B11EF5">
            <w:pPr>
              <w:pStyle w:val="TAL"/>
              <w:rPr>
                <w:rFonts w:eastAsia="Malgun Gothic"/>
              </w:rPr>
            </w:pPr>
            <w:r w:rsidRPr="00140E21">
              <w:rPr>
                <w:rFonts w:eastAsia="Malgun Gothic"/>
              </w:rPr>
              <w:t>Trace requirements about a UE (e.g. trace reference, address of the Trace Collection Entity, etc.) is defined in TS 32.421 [39].</w:t>
            </w:r>
          </w:p>
          <w:p w14:paraId="467260C2" w14:textId="77777777" w:rsidR="00FF6EBD" w:rsidRPr="00140E21" w:rsidRDefault="00FF6EBD" w:rsidP="00B11EF5">
            <w:pPr>
              <w:pStyle w:val="TAL"/>
              <w:rPr>
                <w:rFonts w:eastAsia="Malgun Gothic"/>
              </w:rPr>
            </w:pPr>
            <w:r w:rsidRPr="00140E21">
              <w:rPr>
                <w:rFonts w:eastAsia="Malgun Gothic"/>
              </w:rPr>
              <w:t>This information is only sent to a SMSF in HPLMN.</w:t>
            </w:r>
          </w:p>
        </w:tc>
      </w:tr>
      <w:tr w:rsidR="00FF6EBD" w:rsidRPr="00140E21" w14:paraId="67C80A10" w14:textId="77777777" w:rsidTr="00B11EF5">
        <w:trPr>
          <w:cantSplit/>
          <w:tblHeader/>
          <w:jc w:val="center"/>
        </w:trPr>
        <w:tc>
          <w:tcPr>
            <w:tcW w:w="1980" w:type="dxa"/>
            <w:tcBorders>
              <w:top w:val="nil"/>
              <w:left w:val="single" w:sz="4" w:space="0" w:color="auto"/>
              <w:bottom w:val="single" w:sz="4" w:space="0" w:color="auto"/>
              <w:right w:val="single" w:sz="4" w:space="0" w:color="auto"/>
            </w:tcBorders>
          </w:tcPr>
          <w:p w14:paraId="15A1133A"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6B5237" w14:textId="77777777" w:rsidR="00FF6EBD" w:rsidRPr="00140E21" w:rsidRDefault="00FF6EBD" w:rsidP="00B11EF5">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333DE006" w14:textId="77777777" w:rsidR="00FF6EBD" w:rsidRPr="00140E21" w:rsidRDefault="00FF6EBD" w:rsidP="00B11EF5">
            <w:pPr>
              <w:pStyle w:val="TAL"/>
              <w:rPr>
                <w:rFonts w:eastAsia="Malgun Gothic"/>
              </w:rPr>
            </w:pPr>
            <w:r>
              <w:rPr>
                <w:rFonts w:eastAsia="Malgun Gothic"/>
              </w:rPr>
              <w:t>Routing Indicator assigned to the SUPI.</w:t>
            </w:r>
          </w:p>
        </w:tc>
      </w:tr>
      <w:tr w:rsidR="00FF6EBD" w:rsidRPr="00140E21" w14:paraId="44A2050D" w14:textId="77777777" w:rsidTr="00B11EF5">
        <w:trPr>
          <w:cantSplit/>
          <w:tblHeader/>
          <w:jc w:val="center"/>
        </w:trPr>
        <w:tc>
          <w:tcPr>
            <w:tcW w:w="1980" w:type="dxa"/>
            <w:tcBorders>
              <w:top w:val="single" w:sz="4" w:space="0" w:color="auto"/>
              <w:left w:val="single" w:sz="4" w:space="0" w:color="auto"/>
              <w:bottom w:val="nil"/>
              <w:right w:val="single" w:sz="4" w:space="0" w:color="auto"/>
            </w:tcBorders>
          </w:tcPr>
          <w:p w14:paraId="0036F763" w14:textId="77777777" w:rsidR="00FF6EBD" w:rsidRPr="00140E21" w:rsidRDefault="00FF6EBD" w:rsidP="00B11EF5">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57BD2FD6" w14:textId="77777777" w:rsidR="00FF6EBD" w:rsidRPr="00140E21" w:rsidRDefault="00FF6EBD" w:rsidP="00B11EF5">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0FE0F84B" w14:textId="77777777" w:rsidR="00FF6EBD" w:rsidRPr="00140E21" w:rsidRDefault="00FF6EBD" w:rsidP="00B11EF5">
            <w:pPr>
              <w:pStyle w:val="TAL"/>
              <w:rPr>
                <w:rFonts w:eastAsia="Malgun Gothic"/>
              </w:rPr>
            </w:pPr>
            <w:r w:rsidRPr="00140E21">
              <w:rPr>
                <w:rFonts w:eastAsia="Malgun Gothic"/>
              </w:rPr>
              <w:t>Indicates subscription to any SMS delivery service over NAS irrespective of access type.</w:t>
            </w:r>
          </w:p>
        </w:tc>
      </w:tr>
      <w:tr w:rsidR="00FF6EBD" w:rsidRPr="00140E21" w14:paraId="60F6A3A7" w14:textId="77777777" w:rsidTr="00B11EF5">
        <w:trPr>
          <w:cantSplit/>
          <w:tblHeader/>
          <w:jc w:val="center"/>
        </w:trPr>
        <w:tc>
          <w:tcPr>
            <w:tcW w:w="1980" w:type="dxa"/>
            <w:tcBorders>
              <w:top w:val="nil"/>
              <w:left w:val="single" w:sz="4" w:space="0" w:color="auto"/>
              <w:bottom w:val="single" w:sz="4" w:space="0" w:color="auto"/>
              <w:right w:val="single" w:sz="4" w:space="0" w:color="auto"/>
            </w:tcBorders>
          </w:tcPr>
          <w:p w14:paraId="16A89938" w14:textId="77777777" w:rsidR="00FF6EBD" w:rsidRPr="00140E21" w:rsidRDefault="00FF6EBD" w:rsidP="00B11EF5">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5D0AB67C" w14:textId="77777777" w:rsidR="00FF6EBD" w:rsidRPr="00140E21" w:rsidRDefault="00FF6EBD" w:rsidP="00B11EF5">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7F079546" w14:textId="77777777" w:rsidR="00FF6EBD" w:rsidRPr="00140E21" w:rsidRDefault="00FF6EBD" w:rsidP="00B11EF5">
            <w:pPr>
              <w:pStyle w:val="TAL"/>
              <w:rPr>
                <w:rFonts w:eastAsia="Malgun Gothic"/>
              </w:rPr>
            </w:pPr>
          </w:p>
        </w:tc>
      </w:tr>
      <w:tr w:rsidR="00FF6EBD" w:rsidRPr="00140E21" w14:paraId="1B75BCE7" w14:textId="77777777" w:rsidTr="00B11EF5">
        <w:trPr>
          <w:cantSplit/>
          <w:tblHeader/>
          <w:jc w:val="center"/>
        </w:trPr>
        <w:tc>
          <w:tcPr>
            <w:tcW w:w="1980" w:type="dxa"/>
            <w:tcBorders>
              <w:top w:val="single" w:sz="4" w:space="0" w:color="auto"/>
              <w:left w:val="single" w:sz="4" w:space="0" w:color="auto"/>
              <w:bottom w:val="nil"/>
              <w:right w:val="single" w:sz="4" w:space="0" w:color="auto"/>
            </w:tcBorders>
          </w:tcPr>
          <w:p w14:paraId="70F11601" w14:textId="77777777" w:rsidR="00FF6EBD" w:rsidRPr="00140E21" w:rsidRDefault="00FF6EBD" w:rsidP="00B11EF5">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BE62A7C" w14:textId="77777777" w:rsidR="00FF6EBD" w:rsidRPr="00140E21" w:rsidRDefault="00FF6EBD" w:rsidP="00B11EF5">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77F8B647" w14:textId="77777777" w:rsidR="00FF6EBD" w:rsidRPr="00140E21" w:rsidRDefault="00FF6EBD" w:rsidP="00B11EF5">
            <w:pPr>
              <w:pStyle w:val="TAL"/>
              <w:rPr>
                <w:rFonts w:eastAsia="Malgun Gothic"/>
              </w:rPr>
            </w:pPr>
            <w:r w:rsidRPr="00140E21">
              <w:rPr>
                <w:rFonts w:eastAsia="Malgun Gothic"/>
              </w:rPr>
              <w:t>Indicates SMSF allocated for the UE, including SMSF address and SMSF NF ID.</w:t>
            </w:r>
          </w:p>
        </w:tc>
      </w:tr>
      <w:tr w:rsidR="00FF6EBD" w:rsidRPr="00140E21" w14:paraId="547863FE" w14:textId="77777777" w:rsidTr="00B11EF5">
        <w:trPr>
          <w:cantSplit/>
          <w:tblHeader/>
          <w:jc w:val="center"/>
        </w:trPr>
        <w:tc>
          <w:tcPr>
            <w:tcW w:w="1980" w:type="dxa"/>
            <w:tcBorders>
              <w:top w:val="nil"/>
              <w:left w:val="single" w:sz="4" w:space="0" w:color="auto"/>
              <w:bottom w:val="single" w:sz="4" w:space="0" w:color="auto"/>
              <w:right w:val="single" w:sz="4" w:space="0" w:color="auto"/>
            </w:tcBorders>
          </w:tcPr>
          <w:p w14:paraId="0EDCAE2E"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12E065" w14:textId="77777777" w:rsidR="00FF6EBD" w:rsidRPr="00140E21" w:rsidRDefault="00FF6EBD" w:rsidP="00B11EF5">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463759AF" w14:textId="77777777" w:rsidR="00FF6EBD" w:rsidRPr="00140E21" w:rsidRDefault="00FF6EBD" w:rsidP="00B11EF5">
            <w:pPr>
              <w:pStyle w:val="TAL"/>
              <w:rPr>
                <w:rFonts w:eastAsia="Malgun Gothic"/>
              </w:rPr>
            </w:pPr>
            <w:r w:rsidRPr="00140E21">
              <w:rPr>
                <w:rFonts w:eastAsia="Malgun Gothic"/>
              </w:rPr>
              <w:t>3GPP or non-3GPP access through this SMSF</w:t>
            </w:r>
          </w:p>
        </w:tc>
      </w:tr>
      <w:tr w:rsidR="00FF6EBD" w:rsidRPr="00140E21" w14:paraId="33D29078" w14:textId="77777777" w:rsidTr="00B11EF5">
        <w:trPr>
          <w:cantSplit/>
          <w:tblHeader/>
          <w:jc w:val="center"/>
        </w:trPr>
        <w:tc>
          <w:tcPr>
            <w:tcW w:w="1980" w:type="dxa"/>
            <w:tcBorders>
              <w:top w:val="single" w:sz="4" w:space="0" w:color="auto"/>
              <w:left w:val="single" w:sz="4" w:space="0" w:color="auto"/>
              <w:bottom w:val="nil"/>
              <w:right w:val="single" w:sz="4" w:space="0" w:color="auto"/>
            </w:tcBorders>
          </w:tcPr>
          <w:p w14:paraId="29A0E3D0" w14:textId="77777777" w:rsidR="00FF6EBD" w:rsidRPr="00140E21" w:rsidRDefault="00FF6EBD" w:rsidP="00B11EF5">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1C50628E" w14:textId="77777777" w:rsidR="00FF6EBD" w:rsidRPr="00140E21" w:rsidRDefault="00FF6EBD" w:rsidP="00B11EF5">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52E199B5" w14:textId="77777777" w:rsidR="00FF6EBD" w:rsidRPr="00140E21" w:rsidRDefault="00FF6EBD" w:rsidP="00B11EF5">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FF6EBD" w:rsidRPr="00140E21" w14:paraId="2B4EE905" w14:textId="77777777" w:rsidTr="00B11EF5">
        <w:trPr>
          <w:cantSplit/>
          <w:tblHeader/>
          <w:jc w:val="center"/>
        </w:trPr>
        <w:tc>
          <w:tcPr>
            <w:tcW w:w="1980" w:type="dxa"/>
            <w:tcBorders>
              <w:top w:val="nil"/>
              <w:left w:val="single" w:sz="4" w:space="0" w:color="auto"/>
              <w:bottom w:val="nil"/>
              <w:right w:val="single" w:sz="4" w:space="0" w:color="auto"/>
            </w:tcBorders>
          </w:tcPr>
          <w:p w14:paraId="2FFD0BA9" w14:textId="77777777" w:rsidR="00FF6EBD" w:rsidRPr="00140E21" w:rsidRDefault="00FF6EBD" w:rsidP="00B11EF5">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19B5117D" w14:textId="77777777" w:rsidR="00FF6EBD" w:rsidRPr="00140E21" w:rsidRDefault="00FF6EBD" w:rsidP="00B11EF5">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526C99A3" w14:textId="77777777" w:rsidR="00FF6EBD" w:rsidRPr="00140E21" w:rsidRDefault="00FF6EBD" w:rsidP="00B11EF5">
            <w:pPr>
              <w:pStyle w:val="TAL"/>
              <w:rPr>
                <w:rFonts w:eastAsia="SimSun"/>
              </w:rPr>
            </w:pPr>
            <w:r w:rsidRPr="00140E21">
              <w:rPr>
                <w:rFonts w:eastAsia="Malgun Gothic"/>
              </w:rPr>
              <w:t>List of the subscribed internal group(s) that the UE belongs to.</w:t>
            </w:r>
          </w:p>
        </w:tc>
      </w:tr>
      <w:tr w:rsidR="00FF6EBD" w:rsidRPr="00140E21" w14:paraId="6B972CC7" w14:textId="77777777" w:rsidTr="00B11EF5">
        <w:trPr>
          <w:cantSplit/>
          <w:tblHeader/>
          <w:jc w:val="center"/>
        </w:trPr>
        <w:tc>
          <w:tcPr>
            <w:tcW w:w="1980" w:type="dxa"/>
            <w:tcBorders>
              <w:top w:val="nil"/>
              <w:left w:val="single" w:sz="4" w:space="0" w:color="auto"/>
              <w:bottom w:val="nil"/>
              <w:right w:val="single" w:sz="4" w:space="0" w:color="auto"/>
            </w:tcBorders>
          </w:tcPr>
          <w:p w14:paraId="0D4E2063" w14:textId="77777777" w:rsidR="00FF6EBD" w:rsidRPr="00140E21" w:rsidRDefault="00FF6EBD" w:rsidP="00B11EF5">
            <w:pPr>
              <w:pStyle w:val="TAL"/>
              <w:rPr>
                <w:rFonts w:eastAsia="SimSun"/>
              </w:rPr>
            </w:pPr>
          </w:p>
        </w:tc>
        <w:tc>
          <w:tcPr>
            <w:tcW w:w="2811" w:type="dxa"/>
            <w:tcBorders>
              <w:top w:val="single" w:sz="4" w:space="0" w:color="auto"/>
              <w:left w:val="single" w:sz="4" w:space="0" w:color="auto"/>
              <w:right w:val="single" w:sz="4" w:space="0" w:color="auto"/>
            </w:tcBorders>
          </w:tcPr>
          <w:p w14:paraId="093D38F4" w14:textId="77777777" w:rsidR="00FF6EBD" w:rsidRPr="00140E21" w:rsidRDefault="00FF6EBD" w:rsidP="00B11EF5">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0CBEAAF5" w14:textId="77777777" w:rsidR="00FF6EBD" w:rsidRPr="00140E21" w:rsidRDefault="00FF6EBD" w:rsidP="00B11EF5">
            <w:pPr>
              <w:pStyle w:val="TAL"/>
              <w:rPr>
                <w:rFonts w:eastAsia="SimSun"/>
              </w:rPr>
            </w:pPr>
            <w:r w:rsidRPr="00140E21">
              <w:rPr>
                <w:rFonts w:eastAsia="SimSun"/>
              </w:rPr>
              <w:t>Trace requirements about a UE (e.g. trace reference, address of the Trace Collection Entity, etc…) is defined in TS 32.421 [39].</w:t>
            </w:r>
          </w:p>
          <w:p w14:paraId="09B122F8" w14:textId="77777777" w:rsidR="00FF6EBD" w:rsidRPr="00140E21" w:rsidRDefault="00FF6EBD" w:rsidP="00B11EF5">
            <w:pPr>
              <w:pStyle w:val="TAL"/>
              <w:rPr>
                <w:rFonts w:eastAsia="SimSun"/>
              </w:rPr>
            </w:pPr>
            <w:r w:rsidRPr="00140E21">
              <w:rPr>
                <w:rFonts w:eastAsia="SimSun"/>
              </w:rPr>
              <w:t>This information is only sent to a SMF in the HPLMN or one of its equivalent PLMN(s).</w:t>
            </w:r>
          </w:p>
        </w:tc>
      </w:tr>
      <w:tr w:rsidR="00FF6EBD" w:rsidRPr="00140E21" w14:paraId="5B78198A" w14:textId="77777777" w:rsidTr="00B11EF5">
        <w:trPr>
          <w:cantSplit/>
          <w:tblHeader/>
          <w:jc w:val="center"/>
        </w:trPr>
        <w:tc>
          <w:tcPr>
            <w:tcW w:w="1980" w:type="dxa"/>
            <w:tcBorders>
              <w:top w:val="nil"/>
              <w:left w:val="single" w:sz="4" w:space="0" w:color="auto"/>
              <w:bottom w:val="nil"/>
              <w:right w:val="single" w:sz="4" w:space="0" w:color="auto"/>
            </w:tcBorders>
          </w:tcPr>
          <w:p w14:paraId="219DC056" w14:textId="77777777" w:rsidR="00FF6EBD" w:rsidRPr="00140E21" w:rsidRDefault="00FF6EBD" w:rsidP="00B11EF5">
            <w:pPr>
              <w:pStyle w:val="TAL"/>
              <w:rPr>
                <w:rFonts w:eastAsia="SimSun"/>
              </w:rPr>
            </w:pPr>
          </w:p>
        </w:tc>
        <w:tc>
          <w:tcPr>
            <w:tcW w:w="2811" w:type="dxa"/>
            <w:tcBorders>
              <w:top w:val="single" w:sz="4" w:space="0" w:color="auto"/>
              <w:left w:val="single" w:sz="4" w:space="0" w:color="auto"/>
              <w:right w:val="single" w:sz="4" w:space="0" w:color="auto"/>
            </w:tcBorders>
          </w:tcPr>
          <w:p w14:paraId="3BE86867" w14:textId="77777777" w:rsidR="00FF6EBD" w:rsidRPr="00140E21" w:rsidRDefault="00FF6EBD" w:rsidP="00B11EF5">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5DFA03FE" w14:textId="77777777" w:rsidR="00FF6EBD" w:rsidRPr="00140E21" w:rsidRDefault="00FF6EBD" w:rsidP="00B11EF5">
            <w:pPr>
              <w:pStyle w:val="TAL"/>
              <w:rPr>
                <w:rFonts w:eastAsia="SimSun"/>
              </w:rPr>
            </w:pPr>
            <w:r>
              <w:rPr>
                <w:rFonts w:eastAsia="SimSun"/>
              </w:rPr>
              <w:t>Routing Indicator assigned to the SUPI.</w:t>
            </w:r>
          </w:p>
        </w:tc>
      </w:tr>
      <w:tr w:rsidR="00FF6EBD" w:rsidRPr="00140E21" w14:paraId="5A790B44" w14:textId="77777777" w:rsidTr="00B11EF5">
        <w:trPr>
          <w:cantSplit/>
          <w:tblHeader/>
          <w:jc w:val="center"/>
        </w:trPr>
        <w:tc>
          <w:tcPr>
            <w:tcW w:w="1980" w:type="dxa"/>
            <w:tcBorders>
              <w:top w:val="nil"/>
              <w:left w:val="single" w:sz="4" w:space="0" w:color="auto"/>
              <w:bottom w:val="nil"/>
              <w:right w:val="single" w:sz="4" w:space="0" w:color="auto"/>
            </w:tcBorders>
          </w:tcPr>
          <w:p w14:paraId="29789D0C" w14:textId="77777777" w:rsidR="00FF6EBD" w:rsidRPr="00140E21" w:rsidRDefault="00FF6EBD" w:rsidP="00B11EF5">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32DAE01" w14:textId="77777777" w:rsidR="00FF6EBD" w:rsidRPr="00140E21" w:rsidRDefault="00FF6EBD" w:rsidP="00B11EF5">
            <w:pPr>
              <w:pStyle w:val="TAL"/>
              <w:rPr>
                <w:rFonts w:eastAsia="Malgun Gothic"/>
                <w:b/>
              </w:rPr>
            </w:pPr>
            <w:r w:rsidRPr="00140E21">
              <w:rPr>
                <w:rFonts w:eastAsia="Malgun Gothic"/>
                <w:b/>
              </w:rPr>
              <w:t>Session Management Subscription data contains one or more S-NSSAI level subscription data:</w:t>
            </w:r>
          </w:p>
        </w:tc>
      </w:tr>
      <w:tr w:rsidR="00FF6EBD" w:rsidRPr="00140E21" w14:paraId="2C966CCB" w14:textId="77777777" w:rsidTr="00B11EF5">
        <w:trPr>
          <w:cantSplit/>
          <w:tblHeader/>
          <w:jc w:val="center"/>
        </w:trPr>
        <w:tc>
          <w:tcPr>
            <w:tcW w:w="1980" w:type="dxa"/>
            <w:tcBorders>
              <w:top w:val="nil"/>
              <w:left w:val="single" w:sz="4" w:space="0" w:color="auto"/>
              <w:bottom w:val="nil"/>
              <w:right w:val="single" w:sz="4" w:space="0" w:color="auto"/>
            </w:tcBorders>
          </w:tcPr>
          <w:p w14:paraId="70B224AA"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357C59" w14:textId="77777777" w:rsidR="00FF6EBD" w:rsidRPr="00140E21" w:rsidRDefault="00FF6EBD" w:rsidP="00B11EF5">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7F0666F" w14:textId="77777777" w:rsidR="00FF6EBD" w:rsidRPr="00140E21" w:rsidRDefault="00FF6EBD" w:rsidP="00B11EF5">
            <w:pPr>
              <w:pStyle w:val="TAL"/>
              <w:rPr>
                <w:rFonts w:eastAsia="Malgun Gothic"/>
              </w:rPr>
            </w:pPr>
            <w:r w:rsidRPr="00140E21">
              <w:rPr>
                <w:rFonts w:eastAsia="Malgun Gothic"/>
              </w:rPr>
              <w:t>Indicates the value of the S-NSSAI.</w:t>
            </w:r>
          </w:p>
        </w:tc>
      </w:tr>
      <w:tr w:rsidR="00FF6EBD" w:rsidRPr="00140E21" w14:paraId="3CC83857" w14:textId="77777777" w:rsidTr="00B11EF5">
        <w:trPr>
          <w:cantSplit/>
          <w:tblHeader/>
          <w:jc w:val="center"/>
        </w:trPr>
        <w:tc>
          <w:tcPr>
            <w:tcW w:w="1980" w:type="dxa"/>
            <w:tcBorders>
              <w:top w:val="nil"/>
              <w:left w:val="single" w:sz="4" w:space="0" w:color="auto"/>
              <w:bottom w:val="nil"/>
              <w:right w:val="single" w:sz="4" w:space="0" w:color="auto"/>
            </w:tcBorders>
          </w:tcPr>
          <w:p w14:paraId="21D871A1"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8BE4B7" w14:textId="77777777" w:rsidR="00FF6EBD" w:rsidRPr="00140E21" w:rsidRDefault="00FF6EBD" w:rsidP="00B11EF5">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CD1EEF0" w14:textId="77777777" w:rsidR="00FF6EBD" w:rsidRPr="00140E21" w:rsidRDefault="00FF6EBD" w:rsidP="00B11EF5">
            <w:pPr>
              <w:pStyle w:val="TAL"/>
              <w:rPr>
                <w:rFonts w:eastAsia="Malgun Gothic"/>
              </w:rPr>
            </w:pPr>
            <w:r w:rsidRPr="00140E21">
              <w:rPr>
                <w:rFonts w:eastAsia="Malgun Gothic"/>
              </w:rPr>
              <w:t>List of the subscribed DNNs for the S-NSSAI (NOTE 1).</w:t>
            </w:r>
          </w:p>
        </w:tc>
      </w:tr>
      <w:tr w:rsidR="00FF6EBD" w:rsidRPr="00140E21" w14:paraId="55EBAEFE" w14:textId="77777777" w:rsidTr="00B11EF5">
        <w:trPr>
          <w:cantSplit/>
          <w:tblHeader/>
          <w:jc w:val="center"/>
        </w:trPr>
        <w:tc>
          <w:tcPr>
            <w:tcW w:w="1980" w:type="dxa"/>
            <w:tcBorders>
              <w:top w:val="nil"/>
              <w:left w:val="single" w:sz="4" w:space="0" w:color="auto"/>
              <w:bottom w:val="nil"/>
              <w:right w:val="single" w:sz="4" w:space="0" w:color="auto"/>
            </w:tcBorders>
          </w:tcPr>
          <w:p w14:paraId="68264290" w14:textId="77777777" w:rsidR="00FF6EBD" w:rsidRPr="00140E21" w:rsidRDefault="00FF6EBD" w:rsidP="00B11EF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ED469CD" w14:textId="77777777" w:rsidR="00FF6EBD" w:rsidRPr="00140E21" w:rsidRDefault="00FF6EBD" w:rsidP="00B11EF5">
            <w:pPr>
              <w:pStyle w:val="TAL"/>
              <w:rPr>
                <w:rFonts w:eastAsia="Malgun Gothic"/>
                <w:b/>
              </w:rPr>
            </w:pPr>
            <w:r w:rsidRPr="00140E21">
              <w:rPr>
                <w:rFonts w:eastAsia="Malgun Gothic"/>
                <w:b/>
              </w:rPr>
              <w:t>For each DNN in S-NSSAI level subscription data:</w:t>
            </w:r>
          </w:p>
        </w:tc>
      </w:tr>
      <w:tr w:rsidR="00FF6EBD" w:rsidRPr="00140E21" w14:paraId="4EC8C50D" w14:textId="77777777" w:rsidTr="00B11EF5">
        <w:trPr>
          <w:cantSplit/>
          <w:tblHeader/>
          <w:jc w:val="center"/>
        </w:trPr>
        <w:tc>
          <w:tcPr>
            <w:tcW w:w="1980" w:type="dxa"/>
            <w:tcBorders>
              <w:top w:val="nil"/>
              <w:left w:val="single" w:sz="4" w:space="0" w:color="auto"/>
              <w:bottom w:val="nil"/>
              <w:right w:val="single" w:sz="4" w:space="0" w:color="auto"/>
            </w:tcBorders>
          </w:tcPr>
          <w:p w14:paraId="4DA53817"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65A0D2" w14:textId="77777777" w:rsidR="00FF6EBD" w:rsidRPr="00140E21" w:rsidRDefault="00FF6EBD" w:rsidP="00B11EF5">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3D789A9" w14:textId="77777777" w:rsidR="00FF6EBD" w:rsidRPr="00140E21" w:rsidRDefault="00FF6EBD" w:rsidP="00B11EF5">
            <w:pPr>
              <w:pStyle w:val="TAL"/>
              <w:rPr>
                <w:rFonts w:eastAsia="Malgun Gothic"/>
              </w:rPr>
            </w:pPr>
            <w:r w:rsidRPr="00140E21">
              <w:rPr>
                <w:rFonts w:eastAsia="Malgun Gothic"/>
              </w:rPr>
              <w:t>DNN for the PDU Session.</w:t>
            </w:r>
          </w:p>
        </w:tc>
      </w:tr>
      <w:tr w:rsidR="00FF6EBD" w:rsidRPr="00140E21" w14:paraId="347CEA2E" w14:textId="77777777" w:rsidTr="00B11EF5">
        <w:trPr>
          <w:cantSplit/>
          <w:tblHeader/>
          <w:jc w:val="center"/>
        </w:trPr>
        <w:tc>
          <w:tcPr>
            <w:tcW w:w="1980" w:type="dxa"/>
            <w:tcBorders>
              <w:top w:val="nil"/>
              <w:left w:val="single" w:sz="4" w:space="0" w:color="auto"/>
              <w:bottom w:val="nil"/>
              <w:right w:val="single" w:sz="4" w:space="0" w:color="auto"/>
            </w:tcBorders>
          </w:tcPr>
          <w:p w14:paraId="073C6775"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599DEA" w14:textId="77777777" w:rsidR="00FF6EBD" w:rsidRPr="00140E21" w:rsidRDefault="00FF6EBD" w:rsidP="00B11EF5">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100BEC82" w14:textId="77777777" w:rsidR="00FF6EBD" w:rsidRPr="00140E21" w:rsidRDefault="00FF6EBD" w:rsidP="00B11EF5">
            <w:pPr>
              <w:pStyle w:val="TAL"/>
              <w:rPr>
                <w:rFonts w:eastAsia="Malgun Gothic"/>
              </w:rPr>
            </w:pPr>
            <w:r>
              <w:rPr>
                <w:rFonts w:eastAsia="Malgun Gothic"/>
              </w:rPr>
              <w:t>Indicates whether the DNN is used for aerial services (e.g. UAS operations or C2, etc.) as described in TS 23.256 [80].</w:t>
            </w:r>
          </w:p>
        </w:tc>
      </w:tr>
      <w:tr w:rsidR="00FF6EBD" w:rsidRPr="00140E21" w14:paraId="70E9994C" w14:textId="77777777" w:rsidTr="00B11EF5">
        <w:trPr>
          <w:cantSplit/>
          <w:tblHeader/>
          <w:jc w:val="center"/>
        </w:trPr>
        <w:tc>
          <w:tcPr>
            <w:tcW w:w="1980" w:type="dxa"/>
            <w:tcBorders>
              <w:top w:val="nil"/>
              <w:left w:val="single" w:sz="4" w:space="0" w:color="auto"/>
              <w:bottom w:val="nil"/>
              <w:right w:val="single" w:sz="4" w:space="0" w:color="auto"/>
            </w:tcBorders>
          </w:tcPr>
          <w:p w14:paraId="3730ADF8"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8ED2F7" w14:textId="77777777" w:rsidR="00FF6EBD" w:rsidRPr="00140E21" w:rsidRDefault="00FF6EBD" w:rsidP="00B11EF5">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3F403FB2" w14:textId="77777777" w:rsidR="00FF6EBD" w:rsidRPr="00140E21" w:rsidRDefault="00FF6EBD" w:rsidP="00B11EF5">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1ED87412" w14:textId="77777777" w:rsidR="00FF6EBD" w:rsidRPr="00140E21" w:rsidRDefault="00FF6EBD" w:rsidP="00B11EF5">
            <w:pPr>
              <w:pStyle w:val="TAL"/>
              <w:rPr>
                <w:rFonts w:eastAsia="Malgun Gothic"/>
              </w:rPr>
            </w:pPr>
            <w:r w:rsidRPr="00140E21">
              <w:rPr>
                <w:rFonts w:eastAsia="Malgun Gothic"/>
              </w:rPr>
              <w:t>See NOTE 4.</w:t>
            </w:r>
          </w:p>
        </w:tc>
      </w:tr>
      <w:tr w:rsidR="00FF6EBD" w:rsidRPr="00140E21" w14:paraId="0CBE0B06" w14:textId="77777777" w:rsidTr="00B11EF5">
        <w:trPr>
          <w:cantSplit/>
          <w:tblHeader/>
          <w:jc w:val="center"/>
        </w:trPr>
        <w:tc>
          <w:tcPr>
            <w:tcW w:w="1980" w:type="dxa"/>
            <w:tcBorders>
              <w:top w:val="nil"/>
              <w:left w:val="single" w:sz="4" w:space="0" w:color="auto"/>
              <w:bottom w:val="nil"/>
              <w:right w:val="single" w:sz="4" w:space="0" w:color="auto"/>
            </w:tcBorders>
          </w:tcPr>
          <w:p w14:paraId="4CAAF2BE"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2F3FDC" w14:textId="77777777" w:rsidR="00FF6EBD" w:rsidRPr="00140E21" w:rsidRDefault="00FF6EBD" w:rsidP="00B11EF5">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10B1B6CA" w14:textId="77777777" w:rsidR="00FF6EBD" w:rsidRPr="00140E21" w:rsidRDefault="00FF6EBD" w:rsidP="00B11EF5">
            <w:pPr>
              <w:pStyle w:val="TAL"/>
              <w:rPr>
                <w:rFonts w:eastAsia="Malgun Gothic"/>
              </w:rPr>
            </w:pPr>
            <w:r>
              <w:rPr>
                <w:rFonts w:eastAsia="Malgun Gothic"/>
              </w:rPr>
              <w:t>Information used for selecting how the UE IP address is to be allocated (see clause 5.8.2.2.1 in TS 23.501 [2]).</w:t>
            </w:r>
          </w:p>
        </w:tc>
      </w:tr>
      <w:tr w:rsidR="00FF6EBD" w:rsidRPr="00140E21" w14:paraId="131B1188" w14:textId="77777777" w:rsidTr="00B11EF5">
        <w:trPr>
          <w:cantSplit/>
          <w:tblHeader/>
          <w:jc w:val="center"/>
        </w:trPr>
        <w:tc>
          <w:tcPr>
            <w:tcW w:w="1980" w:type="dxa"/>
            <w:tcBorders>
              <w:top w:val="nil"/>
              <w:left w:val="single" w:sz="4" w:space="0" w:color="auto"/>
              <w:bottom w:val="nil"/>
              <w:right w:val="single" w:sz="4" w:space="0" w:color="auto"/>
            </w:tcBorders>
          </w:tcPr>
          <w:p w14:paraId="7C30755E" w14:textId="47708335"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138E5B" w14:textId="2B9085A8" w:rsidR="00FF6EBD" w:rsidRDefault="00FF6EBD" w:rsidP="00B11EF5">
            <w:pPr>
              <w:pStyle w:val="TAL"/>
              <w:rPr>
                <w:rFonts w:eastAsia="Malgun Gothic"/>
              </w:rPr>
            </w:pPr>
            <w:ins w:id="37" w:author="LTHBM0" w:date="2022-12-31T09:17:00Z">
              <w:r>
                <w:rPr>
                  <w:rFonts w:eastAsia="Malgun Gothic"/>
                </w:rPr>
                <w:t>Size of the prefix to be delegated</w:t>
              </w:r>
            </w:ins>
          </w:p>
        </w:tc>
        <w:tc>
          <w:tcPr>
            <w:tcW w:w="4225" w:type="dxa"/>
            <w:tcBorders>
              <w:top w:val="single" w:sz="4" w:space="0" w:color="auto"/>
              <w:left w:val="single" w:sz="4" w:space="0" w:color="auto"/>
              <w:bottom w:val="single" w:sz="4" w:space="0" w:color="auto"/>
              <w:right w:val="single" w:sz="4" w:space="0" w:color="auto"/>
            </w:tcBorders>
          </w:tcPr>
          <w:p w14:paraId="0B4938F7" w14:textId="435DA8EF" w:rsidR="00FF6EBD" w:rsidRDefault="00FF6EBD" w:rsidP="00B11EF5">
            <w:pPr>
              <w:pStyle w:val="TAL"/>
              <w:rPr>
                <w:rFonts w:eastAsia="Malgun Gothic"/>
              </w:rPr>
            </w:pPr>
            <w:ins w:id="38" w:author="LTHBM0" w:date="2022-12-31T09:17:00Z">
              <w:r>
                <w:rPr>
                  <w:rFonts w:eastAsia="Malgun Gothic"/>
                </w:rPr>
                <w:t>As defi</w:t>
              </w:r>
            </w:ins>
            <w:ins w:id="39" w:author="LTHBM0" w:date="2022-12-31T09:18:00Z">
              <w:r>
                <w:rPr>
                  <w:rFonts w:eastAsia="Malgun Gothic"/>
                </w:rPr>
                <w:t xml:space="preserve">ned in </w:t>
              </w:r>
            </w:ins>
            <w:ins w:id="40" w:author="Ericsson r01" w:date="2023-01-18T13:03:00Z">
              <w:r w:rsidR="003962FE" w:rsidRPr="00BE77C6">
                <w:rPr>
                  <w:highlight w:val="cyan"/>
                  <w:lang w:eastAsia="zh-CN"/>
                  <w:rPrChange w:id="41" w:author="Ericsson r01" w:date="2023-01-18T13:30:00Z">
                    <w:rPr>
                      <w:lang w:eastAsia="zh-CN"/>
                    </w:rPr>
                  </w:rPrChange>
                </w:rPr>
                <w:t>TS 23.316 [53</w:t>
              </w:r>
              <w:r w:rsidR="003962FE" w:rsidRPr="003962FE">
                <w:rPr>
                  <w:highlight w:val="cyan"/>
                  <w:lang w:eastAsia="zh-CN"/>
                  <w:rPrChange w:id="42" w:author="Ericsson r01" w:date="2023-01-18T13:03:00Z">
                    <w:rPr>
                      <w:lang w:eastAsia="zh-CN"/>
                    </w:rPr>
                  </w:rPrChange>
                </w:rPr>
                <w:t>].</w:t>
              </w:r>
            </w:ins>
            <w:ins w:id="43" w:author="LTHBM0" w:date="2022-12-31T09:18:00Z">
              <w:del w:id="44" w:author="Ericsson r01" w:date="2023-01-18T13:03:00Z">
                <w:r w:rsidRPr="003962FE" w:rsidDel="003962FE">
                  <w:rPr>
                    <w:rFonts w:eastAsia="Malgun Gothic"/>
                    <w:highlight w:val="cyan"/>
                    <w:rPrChange w:id="45" w:author="Ericsson r01" w:date="2023-01-18T13:03:00Z">
                      <w:rPr>
                        <w:rFonts w:eastAsia="Malgun Gothic"/>
                      </w:rPr>
                    </w:rPrChange>
                  </w:rPr>
                  <w:delText>TS 23.501 [2] clause</w:delText>
                </w:r>
              </w:del>
            </w:ins>
            <w:ins w:id="46" w:author="LTHBM0" w:date="2022-12-31T09:19:00Z">
              <w:del w:id="47" w:author="Ericsson r01" w:date="2023-01-18T13:03:00Z">
                <w:r w:rsidRPr="003962FE" w:rsidDel="003962FE">
                  <w:rPr>
                    <w:rFonts w:eastAsia="Malgun Gothic"/>
                    <w:highlight w:val="cyan"/>
                    <w:rPrChange w:id="48" w:author="Ericsson r01" w:date="2023-01-18T13:03:00Z">
                      <w:rPr>
                        <w:rFonts w:eastAsia="Malgun Gothic"/>
                      </w:rPr>
                    </w:rPrChange>
                  </w:rPr>
                  <w:delText xml:space="preserve"> </w:delText>
                </w:r>
                <w:r w:rsidRPr="003962FE" w:rsidDel="003962FE">
                  <w:rPr>
                    <w:highlight w:val="cyan"/>
                    <w:lang w:eastAsia="ko-KR"/>
                    <w:rPrChange w:id="49" w:author="Ericsson r01" w:date="2023-01-18T13:03:00Z">
                      <w:rPr>
                        <w:lang w:eastAsia="ko-KR"/>
                      </w:rPr>
                    </w:rPrChange>
                  </w:rPr>
                  <w:delText>5.8.2.2</w:delText>
                </w:r>
              </w:del>
              <w:r w:rsidRPr="003962FE">
                <w:rPr>
                  <w:highlight w:val="cyan"/>
                  <w:lang w:eastAsia="ko-KR"/>
                  <w:rPrChange w:id="50" w:author="Ericsson r01" w:date="2023-01-18T13:03:00Z">
                    <w:rPr>
                      <w:lang w:eastAsia="ko-KR"/>
                    </w:rPr>
                  </w:rPrChange>
                </w:rPr>
                <w:t>.</w:t>
              </w:r>
            </w:ins>
          </w:p>
        </w:tc>
      </w:tr>
      <w:tr w:rsidR="00FF6EBD" w:rsidRPr="00140E21" w14:paraId="391881DB" w14:textId="77777777" w:rsidTr="00B11EF5">
        <w:trPr>
          <w:cantSplit/>
          <w:tblHeader/>
          <w:jc w:val="center"/>
          <w:ins w:id="51" w:author="LTHBM0" w:date="2022-12-31T09:20:00Z"/>
        </w:trPr>
        <w:tc>
          <w:tcPr>
            <w:tcW w:w="1980" w:type="dxa"/>
            <w:tcBorders>
              <w:top w:val="nil"/>
              <w:left w:val="single" w:sz="4" w:space="0" w:color="auto"/>
              <w:bottom w:val="nil"/>
              <w:right w:val="single" w:sz="4" w:space="0" w:color="auto"/>
            </w:tcBorders>
          </w:tcPr>
          <w:p w14:paraId="58B1121B" w14:textId="77777777" w:rsidR="00FF6EBD" w:rsidRPr="00140E21" w:rsidRDefault="00FF6EBD" w:rsidP="00FF6EBD">
            <w:pPr>
              <w:pStyle w:val="TAL"/>
              <w:rPr>
                <w:ins w:id="52" w:author="LTHBM0" w:date="2022-12-31T09:20: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10781E" w14:textId="44ABC434" w:rsidR="00FF6EBD" w:rsidRDefault="00FF6EBD" w:rsidP="00FF6EBD">
            <w:pPr>
              <w:pStyle w:val="TAL"/>
              <w:rPr>
                <w:ins w:id="53" w:author="LTHBM0" w:date="2022-12-31T09:20:00Z"/>
                <w:rFonts w:eastAsia="Malgun Gothic"/>
              </w:rPr>
            </w:pPr>
            <w:ins w:id="54" w:author="LTHBM0" w:date="2022-12-31T09:20:00Z">
              <w:r w:rsidRPr="00140E21">
                <w:rPr>
                  <w:rFonts w:eastAsia="Malgun Gothic"/>
                </w:rPr>
                <w:t>Static IP address/prefix</w:t>
              </w:r>
            </w:ins>
          </w:p>
        </w:tc>
        <w:tc>
          <w:tcPr>
            <w:tcW w:w="4225" w:type="dxa"/>
            <w:tcBorders>
              <w:top w:val="single" w:sz="4" w:space="0" w:color="auto"/>
              <w:left w:val="single" w:sz="4" w:space="0" w:color="auto"/>
              <w:bottom w:val="single" w:sz="4" w:space="0" w:color="auto"/>
              <w:right w:val="single" w:sz="4" w:space="0" w:color="auto"/>
            </w:tcBorders>
          </w:tcPr>
          <w:p w14:paraId="3EDCD65D" w14:textId="0C92E4DF" w:rsidR="00FF6EBD" w:rsidRDefault="00FF6EBD" w:rsidP="00FF6EBD">
            <w:pPr>
              <w:pStyle w:val="TAL"/>
              <w:rPr>
                <w:ins w:id="55" w:author="LTHBM0" w:date="2022-12-31T09:20:00Z"/>
                <w:rFonts w:eastAsia="Malgun Gothic"/>
              </w:rPr>
            </w:pPr>
            <w:ins w:id="56" w:author="LTHBM0" w:date="2022-12-31T09:20:00Z">
              <w:r w:rsidRPr="00140E21">
                <w:rPr>
                  <w:rFonts w:eastAsia="Malgun Gothic"/>
                </w:rPr>
                <w:t>Indicate the static IP address/prefix for the DNN, S-NSSAI.</w:t>
              </w:r>
            </w:ins>
          </w:p>
        </w:tc>
      </w:tr>
      <w:tr w:rsidR="00FF6EBD" w:rsidRPr="00140E21" w14:paraId="54F56FF3" w14:textId="77777777" w:rsidTr="00B11EF5">
        <w:trPr>
          <w:cantSplit/>
          <w:tblHeader/>
          <w:jc w:val="center"/>
        </w:trPr>
        <w:tc>
          <w:tcPr>
            <w:tcW w:w="1980" w:type="dxa"/>
            <w:tcBorders>
              <w:top w:val="nil"/>
              <w:left w:val="single" w:sz="4" w:space="0" w:color="auto"/>
              <w:bottom w:val="nil"/>
              <w:right w:val="single" w:sz="4" w:space="0" w:color="auto"/>
            </w:tcBorders>
          </w:tcPr>
          <w:p w14:paraId="71B99C06" w14:textId="77777777" w:rsidR="00FF6EBD" w:rsidRPr="00140E21" w:rsidRDefault="00FF6EBD" w:rsidP="00FF6EB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A390E1" w14:textId="77777777" w:rsidR="00FF6EBD" w:rsidRPr="00140E21" w:rsidRDefault="00FF6EBD" w:rsidP="00FF6EBD">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35FA0DF0" w14:textId="77777777" w:rsidR="00FF6EBD" w:rsidRPr="00140E21" w:rsidRDefault="00FF6EBD" w:rsidP="00FF6EBD">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FF6EBD" w:rsidRPr="00140E21" w14:paraId="310E0B01" w14:textId="77777777" w:rsidTr="00B11EF5">
        <w:trPr>
          <w:cantSplit/>
          <w:tblHeader/>
          <w:jc w:val="center"/>
        </w:trPr>
        <w:tc>
          <w:tcPr>
            <w:tcW w:w="1980" w:type="dxa"/>
            <w:tcBorders>
              <w:top w:val="nil"/>
              <w:left w:val="single" w:sz="4" w:space="0" w:color="auto"/>
              <w:bottom w:val="nil"/>
              <w:right w:val="single" w:sz="4" w:space="0" w:color="auto"/>
            </w:tcBorders>
          </w:tcPr>
          <w:p w14:paraId="66D4AD38" w14:textId="77777777" w:rsidR="00FF6EBD" w:rsidRPr="00140E21" w:rsidRDefault="00FF6EBD" w:rsidP="00FF6EB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06256C" w14:textId="77777777" w:rsidR="00FF6EBD" w:rsidRPr="00140E21" w:rsidRDefault="00FF6EBD" w:rsidP="00FF6EBD">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ED65F2C" w14:textId="77777777" w:rsidR="00FF6EBD" w:rsidRPr="00140E21" w:rsidRDefault="00FF6EBD" w:rsidP="00FF6EBD">
            <w:pPr>
              <w:pStyle w:val="TAL"/>
              <w:rPr>
                <w:rFonts w:eastAsia="Malgun Gothic"/>
              </w:rPr>
            </w:pPr>
            <w:r w:rsidRPr="00140E21">
              <w:rPr>
                <w:rFonts w:eastAsia="Malgun Gothic"/>
              </w:rPr>
              <w:t>Indicates the default PDU Session Type for the DNN, S-NSSAI.</w:t>
            </w:r>
          </w:p>
        </w:tc>
      </w:tr>
      <w:tr w:rsidR="00FF6EBD" w:rsidRPr="00140E21" w14:paraId="435F8063" w14:textId="77777777" w:rsidTr="00B11EF5">
        <w:trPr>
          <w:cantSplit/>
          <w:tblHeader/>
          <w:jc w:val="center"/>
        </w:trPr>
        <w:tc>
          <w:tcPr>
            <w:tcW w:w="1980" w:type="dxa"/>
            <w:tcBorders>
              <w:top w:val="nil"/>
              <w:left w:val="single" w:sz="4" w:space="0" w:color="auto"/>
              <w:bottom w:val="nil"/>
              <w:right w:val="single" w:sz="4" w:space="0" w:color="auto"/>
            </w:tcBorders>
          </w:tcPr>
          <w:p w14:paraId="02C8EE1F" w14:textId="77777777" w:rsidR="00FF6EBD" w:rsidRPr="00140E21" w:rsidRDefault="00FF6EBD" w:rsidP="00FF6EB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63DD0C" w14:textId="77777777" w:rsidR="00FF6EBD" w:rsidRPr="00140E21" w:rsidRDefault="00FF6EBD" w:rsidP="00FF6EBD">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1F2401A3" w14:textId="77777777" w:rsidR="00FF6EBD" w:rsidRPr="00140E21" w:rsidRDefault="00FF6EBD" w:rsidP="00FF6EBD">
            <w:pPr>
              <w:pStyle w:val="TAL"/>
              <w:rPr>
                <w:rFonts w:eastAsia="Malgun Gothic"/>
              </w:rPr>
            </w:pPr>
            <w:r w:rsidRPr="00140E21">
              <w:rPr>
                <w:rFonts w:eastAsia="Malgun Gothic"/>
              </w:rPr>
              <w:t>Indicates the allowed SSC modes for the DNN, S-NSSAI.</w:t>
            </w:r>
          </w:p>
        </w:tc>
      </w:tr>
      <w:tr w:rsidR="00FF6EBD" w:rsidRPr="00140E21" w14:paraId="221A6C7D" w14:textId="77777777" w:rsidTr="00B11EF5">
        <w:trPr>
          <w:cantSplit/>
          <w:tblHeader/>
          <w:jc w:val="center"/>
        </w:trPr>
        <w:tc>
          <w:tcPr>
            <w:tcW w:w="1980" w:type="dxa"/>
            <w:tcBorders>
              <w:top w:val="nil"/>
              <w:left w:val="single" w:sz="4" w:space="0" w:color="auto"/>
              <w:bottom w:val="nil"/>
              <w:right w:val="single" w:sz="4" w:space="0" w:color="auto"/>
            </w:tcBorders>
          </w:tcPr>
          <w:p w14:paraId="41CD3C51" w14:textId="77777777" w:rsidR="00FF6EBD" w:rsidRPr="00140E21" w:rsidRDefault="00FF6EBD" w:rsidP="00FF6EB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8FCDE8" w14:textId="77777777" w:rsidR="00FF6EBD" w:rsidRPr="00140E21" w:rsidRDefault="00FF6EBD" w:rsidP="00FF6EBD">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1CDB3F5C" w14:textId="77777777" w:rsidR="00FF6EBD" w:rsidRPr="00140E21" w:rsidRDefault="00FF6EBD" w:rsidP="00FF6EBD">
            <w:pPr>
              <w:pStyle w:val="TAL"/>
              <w:rPr>
                <w:rFonts w:eastAsia="Malgun Gothic"/>
              </w:rPr>
            </w:pPr>
            <w:r w:rsidRPr="00140E21">
              <w:rPr>
                <w:rFonts w:eastAsia="Malgun Gothic"/>
              </w:rPr>
              <w:t>Indicate the default SSC mode for the DNN, S-NSSAI.</w:t>
            </w:r>
          </w:p>
        </w:tc>
      </w:tr>
      <w:tr w:rsidR="00FF6EBD" w:rsidRPr="00140E21" w14:paraId="6DBF7976" w14:textId="77777777" w:rsidTr="00B11EF5">
        <w:trPr>
          <w:cantSplit/>
          <w:tblHeader/>
          <w:jc w:val="center"/>
        </w:trPr>
        <w:tc>
          <w:tcPr>
            <w:tcW w:w="1980" w:type="dxa"/>
            <w:tcBorders>
              <w:top w:val="nil"/>
              <w:left w:val="single" w:sz="4" w:space="0" w:color="auto"/>
              <w:bottom w:val="nil"/>
              <w:right w:val="single" w:sz="4" w:space="0" w:color="auto"/>
            </w:tcBorders>
          </w:tcPr>
          <w:p w14:paraId="6AC0B67F" w14:textId="77777777" w:rsidR="00FF6EBD" w:rsidRPr="00140E21" w:rsidRDefault="00FF6EBD" w:rsidP="00FF6EB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262416" w14:textId="77777777" w:rsidR="00FF6EBD" w:rsidRPr="00140E21" w:rsidRDefault="00FF6EBD" w:rsidP="00FF6EBD">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18436D29" w14:textId="77777777" w:rsidR="00FF6EBD" w:rsidRPr="00140E21" w:rsidRDefault="00FF6EBD" w:rsidP="00FF6EBD">
            <w:pPr>
              <w:pStyle w:val="TAL"/>
              <w:rPr>
                <w:rFonts w:eastAsia="Malgun Gothic"/>
              </w:rPr>
            </w:pPr>
            <w:r w:rsidRPr="00140E21">
              <w:rPr>
                <w:rFonts w:eastAsia="Malgun Gothic"/>
              </w:rPr>
              <w:t>Indicates whether interworking with EPS is supported for this DNN and S-NSSAI.</w:t>
            </w:r>
          </w:p>
        </w:tc>
      </w:tr>
      <w:tr w:rsidR="00FF6EBD" w:rsidRPr="00140E21" w14:paraId="2C04C5E4" w14:textId="77777777" w:rsidTr="00B11EF5">
        <w:trPr>
          <w:cantSplit/>
          <w:tblHeader/>
          <w:jc w:val="center"/>
        </w:trPr>
        <w:tc>
          <w:tcPr>
            <w:tcW w:w="1980" w:type="dxa"/>
            <w:tcBorders>
              <w:top w:val="nil"/>
              <w:left w:val="single" w:sz="4" w:space="0" w:color="auto"/>
              <w:bottom w:val="nil"/>
              <w:right w:val="single" w:sz="4" w:space="0" w:color="auto"/>
            </w:tcBorders>
          </w:tcPr>
          <w:p w14:paraId="65A38D37" w14:textId="77777777" w:rsidR="00FF6EBD" w:rsidRPr="00140E21" w:rsidRDefault="00FF6EBD" w:rsidP="00FF6EB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6D5FCE" w14:textId="77777777" w:rsidR="00FF6EBD" w:rsidRPr="00140E21" w:rsidRDefault="00FF6EBD" w:rsidP="00FF6EBD">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55014018" w14:textId="77777777" w:rsidR="00FF6EBD" w:rsidRPr="00140E21" w:rsidRDefault="00FF6EBD" w:rsidP="00FF6EBD">
            <w:pPr>
              <w:pStyle w:val="TAL"/>
              <w:rPr>
                <w:rFonts w:eastAsia="Malgun Gothic"/>
              </w:rPr>
            </w:pPr>
            <w:r w:rsidRPr="00140E21">
              <w:rPr>
                <w:rFonts w:eastAsia="Malgun Gothic"/>
              </w:rPr>
              <w:t>The QoS Flow level QoS parameter values (5QI and ARP) for the DNN, S-NSSAI (see clause 5.7.2.7 of TS 23.501 [2]).</w:t>
            </w:r>
          </w:p>
        </w:tc>
      </w:tr>
      <w:tr w:rsidR="00FF6EBD" w:rsidRPr="00140E21" w14:paraId="237AABA6" w14:textId="77777777" w:rsidTr="00B11EF5">
        <w:trPr>
          <w:cantSplit/>
          <w:tblHeader/>
          <w:jc w:val="center"/>
        </w:trPr>
        <w:tc>
          <w:tcPr>
            <w:tcW w:w="1980" w:type="dxa"/>
            <w:tcBorders>
              <w:top w:val="nil"/>
              <w:left w:val="single" w:sz="4" w:space="0" w:color="auto"/>
              <w:bottom w:val="nil"/>
              <w:right w:val="single" w:sz="4" w:space="0" w:color="auto"/>
            </w:tcBorders>
          </w:tcPr>
          <w:p w14:paraId="4E288841" w14:textId="77777777" w:rsidR="00FF6EBD" w:rsidRPr="00140E21" w:rsidRDefault="00FF6EBD" w:rsidP="00FF6EB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0009F2" w14:textId="77777777" w:rsidR="00FF6EBD" w:rsidRPr="00140E21" w:rsidRDefault="00FF6EBD" w:rsidP="00FF6EBD">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08A44B6" w14:textId="77777777" w:rsidR="00FF6EBD" w:rsidRPr="00140E21" w:rsidRDefault="00FF6EBD" w:rsidP="00FF6EBD">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FF6EBD" w:rsidRPr="00140E21" w14:paraId="05FE5034" w14:textId="77777777" w:rsidTr="00B11EF5">
        <w:trPr>
          <w:cantSplit/>
          <w:tblHeader/>
          <w:jc w:val="center"/>
        </w:trPr>
        <w:tc>
          <w:tcPr>
            <w:tcW w:w="1980" w:type="dxa"/>
            <w:tcBorders>
              <w:top w:val="nil"/>
              <w:left w:val="single" w:sz="4" w:space="0" w:color="auto"/>
              <w:bottom w:val="nil"/>
              <w:right w:val="single" w:sz="4" w:space="0" w:color="auto"/>
            </w:tcBorders>
          </w:tcPr>
          <w:p w14:paraId="3417B541" w14:textId="77777777" w:rsidR="00FF6EBD" w:rsidRPr="00140E21" w:rsidRDefault="00FF6EBD" w:rsidP="00FF6EB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915010" w14:textId="77777777" w:rsidR="00FF6EBD" w:rsidRPr="00140E21" w:rsidRDefault="00FF6EBD" w:rsidP="00FF6EBD">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3DB93A4C" w14:textId="77777777" w:rsidR="00FF6EBD" w:rsidRPr="00140E21" w:rsidRDefault="00FF6EBD" w:rsidP="00FF6EBD">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FF6EBD" w:rsidRPr="00140E21" w14:paraId="0912DA47" w14:textId="77777777" w:rsidTr="00B11EF5">
        <w:trPr>
          <w:cantSplit/>
          <w:tblHeader/>
          <w:jc w:val="center"/>
        </w:trPr>
        <w:tc>
          <w:tcPr>
            <w:tcW w:w="1980" w:type="dxa"/>
            <w:tcBorders>
              <w:top w:val="nil"/>
              <w:left w:val="single" w:sz="4" w:space="0" w:color="auto"/>
              <w:bottom w:val="nil"/>
              <w:right w:val="single" w:sz="4" w:space="0" w:color="auto"/>
            </w:tcBorders>
          </w:tcPr>
          <w:p w14:paraId="08577F29" w14:textId="77777777" w:rsidR="00FF6EBD" w:rsidRPr="00140E21" w:rsidRDefault="00FF6EBD" w:rsidP="00FF6EB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B5F813" w14:textId="25761C47" w:rsidR="00FF6EBD" w:rsidRPr="00140E21" w:rsidRDefault="00FF6EBD" w:rsidP="00FF6EBD">
            <w:pPr>
              <w:pStyle w:val="TAL"/>
              <w:rPr>
                <w:rFonts w:eastAsia="Malgun Gothic"/>
              </w:rPr>
            </w:pPr>
            <w:del w:id="57" w:author="LTHBM0" w:date="2022-12-31T09:20:00Z">
              <w:r w:rsidRPr="00140E21" w:rsidDel="00FF6EBD">
                <w:rPr>
                  <w:rFonts w:eastAsia="Malgun Gothic"/>
                </w:rPr>
                <w:delText>Static IP address/prefix</w:delText>
              </w:r>
            </w:del>
          </w:p>
        </w:tc>
        <w:tc>
          <w:tcPr>
            <w:tcW w:w="4225" w:type="dxa"/>
            <w:tcBorders>
              <w:top w:val="single" w:sz="4" w:space="0" w:color="auto"/>
              <w:left w:val="single" w:sz="4" w:space="0" w:color="auto"/>
              <w:bottom w:val="single" w:sz="4" w:space="0" w:color="auto"/>
              <w:right w:val="single" w:sz="4" w:space="0" w:color="auto"/>
            </w:tcBorders>
          </w:tcPr>
          <w:p w14:paraId="22FAC2E0" w14:textId="6A85AE21" w:rsidR="00FF6EBD" w:rsidRPr="00140E21" w:rsidRDefault="00FF6EBD" w:rsidP="00FF6EBD">
            <w:pPr>
              <w:pStyle w:val="TAL"/>
              <w:rPr>
                <w:rFonts w:eastAsia="Malgun Gothic"/>
              </w:rPr>
            </w:pPr>
            <w:del w:id="58" w:author="LTHBM0" w:date="2022-12-31T09:20:00Z">
              <w:r w:rsidRPr="00140E21" w:rsidDel="00FF6EBD">
                <w:rPr>
                  <w:rFonts w:eastAsia="Malgun Gothic"/>
                </w:rPr>
                <w:delText>Indicate the static IP address/prefix for the DNN, S-NSSAI.</w:delText>
              </w:r>
            </w:del>
          </w:p>
        </w:tc>
      </w:tr>
      <w:tr w:rsidR="00FF6EBD" w:rsidRPr="00140E21" w14:paraId="459FBDBA" w14:textId="77777777" w:rsidTr="00B11EF5">
        <w:trPr>
          <w:cantSplit/>
          <w:tblHeader/>
          <w:jc w:val="center"/>
        </w:trPr>
        <w:tc>
          <w:tcPr>
            <w:tcW w:w="1980" w:type="dxa"/>
            <w:tcBorders>
              <w:top w:val="nil"/>
              <w:left w:val="single" w:sz="4" w:space="0" w:color="auto"/>
              <w:bottom w:val="nil"/>
              <w:right w:val="single" w:sz="4" w:space="0" w:color="auto"/>
            </w:tcBorders>
          </w:tcPr>
          <w:p w14:paraId="334C9389" w14:textId="77777777" w:rsidR="00FF6EBD" w:rsidRPr="00140E21" w:rsidRDefault="00FF6EBD" w:rsidP="00FF6EB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C4BC06" w14:textId="77777777" w:rsidR="00FF6EBD" w:rsidRPr="00140E21" w:rsidRDefault="00FF6EBD" w:rsidP="00FF6EBD">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656DF012" w14:textId="77777777" w:rsidR="00FF6EBD" w:rsidRPr="00140E21" w:rsidRDefault="00FF6EBD" w:rsidP="00FF6EBD">
            <w:pPr>
              <w:pStyle w:val="TAL"/>
              <w:rPr>
                <w:rFonts w:eastAsia="Malgun Gothic"/>
              </w:rPr>
            </w:pPr>
            <w:r w:rsidRPr="00140E21">
              <w:rPr>
                <w:rFonts w:eastAsia="Malgun Gothic"/>
              </w:rPr>
              <w:t>Indicates the security policy for integrity protection and encryption for the user plane.</w:t>
            </w:r>
          </w:p>
        </w:tc>
      </w:tr>
      <w:tr w:rsidR="00FF6EBD" w:rsidRPr="00140E21" w14:paraId="08774589" w14:textId="77777777" w:rsidTr="00B11EF5">
        <w:trPr>
          <w:cantSplit/>
          <w:tblHeader/>
          <w:jc w:val="center"/>
        </w:trPr>
        <w:tc>
          <w:tcPr>
            <w:tcW w:w="1980" w:type="dxa"/>
            <w:tcBorders>
              <w:top w:val="nil"/>
              <w:left w:val="single" w:sz="4" w:space="0" w:color="auto"/>
              <w:bottom w:val="nil"/>
              <w:right w:val="single" w:sz="4" w:space="0" w:color="auto"/>
            </w:tcBorders>
          </w:tcPr>
          <w:p w14:paraId="1C3E6496" w14:textId="77777777" w:rsidR="00FF6EBD" w:rsidRPr="00140E21" w:rsidRDefault="00FF6EBD" w:rsidP="00FF6EB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A58411" w14:textId="77777777" w:rsidR="00FF6EBD" w:rsidRPr="00140E21" w:rsidRDefault="00FF6EBD" w:rsidP="00FF6EBD">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08C85526" w14:textId="77777777" w:rsidR="00FF6EBD" w:rsidRPr="00140E21" w:rsidRDefault="00FF6EBD" w:rsidP="00FF6EBD">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FF6EBD" w:rsidRPr="00140E21" w14:paraId="71B33DC9" w14:textId="77777777" w:rsidTr="00B11EF5">
        <w:trPr>
          <w:cantSplit/>
          <w:tblHeader/>
          <w:jc w:val="center"/>
        </w:trPr>
        <w:tc>
          <w:tcPr>
            <w:tcW w:w="1980" w:type="dxa"/>
            <w:tcBorders>
              <w:top w:val="nil"/>
              <w:left w:val="single" w:sz="4" w:space="0" w:color="auto"/>
              <w:bottom w:val="nil"/>
              <w:right w:val="single" w:sz="4" w:space="0" w:color="auto"/>
            </w:tcBorders>
          </w:tcPr>
          <w:p w14:paraId="62B34B1F" w14:textId="77777777" w:rsidR="00FF6EBD" w:rsidRPr="00140E21" w:rsidRDefault="00FF6EBD" w:rsidP="00FF6EBD">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1355C080" w14:textId="77777777" w:rsidR="00FF6EBD" w:rsidRPr="00140E21" w:rsidRDefault="00FF6EBD" w:rsidP="00FF6EBD">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5BC6B8FA" w14:textId="77777777" w:rsidR="00FF6EBD" w:rsidRPr="00140E21" w:rsidRDefault="00FF6EBD" w:rsidP="00FF6EBD">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FF6EBD" w:rsidRPr="00140E21" w14:paraId="17C1BDE1" w14:textId="77777777" w:rsidTr="00B11EF5">
        <w:trPr>
          <w:cantSplit/>
          <w:tblHeader/>
          <w:jc w:val="center"/>
        </w:trPr>
        <w:tc>
          <w:tcPr>
            <w:tcW w:w="1980" w:type="dxa"/>
            <w:tcBorders>
              <w:top w:val="nil"/>
              <w:left w:val="single" w:sz="4" w:space="0" w:color="auto"/>
              <w:bottom w:val="nil"/>
              <w:right w:val="single" w:sz="4" w:space="0" w:color="auto"/>
            </w:tcBorders>
          </w:tcPr>
          <w:p w14:paraId="0456489A" w14:textId="77777777" w:rsidR="00FF6EBD" w:rsidRPr="00140E21" w:rsidRDefault="00FF6EBD" w:rsidP="00FF6EB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2BE3BB" w14:textId="77777777" w:rsidR="00FF6EBD" w:rsidRPr="00140E21" w:rsidRDefault="00FF6EBD" w:rsidP="00FF6EBD">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17CC6815" w14:textId="77777777" w:rsidR="00FF6EBD" w:rsidRPr="00140E21" w:rsidRDefault="00FF6EBD" w:rsidP="00FF6EBD">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FF6EBD" w:rsidRPr="00140E21" w14:paraId="1760A04F" w14:textId="77777777" w:rsidTr="00B11EF5">
        <w:trPr>
          <w:cantSplit/>
          <w:tblHeader/>
          <w:jc w:val="center"/>
        </w:trPr>
        <w:tc>
          <w:tcPr>
            <w:tcW w:w="1980" w:type="dxa"/>
            <w:tcBorders>
              <w:top w:val="nil"/>
              <w:left w:val="single" w:sz="4" w:space="0" w:color="auto"/>
              <w:bottom w:val="nil"/>
              <w:right w:val="single" w:sz="4" w:space="0" w:color="auto"/>
            </w:tcBorders>
          </w:tcPr>
          <w:p w14:paraId="7E9E28D1" w14:textId="77777777" w:rsidR="00FF6EBD" w:rsidRPr="00140E21" w:rsidRDefault="00FF6EBD" w:rsidP="00FF6EB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90D017" w14:textId="77777777" w:rsidR="00FF6EBD" w:rsidRPr="00140E21" w:rsidRDefault="00FF6EBD" w:rsidP="00FF6EBD">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28BC711" w14:textId="77777777" w:rsidR="00FF6EBD" w:rsidRPr="00140E21" w:rsidRDefault="00FF6EBD" w:rsidP="00FF6EBD">
            <w:pPr>
              <w:pStyle w:val="TAL"/>
              <w:rPr>
                <w:rFonts w:eastAsia="Malgun Gothic"/>
              </w:rPr>
            </w:pPr>
            <w:r w:rsidRPr="00140E21">
              <w:rPr>
                <w:rFonts w:eastAsia="Malgun Gothic"/>
              </w:rPr>
              <w:t>Parameters on expected characteristics of a PDU Session their corresponding validity times as specified in clause 4.15.6.3.</w:t>
            </w:r>
          </w:p>
        </w:tc>
      </w:tr>
      <w:tr w:rsidR="00FF6EBD" w:rsidRPr="00140E21" w14:paraId="59E7936B" w14:textId="77777777" w:rsidTr="00B11EF5">
        <w:trPr>
          <w:cantSplit/>
          <w:tblHeader/>
          <w:jc w:val="center"/>
        </w:trPr>
        <w:tc>
          <w:tcPr>
            <w:tcW w:w="1980" w:type="dxa"/>
            <w:tcBorders>
              <w:top w:val="nil"/>
              <w:left w:val="single" w:sz="4" w:space="0" w:color="auto"/>
              <w:bottom w:val="nil"/>
              <w:right w:val="single" w:sz="4" w:space="0" w:color="auto"/>
            </w:tcBorders>
          </w:tcPr>
          <w:p w14:paraId="70F2B4F6" w14:textId="77777777" w:rsidR="00FF6EBD" w:rsidRPr="00140E21" w:rsidRDefault="00FF6EBD" w:rsidP="00FF6EB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153F66" w14:textId="77777777" w:rsidR="00FF6EBD" w:rsidRPr="00140E21" w:rsidRDefault="00FF6EBD" w:rsidP="00FF6EBD">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0C2DF39D" w14:textId="77777777" w:rsidR="00FF6EBD" w:rsidRPr="00140E21" w:rsidRDefault="00FF6EBD" w:rsidP="00FF6EBD">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FF6EBD" w:rsidRPr="00140E21" w14:paraId="1579D0EA" w14:textId="77777777" w:rsidTr="00B11EF5">
        <w:trPr>
          <w:cantSplit/>
          <w:tblHeader/>
          <w:jc w:val="center"/>
        </w:trPr>
        <w:tc>
          <w:tcPr>
            <w:tcW w:w="1980" w:type="dxa"/>
            <w:tcBorders>
              <w:top w:val="nil"/>
              <w:left w:val="single" w:sz="4" w:space="0" w:color="auto"/>
              <w:bottom w:val="nil"/>
              <w:right w:val="single" w:sz="4" w:space="0" w:color="auto"/>
            </w:tcBorders>
          </w:tcPr>
          <w:p w14:paraId="240F515B" w14:textId="77777777" w:rsidR="00FF6EBD" w:rsidRPr="00140E21" w:rsidRDefault="00FF6EBD" w:rsidP="00FF6EB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B0CF98" w14:textId="77777777" w:rsidR="00FF6EBD" w:rsidRPr="00140E21" w:rsidRDefault="00FF6EBD" w:rsidP="00FF6EBD">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6C18FB9E" w14:textId="77777777" w:rsidR="00FF6EBD" w:rsidRPr="00140E21" w:rsidRDefault="00FF6EBD" w:rsidP="00FF6EBD">
            <w:pPr>
              <w:pStyle w:val="TAL"/>
              <w:rPr>
                <w:rFonts w:eastAsia="Malgun Gothic"/>
              </w:rPr>
            </w:pPr>
            <w:r>
              <w:rPr>
                <w:rFonts w:eastAsia="Malgun Gothic"/>
              </w:rPr>
              <w:t>Indicates whether MA PDU session establishment is allowed.</w:t>
            </w:r>
          </w:p>
        </w:tc>
      </w:tr>
      <w:tr w:rsidR="00FF6EBD" w:rsidRPr="00140E21" w14:paraId="7A2230CD" w14:textId="77777777" w:rsidTr="00B11EF5">
        <w:trPr>
          <w:cantSplit/>
          <w:tblHeader/>
          <w:jc w:val="center"/>
        </w:trPr>
        <w:tc>
          <w:tcPr>
            <w:tcW w:w="1980" w:type="dxa"/>
            <w:tcBorders>
              <w:top w:val="nil"/>
              <w:left w:val="single" w:sz="4" w:space="0" w:color="auto"/>
              <w:bottom w:val="nil"/>
              <w:right w:val="single" w:sz="4" w:space="0" w:color="auto"/>
            </w:tcBorders>
          </w:tcPr>
          <w:p w14:paraId="7D5065DD" w14:textId="77777777" w:rsidR="00FF6EBD" w:rsidRPr="00140E21" w:rsidRDefault="00FF6EBD" w:rsidP="00FF6EB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60CCB8" w14:textId="77777777" w:rsidR="00FF6EBD" w:rsidRDefault="00FF6EBD" w:rsidP="00FF6EBD">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C9A6504" w14:textId="77777777" w:rsidR="00FF6EBD" w:rsidRDefault="00FF6EBD" w:rsidP="00FF6EBD">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FF6EBD" w:rsidRPr="00140E21" w14:paraId="1179A5DA" w14:textId="77777777" w:rsidTr="00B11EF5">
        <w:trPr>
          <w:cantSplit/>
          <w:tblHeader/>
          <w:jc w:val="center"/>
        </w:trPr>
        <w:tc>
          <w:tcPr>
            <w:tcW w:w="1980" w:type="dxa"/>
            <w:tcBorders>
              <w:top w:val="nil"/>
              <w:left w:val="single" w:sz="4" w:space="0" w:color="auto"/>
              <w:bottom w:val="nil"/>
              <w:right w:val="single" w:sz="4" w:space="0" w:color="auto"/>
            </w:tcBorders>
          </w:tcPr>
          <w:p w14:paraId="0CB72D79" w14:textId="77777777" w:rsidR="00FF6EBD" w:rsidRPr="00140E21" w:rsidRDefault="00FF6EBD" w:rsidP="00FF6EB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583E51" w14:textId="77777777" w:rsidR="00FF6EBD" w:rsidRPr="00140E21" w:rsidRDefault="00FF6EBD" w:rsidP="00FF6EBD">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565B8E94" w14:textId="77777777" w:rsidR="00FF6EBD" w:rsidRPr="00140E21" w:rsidRDefault="00FF6EBD" w:rsidP="00FF6EBD">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FF6EBD" w:rsidRPr="00140E21" w14:paraId="3503F8D6" w14:textId="77777777" w:rsidTr="00B11EF5">
        <w:trPr>
          <w:cantSplit/>
          <w:tblHeader/>
          <w:jc w:val="center"/>
        </w:trPr>
        <w:tc>
          <w:tcPr>
            <w:tcW w:w="1980" w:type="dxa"/>
            <w:tcBorders>
              <w:top w:val="nil"/>
              <w:left w:val="single" w:sz="4" w:space="0" w:color="auto"/>
              <w:bottom w:val="nil"/>
              <w:right w:val="single" w:sz="4" w:space="0" w:color="auto"/>
            </w:tcBorders>
          </w:tcPr>
          <w:p w14:paraId="02DC46C2" w14:textId="77777777" w:rsidR="00FF6EBD" w:rsidRPr="00140E21" w:rsidRDefault="00FF6EBD" w:rsidP="00FF6EB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933A8B" w14:textId="77777777" w:rsidR="00FF6EBD" w:rsidRDefault="00FF6EBD" w:rsidP="00FF6EBD">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639DDEF" w14:textId="77777777" w:rsidR="00FF6EBD" w:rsidRDefault="00FF6EBD" w:rsidP="00FF6EBD">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FF6EBD" w:rsidRPr="00140E21" w14:paraId="03376EB1" w14:textId="77777777" w:rsidTr="00B11EF5">
        <w:trPr>
          <w:cantSplit/>
          <w:tblHeader/>
          <w:jc w:val="center"/>
        </w:trPr>
        <w:tc>
          <w:tcPr>
            <w:tcW w:w="1980" w:type="dxa"/>
            <w:tcBorders>
              <w:top w:val="nil"/>
              <w:left w:val="single" w:sz="4" w:space="0" w:color="auto"/>
              <w:bottom w:val="nil"/>
              <w:right w:val="single" w:sz="4" w:space="0" w:color="auto"/>
            </w:tcBorders>
          </w:tcPr>
          <w:p w14:paraId="746DE981" w14:textId="77777777" w:rsidR="00FF6EBD" w:rsidRPr="00140E21" w:rsidRDefault="00FF6EBD" w:rsidP="00FF6EB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A3E9CF" w14:textId="77777777" w:rsidR="00FF6EBD" w:rsidRDefault="00FF6EBD" w:rsidP="00FF6EBD">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264D6C10" w14:textId="77777777" w:rsidR="00FF6EBD" w:rsidRDefault="00FF6EBD" w:rsidP="00FF6EBD">
            <w:pPr>
              <w:pStyle w:val="TAL"/>
              <w:rPr>
                <w:rFonts w:eastAsia="Malgun Gothic"/>
              </w:rPr>
            </w:pPr>
            <w:r>
              <w:rPr>
                <w:rFonts w:eastAsia="Malgun Gothic"/>
              </w:rPr>
              <w:t>Consists of one or more ECS Configuration Information as defined in clause 8.3.2.1 of TS 23.558 [83].</w:t>
            </w:r>
          </w:p>
        </w:tc>
      </w:tr>
      <w:tr w:rsidR="00FF6EBD" w:rsidRPr="00140E21" w14:paraId="0C812708" w14:textId="77777777" w:rsidTr="00B11EF5">
        <w:trPr>
          <w:cantSplit/>
          <w:tblHeader/>
          <w:jc w:val="center"/>
        </w:trPr>
        <w:tc>
          <w:tcPr>
            <w:tcW w:w="1980" w:type="dxa"/>
            <w:tcBorders>
              <w:top w:val="nil"/>
              <w:left w:val="single" w:sz="4" w:space="0" w:color="auto"/>
              <w:bottom w:val="nil"/>
              <w:right w:val="single" w:sz="4" w:space="0" w:color="auto"/>
            </w:tcBorders>
          </w:tcPr>
          <w:p w14:paraId="009E3DB8" w14:textId="77777777" w:rsidR="00FF6EBD" w:rsidRPr="00140E21" w:rsidRDefault="00FF6EBD" w:rsidP="00FF6EB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B25EE9" w14:textId="77777777" w:rsidR="00FF6EBD" w:rsidRDefault="00FF6EBD" w:rsidP="00FF6EBD">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2F001C8" w14:textId="77777777" w:rsidR="00FF6EBD" w:rsidRDefault="00FF6EBD" w:rsidP="00FF6EBD">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FF6EBD" w:rsidRPr="00140E21" w14:paraId="7A491DAF" w14:textId="77777777" w:rsidTr="00B11EF5">
        <w:trPr>
          <w:cantSplit/>
          <w:tblHeader/>
          <w:jc w:val="center"/>
        </w:trPr>
        <w:tc>
          <w:tcPr>
            <w:tcW w:w="1980" w:type="dxa"/>
            <w:tcBorders>
              <w:top w:val="nil"/>
              <w:left w:val="single" w:sz="4" w:space="0" w:color="auto"/>
              <w:bottom w:val="nil"/>
              <w:right w:val="single" w:sz="4" w:space="0" w:color="auto"/>
            </w:tcBorders>
          </w:tcPr>
          <w:p w14:paraId="51C31B6C" w14:textId="77777777" w:rsidR="00FF6EBD" w:rsidRPr="00140E21" w:rsidRDefault="00FF6EBD" w:rsidP="00FF6EB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FFDCF2" w14:textId="77777777" w:rsidR="00FF6EBD" w:rsidRDefault="00FF6EBD" w:rsidP="00FF6EBD">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26CBFA2B" w14:textId="77777777" w:rsidR="00FF6EBD" w:rsidRDefault="00FF6EBD" w:rsidP="00FF6EBD">
            <w:pPr>
              <w:pStyle w:val="TAL"/>
              <w:rPr>
                <w:rFonts w:eastAsia="Malgun Gothic"/>
              </w:rPr>
            </w:pPr>
            <w:r>
              <w:rPr>
                <w:rFonts w:eastAsia="Malgun Gothic"/>
              </w:rPr>
              <w:t>Indicates whether the UE is authorized to use 5GC assisted EAS discovery via EASDF (as defined in TS 23.548 [74]).</w:t>
            </w:r>
          </w:p>
        </w:tc>
      </w:tr>
      <w:tr w:rsidR="00FF6EBD" w:rsidRPr="00140E21" w14:paraId="5CC8C608" w14:textId="77777777" w:rsidTr="00B11EF5">
        <w:trPr>
          <w:cantSplit/>
          <w:tblHeader/>
          <w:jc w:val="center"/>
        </w:trPr>
        <w:tc>
          <w:tcPr>
            <w:tcW w:w="1980" w:type="dxa"/>
            <w:tcBorders>
              <w:top w:val="single" w:sz="4" w:space="0" w:color="auto"/>
              <w:left w:val="single" w:sz="4" w:space="0" w:color="auto"/>
              <w:bottom w:val="nil"/>
              <w:right w:val="single" w:sz="4" w:space="0" w:color="auto"/>
            </w:tcBorders>
          </w:tcPr>
          <w:p w14:paraId="6204A926" w14:textId="77777777" w:rsidR="00FF6EBD" w:rsidRPr="00140E21" w:rsidRDefault="00FF6EBD" w:rsidP="00FF6EBD">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67DA0A44" w14:textId="77777777" w:rsidR="00FF6EBD" w:rsidRPr="00140E21" w:rsidRDefault="00FF6EBD" w:rsidP="00FF6EB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2C8CF63" w14:textId="77777777" w:rsidR="00FF6EBD" w:rsidRPr="00140E21" w:rsidRDefault="00FF6EBD" w:rsidP="00FF6EBD">
            <w:pPr>
              <w:pStyle w:val="TAL"/>
              <w:rPr>
                <w:rFonts w:eastAsia="Malgun Gothic"/>
              </w:rPr>
            </w:pPr>
            <w:r w:rsidRPr="00140E21">
              <w:rPr>
                <w:rFonts w:eastAsia="Malgun Gothic"/>
              </w:rPr>
              <w:t>Corresponding SUPI for input GPSI.</w:t>
            </w:r>
          </w:p>
        </w:tc>
      </w:tr>
      <w:tr w:rsidR="00FF6EBD" w:rsidRPr="00140E21" w14:paraId="53134D2F" w14:textId="77777777" w:rsidTr="00B11EF5">
        <w:trPr>
          <w:cantSplit/>
          <w:tblHeader/>
          <w:jc w:val="center"/>
        </w:trPr>
        <w:tc>
          <w:tcPr>
            <w:tcW w:w="1980" w:type="dxa"/>
            <w:tcBorders>
              <w:top w:val="nil"/>
              <w:left w:val="single" w:sz="4" w:space="0" w:color="auto"/>
              <w:bottom w:val="nil"/>
              <w:right w:val="single" w:sz="4" w:space="0" w:color="auto"/>
            </w:tcBorders>
          </w:tcPr>
          <w:p w14:paraId="1D61FC2C" w14:textId="77777777" w:rsidR="00FF6EBD" w:rsidRPr="00140E21" w:rsidRDefault="00FF6EBD" w:rsidP="00FF6EB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13E09A" w14:textId="77777777" w:rsidR="00FF6EBD" w:rsidRPr="00140E21" w:rsidRDefault="00FF6EBD" w:rsidP="00FF6EBD">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3C9C4BC3" w14:textId="77777777" w:rsidR="00FF6EBD" w:rsidRPr="00140E21" w:rsidRDefault="00FF6EBD" w:rsidP="00FF6EBD">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FF6EBD" w:rsidRPr="00140E21" w14:paraId="0804859E" w14:textId="77777777" w:rsidTr="00B11EF5">
        <w:trPr>
          <w:cantSplit/>
          <w:tblHeader/>
          <w:jc w:val="center"/>
        </w:trPr>
        <w:tc>
          <w:tcPr>
            <w:tcW w:w="1980" w:type="dxa"/>
            <w:tcBorders>
              <w:top w:val="nil"/>
              <w:left w:val="single" w:sz="4" w:space="0" w:color="auto"/>
              <w:bottom w:val="single" w:sz="4" w:space="0" w:color="auto"/>
              <w:right w:val="single" w:sz="4" w:space="0" w:color="auto"/>
            </w:tcBorders>
          </w:tcPr>
          <w:p w14:paraId="2684D9A5" w14:textId="77777777" w:rsidR="00FF6EBD" w:rsidRPr="00140E21" w:rsidRDefault="00FF6EBD" w:rsidP="00FF6EB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9E530D" w14:textId="77777777" w:rsidR="00FF6EBD" w:rsidRPr="00140E21" w:rsidRDefault="00FF6EBD" w:rsidP="00FF6EBD">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41E4F7D5" w14:textId="77777777" w:rsidR="00FF6EBD" w:rsidRPr="00140E21" w:rsidRDefault="00FF6EBD" w:rsidP="00FF6EBD">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FF6EBD" w:rsidRPr="00140E21" w14:paraId="3BD416FC" w14:textId="77777777" w:rsidTr="00B11EF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086ACB5" w14:textId="77777777" w:rsidR="00FF6EBD" w:rsidRPr="00140E21" w:rsidRDefault="00FF6EBD" w:rsidP="00FF6EBD">
            <w:pPr>
              <w:pStyle w:val="TAL"/>
              <w:rPr>
                <w:rFonts w:eastAsia="SimSun"/>
                <w:lang w:eastAsia="zh-CN"/>
              </w:rPr>
            </w:pPr>
            <w:r w:rsidRPr="00140E21">
              <w:rPr>
                <w:rFonts w:eastAsia="SimSun"/>
                <w:lang w:eastAsia="zh-CN"/>
              </w:rPr>
              <w:lastRenderedPageBreak/>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399C58F9" w14:textId="77777777" w:rsidR="00FF6EBD" w:rsidRPr="00140E21" w:rsidRDefault="00FF6EBD" w:rsidP="00FF6EBD">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3E0E0B4B" w14:textId="77777777" w:rsidR="00FF6EBD" w:rsidRPr="00140E21" w:rsidRDefault="00FF6EBD" w:rsidP="00FF6EBD">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FF6EBD" w:rsidRPr="00140E21" w14:paraId="7EABB23F" w14:textId="77777777" w:rsidTr="00B11EF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2829A1C" w14:textId="77777777" w:rsidR="00FF6EBD" w:rsidRPr="00140E21" w:rsidRDefault="00FF6EBD" w:rsidP="00FF6EBD">
            <w:pPr>
              <w:pStyle w:val="TAL"/>
              <w:rPr>
                <w:rFonts w:eastAsia="SimSun"/>
                <w:lang w:eastAsia="zh-CN"/>
              </w:rPr>
            </w:pPr>
            <w:r w:rsidRPr="00140E21">
              <w:rPr>
                <w:rFonts w:eastAsia="SimSun"/>
                <w:lang w:eastAsia="zh-CN"/>
              </w:rPr>
              <w:t>LCS privacy</w:t>
            </w:r>
          </w:p>
          <w:p w14:paraId="775F18D5" w14:textId="77777777" w:rsidR="00FF6EBD" w:rsidRPr="00140E21" w:rsidRDefault="00FF6EBD" w:rsidP="00FF6EBD">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16489C77" w14:textId="77777777" w:rsidR="00FF6EBD" w:rsidRPr="00140E21" w:rsidRDefault="00FF6EBD" w:rsidP="00FF6EBD">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7AA74915" w14:textId="77777777" w:rsidR="00FF6EBD" w:rsidRPr="00140E21" w:rsidRDefault="00FF6EBD" w:rsidP="00FF6EBD">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FF6EBD" w:rsidRPr="00140E21" w14:paraId="759D66DF" w14:textId="77777777" w:rsidTr="00B11EF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BE21266" w14:textId="77777777" w:rsidR="00FF6EBD" w:rsidRPr="00140E21" w:rsidRDefault="00FF6EBD" w:rsidP="00FF6EBD">
            <w:pPr>
              <w:pStyle w:val="TAL"/>
              <w:rPr>
                <w:rFonts w:eastAsia="SimSun"/>
                <w:lang w:eastAsia="zh-CN"/>
              </w:rPr>
            </w:pPr>
            <w:r w:rsidRPr="00140E21">
              <w:rPr>
                <w:rFonts w:eastAsia="SimSun"/>
                <w:lang w:eastAsia="zh-CN"/>
              </w:rPr>
              <w:t>LCS mobile origination</w:t>
            </w:r>
          </w:p>
          <w:p w14:paraId="4AE8A21B" w14:textId="77777777" w:rsidR="00FF6EBD" w:rsidRPr="00140E21" w:rsidRDefault="00FF6EBD" w:rsidP="00FF6EBD">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599FB17C" w14:textId="77777777" w:rsidR="00FF6EBD" w:rsidRPr="00140E21" w:rsidRDefault="00FF6EBD" w:rsidP="00FF6EBD">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5E68CD6B" w14:textId="77777777" w:rsidR="00FF6EBD" w:rsidRPr="00140E21" w:rsidRDefault="00FF6EBD" w:rsidP="00FF6EBD">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FF6EBD" w:rsidRPr="00140E21" w14:paraId="21562C28" w14:textId="77777777" w:rsidTr="00B11EF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2807385" w14:textId="77777777" w:rsidR="00FF6EBD" w:rsidRPr="00140E21" w:rsidRDefault="00FF6EBD" w:rsidP="00FF6EBD">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04DC8E8F" w14:textId="77777777" w:rsidR="00FF6EBD" w:rsidRPr="00140E21" w:rsidRDefault="00FF6EBD" w:rsidP="00FF6EBD">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1C55C43D" w14:textId="77777777" w:rsidR="00FF6EBD" w:rsidRPr="00140E21" w:rsidRDefault="00FF6EBD" w:rsidP="00FF6EBD">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FF6EBD" w:rsidRPr="00140E21" w14:paraId="40CF98EB" w14:textId="77777777" w:rsidTr="00B11EF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1E8C5C3" w14:textId="77777777" w:rsidR="00FF6EBD" w:rsidRPr="00140E21" w:rsidRDefault="00FF6EBD" w:rsidP="00FF6EBD">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59F78B67" w14:textId="77777777" w:rsidR="00FF6EBD" w:rsidRPr="00140E21" w:rsidRDefault="00FF6EBD" w:rsidP="00FF6EBD">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08ABC5CA" w14:textId="77777777" w:rsidR="00FF6EBD" w:rsidRPr="00140E21" w:rsidRDefault="00FF6EBD" w:rsidP="00FF6EBD">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FF6EBD" w:rsidRPr="00140E21" w14:paraId="080A3838" w14:textId="77777777" w:rsidTr="00B11EF5">
        <w:trPr>
          <w:cantSplit/>
          <w:tblHeader/>
          <w:jc w:val="center"/>
        </w:trPr>
        <w:tc>
          <w:tcPr>
            <w:tcW w:w="1980" w:type="dxa"/>
            <w:tcBorders>
              <w:top w:val="single" w:sz="4" w:space="0" w:color="auto"/>
              <w:left w:val="single" w:sz="4" w:space="0" w:color="auto"/>
              <w:bottom w:val="nil"/>
              <w:right w:val="single" w:sz="4" w:space="0" w:color="auto"/>
            </w:tcBorders>
          </w:tcPr>
          <w:p w14:paraId="772A5499" w14:textId="77777777" w:rsidR="00FF6EBD" w:rsidRPr="00140E21" w:rsidRDefault="00FF6EBD" w:rsidP="00FF6EBD">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2DFC5AA2" w14:textId="77777777" w:rsidR="00FF6EBD" w:rsidRPr="00140E21" w:rsidRDefault="00FF6EBD" w:rsidP="00FF6EBD">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452DC5CE" w14:textId="77777777" w:rsidR="00FF6EBD" w:rsidRPr="00140E21" w:rsidRDefault="00FF6EBD" w:rsidP="00FF6EBD">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FF6EBD" w:rsidRPr="00140E21" w14:paraId="101B0AF7" w14:textId="77777777" w:rsidTr="00B11EF5">
        <w:trPr>
          <w:cantSplit/>
          <w:tblHeader/>
          <w:jc w:val="center"/>
        </w:trPr>
        <w:tc>
          <w:tcPr>
            <w:tcW w:w="1980" w:type="dxa"/>
            <w:tcBorders>
              <w:top w:val="nil"/>
              <w:left w:val="single" w:sz="4" w:space="0" w:color="auto"/>
              <w:bottom w:val="nil"/>
              <w:right w:val="single" w:sz="4" w:space="0" w:color="auto"/>
            </w:tcBorders>
          </w:tcPr>
          <w:p w14:paraId="0B1B81A8" w14:textId="77777777" w:rsidR="00FF6EBD" w:rsidRPr="00140E21" w:rsidRDefault="00FF6EBD" w:rsidP="00FF6EB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49BE2F" w14:textId="77777777" w:rsidR="00FF6EBD" w:rsidRPr="00140E21" w:rsidRDefault="00FF6EBD" w:rsidP="00FF6EBD">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5D11D4BC" w14:textId="77777777" w:rsidR="00FF6EBD" w:rsidRPr="00140E21" w:rsidRDefault="00FF6EBD" w:rsidP="00FF6EBD">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FF6EBD" w:rsidRPr="00140E21" w14:paraId="0E44EB69" w14:textId="77777777" w:rsidTr="00B11EF5">
        <w:trPr>
          <w:cantSplit/>
          <w:tblHeader/>
          <w:jc w:val="center"/>
        </w:trPr>
        <w:tc>
          <w:tcPr>
            <w:tcW w:w="1980" w:type="dxa"/>
            <w:tcBorders>
              <w:top w:val="nil"/>
              <w:left w:val="single" w:sz="4" w:space="0" w:color="auto"/>
              <w:bottom w:val="nil"/>
              <w:right w:val="single" w:sz="4" w:space="0" w:color="auto"/>
            </w:tcBorders>
          </w:tcPr>
          <w:p w14:paraId="788050F6" w14:textId="77777777" w:rsidR="00FF6EBD" w:rsidRPr="00140E21" w:rsidRDefault="00FF6EBD" w:rsidP="00FF6EB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AEE626" w14:textId="77777777" w:rsidR="00FF6EBD" w:rsidRPr="00140E21" w:rsidRDefault="00FF6EBD" w:rsidP="00FF6EBD">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69C03883" w14:textId="77777777" w:rsidR="00FF6EBD" w:rsidRPr="00140E21" w:rsidRDefault="00FF6EBD" w:rsidP="00FF6EBD">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FF6EBD" w:rsidRPr="00140E21" w14:paraId="35636395" w14:textId="77777777" w:rsidTr="00B11EF5">
        <w:trPr>
          <w:cantSplit/>
          <w:tblHeader/>
          <w:jc w:val="center"/>
        </w:trPr>
        <w:tc>
          <w:tcPr>
            <w:tcW w:w="1980" w:type="dxa"/>
            <w:tcBorders>
              <w:top w:val="nil"/>
              <w:left w:val="single" w:sz="4" w:space="0" w:color="auto"/>
              <w:bottom w:val="single" w:sz="4" w:space="0" w:color="auto"/>
              <w:right w:val="single" w:sz="4" w:space="0" w:color="auto"/>
            </w:tcBorders>
          </w:tcPr>
          <w:p w14:paraId="0507CB41" w14:textId="77777777" w:rsidR="00FF6EBD" w:rsidRPr="00140E21" w:rsidRDefault="00FF6EBD" w:rsidP="00FF6EB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0D2142" w14:textId="77777777" w:rsidR="00FF6EBD" w:rsidRPr="00140E21" w:rsidRDefault="00FF6EBD" w:rsidP="00FF6EBD">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6DC18DA2" w14:textId="77777777" w:rsidR="00FF6EBD" w:rsidRPr="00140E21" w:rsidRDefault="00FF6EBD" w:rsidP="00FF6EBD">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FF6EBD" w:rsidRPr="00140E21" w14:paraId="44621C1D" w14:textId="77777777" w:rsidTr="00B11EF5">
        <w:trPr>
          <w:cantSplit/>
          <w:tblHeader/>
          <w:jc w:val="center"/>
        </w:trPr>
        <w:tc>
          <w:tcPr>
            <w:tcW w:w="1980" w:type="dxa"/>
            <w:tcBorders>
              <w:top w:val="nil"/>
              <w:left w:val="single" w:sz="4" w:space="0" w:color="auto"/>
              <w:bottom w:val="nil"/>
              <w:right w:val="single" w:sz="4" w:space="0" w:color="auto"/>
            </w:tcBorders>
          </w:tcPr>
          <w:p w14:paraId="40F01BFA" w14:textId="77777777" w:rsidR="00FF6EBD" w:rsidRPr="00140E21" w:rsidRDefault="00FF6EBD" w:rsidP="00FF6EBD">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566E1F49" w14:textId="77777777" w:rsidR="00FF6EBD" w:rsidRPr="00140E21" w:rsidRDefault="00FF6EBD" w:rsidP="00FF6EBD">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59B308B6" w14:textId="77777777" w:rsidR="00FF6EBD" w:rsidRPr="00140E21" w:rsidRDefault="00FF6EBD" w:rsidP="00FF6EBD">
            <w:pPr>
              <w:pStyle w:val="TAL"/>
              <w:rPr>
                <w:rFonts w:eastAsia="Malgun Gothic"/>
              </w:rPr>
            </w:pPr>
            <w:r>
              <w:rPr>
                <w:rFonts w:eastAsia="Malgun Gothic"/>
              </w:rPr>
              <w:t>Indicates whether the UE is authorized to use ProSe Direct Discovery, ProSe Direct Communication, or both and whether the UE is authorized to use or serve as a ProSe UE-to-Network Relay.</w:t>
            </w:r>
          </w:p>
        </w:tc>
      </w:tr>
      <w:tr w:rsidR="00FF6EBD" w:rsidRPr="00140E21" w14:paraId="4DB2C5FB" w14:textId="77777777" w:rsidTr="00B11EF5">
        <w:trPr>
          <w:cantSplit/>
          <w:tblHeader/>
          <w:jc w:val="center"/>
        </w:trPr>
        <w:tc>
          <w:tcPr>
            <w:tcW w:w="1980" w:type="dxa"/>
            <w:tcBorders>
              <w:top w:val="nil"/>
              <w:left w:val="single" w:sz="4" w:space="0" w:color="auto"/>
              <w:bottom w:val="single" w:sz="4" w:space="0" w:color="auto"/>
              <w:right w:val="single" w:sz="4" w:space="0" w:color="auto"/>
            </w:tcBorders>
          </w:tcPr>
          <w:p w14:paraId="02DD50E4" w14:textId="77777777" w:rsidR="00FF6EBD" w:rsidRPr="00140E21" w:rsidRDefault="00FF6EBD" w:rsidP="00FF6EB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74F1D2" w14:textId="77777777" w:rsidR="00FF6EBD" w:rsidRPr="00140E21" w:rsidRDefault="00FF6EBD" w:rsidP="00FF6EBD">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446E11EF" w14:textId="77777777" w:rsidR="00FF6EBD" w:rsidRPr="00140E21" w:rsidRDefault="00FF6EBD" w:rsidP="00FF6EBD">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ProSe services.</w:t>
            </w:r>
          </w:p>
        </w:tc>
      </w:tr>
      <w:tr w:rsidR="00FF6EBD" w:rsidRPr="00140E21" w14:paraId="22153B68" w14:textId="77777777" w:rsidTr="00B11EF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E6204F3" w14:textId="77777777" w:rsidR="00FF6EBD" w:rsidRPr="00140E21" w:rsidRDefault="00FF6EBD" w:rsidP="00FF6EBD">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7164C527" w14:textId="77777777" w:rsidR="00FF6EBD" w:rsidRPr="00140E21" w:rsidRDefault="00FF6EBD" w:rsidP="00FF6EBD">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41EC5211" w14:textId="77777777" w:rsidR="00FF6EBD" w:rsidRPr="00140E21" w:rsidRDefault="00FF6EBD" w:rsidP="00FF6EBD">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FF6EBD" w:rsidRPr="00140E21" w14:paraId="591A9E4A" w14:textId="77777777" w:rsidTr="00B11EF5">
        <w:trPr>
          <w:cantSplit/>
          <w:tblHeader/>
          <w:jc w:val="center"/>
        </w:trPr>
        <w:tc>
          <w:tcPr>
            <w:tcW w:w="9016" w:type="dxa"/>
            <w:gridSpan w:val="3"/>
            <w:tcBorders>
              <w:left w:val="single" w:sz="4" w:space="0" w:color="auto"/>
              <w:bottom w:val="single" w:sz="4" w:space="0" w:color="auto"/>
              <w:right w:val="single" w:sz="4" w:space="0" w:color="auto"/>
            </w:tcBorders>
          </w:tcPr>
          <w:p w14:paraId="2394C778" w14:textId="77777777" w:rsidR="00FF6EBD" w:rsidRPr="00140E21" w:rsidRDefault="00FF6EBD" w:rsidP="00FF6EBD">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1DB51366" w14:textId="77777777" w:rsidR="00FF6EBD" w:rsidRPr="00140E21" w:rsidRDefault="00FF6EBD" w:rsidP="00FF6EBD">
            <w:pPr>
              <w:pStyle w:val="TAN"/>
              <w:rPr>
                <w:rFonts w:eastAsia="Malgun Gothic"/>
              </w:rPr>
            </w:pPr>
            <w:r w:rsidRPr="00140E21">
              <w:rPr>
                <w:rFonts w:eastAsia="Malgun Gothic"/>
              </w:rPr>
              <w:t>NOTE 2:</w:t>
            </w:r>
            <w:r w:rsidRPr="00140E21">
              <w:rPr>
                <w:rFonts w:eastAsia="Malgun Gothic"/>
              </w:rPr>
              <w:tab/>
              <w:t>The default DNN shall not be a wildcard DNN.</w:t>
            </w:r>
          </w:p>
          <w:p w14:paraId="46B5EA80" w14:textId="77777777" w:rsidR="00FF6EBD" w:rsidRPr="00140E21" w:rsidRDefault="00FF6EBD" w:rsidP="00FF6EBD">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4BF1FE0D" w14:textId="77777777" w:rsidR="00FF6EBD" w:rsidRPr="00140E21" w:rsidRDefault="00FF6EBD" w:rsidP="00FF6EBD">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DAC127D" w14:textId="77777777" w:rsidR="00FF6EBD" w:rsidRDefault="00FF6EBD" w:rsidP="00FF6EBD">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6D4E101C" w14:textId="77777777" w:rsidR="00FF6EBD" w:rsidRDefault="00FF6EBD" w:rsidP="00FF6EBD">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66CD060B" w14:textId="77777777" w:rsidR="00FF6EBD" w:rsidRDefault="00FF6EBD" w:rsidP="00FF6EBD">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626DC835" w14:textId="77777777" w:rsidR="00FF6EBD" w:rsidRDefault="00FF6EBD" w:rsidP="00FF6EBD">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28A68EE5" w14:textId="77777777" w:rsidR="00FF6EBD" w:rsidRDefault="00FF6EBD" w:rsidP="00FF6EBD">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18C4A16A" w14:textId="77777777" w:rsidR="00FF6EBD" w:rsidRDefault="00FF6EBD" w:rsidP="00FF6EBD">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4A711827" w14:textId="77777777" w:rsidR="00FF6EBD" w:rsidRDefault="00FF6EBD" w:rsidP="00FF6EBD">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6FB8764B" w14:textId="77777777" w:rsidR="00FF6EBD" w:rsidRDefault="00FF6EBD" w:rsidP="00FF6EBD">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129F0B31" w14:textId="77777777" w:rsidR="00FF6EBD" w:rsidRDefault="00FF6EBD" w:rsidP="00FF6EBD">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7A7D18A9" w14:textId="77777777" w:rsidR="00FF6EBD" w:rsidRDefault="00FF6EBD" w:rsidP="00FF6EBD">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2C27FEA3" w14:textId="77777777" w:rsidR="00FF6EBD" w:rsidRDefault="00FF6EBD" w:rsidP="00FF6EBD">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156074C8" w14:textId="77777777" w:rsidR="00FF6EBD" w:rsidRDefault="00FF6EBD" w:rsidP="00FF6EBD">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306CCDA9" w14:textId="77777777" w:rsidR="00FF6EBD" w:rsidRPr="00140E21" w:rsidRDefault="00FF6EBD" w:rsidP="00FF6EBD">
            <w:pPr>
              <w:pStyle w:val="TAN"/>
              <w:rPr>
                <w:rFonts w:eastAsia="Malgun Gothic"/>
              </w:rPr>
            </w:pPr>
            <w:r>
              <w:rPr>
                <w:rFonts w:eastAsia="Malgun Gothic"/>
              </w:rPr>
              <w:t>NOTE 17:</w:t>
            </w:r>
            <w:r>
              <w:rPr>
                <w:rFonts w:eastAsia="Malgun Gothic"/>
              </w:rPr>
              <w:tab/>
              <w:t>For non-roaming UE, HR-SBO allowed indication does not apply.</w:t>
            </w:r>
          </w:p>
        </w:tc>
      </w:tr>
    </w:tbl>
    <w:p w14:paraId="6D376B2D" w14:textId="77777777" w:rsidR="00FF6EBD" w:rsidRPr="00140E21" w:rsidRDefault="00FF6EBD" w:rsidP="00FF6EBD">
      <w:pPr>
        <w:pStyle w:val="FP"/>
        <w:rPr>
          <w:rFonts w:eastAsia="Malgun Gothic"/>
          <w:lang w:eastAsia="zh-CN"/>
        </w:rPr>
      </w:pPr>
    </w:p>
    <w:p w14:paraId="02178594" w14:textId="77777777" w:rsidR="00FF6EBD" w:rsidRDefault="00FF6EBD" w:rsidP="00FF6EBD">
      <w:pPr>
        <w:pStyle w:val="EditorsNote"/>
        <w:rPr>
          <w:rFonts w:eastAsia="Malgun Gothic"/>
        </w:rPr>
      </w:pPr>
      <w:r>
        <w:rPr>
          <w:rFonts w:eastAsia="Malgun Gothic"/>
        </w:rPr>
        <w:t>Editor's note:</w:t>
      </w:r>
      <w:r>
        <w:rPr>
          <w:rFonts w:eastAsia="Malgun Gothic"/>
        </w:rPr>
        <w:tab/>
        <w:t>For supporting the local traffic routing in VPLMN for home routed roaming session, it is FFS whether to add 1) HR-SBO authorization indication or 2) HR-SBO authorization information in Session Management Subscription data.</w:t>
      </w:r>
    </w:p>
    <w:p w14:paraId="5B6C255A" w14:textId="77777777" w:rsidR="00FF6EBD" w:rsidRPr="00140E21" w:rsidRDefault="00FF6EBD" w:rsidP="00FF6EBD">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FF6EBD" w:rsidRPr="00140E21" w14:paraId="4D008E48" w14:textId="77777777" w:rsidTr="00B11EF5">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5EE1DC71" w14:textId="77777777" w:rsidR="00FF6EBD" w:rsidRPr="00140E21" w:rsidRDefault="00FF6EBD" w:rsidP="00B11EF5">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9D2B75D" w14:textId="77777777" w:rsidR="00FF6EBD" w:rsidRPr="00140E21" w:rsidRDefault="00FF6EBD" w:rsidP="00B11EF5">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3D13C3B" w14:textId="77777777" w:rsidR="00FF6EBD" w:rsidRPr="00140E21" w:rsidRDefault="00FF6EBD" w:rsidP="00B11EF5">
            <w:pPr>
              <w:pStyle w:val="TAH"/>
              <w:rPr>
                <w:rFonts w:eastAsia="Malgun Gothic"/>
              </w:rPr>
            </w:pPr>
            <w:r w:rsidRPr="00140E21">
              <w:rPr>
                <w:rFonts w:eastAsia="Malgun Gothic"/>
              </w:rPr>
              <w:t>Description</w:t>
            </w:r>
          </w:p>
        </w:tc>
      </w:tr>
      <w:tr w:rsidR="00FF6EBD" w:rsidRPr="00140E21" w14:paraId="2110AA93" w14:textId="77777777" w:rsidTr="00B11EF5">
        <w:trPr>
          <w:cantSplit/>
          <w:jc w:val="center"/>
        </w:trPr>
        <w:tc>
          <w:tcPr>
            <w:tcW w:w="2297" w:type="dxa"/>
            <w:tcBorders>
              <w:top w:val="single" w:sz="4" w:space="0" w:color="auto"/>
              <w:left w:val="single" w:sz="4" w:space="0" w:color="auto"/>
              <w:bottom w:val="nil"/>
              <w:right w:val="single" w:sz="4" w:space="0" w:color="auto"/>
            </w:tcBorders>
            <w:hideMark/>
          </w:tcPr>
          <w:p w14:paraId="295F3ABF" w14:textId="77777777" w:rsidR="00FF6EBD" w:rsidRPr="00140E21" w:rsidRDefault="00FF6EBD" w:rsidP="00B11EF5">
            <w:pPr>
              <w:pStyle w:val="TAL"/>
              <w:rPr>
                <w:lang w:eastAsia="zh-CN"/>
              </w:rPr>
            </w:pPr>
          </w:p>
          <w:p w14:paraId="455D7C04" w14:textId="77777777" w:rsidR="00FF6EBD" w:rsidRPr="00140E21" w:rsidRDefault="00FF6EBD" w:rsidP="00B11EF5">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E6B7BFF" w14:textId="77777777" w:rsidR="00FF6EBD" w:rsidRPr="00140E21" w:rsidRDefault="00FF6EBD" w:rsidP="00B11EF5">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C80B79B" w14:textId="77777777" w:rsidR="00FF6EBD" w:rsidRPr="00140E21" w:rsidRDefault="00FF6EBD" w:rsidP="00B11EF5">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FF6EBD" w:rsidRPr="00140E21" w14:paraId="4D71AFFA" w14:textId="77777777" w:rsidTr="00B11EF5">
        <w:trPr>
          <w:cantSplit/>
          <w:jc w:val="center"/>
        </w:trPr>
        <w:tc>
          <w:tcPr>
            <w:tcW w:w="0" w:type="auto"/>
            <w:tcBorders>
              <w:top w:val="nil"/>
              <w:left w:val="single" w:sz="4" w:space="0" w:color="auto"/>
              <w:bottom w:val="nil"/>
              <w:right w:val="single" w:sz="4" w:space="0" w:color="auto"/>
            </w:tcBorders>
            <w:vAlign w:val="center"/>
            <w:hideMark/>
          </w:tcPr>
          <w:p w14:paraId="176C8739" w14:textId="77777777" w:rsidR="00FF6EBD" w:rsidRPr="00140E21" w:rsidRDefault="00FF6EBD" w:rsidP="00B11EF5">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398C4390" w14:textId="77777777" w:rsidR="00FF6EBD" w:rsidRPr="00140E21" w:rsidRDefault="00FF6EBD" w:rsidP="00B11EF5">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508CB72" w14:textId="77777777" w:rsidR="00FF6EBD" w:rsidRPr="00140E21" w:rsidRDefault="00FF6EBD" w:rsidP="00B11EF5">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FF6EBD" w:rsidRPr="00140E21" w14:paraId="30531241" w14:textId="77777777" w:rsidTr="00B11EF5">
        <w:trPr>
          <w:cantSplit/>
          <w:jc w:val="center"/>
        </w:trPr>
        <w:tc>
          <w:tcPr>
            <w:tcW w:w="0" w:type="auto"/>
            <w:tcBorders>
              <w:top w:val="nil"/>
              <w:left w:val="single" w:sz="4" w:space="0" w:color="auto"/>
              <w:bottom w:val="single" w:sz="4" w:space="0" w:color="auto"/>
              <w:right w:val="single" w:sz="4" w:space="0" w:color="auto"/>
            </w:tcBorders>
            <w:vAlign w:val="center"/>
            <w:hideMark/>
          </w:tcPr>
          <w:p w14:paraId="1D78E250" w14:textId="77777777" w:rsidR="00FF6EBD" w:rsidRPr="00140E21" w:rsidRDefault="00FF6EBD" w:rsidP="00B11EF5">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18EDE65" w14:textId="77777777" w:rsidR="00FF6EBD" w:rsidRPr="00140E21" w:rsidRDefault="00FF6EBD" w:rsidP="00B11EF5">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0F69F89" w14:textId="77777777" w:rsidR="00FF6EBD" w:rsidRPr="00140E21" w:rsidRDefault="00FF6EBD" w:rsidP="00B11EF5">
            <w:pPr>
              <w:pStyle w:val="TAL"/>
              <w:rPr>
                <w:rFonts w:eastAsia="Malgun Gothic"/>
              </w:rPr>
            </w:pPr>
            <w:r w:rsidRPr="00140E21">
              <w:rPr>
                <w:rFonts w:eastAsia="Malgun Gothic"/>
              </w:rPr>
              <w:t>Corresponding SUPI list for input External Group Identifier</w:t>
            </w:r>
            <w:r>
              <w:rPr>
                <w:rFonts w:eastAsia="Malgun Gothic"/>
              </w:rPr>
              <w:t>.</w:t>
            </w:r>
          </w:p>
        </w:tc>
      </w:tr>
      <w:tr w:rsidR="00FF6EBD" w:rsidRPr="00140E21" w14:paraId="6A26DF87" w14:textId="77777777" w:rsidTr="00B11EF5">
        <w:trPr>
          <w:cantSplit/>
          <w:jc w:val="center"/>
        </w:trPr>
        <w:tc>
          <w:tcPr>
            <w:tcW w:w="2297" w:type="dxa"/>
            <w:tcBorders>
              <w:top w:val="single" w:sz="4" w:space="0" w:color="auto"/>
              <w:left w:val="single" w:sz="4" w:space="0" w:color="auto"/>
              <w:bottom w:val="nil"/>
              <w:right w:val="single" w:sz="4" w:space="0" w:color="auto"/>
            </w:tcBorders>
          </w:tcPr>
          <w:p w14:paraId="7DF00606" w14:textId="77777777" w:rsidR="00FF6EBD" w:rsidRPr="00140E21" w:rsidRDefault="00FF6EBD" w:rsidP="00B11EF5">
            <w:pPr>
              <w:pStyle w:val="TAL"/>
              <w:rPr>
                <w:lang w:eastAsia="zh-CN"/>
              </w:rPr>
            </w:pPr>
          </w:p>
          <w:p w14:paraId="7C242024" w14:textId="77777777" w:rsidR="00FF6EBD" w:rsidRDefault="00FF6EBD" w:rsidP="00B11EF5">
            <w:pPr>
              <w:pStyle w:val="TAL"/>
              <w:rPr>
                <w:lang w:eastAsia="zh-CN"/>
              </w:rPr>
            </w:pPr>
            <w:r w:rsidRPr="00140E21">
              <w:rPr>
                <w:lang w:eastAsia="zh-CN"/>
              </w:rPr>
              <w:t>Group Data</w:t>
            </w:r>
          </w:p>
          <w:p w14:paraId="10F210F9" w14:textId="77777777" w:rsidR="00FF6EBD" w:rsidRPr="00140E21" w:rsidRDefault="00FF6EBD" w:rsidP="00B11EF5">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3181D8BB" w14:textId="77777777" w:rsidR="00FF6EBD" w:rsidRPr="00140E21" w:rsidRDefault="00FF6EBD" w:rsidP="00B11EF5">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5D644138" w14:textId="77777777" w:rsidR="00FF6EBD" w:rsidRPr="00140E21" w:rsidRDefault="00FF6EBD" w:rsidP="00B11EF5">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FF6EBD" w:rsidRPr="00140E21" w14:paraId="5210D457" w14:textId="77777777" w:rsidTr="00B11EF5">
        <w:trPr>
          <w:cantSplit/>
          <w:jc w:val="center"/>
        </w:trPr>
        <w:tc>
          <w:tcPr>
            <w:tcW w:w="0" w:type="auto"/>
            <w:tcBorders>
              <w:top w:val="nil"/>
              <w:left w:val="single" w:sz="4" w:space="0" w:color="auto"/>
              <w:bottom w:val="single" w:sz="4" w:space="0" w:color="auto"/>
              <w:right w:val="single" w:sz="4" w:space="0" w:color="auto"/>
            </w:tcBorders>
            <w:vAlign w:val="center"/>
          </w:tcPr>
          <w:p w14:paraId="705A243E" w14:textId="77777777" w:rsidR="00FF6EBD" w:rsidRPr="00140E21" w:rsidRDefault="00FF6EBD" w:rsidP="00B11EF5">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D2D556F" w14:textId="77777777" w:rsidR="00FF6EBD" w:rsidRPr="00140E21" w:rsidRDefault="00FF6EBD" w:rsidP="00B11EF5">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5F33675A" w14:textId="77777777" w:rsidR="00FF6EBD" w:rsidRPr="00140E21" w:rsidRDefault="00FF6EBD" w:rsidP="00B11EF5">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FF6EBD" w:rsidRPr="00140E21" w14:paraId="551F78FF" w14:textId="77777777" w:rsidTr="00B11EF5">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6AAEF5FA" w14:textId="77777777" w:rsidR="00FF6EBD" w:rsidRPr="00140E21" w:rsidRDefault="00FF6EBD" w:rsidP="00B11EF5">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371AE2C" w14:textId="77777777" w:rsidR="00FF6EBD" w:rsidRPr="00140E21" w:rsidRDefault="00FF6EBD" w:rsidP="00FF6EBD">
      <w:pPr>
        <w:pStyle w:val="FP"/>
        <w:rPr>
          <w:rFonts w:eastAsia="Malgun Gothic"/>
        </w:rPr>
      </w:pPr>
    </w:p>
    <w:p w14:paraId="2B33982A" w14:textId="77777777" w:rsidR="00FF6EBD" w:rsidRPr="00140E21" w:rsidRDefault="00FF6EBD" w:rsidP="00FF6EBD">
      <w:pPr>
        <w:rPr>
          <w:lang w:eastAsia="zh-CN"/>
        </w:rPr>
      </w:pPr>
      <w:r w:rsidRPr="00140E21">
        <w:rPr>
          <w:lang w:eastAsia="zh-CN"/>
        </w:rPr>
        <w:lastRenderedPageBreak/>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7561565A" w14:textId="77777777" w:rsidR="00FF6EBD" w:rsidRPr="00140E21" w:rsidRDefault="00FF6EBD" w:rsidP="00FF6EBD">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F6EBD" w:rsidRPr="00140E21" w14:paraId="545AA7E6" w14:textId="77777777" w:rsidTr="00B11EF5">
        <w:tc>
          <w:tcPr>
            <w:tcW w:w="3827" w:type="dxa"/>
          </w:tcPr>
          <w:p w14:paraId="323AA565" w14:textId="77777777" w:rsidR="00FF6EBD" w:rsidRPr="00140E21" w:rsidRDefault="00FF6EBD" w:rsidP="00B11EF5">
            <w:pPr>
              <w:pStyle w:val="TAH"/>
              <w:rPr>
                <w:lang w:eastAsia="zh-CN"/>
              </w:rPr>
            </w:pPr>
            <w:r w:rsidRPr="00140E21">
              <w:rPr>
                <w:lang w:eastAsia="zh-CN"/>
              </w:rPr>
              <w:t>Subscription Data Types</w:t>
            </w:r>
          </w:p>
        </w:tc>
        <w:tc>
          <w:tcPr>
            <w:tcW w:w="1218" w:type="dxa"/>
          </w:tcPr>
          <w:p w14:paraId="0EE7E059" w14:textId="77777777" w:rsidR="00FF6EBD" w:rsidRPr="00140E21" w:rsidRDefault="00FF6EBD" w:rsidP="00B11EF5">
            <w:pPr>
              <w:pStyle w:val="TAH"/>
              <w:rPr>
                <w:lang w:eastAsia="zh-CN"/>
              </w:rPr>
            </w:pPr>
            <w:r w:rsidRPr="00140E21">
              <w:rPr>
                <w:lang w:eastAsia="zh-CN"/>
              </w:rPr>
              <w:t>Data Key</w:t>
            </w:r>
          </w:p>
        </w:tc>
        <w:tc>
          <w:tcPr>
            <w:tcW w:w="2326" w:type="dxa"/>
          </w:tcPr>
          <w:p w14:paraId="709662D6" w14:textId="77777777" w:rsidR="00FF6EBD" w:rsidRPr="00140E21" w:rsidRDefault="00FF6EBD" w:rsidP="00B11EF5">
            <w:pPr>
              <w:pStyle w:val="TAH"/>
              <w:rPr>
                <w:lang w:eastAsia="zh-CN"/>
              </w:rPr>
            </w:pPr>
            <w:r w:rsidRPr="00140E21">
              <w:rPr>
                <w:lang w:eastAsia="zh-CN"/>
              </w:rPr>
              <w:t>Data Sub Key</w:t>
            </w:r>
          </w:p>
        </w:tc>
      </w:tr>
      <w:tr w:rsidR="00FF6EBD" w:rsidRPr="00140E21" w14:paraId="3E27EF8C" w14:textId="77777777" w:rsidTr="00B11EF5">
        <w:tc>
          <w:tcPr>
            <w:tcW w:w="3827" w:type="dxa"/>
          </w:tcPr>
          <w:p w14:paraId="34E7FBA5" w14:textId="77777777" w:rsidR="00FF6EBD" w:rsidRPr="00140E21" w:rsidRDefault="00FF6EBD" w:rsidP="00B11EF5">
            <w:pPr>
              <w:pStyle w:val="TAL"/>
              <w:rPr>
                <w:lang w:eastAsia="zh-CN"/>
              </w:rPr>
            </w:pPr>
            <w:r w:rsidRPr="00140E21">
              <w:t>Access and Mobility Subscription data</w:t>
            </w:r>
          </w:p>
        </w:tc>
        <w:tc>
          <w:tcPr>
            <w:tcW w:w="1218" w:type="dxa"/>
          </w:tcPr>
          <w:p w14:paraId="42ADC1A8" w14:textId="77777777" w:rsidR="00FF6EBD" w:rsidRPr="00140E21" w:rsidRDefault="00FF6EBD" w:rsidP="00B11EF5">
            <w:pPr>
              <w:pStyle w:val="TAL"/>
              <w:rPr>
                <w:lang w:eastAsia="zh-CN"/>
              </w:rPr>
            </w:pPr>
            <w:r w:rsidRPr="00140E21">
              <w:rPr>
                <w:rFonts w:eastAsia="Malgun Gothic"/>
              </w:rPr>
              <w:t>SUPI</w:t>
            </w:r>
          </w:p>
        </w:tc>
        <w:tc>
          <w:tcPr>
            <w:tcW w:w="2326" w:type="dxa"/>
          </w:tcPr>
          <w:p w14:paraId="1EEB2645" w14:textId="77777777" w:rsidR="00FF6EBD" w:rsidRPr="00140E21" w:rsidRDefault="00FF6EBD" w:rsidP="00B11EF5">
            <w:pPr>
              <w:pStyle w:val="TAL"/>
              <w:rPr>
                <w:lang w:eastAsia="zh-CN"/>
              </w:rPr>
            </w:pPr>
            <w:r>
              <w:rPr>
                <w:rFonts w:eastAsia="Malgun Gothic"/>
              </w:rPr>
              <w:t>Serving PLMN ID and optionally NID</w:t>
            </w:r>
          </w:p>
        </w:tc>
      </w:tr>
      <w:tr w:rsidR="00FF6EBD" w:rsidRPr="00140E21" w14:paraId="38BE4B76" w14:textId="77777777" w:rsidTr="00B11EF5">
        <w:tc>
          <w:tcPr>
            <w:tcW w:w="3827" w:type="dxa"/>
            <w:vAlign w:val="center"/>
          </w:tcPr>
          <w:p w14:paraId="1D1D9678" w14:textId="77777777" w:rsidR="00FF6EBD" w:rsidRPr="00140E21" w:rsidRDefault="00FF6EBD" w:rsidP="00B11EF5">
            <w:pPr>
              <w:pStyle w:val="TAL"/>
            </w:pPr>
            <w:r w:rsidRPr="00140E21">
              <w:t xml:space="preserve">SMF Selection Subscription data </w:t>
            </w:r>
          </w:p>
        </w:tc>
        <w:tc>
          <w:tcPr>
            <w:tcW w:w="1218" w:type="dxa"/>
          </w:tcPr>
          <w:p w14:paraId="13222D72" w14:textId="77777777" w:rsidR="00FF6EBD" w:rsidRPr="00140E21" w:rsidRDefault="00FF6EBD" w:rsidP="00B11EF5">
            <w:pPr>
              <w:pStyle w:val="TAL"/>
              <w:rPr>
                <w:rFonts w:eastAsia="Malgun Gothic"/>
              </w:rPr>
            </w:pPr>
            <w:r w:rsidRPr="00140E21">
              <w:rPr>
                <w:rFonts w:eastAsia="Malgun Gothic"/>
              </w:rPr>
              <w:t>SUPI</w:t>
            </w:r>
          </w:p>
        </w:tc>
        <w:tc>
          <w:tcPr>
            <w:tcW w:w="2326" w:type="dxa"/>
          </w:tcPr>
          <w:p w14:paraId="21363C91" w14:textId="77777777" w:rsidR="00FF6EBD" w:rsidRPr="00140E21" w:rsidRDefault="00FF6EBD" w:rsidP="00B11EF5">
            <w:pPr>
              <w:pStyle w:val="TAL"/>
              <w:rPr>
                <w:rFonts w:eastAsia="Malgun Gothic"/>
              </w:rPr>
            </w:pPr>
            <w:r>
              <w:rPr>
                <w:rFonts w:eastAsia="Malgun Gothic"/>
              </w:rPr>
              <w:t>Serving PLMN ID and optionally NID</w:t>
            </w:r>
          </w:p>
        </w:tc>
      </w:tr>
      <w:tr w:rsidR="00FF6EBD" w:rsidRPr="00140E21" w14:paraId="7889CFD9" w14:textId="77777777" w:rsidTr="00B11EF5">
        <w:tc>
          <w:tcPr>
            <w:tcW w:w="3827" w:type="dxa"/>
            <w:vAlign w:val="center"/>
          </w:tcPr>
          <w:p w14:paraId="7761BDF6" w14:textId="77777777" w:rsidR="00FF6EBD" w:rsidRPr="00140E21" w:rsidRDefault="00FF6EBD" w:rsidP="00B11EF5">
            <w:pPr>
              <w:pStyle w:val="TAL"/>
            </w:pPr>
            <w:r w:rsidRPr="00140E21">
              <w:t>UE context in SMF data</w:t>
            </w:r>
          </w:p>
        </w:tc>
        <w:tc>
          <w:tcPr>
            <w:tcW w:w="1218" w:type="dxa"/>
          </w:tcPr>
          <w:p w14:paraId="7BC18D3C" w14:textId="77777777" w:rsidR="00FF6EBD" w:rsidRPr="00140E21" w:rsidRDefault="00FF6EBD" w:rsidP="00B11EF5">
            <w:pPr>
              <w:pStyle w:val="TAL"/>
              <w:rPr>
                <w:rFonts w:eastAsia="Malgun Gothic"/>
              </w:rPr>
            </w:pPr>
            <w:r w:rsidRPr="00140E21">
              <w:rPr>
                <w:rFonts w:eastAsia="Malgun Gothic"/>
              </w:rPr>
              <w:t>SUPI</w:t>
            </w:r>
          </w:p>
        </w:tc>
        <w:tc>
          <w:tcPr>
            <w:tcW w:w="2326" w:type="dxa"/>
          </w:tcPr>
          <w:p w14:paraId="4B543533" w14:textId="77777777" w:rsidR="00FF6EBD" w:rsidRPr="00140E21" w:rsidRDefault="00FF6EBD" w:rsidP="00B11EF5">
            <w:pPr>
              <w:pStyle w:val="TAL"/>
              <w:rPr>
                <w:rFonts w:eastAsia="Malgun Gothic"/>
              </w:rPr>
            </w:pPr>
            <w:r w:rsidRPr="00140E21">
              <w:rPr>
                <w:rFonts w:eastAsia="Malgun Gothic"/>
              </w:rPr>
              <w:t>S-NSSAI</w:t>
            </w:r>
          </w:p>
        </w:tc>
      </w:tr>
      <w:tr w:rsidR="00FF6EBD" w:rsidRPr="00140E21" w14:paraId="6E4E4566" w14:textId="77777777" w:rsidTr="00B11EF5">
        <w:tc>
          <w:tcPr>
            <w:tcW w:w="3827" w:type="dxa"/>
          </w:tcPr>
          <w:p w14:paraId="59F7AE5E" w14:textId="77777777" w:rsidR="00FF6EBD" w:rsidRPr="00140E21" w:rsidRDefault="00FF6EBD" w:rsidP="00B11EF5">
            <w:pPr>
              <w:pStyle w:val="TAL"/>
            </w:pPr>
            <w:r w:rsidRPr="00140E21">
              <w:t xml:space="preserve">SMS Management Subscription data </w:t>
            </w:r>
          </w:p>
        </w:tc>
        <w:tc>
          <w:tcPr>
            <w:tcW w:w="1218" w:type="dxa"/>
          </w:tcPr>
          <w:p w14:paraId="0DE933C7" w14:textId="77777777" w:rsidR="00FF6EBD" w:rsidRPr="00140E21" w:rsidRDefault="00FF6EBD" w:rsidP="00B11EF5">
            <w:pPr>
              <w:pStyle w:val="TAL"/>
              <w:rPr>
                <w:rFonts w:eastAsia="Malgun Gothic"/>
              </w:rPr>
            </w:pPr>
            <w:r w:rsidRPr="00140E21">
              <w:rPr>
                <w:rFonts w:eastAsia="Malgun Gothic"/>
              </w:rPr>
              <w:t>SUPI</w:t>
            </w:r>
          </w:p>
        </w:tc>
        <w:tc>
          <w:tcPr>
            <w:tcW w:w="2326" w:type="dxa"/>
          </w:tcPr>
          <w:p w14:paraId="467414C9" w14:textId="77777777" w:rsidR="00FF6EBD" w:rsidRPr="00140E21" w:rsidRDefault="00FF6EBD" w:rsidP="00B11EF5">
            <w:pPr>
              <w:pStyle w:val="TAL"/>
              <w:rPr>
                <w:rFonts w:eastAsia="Malgun Gothic"/>
              </w:rPr>
            </w:pPr>
            <w:r>
              <w:rPr>
                <w:rFonts w:eastAsia="Malgun Gothic"/>
              </w:rPr>
              <w:t>Serving PLMN ID and optionally NID</w:t>
            </w:r>
          </w:p>
        </w:tc>
      </w:tr>
      <w:tr w:rsidR="00FF6EBD" w:rsidRPr="00140E21" w14:paraId="45D06A5F" w14:textId="77777777" w:rsidTr="00B11EF5">
        <w:tc>
          <w:tcPr>
            <w:tcW w:w="3827" w:type="dxa"/>
            <w:vAlign w:val="center"/>
          </w:tcPr>
          <w:p w14:paraId="4BC946DA" w14:textId="77777777" w:rsidR="00FF6EBD" w:rsidRPr="00140E21" w:rsidRDefault="00FF6EBD" w:rsidP="00B11EF5">
            <w:pPr>
              <w:pStyle w:val="TAL"/>
            </w:pPr>
            <w:r w:rsidRPr="00140E21">
              <w:t>SMS Subscription data</w:t>
            </w:r>
          </w:p>
        </w:tc>
        <w:tc>
          <w:tcPr>
            <w:tcW w:w="1218" w:type="dxa"/>
          </w:tcPr>
          <w:p w14:paraId="03AFE926" w14:textId="77777777" w:rsidR="00FF6EBD" w:rsidRPr="00140E21" w:rsidRDefault="00FF6EBD" w:rsidP="00B11EF5">
            <w:pPr>
              <w:pStyle w:val="TAL"/>
              <w:rPr>
                <w:rFonts w:eastAsia="Malgun Gothic"/>
              </w:rPr>
            </w:pPr>
            <w:r w:rsidRPr="00140E21">
              <w:rPr>
                <w:rFonts w:eastAsia="Malgun Gothic"/>
              </w:rPr>
              <w:t>SUPI</w:t>
            </w:r>
          </w:p>
        </w:tc>
        <w:tc>
          <w:tcPr>
            <w:tcW w:w="2326" w:type="dxa"/>
          </w:tcPr>
          <w:p w14:paraId="0E900304" w14:textId="77777777" w:rsidR="00FF6EBD" w:rsidRPr="00140E21" w:rsidRDefault="00FF6EBD" w:rsidP="00B11EF5">
            <w:pPr>
              <w:pStyle w:val="TAL"/>
              <w:rPr>
                <w:rFonts w:eastAsia="Malgun Gothic"/>
              </w:rPr>
            </w:pPr>
            <w:r>
              <w:rPr>
                <w:rFonts w:eastAsia="Malgun Gothic"/>
              </w:rPr>
              <w:t>Serving PLMN ID and optionally NID</w:t>
            </w:r>
          </w:p>
        </w:tc>
      </w:tr>
      <w:tr w:rsidR="00FF6EBD" w:rsidRPr="00140E21" w14:paraId="7672FFBC" w14:textId="77777777" w:rsidTr="00B11EF5">
        <w:tc>
          <w:tcPr>
            <w:tcW w:w="3827" w:type="dxa"/>
            <w:tcBorders>
              <w:bottom w:val="single" w:sz="4" w:space="0" w:color="auto"/>
            </w:tcBorders>
            <w:vAlign w:val="center"/>
          </w:tcPr>
          <w:p w14:paraId="678DA802" w14:textId="77777777" w:rsidR="00FF6EBD" w:rsidRPr="00140E21" w:rsidRDefault="00FF6EBD" w:rsidP="00B11EF5">
            <w:pPr>
              <w:pStyle w:val="TAL"/>
            </w:pPr>
            <w:r w:rsidRPr="00140E21">
              <w:t>UE Context in SMSF data</w:t>
            </w:r>
          </w:p>
        </w:tc>
        <w:tc>
          <w:tcPr>
            <w:tcW w:w="1218" w:type="dxa"/>
            <w:tcBorders>
              <w:bottom w:val="single" w:sz="4" w:space="0" w:color="auto"/>
            </w:tcBorders>
          </w:tcPr>
          <w:p w14:paraId="40734B57" w14:textId="77777777" w:rsidR="00FF6EBD" w:rsidRPr="00140E21" w:rsidRDefault="00FF6EBD" w:rsidP="00B11EF5">
            <w:pPr>
              <w:pStyle w:val="TAL"/>
              <w:rPr>
                <w:rFonts w:eastAsia="Malgun Gothic"/>
              </w:rPr>
            </w:pPr>
            <w:r w:rsidRPr="00140E21">
              <w:rPr>
                <w:rFonts w:eastAsia="Malgun Gothic"/>
              </w:rPr>
              <w:t>SUPI</w:t>
            </w:r>
          </w:p>
        </w:tc>
        <w:tc>
          <w:tcPr>
            <w:tcW w:w="2326" w:type="dxa"/>
          </w:tcPr>
          <w:p w14:paraId="221E10B0" w14:textId="77777777" w:rsidR="00FF6EBD" w:rsidRPr="00140E21" w:rsidRDefault="00FF6EBD" w:rsidP="00B11EF5">
            <w:pPr>
              <w:pStyle w:val="TAL"/>
              <w:rPr>
                <w:rFonts w:eastAsia="Malgun Gothic"/>
              </w:rPr>
            </w:pPr>
            <w:r w:rsidRPr="00140E21">
              <w:rPr>
                <w:rFonts w:eastAsia="Malgun Gothic"/>
              </w:rPr>
              <w:t>-</w:t>
            </w:r>
          </w:p>
        </w:tc>
      </w:tr>
      <w:tr w:rsidR="00FF6EBD" w:rsidRPr="00140E21" w14:paraId="695D9FB7" w14:textId="77777777" w:rsidTr="00B11EF5">
        <w:tc>
          <w:tcPr>
            <w:tcW w:w="3827" w:type="dxa"/>
            <w:tcBorders>
              <w:bottom w:val="nil"/>
            </w:tcBorders>
            <w:vAlign w:val="center"/>
          </w:tcPr>
          <w:p w14:paraId="34C9BA4C" w14:textId="77777777" w:rsidR="00FF6EBD" w:rsidRPr="00140E21" w:rsidRDefault="00FF6EBD" w:rsidP="00B11EF5">
            <w:pPr>
              <w:pStyle w:val="TAL"/>
            </w:pPr>
            <w:r w:rsidRPr="00140E21">
              <w:t>Session Management Subscription data</w:t>
            </w:r>
          </w:p>
        </w:tc>
        <w:tc>
          <w:tcPr>
            <w:tcW w:w="1218" w:type="dxa"/>
            <w:tcBorders>
              <w:bottom w:val="nil"/>
            </w:tcBorders>
          </w:tcPr>
          <w:p w14:paraId="39FCB7C6" w14:textId="77777777" w:rsidR="00FF6EBD" w:rsidRPr="00140E21" w:rsidRDefault="00FF6EBD" w:rsidP="00B11EF5">
            <w:pPr>
              <w:pStyle w:val="TAL"/>
              <w:rPr>
                <w:rFonts w:eastAsia="Malgun Gothic"/>
              </w:rPr>
            </w:pPr>
            <w:r w:rsidRPr="00140E21">
              <w:rPr>
                <w:rFonts w:eastAsia="Malgun Gothic"/>
              </w:rPr>
              <w:t>SUPI</w:t>
            </w:r>
          </w:p>
        </w:tc>
        <w:tc>
          <w:tcPr>
            <w:tcW w:w="2326" w:type="dxa"/>
          </w:tcPr>
          <w:p w14:paraId="2F22E951" w14:textId="77777777" w:rsidR="00FF6EBD" w:rsidRPr="00140E21" w:rsidRDefault="00FF6EBD" w:rsidP="00B11EF5">
            <w:pPr>
              <w:pStyle w:val="TAL"/>
              <w:rPr>
                <w:rFonts w:eastAsia="Malgun Gothic"/>
              </w:rPr>
            </w:pPr>
            <w:r w:rsidRPr="00140E21">
              <w:rPr>
                <w:rFonts w:eastAsia="Malgun Gothic"/>
              </w:rPr>
              <w:t>S-NSSAI</w:t>
            </w:r>
          </w:p>
        </w:tc>
      </w:tr>
      <w:tr w:rsidR="00FF6EBD" w:rsidRPr="00140E21" w14:paraId="3B3289D1" w14:textId="77777777" w:rsidTr="00B11EF5">
        <w:tc>
          <w:tcPr>
            <w:tcW w:w="3827" w:type="dxa"/>
            <w:tcBorders>
              <w:top w:val="nil"/>
              <w:bottom w:val="nil"/>
            </w:tcBorders>
            <w:vAlign w:val="center"/>
          </w:tcPr>
          <w:p w14:paraId="47C520C6" w14:textId="77777777" w:rsidR="00FF6EBD" w:rsidRPr="00140E21" w:rsidRDefault="00FF6EBD" w:rsidP="00B11EF5">
            <w:pPr>
              <w:pStyle w:val="TAL"/>
            </w:pPr>
          </w:p>
        </w:tc>
        <w:tc>
          <w:tcPr>
            <w:tcW w:w="1218" w:type="dxa"/>
            <w:tcBorders>
              <w:top w:val="nil"/>
              <w:bottom w:val="nil"/>
            </w:tcBorders>
          </w:tcPr>
          <w:p w14:paraId="708717FB" w14:textId="77777777" w:rsidR="00FF6EBD" w:rsidRPr="00140E21" w:rsidRDefault="00FF6EBD" w:rsidP="00B11EF5">
            <w:pPr>
              <w:pStyle w:val="TAL"/>
              <w:rPr>
                <w:rFonts w:eastAsia="Malgun Gothic"/>
              </w:rPr>
            </w:pPr>
          </w:p>
        </w:tc>
        <w:tc>
          <w:tcPr>
            <w:tcW w:w="2326" w:type="dxa"/>
          </w:tcPr>
          <w:p w14:paraId="09AFE00A" w14:textId="77777777" w:rsidR="00FF6EBD" w:rsidRPr="00140E21" w:rsidRDefault="00FF6EBD" w:rsidP="00B11EF5">
            <w:pPr>
              <w:pStyle w:val="TAL"/>
              <w:rPr>
                <w:rFonts w:eastAsia="Malgun Gothic"/>
              </w:rPr>
            </w:pPr>
            <w:r w:rsidRPr="00140E21">
              <w:rPr>
                <w:rFonts w:eastAsia="Malgun Gothic"/>
              </w:rPr>
              <w:t>DNN</w:t>
            </w:r>
          </w:p>
        </w:tc>
      </w:tr>
      <w:tr w:rsidR="00FF6EBD" w:rsidRPr="00140E21" w14:paraId="29665ACE" w14:textId="77777777" w:rsidTr="00B11EF5">
        <w:tc>
          <w:tcPr>
            <w:tcW w:w="3827" w:type="dxa"/>
            <w:tcBorders>
              <w:top w:val="nil"/>
              <w:bottom w:val="single" w:sz="4" w:space="0" w:color="auto"/>
            </w:tcBorders>
            <w:vAlign w:val="center"/>
          </w:tcPr>
          <w:p w14:paraId="1CDDFAE2" w14:textId="77777777" w:rsidR="00FF6EBD" w:rsidRPr="00140E21" w:rsidRDefault="00FF6EBD" w:rsidP="00B11EF5">
            <w:pPr>
              <w:pStyle w:val="TAL"/>
            </w:pPr>
          </w:p>
        </w:tc>
        <w:tc>
          <w:tcPr>
            <w:tcW w:w="1218" w:type="dxa"/>
            <w:tcBorders>
              <w:top w:val="nil"/>
            </w:tcBorders>
          </w:tcPr>
          <w:p w14:paraId="0AEE6F6B" w14:textId="77777777" w:rsidR="00FF6EBD" w:rsidRPr="00140E21" w:rsidRDefault="00FF6EBD" w:rsidP="00B11EF5">
            <w:pPr>
              <w:pStyle w:val="TAL"/>
              <w:rPr>
                <w:rFonts w:eastAsia="Malgun Gothic"/>
              </w:rPr>
            </w:pPr>
          </w:p>
        </w:tc>
        <w:tc>
          <w:tcPr>
            <w:tcW w:w="2326" w:type="dxa"/>
          </w:tcPr>
          <w:p w14:paraId="78352200" w14:textId="77777777" w:rsidR="00FF6EBD" w:rsidRPr="00140E21" w:rsidRDefault="00FF6EBD" w:rsidP="00B11EF5">
            <w:pPr>
              <w:pStyle w:val="TAL"/>
              <w:rPr>
                <w:rFonts w:eastAsia="Malgun Gothic"/>
              </w:rPr>
            </w:pPr>
            <w:r>
              <w:rPr>
                <w:rFonts w:eastAsia="Malgun Gothic"/>
              </w:rPr>
              <w:t>Serving PLMN ID and optionally NID</w:t>
            </w:r>
          </w:p>
        </w:tc>
      </w:tr>
      <w:tr w:rsidR="00FF6EBD" w:rsidRPr="00140E21" w14:paraId="1401EA4F" w14:textId="77777777" w:rsidTr="00B11EF5">
        <w:tc>
          <w:tcPr>
            <w:tcW w:w="3827" w:type="dxa"/>
            <w:tcBorders>
              <w:bottom w:val="nil"/>
            </w:tcBorders>
            <w:vAlign w:val="center"/>
          </w:tcPr>
          <w:p w14:paraId="56B64D9A" w14:textId="77777777" w:rsidR="00FF6EBD" w:rsidRPr="00140E21" w:rsidRDefault="00FF6EBD" w:rsidP="00B11EF5">
            <w:pPr>
              <w:pStyle w:val="TAL"/>
            </w:pPr>
            <w:r w:rsidRPr="00140E21">
              <w:t>Identifier translation</w:t>
            </w:r>
          </w:p>
        </w:tc>
        <w:tc>
          <w:tcPr>
            <w:tcW w:w="1218" w:type="dxa"/>
          </w:tcPr>
          <w:p w14:paraId="2ACBF2B3" w14:textId="77777777" w:rsidR="00FF6EBD" w:rsidRPr="00140E21" w:rsidRDefault="00FF6EBD" w:rsidP="00B11EF5">
            <w:pPr>
              <w:pStyle w:val="TAL"/>
              <w:rPr>
                <w:rFonts w:eastAsia="Malgun Gothic"/>
              </w:rPr>
            </w:pPr>
            <w:r w:rsidRPr="00140E21">
              <w:rPr>
                <w:rFonts w:eastAsia="Malgun Gothic"/>
              </w:rPr>
              <w:t>GPSI</w:t>
            </w:r>
          </w:p>
        </w:tc>
        <w:tc>
          <w:tcPr>
            <w:tcW w:w="2326" w:type="dxa"/>
          </w:tcPr>
          <w:p w14:paraId="6D2A8A20" w14:textId="77777777" w:rsidR="00FF6EBD" w:rsidRPr="00140E21" w:rsidRDefault="00FF6EBD" w:rsidP="00B11EF5">
            <w:pPr>
              <w:pStyle w:val="TAL"/>
              <w:rPr>
                <w:rFonts w:eastAsia="Malgun Gothic"/>
              </w:rPr>
            </w:pPr>
            <w:r w:rsidRPr="00140E21">
              <w:rPr>
                <w:rFonts w:eastAsia="Malgun Gothic"/>
              </w:rPr>
              <w:t>-</w:t>
            </w:r>
          </w:p>
        </w:tc>
      </w:tr>
      <w:tr w:rsidR="00FF6EBD" w:rsidRPr="00822B58" w14:paraId="09903A70" w14:textId="77777777" w:rsidTr="00B11EF5">
        <w:tc>
          <w:tcPr>
            <w:tcW w:w="3827" w:type="dxa"/>
            <w:tcBorders>
              <w:top w:val="nil"/>
            </w:tcBorders>
            <w:vAlign w:val="center"/>
          </w:tcPr>
          <w:p w14:paraId="288695C4" w14:textId="77777777" w:rsidR="00FF6EBD" w:rsidRPr="00140E21" w:rsidRDefault="00FF6EBD" w:rsidP="00B11EF5">
            <w:pPr>
              <w:pStyle w:val="TAL"/>
            </w:pPr>
          </w:p>
        </w:tc>
        <w:tc>
          <w:tcPr>
            <w:tcW w:w="1218" w:type="dxa"/>
          </w:tcPr>
          <w:p w14:paraId="4E2C5B77" w14:textId="77777777" w:rsidR="00FF6EBD" w:rsidRPr="00140E21" w:rsidRDefault="00FF6EBD" w:rsidP="00B11EF5">
            <w:pPr>
              <w:pStyle w:val="TAL"/>
              <w:rPr>
                <w:rFonts w:eastAsia="Malgun Gothic"/>
              </w:rPr>
            </w:pPr>
            <w:r w:rsidRPr="00140E21">
              <w:rPr>
                <w:rFonts w:eastAsia="Malgun Gothic"/>
              </w:rPr>
              <w:t>SUPI</w:t>
            </w:r>
          </w:p>
        </w:tc>
        <w:tc>
          <w:tcPr>
            <w:tcW w:w="2326" w:type="dxa"/>
          </w:tcPr>
          <w:p w14:paraId="16BDC737" w14:textId="77777777" w:rsidR="00FF6EBD" w:rsidRPr="00797690" w:rsidRDefault="00FF6EBD" w:rsidP="00B11EF5">
            <w:pPr>
              <w:pStyle w:val="TAL"/>
              <w:rPr>
                <w:rFonts w:eastAsia="Malgun Gothic"/>
                <w:lang w:val="fr-FR"/>
              </w:rPr>
            </w:pPr>
            <w:r w:rsidRPr="00797690">
              <w:rPr>
                <w:rFonts w:eastAsia="Malgun Gothic"/>
                <w:lang w:val="fr-FR"/>
              </w:rPr>
              <w:t>Application Port ID, MTC Provider Information, AF Identifier</w:t>
            </w:r>
          </w:p>
        </w:tc>
      </w:tr>
      <w:tr w:rsidR="00FF6EBD" w:rsidRPr="00140E21" w14:paraId="0597C600" w14:textId="77777777" w:rsidTr="00B11EF5">
        <w:tc>
          <w:tcPr>
            <w:tcW w:w="3827" w:type="dxa"/>
            <w:vAlign w:val="center"/>
          </w:tcPr>
          <w:p w14:paraId="7D1E89AA" w14:textId="77777777" w:rsidR="00FF6EBD" w:rsidRPr="00140E21" w:rsidRDefault="00FF6EBD" w:rsidP="00B11EF5">
            <w:pPr>
              <w:pStyle w:val="TAL"/>
            </w:pPr>
            <w:r w:rsidRPr="00140E21">
              <w:t>Slice Selection Subscription data</w:t>
            </w:r>
          </w:p>
        </w:tc>
        <w:tc>
          <w:tcPr>
            <w:tcW w:w="1218" w:type="dxa"/>
          </w:tcPr>
          <w:p w14:paraId="17943AB1" w14:textId="77777777" w:rsidR="00FF6EBD" w:rsidRPr="00140E21" w:rsidRDefault="00FF6EBD" w:rsidP="00B11EF5">
            <w:pPr>
              <w:pStyle w:val="TAL"/>
              <w:rPr>
                <w:rFonts w:eastAsia="Malgun Gothic"/>
              </w:rPr>
            </w:pPr>
            <w:r w:rsidRPr="00140E21">
              <w:rPr>
                <w:rFonts w:eastAsia="Malgun Gothic"/>
              </w:rPr>
              <w:t>SUPI</w:t>
            </w:r>
          </w:p>
        </w:tc>
        <w:tc>
          <w:tcPr>
            <w:tcW w:w="2326" w:type="dxa"/>
          </w:tcPr>
          <w:p w14:paraId="2C9C5C90" w14:textId="77777777" w:rsidR="00FF6EBD" w:rsidRPr="00140E21" w:rsidRDefault="00FF6EBD" w:rsidP="00B11EF5">
            <w:pPr>
              <w:pStyle w:val="TAL"/>
              <w:rPr>
                <w:rFonts w:eastAsia="Malgun Gothic"/>
              </w:rPr>
            </w:pPr>
            <w:r>
              <w:rPr>
                <w:rFonts w:eastAsia="Malgun Gothic"/>
              </w:rPr>
              <w:t>Serving PLMN ID and optionally NID</w:t>
            </w:r>
          </w:p>
        </w:tc>
      </w:tr>
      <w:tr w:rsidR="00FF6EBD" w:rsidRPr="00140E21" w14:paraId="5370CB5A" w14:textId="77777777" w:rsidTr="00B11EF5">
        <w:tc>
          <w:tcPr>
            <w:tcW w:w="3827" w:type="dxa"/>
            <w:vAlign w:val="center"/>
          </w:tcPr>
          <w:p w14:paraId="2A939EA1" w14:textId="77777777" w:rsidR="00FF6EBD" w:rsidRPr="00140E21" w:rsidRDefault="00FF6EBD" w:rsidP="00B11EF5">
            <w:pPr>
              <w:pStyle w:val="TAL"/>
            </w:pPr>
            <w:r w:rsidRPr="00140E21">
              <w:t>Intersystem continuity Context</w:t>
            </w:r>
          </w:p>
        </w:tc>
        <w:tc>
          <w:tcPr>
            <w:tcW w:w="1218" w:type="dxa"/>
          </w:tcPr>
          <w:p w14:paraId="7C395BE7" w14:textId="77777777" w:rsidR="00FF6EBD" w:rsidRPr="00140E21" w:rsidRDefault="00FF6EBD" w:rsidP="00B11EF5">
            <w:pPr>
              <w:pStyle w:val="TAL"/>
              <w:rPr>
                <w:rFonts w:eastAsia="Malgun Gothic"/>
              </w:rPr>
            </w:pPr>
            <w:r w:rsidRPr="00140E21">
              <w:rPr>
                <w:rFonts w:eastAsia="Malgun Gothic"/>
              </w:rPr>
              <w:t>SUPI</w:t>
            </w:r>
          </w:p>
        </w:tc>
        <w:tc>
          <w:tcPr>
            <w:tcW w:w="2326" w:type="dxa"/>
          </w:tcPr>
          <w:p w14:paraId="3F87AFD1" w14:textId="77777777" w:rsidR="00FF6EBD" w:rsidRPr="00140E21" w:rsidRDefault="00FF6EBD" w:rsidP="00B11EF5">
            <w:pPr>
              <w:pStyle w:val="TAL"/>
              <w:rPr>
                <w:rFonts w:eastAsia="Malgun Gothic"/>
              </w:rPr>
            </w:pPr>
            <w:r w:rsidRPr="00140E21">
              <w:rPr>
                <w:rFonts w:eastAsia="Malgun Gothic"/>
              </w:rPr>
              <w:t>DNN</w:t>
            </w:r>
          </w:p>
        </w:tc>
      </w:tr>
      <w:tr w:rsidR="00FF6EBD" w:rsidRPr="00140E21" w14:paraId="102E3EB5" w14:textId="77777777" w:rsidTr="00B11EF5">
        <w:tc>
          <w:tcPr>
            <w:tcW w:w="3827" w:type="dxa"/>
            <w:vAlign w:val="center"/>
          </w:tcPr>
          <w:p w14:paraId="29362126" w14:textId="77777777" w:rsidR="00FF6EBD" w:rsidRPr="00140E21" w:rsidRDefault="00FF6EBD" w:rsidP="00B11EF5">
            <w:pPr>
              <w:pStyle w:val="TAL"/>
            </w:pPr>
            <w:r w:rsidRPr="00140E21">
              <w:t>LCS privacy</w:t>
            </w:r>
          </w:p>
        </w:tc>
        <w:tc>
          <w:tcPr>
            <w:tcW w:w="1218" w:type="dxa"/>
          </w:tcPr>
          <w:p w14:paraId="1CA28666" w14:textId="77777777" w:rsidR="00FF6EBD" w:rsidRPr="00140E21" w:rsidRDefault="00FF6EBD" w:rsidP="00B11EF5">
            <w:pPr>
              <w:pStyle w:val="TAL"/>
              <w:rPr>
                <w:rFonts w:eastAsia="Malgun Gothic"/>
              </w:rPr>
            </w:pPr>
            <w:r w:rsidRPr="00140E21">
              <w:rPr>
                <w:rFonts w:eastAsia="Malgun Gothic"/>
              </w:rPr>
              <w:t>SUPI</w:t>
            </w:r>
          </w:p>
        </w:tc>
        <w:tc>
          <w:tcPr>
            <w:tcW w:w="2326" w:type="dxa"/>
          </w:tcPr>
          <w:p w14:paraId="220AB77F" w14:textId="77777777" w:rsidR="00FF6EBD" w:rsidRPr="00140E21" w:rsidRDefault="00FF6EBD" w:rsidP="00B11EF5">
            <w:pPr>
              <w:pStyle w:val="TAL"/>
              <w:rPr>
                <w:rFonts w:eastAsia="Malgun Gothic"/>
              </w:rPr>
            </w:pPr>
            <w:r>
              <w:rPr>
                <w:rFonts w:eastAsia="Malgun Gothic"/>
              </w:rPr>
              <w:t>-</w:t>
            </w:r>
          </w:p>
        </w:tc>
      </w:tr>
      <w:tr w:rsidR="00FF6EBD" w:rsidRPr="00140E21" w14:paraId="1402EBBA" w14:textId="77777777" w:rsidTr="00B11EF5">
        <w:tc>
          <w:tcPr>
            <w:tcW w:w="3827" w:type="dxa"/>
            <w:vAlign w:val="center"/>
          </w:tcPr>
          <w:p w14:paraId="592868BD" w14:textId="77777777" w:rsidR="00FF6EBD" w:rsidRPr="00140E21" w:rsidRDefault="00FF6EBD" w:rsidP="00B11EF5">
            <w:pPr>
              <w:pStyle w:val="TAL"/>
            </w:pPr>
            <w:r w:rsidRPr="00140E21">
              <w:t>LCS mobile origination</w:t>
            </w:r>
          </w:p>
        </w:tc>
        <w:tc>
          <w:tcPr>
            <w:tcW w:w="1218" w:type="dxa"/>
          </w:tcPr>
          <w:p w14:paraId="7E470355" w14:textId="77777777" w:rsidR="00FF6EBD" w:rsidRPr="00140E21" w:rsidRDefault="00FF6EBD" w:rsidP="00B11EF5">
            <w:pPr>
              <w:pStyle w:val="TAL"/>
              <w:rPr>
                <w:rFonts w:eastAsia="Malgun Gothic"/>
              </w:rPr>
            </w:pPr>
            <w:r w:rsidRPr="00140E21">
              <w:rPr>
                <w:rFonts w:eastAsia="Malgun Gothic"/>
              </w:rPr>
              <w:t>SUPI</w:t>
            </w:r>
          </w:p>
        </w:tc>
        <w:tc>
          <w:tcPr>
            <w:tcW w:w="2326" w:type="dxa"/>
          </w:tcPr>
          <w:p w14:paraId="0557CA92" w14:textId="77777777" w:rsidR="00FF6EBD" w:rsidRPr="00140E21" w:rsidRDefault="00FF6EBD" w:rsidP="00B11EF5">
            <w:pPr>
              <w:pStyle w:val="TAL"/>
              <w:rPr>
                <w:rFonts w:eastAsia="Malgun Gothic"/>
              </w:rPr>
            </w:pPr>
            <w:r>
              <w:rPr>
                <w:rFonts w:eastAsia="Malgun Gothic"/>
              </w:rPr>
              <w:t>-</w:t>
            </w:r>
          </w:p>
        </w:tc>
      </w:tr>
      <w:tr w:rsidR="00FF6EBD" w:rsidRPr="00140E21" w14:paraId="5FF58754" w14:textId="77777777" w:rsidTr="00B11EF5">
        <w:tc>
          <w:tcPr>
            <w:tcW w:w="3827" w:type="dxa"/>
            <w:vAlign w:val="center"/>
          </w:tcPr>
          <w:p w14:paraId="4F1A0A3F" w14:textId="77777777" w:rsidR="00FF6EBD" w:rsidRPr="00140E21" w:rsidRDefault="00FF6EBD" w:rsidP="00B11EF5">
            <w:pPr>
              <w:pStyle w:val="TAL"/>
            </w:pPr>
            <w:r>
              <w:t>User consent</w:t>
            </w:r>
          </w:p>
        </w:tc>
        <w:tc>
          <w:tcPr>
            <w:tcW w:w="1218" w:type="dxa"/>
          </w:tcPr>
          <w:p w14:paraId="3507FE43" w14:textId="77777777" w:rsidR="00FF6EBD" w:rsidRPr="00140E21" w:rsidRDefault="00FF6EBD" w:rsidP="00B11EF5">
            <w:pPr>
              <w:pStyle w:val="TAL"/>
              <w:rPr>
                <w:rFonts w:eastAsia="Malgun Gothic"/>
              </w:rPr>
            </w:pPr>
            <w:r w:rsidRPr="00140E21">
              <w:rPr>
                <w:rFonts w:eastAsia="Malgun Gothic"/>
              </w:rPr>
              <w:t>SUPI</w:t>
            </w:r>
          </w:p>
        </w:tc>
        <w:tc>
          <w:tcPr>
            <w:tcW w:w="2326" w:type="dxa"/>
          </w:tcPr>
          <w:p w14:paraId="0EB20EFC" w14:textId="77777777" w:rsidR="00FF6EBD" w:rsidRPr="00140E21" w:rsidRDefault="00FF6EBD" w:rsidP="00B11EF5">
            <w:pPr>
              <w:pStyle w:val="TAL"/>
              <w:rPr>
                <w:rFonts w:eastAsia="Malgun Gothic"/>
              </w:rPr>
            </w:pPr>
            <w:r>
              <w:rPr>
                <w:rFonts w:eastAsia="Malgun Gothic"/>
              </w:rPr>
              <w:t>Purpose</w:t>
            </w:r>
          </w:p>
        </w:tc>
      </w:tr>
      <w:tr w:rsidR="00FF6EBD" w:rsidRPr="00140E21" w14:paraId="7F89EA8D" w14:textId="77777777" w:rsidTr="00B11EF5">
        <w:tc>
          <w:tcPr>
            <w:tcW w:w="3827" w:type="dxa"/>
            <w:vAlign w:val="center"/>
          </w:tcPr>
          <w:p w14:paraId="69557AAE" w14:textId="77777777" w:rsidR="00FF6EBD" w:rsidRPr="00140E21" w:rsidRDefault="00FF6EBD" w:rsidP="00B11EF5">
            <w:pPr>
              <w:pStyle w:val="TAL"/>
            </w:pPr>
            <w:r>
              <w:t>UE reachability</w:t>
            </w:r>
          </w:p>
        </w:tc>
        <w:tc>
          <w:tcPr>
            <w:tcW w:w="1218" w:type="dxa"/>
          </w:tcPr>
          <w:p w14:paraId="0F5044E6" w14:textId="77777777" w:rsidR="00FF6EBD" w:rsidRPr="00140E21" w:rsidRDefault="00FF6EBD" w:rsidP="00B11EF5">
            <w:pPr>
              <w:pStyle w:val="TAL"/>
              <w:rPr>
                <w:rFonts w:eastAsia="Malgun Gothic"/>
              </w:rPr>
            </w:pPr>
            <w:r w:rsidRPr="00140E21">
              <w:rPr>
                <w:rFonts w:eastAsia="Malgun Gothic"/>
              </w:rPr>
              <w:t>SUPI</w:t>
            </w:r>
          </w:p>
        </w:tc>
        <w:tc>
          <w:tcPr>
            <w:tcW w:w="2326" w:type="dxa"/>
          </w:tcPr>
          <w:p w14:paraId="156FDD4F" w14:textId="77777777" w:rsidR="00FF6EBD" w:rsidRPr="00140E21" w:rsidRDefault="00FF6EBD" w:rsidP="00B11EF5">
            <w:pPr>
              <w:pStyle w:val="TAL"/>
              <w:rPr>
                <w:rFonts w:eastAsia="Malgun Gothic"/>
              </w:rPr>
            </w:pPr>
            <w:r>
              <w:rPr>
                <w:rFonts w:eastAsia="Malgun Gothic"/>
              </w:rPr>
              <w:t>-</w:t>
            </w:r>
          </w:p>
        </w:tc>
      </w:tr>
      <w:tr w:rsidR="00FF6EBD" w:rsidRPr="00140E21" w14:paraId="58842058" w14:textId="77777777" w:rsidTr="00B11EF5">
        <w:tc>
          <w:tcPr>
            <w:tcW w:w="3827" w:type="dxa"/>
            <w:vAlign w:val="center"/>
          </w:tcPr>
          <w:p w14:paraId="68F80EAB" w14:textId="77777777" w:rsidR="00FF6EBD" w:rsidRDefault="00FF6EBD" w:rsidP="00B11EF5">
            <w:pPr>
              <w:pStyle w:val="TAL"/>
            </w:pPr>
            <w:r>
              <w:t>V2X Subscription data</w:t>
            </w:r>
          </w:p>
        </w:tc>
        <w:tc>
          <w:tcPr>
            <w:tcW w:w="1218" w:type="dxa"/>
          </w:tcPr>
          <w:p w14:paraId="0F57A23F" w14:textId="77777777" w:rsidR="00FF6EBD" w:rsidRPr="00140E21" w:rsidRDefault="00FF6EBD" w:rsidP="00B11EF5">
            <w:pPr>
              <w:pStyle w:val="TAL"/>
              <w:rPr>
                <w:rFonts w:eastAsia="Malgun Gothic"/>
              </w:rPr>
            </w:pPr>
            <w:r w:rsidRPr="00140E21">
              <w:rPr>
                <w:rFonts w:eastAsia="Malgun Gothic"/>
              </w:rPr>
              <w:t>SUPI</w:t>
            </w:r>
          </w:p>
        </w:tc>
        <w:tc>
          <w:tcPr>
            <w:tcW w:w="2326" w:type="dxa"/>
          </w:tcPr>
          <w:p w14:paraId="2FF8027C" w14:textId="77777777" w:rsidR="00FF6EBD" w:rsidRDefault="00FF6EBD" w:rsidP="00B11EF5">
            <w:pPr>
              <w:pStyle w:val="TAL"/>
              <w:rPr>
                <w:rFonts w:eastAsia="Malgun Gothic"/>
              </w:rPr>
            </w:pPr>
            <w:r>
              <w:rPr>
                <w:rFonts w:eastAsia="Malgun Gothic"/>
              </w:rPr>
              <w:t>-</w:t>
            </w:r>
          </w:p>
        </w:tc>
      </w:tr>
      <w:tr w:rsidR="00FF6EBD" w:rsidRPr="00140E21" w14:paraId="72ED1CF4" w14:textId="77777777" w:rsidTr="00B11EF5">
        <w:tc>
          <w:tcPr>
            <w:tcW w:w="3827" w:type="dxa"/>
            <w:vAlign w:val="center"/>
          </w:tcPr>
          <w:p w14:paraId="5FD9ACE1" w14:textId="77777777" w:rsidR="00FF6EBD" w:rsidRDefault="00FF6EBD" w:rsidP="00B11EF5">
            <w:pPr>
              <w:pStyle w:val="TAL"/>
            </w:pPr>
            <w:r>
              <w:t>ProSe Subscription data</w:t>
            </w:r>
          </w:p>
        </w:tc>
        <w:tc>
          <w:tcPr>
            <w:tcW w:w="1218" w:type="dxa"/>
          </w:tcPr>
          <w:p w14:paraId="3CCA1692" w14:textId="77777777" w:rsidR="00FF6EBD" w:rsidRPr="00140E21" w:rsidRDefault="00FF6EBD" w:rsidP="00B11EF5">
            <w:pPr>
              <w:pStyle w:val="TAL"/>
              <w:rPr>
                <w:rFonts w:eastAsia="Malgun Gothic"/>
              </w:rPr>
            </w:pPr>
            <w:r>
              <w:rPr>
                <w:rFonts w:eastAsia="Malgun Gothic"/>
              </w:rPr>
              <w:t>SUPI</w:t>
            </w:r>
          </w:p>
        </w:tc>
        <w:tc>
          <w:tcPr>
            <w:tcW w:w="2326" w:type="dxa"/>
          </w:tcPr>
          <w:p w14:paraId="2FD0A8EB" w14:textId="77777777" w:rsidR="00FF6EBD" w:rsidRDefault="00FF6EBD" w:rsidP="00B11EF5">
            <w:pPr>
              <w:pStyle w:val="TAL"/>
              <w:rPr>
                <w:rFonts w:eastAsia="Malgun Gothic"/>
              </w:rPr>
            </w:pPr>
            <w:r>
              <w:rPr>
                <w:rFonts w:eastAsia="Malgun Gothic"/>
              </w:rPr>
              <w:t>-</w:t>
            </w:r>
          </w:p>
        </w:tc>
      </w:tr>
      <w:tr w:rsidR="00FF6EBD" w:rsidRPr="00140E21" w14:paraId="7634AE3B" w14:textId="77777777" w:rsidTr="00B11EF5">
        <w:tc>
          <w:tcPr>
            <w:tcW w:w="3827" w:type="dxa"/>
            <w:vAlign w:val="center"/>
          </w:tcPr>
          <w:p w14:paraId="0D7CB7D3" w14:textId="77777777" w:rsidR="00FF6EBD" w:rsidRDefault="00FF6EBD" w:rsidP="00B11EF5">
            <w:pPr>
              <w:pStyle w:val="TAL"/>
            </w:pPr>
            <w:r>
              <w:t>MBS Subscription data</w:t>
            </w:r>
          </w:p>
        </w:tc>
        <w:tc>
          <w:tcPr>
            <w:tcW w:w="1218" w:type="dxa"/>
          </w:tcPr>
          <w:p w14:paraId="04A4E4CF" w14:textId="77777777" w:rsidR="00FF6EBD" w:rsidRDefault="00FF6EBD" w:rsidP="00B11EF5">
            <w:pPr>
              <w:pStyle w:val="TAL"/>
              <w:rPr>
                <w:rFonts w:eastAsia="Malgun Gothic"/>
              </w:rPr>
            </w:pPr>
            <w:r>
              <w:rPr>
                <w:rFonts w:eastAsia="Malgun Gothic"/>
              </w:rPr>
              <w:t>SUPI</w:t>
            </w:r>
          </w:p>
        </w:tc>
        <w:tc>
          <w:tcPr>
            <w:tcW w:w="2326" w:type="dxa"/>
          </w:tcPr>
          <w:p w14:paraId="44EA93CB" w14:textId="77777777" w:rsidR="00FF6EBD" w:rsidRDefault="00FF6EBD" w:rsidP="00B11EF5">
            <w:pPr>
              <w:pStyle w:val="TAL"/>
              <w:rPr>
                <w:rFonts w:eastAsia="Malgun Gothic"/>
              </w:rPr>
            </w:pPr>
            <w:r>
              <w:rPr>
                <w:rFonts w:eastAsia="Malgun Gothic"/>
              </w:rPr>
              <w:t>-</w:t>
            </w:r>
          </w:p>
        </w:tc>
      </w:tr>
    </w:tbl>
    <w:p w14:paraId="5E0D0551" w14:textId="77777777" w:rsidR="00FF6EBD" w:rsidRPr="00140E21" w:rsidRDefault="00FF6EBD" w:rsidP="00FF6EBD">
      <w:pPr>
        <w:pStyle w:val="FP"/>
        <w:rPr>
          <w:lang w:eastAsia="zh-CN"/>
        </w:rPr>
      </w:pPr>
    </w:p>
    <w:p w14:paraId="3491E63E" w14:textId="77777777" w:rsidR="00FF6EBD" w:rsidRPr="00140E21" w:rsidRDefault="00FF6EBD" w:rsidP="00FF6EBD">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F6EBD" w:rsidRPr="00140E21" w14:paraId="48E8464B" w14:textId="77777777" w:rsidTr="00B11EF5">
        <w:tc>
          <w:tcPr>
            <w:tcW w:w="3827" w:type="dxa"/>
            <w:tcBorders>
              <w:bottom w:val="single" w:sz="4" w:space="0" w:color="auto"/>
            </w:tcBorders>
          </w:tcPr>
          <w:p w14:paraId="5C3AAEFD" w14:textId="77777777" w:rsidR="00FF6EBD" w:rsidRPr="00140E21" w:rsidRDefault="00FF6EBD" w:rsidP="00B11EF5">
            <w:pPr>
              <w:pStyle w:val="TAH"/>
              <w:rPr>
                <w:lang w:eastAsia="zh-CN"/>
              </w:rPr>
            </w:pPr>
            <w:r w:rsidRPr="00140E21">
              <w:rPr>
                <w:lang w:eastAsia="zh-CN"/>
              </w:rPr>
              <w:t>Subscription Data Types</w:t>
            </w:r>
          </w:p>
        </w:tc>
        <w:tc>
          <w:tcPr>
            <w:tcW w:w="1218" w:type="dxa"/>
          </w:tcPr>
          <w:p w14:paraId="52581147" w14:textId="77777777" w:rsidR="00FF6EBD" w:rsidRPr="00140E21" w:rsidRDefault="00FF6EBD" w:rsidP="00B11EF5">
            <w:pPr>
              <w:pStyle w:val="TAH"/>
              <w:rPr>
                <w:lang w:eastAsia="zh-CN"/>
              </w:rPr>
            </w:pPr>
            <w:r w:rsidRPr="00140E21">
              <w:rPr>
                <w:lang w:eastAsia="zh-CN"/>
              </w:rPr>
              <w:t>Data Key</w:t>
            </w:r>
          </w:p>
        </w:tc>
        <w:tc>
          <w:tcPr>
            <w:tcW w:w="2326" w:type="dxa"/>
          </w:tcPr>
          <w:p w14:paraId="179BA3D1" w14:textId="77777777" w:rsidR="00FF6EBD" w:rsidRPr="00140E21" w:rsidRDefault="00FF6EBD" w:rsidP="00B11EF5">
            <w:pPr>
              <w:pStyle w:val="TAH"/>
              <w:rPr>
                <w:lang w:eastAsia="zh-CN"/>
              </w:rPr>
            </w:pPr>
            <w:r w:rsidRPr="00140E21">
              <w:rPr>
                <w:lang w:eastAsia="zh-CN"/>
              </w:rPr>
              <w:t>Data Sub Key</w:t>
            </w:r>
          </w:p>
        </w:tc>
      </w:tr>
      <w:tr w:rsidR="00FF6EBD" w:rsidRPr="00140E21" w14:paraId="698A1C7E" w14:textId="77777777" w:rsidTr="00B11EF5">
        <w:tc>
          <w:tcPr>
            <w:tcW w:w="3827" w:type="dxa"/>
            <w:tcBorders>
              <w:bottom w:val="nil"/>
            </w:tcBorders>
            <w:vAlign w:val="center"/>
          </w:tcPr>
          <w:p w14:paraId="11DD7C06" w14:textId="77777777" w:rsidR="00FF6EBD" w:rsidRPr="00140E21" w:rsidRDefault="00FF6EBD" w:rsidP="00B11EF5">
            <w:pPr>
              <w:pStyle w:val="TAL"/>
              <w:rPr>
                <w:lang w:eastAsia="zh-CN"/>
              </w:rPr>
            </w:pPr>
            <w:r w:rsidRPr="00140E21">
              <w:t>Group Identifier translation</w:t>
            </w:r>
          </w:p>
        </w:tc>
        <w:tc>
          <w:tcPr>
            <w:tcW w:w="1218" w:type="dxa"/>
          </w:tcPr>
          <w:p w14:paraId="78EB9E4F" w14:textId="77777777" w:rsidR="00FF6EBD" w:rsidRPr="00140E21" w:rsidRDefault="00FF6EBD" w:rsidP="00B11EF5">
            <w:pPr>
              <w:pStyle w:val="TAL"/>
              <w:rPr>
                <w:lang w:eastAsia="zh-CN"/>
              </w:rPr>
            </w:pPr>
            <w:r w:rsidRPr="00140E21">
              <w:rPr>
                <w:lang w:eastAsia="zh-CN"/>
              </w:rPr>
              <w:t>External Group Identifier</w:t>
            </w:r>
          </w:p>
        </w:tc>
        <w:tc>
          <w:tcPr>
            <w:tcW w:w="2326" w:type="dxa"/>
          </w:tcPr>
          <w:p w14:paraId="02253C62" w14:textId="77777777" w:rsidR="00FF6EBD" w:rsidRPr="00140E21" w:rsidRDefault="00FF6EBD" w:rsidP="00B11EF5">
            <w:pPr>
              <w:pStyle w:val="TAL"/>
              <w:rPr>
                <w:lang w:eastAsia="zh-CN"/>
              </w:rPr>
            </w:pPr>
            <w:r>
              <w:rPr>
                <w:lang w:eastAsia="zh-CN"/>
              </w:rPr>
              <w:t>-</w:t>
            </w:r>
          </w:p>
        </w:tc>
      </w:tr>
      <w:tr w:rsidR="00FF6EBD" w:rsidRPr="00140E21" w14:paraId="023622F4" w14:textId="77777777" w:rsidTr="00B11EF5">
        <w:tc>
          <w:tcPr>
            <w:tcW w:w="3827" w:type="dxa"/>
            <w:tcBorders>
              <w:top w:val="nil"/>
              <w:bottom w:val="single" w:sz="4" w:space="0" w:color="auto"/>
            </w:tcBorders>
            <w:vAlign w:val="center"/>
          </w:tcPr>
          <w:p w14:paraId="72740403" w14:textId="77777777" w:rsidR="00FF6EBD" w:rsidRPr="00140E21" w:rsidRDefault="00FF6EBD" w:rsidP="00B11EF5">
            <w:pPr>
              <w:pStyle w:val="TAL"/>
            </w:pPr>
          </w:p>
        </w:tc>
        <w:tc>
          <w:tcPr>
            <w:tcW w:w="1218" w:type="dxa"/>
            <w:tcBorders>
              <w:bottom w:val="single" w:sz="4" w:space="0" w:color="auto"/>
            </w:tcBorders>
          </w:tcPr>
          <w:p w14:paraId="67CAC9B2" w14:textId="77777777" w:rsidR="00FF6EBD" w:rsidRPr="00140E21" w:rsidRDefault="00FF6EBD" w:rsidP="00B11EF5">
            <w:pPr>
              <w:pStyle w:val="TAL"/>
              <w:rPr>
                <w:lang w:eastAsia="zh-CN"/>
              </w:rPr>
            </w:pPr>
            <w:r>
              <w:rPr>
                <w:lang w:eastAsia="zh-CN"/>
              </w:rPr>
              <w:t>Internal Group Identifier</w:t>
            </w:r>
          </w:p>
        </w:tc>
        <w:tc>
          <w:tcPr>
            <w:tcW w:w="2326" w:type="dxa"/>
            <w:tcBorders>
              <w:bottom w:val="single" w:sz="4" w:space="0" w:color="auto"/>
            </w:tcBorders>
          </w:tcPr>
          <w:p w14:paraId="69A88D00" w14:textId="77777777" w:rsidR="00FF6EBD" w:rsidRPr="00140E21" w:rsidRDefault="00FF6EBD" w:rsidP="00B11EF5">
            <w:pPr>
              <w:pStyle w:val="TAL"/>
              <w:rPr>
                <w:lang w:eastAsia="zh-CN"/>
              </w:rPr>
            </w:pPr>
            <w:r>
              <w:rPr>
                <w:lang w:eastAsia="zh-CN"/>
              </w:rPr>
              <w:t>-</w:t>
            </w:r>
          </w:p>
        </w:tc>
      </w:tr>
      <w:tr w:rsidR="00FF6EBD" w:rsidRPr="00140E21" w14:paraId="32F869BA" w14:textId="77777777" w:rsidTr="00B11EF5">
        <w:tc>
          <w:tcPr>
            <w:tcW w:w="3827" w:type="dxa"/>
            <w:tcBorders>
              <w:top w:val="single" w:sz="4" w:space="0" w:color="auto"/>
            </w:tcBorders>
            <w:vAlign w:val="center"/>
          </w:tcPr>
          <w:p w14:paraId="71E797F8" w14:textId="77777777" w:rsidR="00FF6EBD" w:rsidRPr="00140E21" w:rsidRDefault="00FF6EBD" w:rsidP="00B11EF5">
            <w:pPr>
              <w:pStyle w:val="TAL"/>
            </w:pPr>
            <w:r>
              <w:t>Group Data</w:t>
            </w:r>
          </w:p>
        </w:tc>
        <w:tc>
          <w:tcPr>
            <w:tcW w:w="1218" w:type="dxa"/>
            <w:tcBorders>
              <w:top w:val="single" w:sz="4" w:space="0" w:color="auto"/>
            </w:tcBorders>
          </w:tcPr>
          <w:p w14:paraId="5CBE012D" w14:textId="77777777" w:rsidR="00FF6EBD" w:rsidRDefault="00FF6EBD" w:rsidP="00B11EF5">
            <w:pPr>
              <w:pStyle w:val="TAL"/>
              <w:rPr>
                <w:lang w:eastAsia="zh-CN"/>
              </w:rPr>
            </w:pPr>
            <w:r>
              <w:rPr>
                <w:lang w:eastAsia="zh-CN"/>
              </w:rPr>
              <w:t>Internal Group Identifier</w:t>
            </w:r>
          </w:p>
        </w:tc>
        <w:tc>
          <w:tcPr>
            <w:tcW w:w="2326" w:type="dxa"/>
            <w:tcBorders>
              <w:top w:val="single" w:sz="4" w:space="0" w:color="auto"/>
            </w:tcBorders>
          </w:tcPr>
          <w:p w14:paraId="0040047A" w14:textId="77777777" w:rsidR="00FF6EBD" w:rsidRDefault="00FF6EBD" w:rsidP="00B11EF5">
            <w:pPr>
              <w:pStyle w:val="TAL"/>
              <w:rPr>
                <w:lang w:eastAsia="zh-CN"/>
              </w:rPr>
            </w:pPr>
            <w:r>
              <w:rPr>
                <w:lang w:eastAsia="zh-CN"/>
              </w:rPr>
              <w:t>-</w:t>
            </w:r>
          </w:p>
        </w:tc>
      </w:tr>
    </w:tbl>
    <w:p w14:paraId="7EFCE141" w14:textId="77777777" w:rsidR="00FF6EBD" w:rsidRPr="00140E21" w:rsidRDefault="00FF6EBD" w:rsidP="00FF6EBD">
      <w:pPr>
        <w:pStyle w:val="FP"/>
        <w:rPr>
          <w:lang w:eastAsia="zh-CN"/>
        </w:rPr>
      </w:pPr>
    </w:p>
    <w:p w14:paraId="465A7D4A" w14:textId="77777777" w:rsidR="00FF6EBD" w:rsidRPr="00140E21" w:rsidRDefault="00FF6EBD" w:rsidP="00FF6EBD">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4AE383DB" w14:textId="1820B718" w:rsidR="00FF6EBD" w:rsidRDefault="00FF6EBD" w:rsidP="00F20922">
      <w:pPr>
        <w:suppressAutoHyphens/>
        <w:rPr>
          <w:rFonts w:eastAsia="SimSun"/>
        </w:rPr>
      </w:pPr>
    </w:p>
    <w:p w14:paraId="3A1CE025" w14:textId="77777777" w:rsidR="00FF6EBD" w:rsidRPr="00140E21" w:rsidRDefault="00FF6EBD" w:rsidP="00F20922">
      <w:pPr>
        <w:suppressAutoHyphens/>
        <w:rPr>
          <w:rFonts w:eastAsia="SimSun"/>
        </w:rPr>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C0FDE" w14:textId="77777777" w:rsidR="00944E59" w:rsidRDefault="00944E59">
      <w:r>
        <w:separator/>
      </w:r>
    </w:p>
  </w:endnote>
  <w:endnote w:type="continuationSeparator" w:id="0">
    <w:p w14:paraId="4B30DABA" w14:textId="77777777" w:rsidR="00944E59" w:rsidRDefault="00944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86BEC7" w14:textId="77777777" w:rsidR="00944E59" w:rsidRDefault="00944E59">
      <w:r>
        <w:separator/>
      </w:r>
    </w:p>
  </w:footnote>
  <w:footnote w:type="continuationSeparator" w:id="0">
    <w:p w14:paraId="137FF556" w14:textId="77777777" w:rsidR="00944E59" w:rsidRDefault="00944E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rson w15:author="Ericsson">
    <w15:presenceInfo w15:providerId="None" w15:userId="Ericsson"/>
  </w15:person>
  <w15:person w15:author="LTHBM0">
    <w15:presenceInfo w15:providerId="None" w15:userId="LTHBM0"/>
  </w15:person>
  <w15:person w15:author="Ericsson 0106">
    <w15:presenceInfo w15:providerId="None" w15:userId="Ericsson 0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11866"/>
    <w:rsid w:val="000134C1"/>
    <w:rsid w:val="00021066"/>
    <w:rsid w:val="00024355"/>
    <w:rsid w:val="00024446"/>
    <w:rsid w:val="00032B09"/>
    <w:rsid w:val="00037A54"/>
    <w:rsid w:val="0004259F"/>
    <w:rsid w:val="00056B73"/>
    <w:rsid w:val="00056E08"/>
    <w:rsid w:val="00057500"/>
    <w:rsid w:val="00060CB6"/>
    <w:rsid w:val="00063822"/>
    <w:rsid w:val="000645AE"/>
    <w:rsid w:val="000676F2"/>
    <w:rsid w:val="000755F3"/>
    <w:rsid w:val="00090F4A"/>
    <w:rsid w:val="00092F5F"/>
    <w:rsid w:val="00093210"/>
    <w:rsid w:val="0009324B"/>
    <w:rsid w:val="000961EA"/>
    <w:rsid w:val="000A0EEC"/>
    <w:rsid w:val="000B1F1E"/>
    <w:rsid w:val="000B259C"/>
    <w:rsid w:val="000B3F69"/>
    <w:rsid w:val="000B71E3"/>
    <w:rsid w:val="000C3728"/>
    <w:rsid w:val="000C3998"/>
    <w:rsid w:val="000C502F"/>
    <w:rsid w:val="000C573F"/>
    <w:rsid w:val="000C7681"/>
    <w:rsid w:val="000D79CC"/>
    <w:rsid w:val="000E44B4"/>
    <w:rsid w:val="000E59F5"/>
    <w:rsid w:val="000F163B"/>
    <w:rsid w:val="000F28D6"/>
    <w:rsid w:val="000F37D1"/>
    <w:rsid w:val="000F37D6"/>
    <w:rsid w:val="0010161C"/>
    <w:rsid w:val="00104CCE"/>
    <w:rsid w:val="0011346F"/>
    <w:rsid w:val="00117E42"/>
    <w:rsid w:val="001200F9"/>
    <w:rsid w:val="00130EA7"/>
    <w:rsid w:val="00136F5C"/>
    <w:rsid w:val="0014416F"/>
    <w:rsid w:val="00144ECA"/>
    <w:rsid w:val="001462B8"/>
    <w:rsid w:val="00154C39"/>
    <w:rsid w:val="00160E4F"/>
    <w:rsid w:val="00164F16"/>
    <w:rsid w:val="001664E2"/>
    <w:rsid w:val="001679E9"/>
    <w:rsid w:val="00170A91"/>
    <w:rsid w:val="001712AD"/>
    <w:rsid w:val="00172ADF"/>
    <w:rsid w:val="001778B2"/>
    <w:rsid w:val="00186B3C"/>
    <w:rsid w:val="00187837"/>
    <w:rsid w:val="001925E7"/>
    <w:rsid w:val="00195CB2"/>
    <w:rsid w:val="001A1D3E"/>
    <w:rsid w:val="001A4BDA"/>
    <w:rsid w:val="001A56BB"/>
    <w:rsid w:val="001A5BC7"/>
    <w:rsid w:val="001A603C"/>
    <w:rsid w:val="001B2072"/>
    <w:rsid w:val="001C4FDC"/>
    <w:rsid w:val="001C6ECB"/>
    <w:rsid w:val="001D2050"/>
    <w:rsid w:val="001E0697"/>
    <w:rsid w:val="001E5DDF"/>
    <w:rsid w:val="001F0584"/>
    <w:rsid w:val="001F06A3"/>
    <w:rsid w:val="001F1C55"/>
    <w:rsid w:val="001F1EFF"/>
    <w:rsid w:val="001F4C74"/>
    <w:rsid w:val="002030C5"/>
    <w:rsid w:val="00213BCC"/>
    <w:rsid w:val="00220CF3"/>
    <w:rsid w:val="00226B24"/>
    <w:rsid w:val="002302F9"/>
    <w:rsid w:val="00230AA6"/>
    <w:rsid w:val="00230D23"/>
    <w:rsid w:val="00234840"/>
    <w:rsid w:val="0023506C"/>
    <w:rsid w:val="0024420A"/>
    <w:rsid w:val="002472F9"/>
    <w:rsid w:val="00256A65"/>
    <w:rsid w:val="00266AD4"/>
    <w:rsid w:val="00275059"/>
    <w:rsid w:val="00275D36"/>
    <w:rsid w:val="002849E9"/>
    <w:rsid w:val="002863BB"/>
    <w:rsid w:val="002868AD"/>
    <w:rsid w:val="00287D2E"/>
    <w:rsid w:val="00287FC9"/>
    <w:rsid w:val="002935F4"/>
    <w:rsid w:val="00294CBD"/>
    <w:rsid w:val="002A05E3"/>
    <w:rsid w:val="002A584E"/>
    <w:rsid w:val="002A7326"/>
    <w:rsid w:val="002C1720"/>
    <w:rsid w:val="002C4521"/>
    <w:rsid w:val="002C5B90"/>
    <w:rsid w:val="002C7EF4"/>
    <w:rsid w:val="002D0676"/>
    <w:rsid w:val="002E4CE9"/>
    <w:rsid w:val="002F3590"/>
    <w:rsid w:val="00301E3E"/>
    <w:rsid w:val="00303194"/>
    <w:rsid w:val="00304CE9"/>
    <w:rsid w:val="00305894"/>
    <w:rsid w:val="0031075E"/>
    <w:rsid w:val="00310C50"/>
    <w:rsid w:val="00317605"/>
    <w:rsid w:val="00323BBF"/>
    <w:rsid w:val="00331522"/>
    <w:rsid w:val="00337D3F"/>
    <w:rsid w:val="00340730"/>
    <w:rsid w:val="00361946"/>
    <w:rsid w:val="00363280"/>
    <w:rsid w:val="003639DF"/>
    <w:rsid w:val="003645FB"/>
    <w:rsid w:val="003671C7"/>
    <w:rsid w:val="00385979"/>
    <w:rsid w:val="0038637E"/>
    <w:rsid w:val="00390361"/>
    <w:rsid w:val="003914B4"/>
    <w:rsid w:val="00393009"/>
    <w:rsid w:val="00394DBB"/>
    <w:rsid w:val="003962FE"/>
    <w:rsid w:val="003A2605"/>
    <w:rsid w:val="003A2EB9"/>
    <w:rsid w:val="003A5C17"/>
    <w:rsid w:val="003B051E"/>
    <w:rsid w:val="003B581D"/>
    <w:rsid w:val="003C3DEE"/>
    <w:rsid w:val="003C53F4"/>
    <w:rsid w:val="003D36BB"/>
    <w:rsid w:val="003D41D5"/>
    <w:rsid w:val="003E158E"/>
    <w:rsid w:val="003E2619"/>
    <w:rsid w:val="003E4EB7"/>
    <w:rsid w:val="003E5053"/>
    <w:rsid w:val="003E5DAB"/>
    <w:rsid w:val="003F1556"/>
    <w:rsid w:val="003F495D"/>
    <w:rsid w:val="00404FDF"/>
    <w:rsid w:val="00406243"/>
    <w:rsid w:val="0041188E"/>
    <w:rsid w:val="00421EF0"/>
    <w:rsid w:val="00424A1E"/>
    <w:rsid w:val="00425925"/>
    <w:rsid w:val="004326EF"/>
    <w:rsid w:val="00433C55"/>
    <w:rsid w:val="00444959"/>
    <w:rsid w:val="004531E7"/>
    <w:rsid w:val="0045415A"/>
    <w:rsid w:val="00460BF4"/>
    <w:rsid w:val="00461D6F"/>
    <w:rsid w:val="004639CA"/>
    <w:rsid w:val="00474B55"/>
    <w:rsid w:val="00483E01"/>
    <w:rsid w:val="0048552D"/>
    <w:rsid w:val="004856E2"/>
    <w:rsid w:val="00486125"/>
    <w:rsid w:val="0048684F"/>
    <w:rsid w:val="00486B41"/>
    <w:rsid w:val="004A58ED"/>
    <w:rsid w:val="004B5383"/>
    <w:rsid w:val="004B5D6D"/>
    <w:rsid w:val="004B7EC0"/>
    <w:rsid w:val="004C1614"/>
    <w:rsid w:val="004C3102"/>
    <w:rsid w:val="004C7603"/>
    <w:rsid w:val="004C7FBD"/>
    <w:rsid w:val="004D2B6A"/>
    <w:rsid w:val="004D4A20"/>
    <w:rsid w:val="004D58EA"/>
    <w:rsid w:val="004F045D"/>
    <w:rsid w:val="004F2166"/>
    <w:rsid w:val="004F54FE"/>
    <w:rsid w:val="005018C9"/>
    <w:rsid w:val="00501AB5"/>
    <w:rsid w:val="00504E2A"/>
    <w:rsid w:val="00515544"/>
    <w:rsid w:val="005215BE"/>
    <w:rsid w:val="00524730"/>
    <w:rsid w:val="0052485A"/>
    <w:rsid w:val="0052758B"/>
    <w:rsid w:val="00532479"/>
    <w:rsid w:val="0054242F"/>
    <w:rsid w:val="00545894"/>
    <w:rsid w:val="00552047"/>
    <w:rsid w:val="005562B2"/>
    <w:rsid w:val="00566D64"/>
    <w:rsid w:val="005704CA"/>
    <w:rsid w:val="005735E6"/>
    <w:rsid w:val="0057510C"/>
    <w:rsid w:val="00577171"/>
    <w:rsid w:val="0058150F"/>
    <w:rsid w:val="00582164"/>
    <w:rsid w:val="005B1CCE"/>
    <w:rsid w:val="005B2550"/>
    <w:rsid w:val="005B425D"/>
    <w:rsid w:val="005B454E"/>
    <w:rsid w:val="005B5BCD"/>
    <w:rsid w:val="005B793F"/>
    <w:rsid w:val="005C14C5"/>
    <w:rsid w:val="005D15B0"/>
    <w:rsid w:val="005D5186"/>
    <w:rsid w:val="005D5D80"/>
    <w:rsid w:val="005E55E0"/>
    <w:rsid w:val="005F2A92"/>
    <w:rsid w:val="005F5ABC"/>
    <w:rsid w:val="005F722F"/>
    <w:rsid w:val="005F7C70"/>
    <w:rsid w:val="00602225"/>
    <w:rsid w:val="006027AB"/>
    <w:rsid w:val="006057FF"/>
    <w:rsid w:val="00612457"/>
    <w:rsid w:val="006125E9"/>
    <w:rsid w:val="0061411B"/>
    <w:rsid w:val="00630E1E"/>
    <w:rsid w:val="00633C4F"/>
    <w:rsid w:val="00634257"/>
    <w:rsid w:val="00634538"/>
    <w:rsid w:val="0063531B"/>
    <w:rsid w:val="006441DB"/>
    <w:rsid w:val="006455CE"/>
    <w:rsid w:val="00650EE2"/>
    <w:rsid w:val="00662157"/>
    <w:rsid w:val="00662A51"/>
    <w:rsid w:val="006644D8"/>
    <w:rsid w:val="006677FF"/>
    <w:rsid w:val="00673D0D"/>
    <w:rsid w:val="006741B8"/>
    <w:rsid w:val="006755FB"/>
    <w:rsid w:val="00675A2C"/>
    <w:rsid w:val="006956A6"/>
    <w:rsid w:val="006959E6"/>
    <w:rsid w:val="00696FE1"/>
    <w:rsid w:val="00697808"/>
    <w:rsid w:val="006A047F"/>
    <w:rsid w:val="006A21AE"/>
    <w:rsid w:val="006A3B01"/>
    <w:rsid w:val="006A4596"/>
    <w:rsid w:val="006A51F1"/>
    <w:rsid w:val="006B0C07"/>
    <w:rsid w:val="006B550E"/>
    <w:rsid w:val="006B5669"/>
    <w:rsid w:val="006C02A0"/>
    <w:rsid w:val="006C3D1E"/>
    <w:rsid w:val="006D43F6"/>
    <w:rsid w:val="006D71F8"/>
    <w:rsid w:val="006D75B3"/>
    <w:rsid w:val="006E3053"/>
    <w:rsid w:val="006E592C"/>
    <w:rsid w:val="006E7DBD"/>
    <w:rsid w:val="006F43A7"/>
    <w:rsid w:val="006F7A85"/>
    <w:rsid w:val="007010E2"/>
    <w:rsid w:val="0071227B"/>
    <w:rsid w:val="00715630"/>
    <w:rsid w:val="00715D5F"/>
    <w:rsid w:val="00716245"/>
    <w:rsid w:val="007211B8"/>
    <w:rsid w:val="00726B93"/>
    <w:rsid w:val="00737018"/>
    <w:rsid w:val="007405FE"/>
    <w:rsid w:val="00751C1D"/>
    <w:rsid w:val="00752D27"/>
    <w:rsid w:val="00754557"/>
    <w:rsid w:val="007550E6"/>
    <w:rsid w:val="0075581F"/>
    <w:rsid w:val="007574D4"/>
    <w:rsid w:val="00766ADD"/>
    <w:rsid w:val="00767B6E"/>
    <w:rsid w:val="00770A8A"/>
    <w:rsid w:val="00770E76"/>
    <w:rsid w:val="0077247D"/>
    <w:rsid w:val="00773EC7"/>
    <w:rsid w:val="00777C4E"/>
    <w:rsid w:val="00781245"/>
    <w:rsid w:val="00784B52"/>
    <w:rsid w:val="00785934"/>
    <w:rsid w:val="00786976"/>
    <w:rsid w:val="00786A76"/>
    <w:rsid w:val="00786D32"/>
    <w:rsid w:val="00797685"/>
    <w:rsid w:val="007978A0"/>
    <w:rsid w:val="007979DB"/>
    <w:rsid w:val="007A70EA"/>
    <w:rsid w:val="007B47E5"/>
    <w:rsid w:val="007C3236"/>
    <w:rsid w:val="007C3432"/>
    <w:rsid w:val="007D4D6F"/>
    <w:rsid w:val="007D76B2"/>
    <w:rsid w:val="007E6C46"/>
    <w:rsid w:val="007E6C8C"/>
    <w:rsid w:val="007F1CE5"/>
    <w:rsid w:val="007F490B"/>
    <w:rsid w:val="007F7B49"/>
    <w:rsid w:val="00804E91"/>
    <w:rsid w:val="0080794F"/>
    <w:rsid w:val="00812621"/>
    <w:rsid w:val="00815241"/>
    <w:rsid w:val="0082214B"/>
    <w:rsid w:val="008236BF"/>
    <w:rsid w:val="00824A15"/>
    <w:rsid w:val="00825FE3"/>
    <w:rsid w:val="00827BF2"/>
    <w:rsid w:val="00830C98"/>
    <w:rsid w:val="0083567D"/>
    <w:rsid w:val="008357AA"/>
    <w:rsid w:val="008469DB"/>
    <w:rsid w:val="00855AC4"/>
    <w:rsid w:val="00857716"/>
    <w:rsid w:val="00857D21"/>
    <w:rsid w:val="00857DBD"/>
    <w:rsid w:val="008612A0"/>
    <w:rsid w:val="00866FD2"/>
    <w:rsid w:val="0087389F"/>
    <w:rsid w:val="00877905"/>
    <w:rsid w:val="00881C44"/>
    <w:rsid w:val="0088531D"/>
    <w:rsid w:val="00897AD4"/>
    <w:rsid w:val="008A2F16"/>
    <w:rsid w:val="008C0D5F"/>
    <w:rsid w:val="008C12AD"/>
    <w:rsid w:val="008C4188"/>
    <w:rsid w:val="008C559E"/>
    <w:rsid w:val="008D1268"/>
    <w:rsid w:val="008D5903"/>
    <w:rsid w:val="008D7D61"/>
    <w:rsid w:val="008D7E97"/>
    <w:rsid w:val="008E3BF2"/>
    <w:rsid w:val="008E49A6"/>
    <w:rsid w:val="008F0CE6"/>
    <w:rsid w:val="008F1303"/>
    <w:rsid w:val="008F17E5"/>
    <w:rsid w:val="008F2693"/>
    <w:rsid w:val="00900CE6"/>
    <w:rsid w:val="00904D19"/>
    <w:rsid w:val="00912527"/>
    <w:rsid w:val="00914968"/>
    <w:rsid w:val="00916586"/>
    <w:rsid w:val="009276E7"/>
    <w:rsid w:val="00927F38"/>
    <w:rsid w:val="00930FB8"/>
    <w:rsid w:val="00936D51"/>
    <w:rsid w:val="00944E59"/>
    <w:rsid w:val="00945255"/>
    <w:rsid w:val="00946BFF"/>
    <w:rsid w:val="009534AD"/>
    <w:rsid w:val="0096451E"/>
    <w:rsid w:val="0097091F"/>
    <w:rsid w:val="00973330"/>
    <w:rsid w:val="00980704"/>
    <w:rsid w:val="00981452"/>
    <w:rsid w:val="00982845"/>
    <w:rsid w:val="009871AF"/>
    <w:rsid w:val="00992023"/>
    <w:rsid w:val="00997218"/>
    <w:rsid w:val="009A0010"/>
    <w:rsid w:val="009A0A52"/>
    <w:rsid w:val="009B10DF"/>
    <w:rsid w:val="009B6040"/>
    <w:rsid w:val="009C1654"/>
    <w:rsid w:val="009C1B84"/>
    <w:rsid w:val="009D2C5E"/>
    <w:rsid w:val="009D5A79"/>
    <w:rsid w:val="009D6887"/>
    <w:rsid w:val="009D7D01"/>
    <w:rsid w:val="009D7E97"/>
    <w:rsid w:val="009D7F0A"/>
    <w:rsid w:val="009E0027"/>
    <w:rsid w:val="009E131A"/>
    <w:rsid w:val="009E33D5"/>
    <w:rsid w:val="009E5A64"/>
    <w:rsid w:val="009F557A"/>
    <w:rsid w:val="00A0191E"/>
    <w:rsid w:val="00A01CA7"/>
    <w:rsid w:val="00A04F54"/>
    <w:rsid w:val="00A06964"/>
    <w:rsid w:val="00A06F93"/>
    <w:rsid w:val="00A129E1"/>
    <w:rsid w:val="00A1333C"/>
    <w:rsid w:val="00A14892"/>
    <w:rsid w:val="00A14926"/>
    <w:rsid w:val="00A16D43"/>
    <w:rsid w:val="00A31343"/>
    <w:rsid w:val="00A3159E"/>
    <w:rsid w:val="00A31EA2"/>
    <w:rsid w:val="00A32ABF"/>
    <w:rsid w:val="00A3586E"/>
    <w:rsid w:val="00A36398"/>
    <w:rsid w:val="00A45019"/>
    <w:rsid w:val="00A51385"/>
    <w:rsid w:val="00A52E2D"/>
    <w:rsid w:val="00A65140"/>
    <w:rsid w:val="00A673C1"/>
    <w:rsid w:val="00A7247C"/>
    <w:rsid w:val="00A82EB9"/>
    <w:rsid w:val="00A85831"/>
    <w:rsid w:val="00A85AAF"/>
    <w:rsid w:val="00A90638"/>
    <w:rsid w:val="00A97239"/>
    <w:rsid w:val="00A97277"/>
    <w:rsid w:val="00AA5216"/>
    <w:rsid w:val="00AB06D1"/>
    <w:rsid w:val="00AB146D"/>
    <w:rsid w:val="00AB43DC"/>
    <w:rsid w:val="00AB6C4B"/>
    <w:rsid w:val="00AC0289"/>
    <w:rsid w:val="00AC5D07"/>
    <w:rsid w:val="00AD10DB"/>
    <w:rsid w:val="00AD3BFF"/>
    <w:rsid w:val="00AD5B03"/>
    <w:rsid w:val="00AE235C"/>
    <w:rsid w:val="00AE24D9"/>
    <w:rsid w:val="00AF097A"/>
    <w:rsid w:val="00AF0EE0"/>
    <w:rsid w:val="00AF3B1C"/>
    <w:rsid w:val="00AF4F02"/>
    <w:rsid w:val="00AF5723"/>
    <w:rsid w:val="00B12441"/>
    <w:rsid w:val="00B14378"/>
    <w:rsid w:val="00B204A0"/>
    <w:rsid w:val="00B25C0F"/>
    <w:rsid w:val="00B33A0A"/>
    <w:rsid w:val="00B47B96"/>
    <w:rsid w:val="00B55CB0"/>
    <w:rsid w:val="00B564D5"/>
    <w:rsid w:val="00B614FA"/>
    <w:rsid w:val="00B64E6F"/>
    <w:rsid w:val="00B655F9"/>
    <w:rsid w:val="00B71FB4"/>
    <w:rsid w:val="00B76842"/>
    <w:rsid w:val="00B81786"/>
    <w:rsid w:val="00B91B9E"/>
    <w:rsid w:val="00B91D9D"/>
    <w:rsid w:val="00B93029"/>
    <w:rsid w:val="00B93AFB"/>
    <w:rsid w:val="00B978CA"/>
    <w:rsid w:val="00BA0269"/>
    <w:rsid w:val="00BA1108"/>
    <w:rsid w:val="00BA1F91"/>
    <w:rsid w:val="00BA5B7D"/>
    <w:rsid w:val="00BB0454"/>
    <w:rsid w:val="00BB27EB"/>
    <w:rsid w:val="00BB3C50"/>
    <w:rsid w:val="00BB6DFC"/>
    <w:rsid w:val="00BC5C76"/>
    <w:rsid w:val="00BC5CB0"/>
    <w:rsid w:val="00BD25E3"/>
    <w:rsid w:val="00BE4D3F"/>
    <w:rsid w:val="00BE7684"/>
    <w:rsid w:val="00BE77C6"/>
    <w:rsid w:val="00BE7B8D"/>
    <w:rsid w:val="00BF2F6A"/>
    <w:rsid w:val="00C01EEC"/>
    <w:rsid w:val="00C01EF4"/>
    <w:rsid w:val="00C0651D"/>
    <w:rsid w:val="00C06C43"/>
    <w:rsid w:val="00C07458"/>
    <w:rsid w:val="00C144A1"/>
    <w:rsid w:val="00C1691C"/>
    <w:rsid w:val="00C17665"/>
    <w:rsid w:val="00C244F9"/>
    <w:rsid w:val="00C300CF"/>
    <w:rsid w:val="00C32B55"/>
    <w:rsid w:val="00C3476E"/>
    <w:rsid w:val="00C35F53"/>
    <w:rsid w:val="00C40021"/>
    <w:rsid w:val="00C40038"/>
    <w:rsid w:val="00C43AA3"/>
    <w:rsid w:val="00C54E00"/>
    <w:rsid w:val="00C55A59"/>
    <w:rsid w:val="00C57707"/>
    <w:rsid w:val="00C62656"/>
    <w:rsid w:val="00C62FF0"/>
    <w:rsid w:val="00C63649"/>
    <w:rsid w:val="00C64654"/>
    <w:rsid w:val="00C669F6"/>
    <w:rsid w:val="00C6718B"/>
    <w:rsid w:val="00C712F6"/>
    <w:rsid w:val="00C723E4"/>
    <w:rsid w:val="00C8521D"/>
    <w:rsid w:val="00C86DCD"/>
    <w:rsid w:val="00C877A2"/>
    <w:rsid w:val="00C90560"/>
    <w:rsid w:val="00C96E30"/>
    <w:rsid w:val="00CC09E9"/>
    <w:rsid w:val="00CC299F"/>
    <w:rsid w:val="00CC2A73"/>
    <w:rsid w:val="00CD6B03"/>
    <w:rsid w:val="00CD73E1"/>
    <w:rsid w:val="00CD78D9"/>
    <w:rsid w:val="00CE0930"/>
    <w:rsid w:val="00CE50A0"/>
    <w:rsid w:val="00CE7EDB"/>
    <w:rsid w:val="00CF40C2"/>
    <w:rsid w:val="00CF4231"/>
    <w:rsid w:val="00D00850"/>
    <w:rsid w:val="00D025AC"/>
    <w:rsid w:val="00D05D24"/>
    <w:rsid w:val="00D11BA6"/>
    <w:rsid w:val="00D22242"/>
    <w:rsid w:val="00D244E9"/>
    <w:rsid w:val="00D30427"/>
    <w:rsid w:val="00D3179F"/>
    <w:rsid w:val="00D32E2C"/>
    <w:rsid w:val="00D52348"/>
    <w:rsid w:val="00D5420E"/>
    <w:rsid w:val="00D62150"/>
    <w:rsid w:val="00D621B1"/>
    <w:rsid w:val="00D72521"/>
    <w:rsid w:val="00D754AE"/>
    <w:rsid w:val="00D77444"/>
    <w:rsid w:val="00D77B7D"/>
    <w:rsid w:val="00D80ABF"/>
    <w:rsid w:val="00D83EC5"/>
    <w:rsid w:val="00D8486B"/>
    <w:rsid w:val="00D92902"/>
    <w:rsid w:val="00D95506"/>
    <w:rsid w:val="00D97A16"/>
    <w:rsid w:val="00D97D8A"/>
    <w:rsid w:val="00DA03A4"/>
    <w:rsid w:val="00DA6722"/>
    <w:rsid w:val="00DB3D83"/>
    <w:rsid w:val="00DB4B7F"/>
    <w:rsid w:val="00DB5A4D"/>
    <w:rsid w:val="00DC6B84"/>
    <w:rsid w:val="00DD44AF"/>
    <w:rsid w:val="00DD5988"/>
    <w:rsid w:val="00DE5E06"/>
    <w:rsid w:val="00DF6D28"/>
    <w:rsid w:val="00E05CC2"/>
    <w:rsid w:val="00E11205"/>
    <w:rsid w:val="00E22A96"/>
    <w:rsid w:val="00E23A75"/>
    <w:rsid w:val="00E276AB"/>
    <w:rsid w:val="00E30A29"/>
    <w:rsid w:val="00E3501C"/>
    <w:rsid w:val="00E35128"/>
    <w:rsid w:val="00E35342"/>
    <w:rsid w:val="00E3588C"/>
    <w:rsid w:val="00E37080"/>
    <w:rsid w:val="00E40129"/>
    <w:rsid w:val="00E407D7"/>
    <w:rsid w:val="00E461D9"/>
    <w:rsid w:val="00E465B7"/>
    <w:rsid w:val="00E56DFF"/>
    <w:rsid w:val="00E61043"/>
    <w:rsid w:val="00E6614C"/>
    <w:rsid w:val="00E665AF"/>
    <w:rsid w:val="00E67757"/>
    <w:rsid w:val="00E7026F"/>
    <w:rsid w:val="00E70962"/>
    <w:rsid w:val="00E71712"/>
    <w:rsid w:val="00E739CD"/>
    <w:rsid w:val="00E76B6F"/>
    <w:rsid w:val="00E81D46"/>
    <w:rsid w:val="00E83B48"/>
    <w:rsid w:val="00E9114C"/>
    <w:rsid w:val="00E9132C"/>
    <w:rsid w:val="00E91994"/>
    <w:rsid w:val="00E92BFF"/>
    <w:rsid w:val="00E93B73"/>
    <w:rsid w:val="00E942A8"/>
    <w:rsid w:val="00E94D2E"/>
    <w:rsid w:val="00E97CBB"/>
    <w:rsid w:val="00EA20D3"/>
    <w:rsid w:val="00EA3843"/>
    <w:rsid w:val="00EA4093"/>
    <w:rsid w:val="00EA598D"/>
    <w:rsid w:val="00EA767B"/>
    <w:rsid w:val="00EB17F9"/>
    <w:rsid w:val="00EC7AFF"/>
    <w:rsid w:val="00ED2356"/>
    <w:rsid w:val="00ED2982"/>
    <w:rsid w:val="00ED4BD5"/>
    <w:rsid w:val="00EE70B7"/>
    <w:rsid w:val="00EF05F5"/>
    <w:rsid w:val="00EF0B2B"/>
    <w:rsid w:val="00EF20F1"/>
    <w:rsid w:val="00EF4171"/>
    <w:rsid w:val="00EF5B41"/>
    <w:rsid w:val="00F00DDA"/>
    <w:rsid w:val="00F00E13"/>
    <w:rsid w:val="00F04446"/>
    <w:rsid w:val="00F1054B"/>
    <w:rsid w:val="00F13F69"/>
    <w:rsid w:val="00F20922"/>
    <w:rsid w:val="00F20F8B"/>
    <w:rsid w:val="00F21AE6"/>
    <w:rsid w:val="00F230EE"/>
    <w:rsid w:val="00F2692F"/>
    <w:rsid w:val="00F423BF"/>
    <w:rsid w:val="00F42BE8"/>
    <w:rsid w:val="00F479BE"/>
    <w:rsid w:val="00F5236B"/>
    <w:rsid w:val="00F541BF"/>
    <w:rsid w:val="00F62DFF"/>
    <w:rsid w:val="00F675DD"/>
    <w:rsid w:val="00F718DD"/>
    <w:rsid w:val="00F73E82"/>
    <w:rsid w:val="00F753F9"/>
    <w:rsid w:val="00F76F15"/>
    <w:rsid w:val="00F86CBB"/>
    <w:rsid w:val="00F91858"/>
    <w:rsid w:val="00F9578E"/>
    <w:rsid w:val="00F95CCB"/>
    <w:rsid w:val="00F97AC3"/>
    <w:rsid w:val="00FA5A5A"/>
    <w:rsid w:val="00FB35E1"/>
    <w:rsid w:val="00FB3949"/>
    <w:rsid w:val="00FD41C6"/>
    <w:rsid w:val="00FD4CF9"/>
    <w:rsid w:val="00FE1F2A"/>
    <w:rsid w:val="00FE7A7F"/>
    <w:rsid w:val="00FF146D"/>
    <w:rsid w:val="00FF6EB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locked/>
    <w:rsid w:val="00FF6EB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TSG_SA/TSGS_97E_Electronic_2022-09/Docs/SP-220797.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91CAB-BAE7-4D8E-BB58-33D6A9A60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12</Pages>
  <Words>4507</Words>
  <Characters>25696</Characters>
  <Application>Microsoft Office Word</Application>
  <DocSecurity>0</DocSecurity>
  <Lines>214</Lines>
  <Paragraphs>60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r01</cp:lastModifiedBy>
  <cp:revision>4</cp:revision>
  <cp:lastPrinted>1900-01-01T05:00:00Z</cp:lastPrinted>
  <dcterms:created xsi:type="dcterms:W3CDTF">2023-01-18T05:02:00Z</dcterms:created>
  <dcterms:modified xsi:type="dcterms:W3CDTF">2023-01-18T05:30:00Z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