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774D52E" w:rsidR="00D915AB" w:rsidRPr="00FC5143"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668A1" w:rsidRPr="009668A1">
        <w:rPr>
          <w:b/>
          <w:i/>
          <w:noProof/>
          <w:sz w:val="28"/>
        </w:rPr>
        <w:t>S2-2300256</w:t>
      </w:r>
      <w:ins w:id="0" w:author="OPPO-Fei Lu-Day1" w:date="2023-01-16T11:35:00Z">
        <w:r w:rsidR="00FC5143">
          <w:rPr>
            <w:b/>
            <w:i/>
            <w:noProof/>
            <w:sz w:val="28"/>
          </w:rPr>
          <w:t>r0</w:t>
        </w:r>
        <w:del w:id="1" w:author="Huawei C First Monday" w:date="2023-01-16T17:27:00Z">
          <w:r w:rsidR="00FC5143" w:rsidDel="00B76EFE">
            <w:rPr>
              <w:b/>
              <w:i/>
              <w:noProof/>
              <w:sz w:val="28"/>
            </w:rPr>
            <w:delText>1</w:delText>
          </w:r>
        </w:del>
      </w:ins>
      <w:ins w:id="2" w:author="Huawei C First Monday" w:date="2023-01-16T17:28:00Z">
        <w:r w:rsidR="003510F1">
          <w:rPr>
            <w:b/>
            <w:i/>
            <w:noProof/>
            <w:sz w:val="28"/>
          </w:rPr>
          <w:t>2</w:t>
        </w:r>
      </w:ins>
    </w:p>
    <w:p w14:paraId="7CB45193" w14:textId="02A5C5B4" w:rsidR="001E41F3" w:rsidRPr="000147EF" w:rsidRDefault="00B75BF0" w:rsidP="005E2C44">
      <w:pPr>
        <w:pStyle w:val="CRCoverPage"/>
        <w:outlineLvl w:val="0"/>
        <w:rPr>
          <w:b/>
          <w:noProof/>
          <w:sz w:val="24"/>
        </w:rPr>
      </w:pPr>
      <w:fldSimple w:instr=" DOCPROPERTY  Location  \* MERGEFORMAT ">
        <w:r w:rsidR="003609EF" w:rsidRPr="000147EF">
          <w:rPr>
            <w:b/>
            <w:noProof/>
            <w:sz w:val="24"/>
          </w:rPr>
          <w:t xml:space="preserve"> </w:t>
        </w:r>
        <w:r w:rsidR="001D6969">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0903CBA"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9668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BodyText"/>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BodyText"/>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18F6936D" w:rsidR="00A167E6" w:rsidRDefault="008F0DE4" w:rsidP="00810E11">
            <w:pPr>
              <w:spacing w:before="60" w:after="0"/>
              <w:rPr>
                <w:rFonts w:ascii="Arial" w:hAnsi="Arial" w:cs="Arial"/>
              </w:rPr>
            </w:pPr>
            <w:r>
              <w:rPr>
                <w:rFonts w:ascii="Arial" w:hAnsi="Arial" w:cs="Arial"/>
              </w:rPr>
              <w:t xml:space="preserve">Add new subscription data </w:t>
            </w:r>
            <w:ins w:id="4" w:author="Huawei C First Monday" w:date="2023-01-16T17:29:00Z">
              <w:r w:rsidR="005F681C">
                <w:rPr>
                  <w:rFonts w:ascii="Arial" w:hAnsi="Arial" w:cs="Arial"/>
                </w:rPr>
                <w:t xml:space="preserve">to authorise </w:t>
              </w:r>
            </w:ins>
            <w:del w:id="5" w:author="Huawei C First Monday" w:date="2023-01-16T17:29:00Z">
              <w:r w:rsidDel="005F681C">
                <w:rPr>
                  <w:rFonts w:ascii="Arial" w:hAnsi="Arial" w:cs="Arial"/>
                </w:rPr>
                <w:delText xml:space="preserve">for </w:delText>
              </w:r>
            </w:del>
            <w:r>
              <w:rPr>
                <w:rFonts w:ascii="Arial" w:hAnsi="Arial" w:cs="Arial"/>
              </w:rPr>
              <w:t>multi-path transmission</w:t>
            </w:r>
            <w:r w:rsidR="000C7287">
              <w:rPr>
                <w:rFonts w:ascii="Arial" w:hAnsi="Arial" w:cs="Arial"/>
              </w:rPr>
              <w:t xml:space="preserve"> when the UE </w:t>
            </w:r>
            <w:del w:id="6" w:author="Huawei C First Monday" w:date="2023-01-16T17:29:00Z">
              <w:r w:rsidR="000C7287" w:rsidDel="005F681C">
                <w:rPr>
                  <w:rFonts w:ascii="Arial" w:hAnsi="Arial" w:cs="Arial"/>
                </w:rPr>
                <w:delText xml:space="preserve">is authorized to act a remote UE in </w:delText>
              </w:r>
            </w:del>
            <w:ins w:id="7" w:author="Huawei C First Monday" w:date="2023-01-16T17:29:00Z">
              <w:r w:rsidR="005F681C">
                <w:rPr>
                  <w:rFonts w:ascii="Arial" w:hAnsi="Arial" w:cs="Arial"/>
                </w:rPr>
                <w:t xml:space="preserve">is using </w:t>
              </w:r>
            </w:ins>
            <w:r w:rsidR="00EB1A6B">
              <w:rPr>
                <w:rFonts w:ascii="Arial" w:hAnsi="Arial" w:cs="Arial"/>
              </w:rPr>
              <w:t xml:space="preserve">5G ProSe </w:t>
            </w:r>
            <w:del w:id="8" w:author="Huawei C First Monday" w:date="2023-01-16T17:29:00Z">
              <w:r w:rsidR="00EB1A6B" w:rsidDel="005F681C">
                <w:rPr>
                  <w:rFonts w:ascii="Arial" w:hAnsi="Arial" w:cs="Arial"/>
                </w:rPr>
                <w:delText xml:space="preserve">Layer-2 </w:delText>
              </w:r>
            </w:del>
            <w:r w:rsidR="00EB1A6B">
              <w:rPr>
                <w:rFonts w:ascii="Arial" w:hAnsi="Arial" w:cs="Arial"/>
              </w:rPr>
              <w:t>UE-to-Network relaying.</w:t>
            </w:r>
          </w:p>
          <w:p w14:paraId="31C656EC" w14:textId="6F86C336" w:rsidR="00722545" w:rsidRPr="00503934" w:rsidRDefault="00722545" w:rsidP="00810E11">
            <w:pPr>
              <w:spacing w:before="60" w:after="0"/>
              <w:rPr>
                <w:rFonts w:ascii="Arial" w:hAnsi="Arial" w:cs="Arial"/>
              </w:rPr>
            </w:pPr>
            <w:bookmarkStart w:id="9" w:name="_Hlk124782699"/>
            <w:del w:id="10" w:author="Huawei C First Monday" w:date="2023-01-16T17:31:00Z">
              <w:r w:rsidDel="00236046">
                <w:rPr>
                  <w:rFonts w:ascii="Arial" w:hAnsi="Arial" w:cs="Arial"/>
                </w:rPr>
                <w:delText>Add the missing authorization of remote UE access to 5G ProSe UE-to-Network Relay</w:delText>
              </w:r>
            </w:del>
            <w:bookmarkStart w:id="11" w:name="_GoBack"/>
            <w:bookmarkEnd w:id="9"/>
            <w:bookmarkEnd w:id="11"/>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04EB3"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A60943" w:rsidRPr="00CD4468">
              <w:rPr>
                <w:noProof/>
              </w:rPr>
              <w:t xml:space="preserve"> </w:t>
            </w:r>
            <w:del w:id="12" w:author="OPPO-Fei Lu-Day1" w:date="2023-01-16T11:35:00Z">
              <w:r w:rsidR="00CD4468" w:rsidRPr="00CD4468" w:rsidDel="00FC5143">
                <w:rPr>
                  <w:noProof/>
                </w:rPr>
                <w:delText>0163</w:delText>
              </w:r>
            </w:del>
            <w:ins w:id="13" w:author="OPPO-Fei Lu-Day1" w:date="2023-01-16T11:35:00Z">
              <w:r w:rsidR="00FC5143" w:rsidRPr="00CD4468">
                <w:rPr>
                  <w:noProof/>
                </w:rPr>
                <w:t>016</w:t>
              </w:r>
              <w:r w:rsidR="00FC5143">
                <w:rPr>
                  <w:noProof/>
                </w:rPr>
                <w:t>8</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21" w:name="_Toc66692654"/>
      <w:bookmarkStart w:id="22" w:name="_Toc66701833"/>
      <w:bookmarkStart w:id="23" w:name="_Toc69883491"/>
      <w:bookmarkStart w:id="24" w:name="_Toc73625503"/>
      <w:bookmarkStart w:id="25" w:name="_Toc106169790"/>
      <w:bookmarkEnd w:id="14"/>
      <w:bookmarkEnd w:id="15"/>
      <w:bookmarkEnd w:id="16"/>
      <w:bookmarkEnd w:id="17"/>
      <w:bookmarkEnd w:id="18"/>
      <w:bookmarkEnd w:id="19"/>
      <w:bookmarkEnd w:id="20"/>
    </w:p>
    <w:p w14:paraId="630F424C" w14:textId="77777777" w:rsidR="001D613C" w:rsidRPr="00140E21" w:rsidRDefault="001D613C" w:rsidP="001D613C">
      <w:pPr>
        <w:pStyle w:val="Heading5"/>
        <w:rPr>
          <w:rFonts w:eastAsia="Malgun Gothic"/>
        </w:rPr>
      </w:pPr>
      <w:bookmarkStart w:id="26" w:name="_Toc20204441"/>
      <w:bookmarkStart w:id="27" w:name="_Toc27895140"/>
      <w:bookmarkStart w:id="28" w:name="_Toc36192237"/>
      <w:bookmarkStart w:id="29" w:name="_Toc45193350"/>
      <w:bookmarkStart w:id="30" w:name="_Toc47592982"/>
      <w:bookmarkStart w:id="31" w:name="_Toc51835069"/>
      <w:bookmarkStart w:id="32" w:name="_Toc122443774"/>
      <w:bookmarkEnd w:id="21"/>
      <w:bookmarkEnd w:id="22"/>
      <w:bookmarkEnd w:id="23"/>
      <w:bookmarkEnd w:id="24"/>
      <w:bookmarkEnd w:id="25"/>
      <w:r w:rsidRPr="00140E21">
        <w:rPr>
          <w:rFonts w:eastAsia="Malgun Gothic"/>
        </w:rPr>
        <w:t>5.2.3.3.1</w:t>
      </w:r>
      <w:r w:rsidRPr="00140E21">
        <w:rPr>
          <w:rFonts w:eastAsia="Malgun Gothic"/>
        </w:rPr>
        <w:tab/>
        <w:t>General</w:t>
      </w:r>
      <w:bookmarkEnd w:id="26"/>
      <w:bookmarkEnd w:id="27"/>
      <w:bookmarkEnd w:id="28"/>
      <w:bookmarkEnd w:id="29"/>
      <w:bookmarkEnd w:id="30"/>
      <w:bookmarkEnd w:id="31"/>
      <w:bookmarkEnd w:id="32"/>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3556D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EC3096A"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3556D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3556D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3556D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3556D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3556D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3556DF">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3556D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3556D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3556D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3556D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3556D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3556D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3556D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3556D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3556DF">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3556DF">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3556D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3556D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3556D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3556D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3556D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3556D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3556DF">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3556D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3556D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D613C" w:rsidRPr="00140E21" w14:paraId="6CA3B3F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3556D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3556DF">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3556D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3556D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3556D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3556DF">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3556D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3556DF">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3556D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3556D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D613C" w:rsidRPr="00140E21" w14:paraId="199FC1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3556D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3556DF">
            <w:pPr>
              <w:pStyle w:val="TAL"/>
              <w:rPr>
                <w:rFonts w:eastAsia="Malgun Gothic"/>
              </w:rPr>
            </w:pPr>
            <w:r>
              <w:rPr>
                <w:rFonts w:eastAsia="Malgun Gothic"/>
              </w:rPr>
              <w:t>Indicates a subscribed active time value, which may be influenced by e.g. network configuration parameter as specified in clause 4.15.6.3a.</w:t>
            </w:r>
          </w:p>
        </w:tc>
      </w:tr>
      <w:tr w:rsidR="001D613C" w:rsidRPr="00140E21" w14:paraId="7D94EE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3556D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3556D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3556D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3556D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3556D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3556DF">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3556D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3556D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3556D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3556D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3556D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3556DF">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3556D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tc>
      </w:tr>
      <w:tr w:rsidR="001D613C" w:rsidRPr="00140E21" w14:paraId="2FED07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3556D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3556D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3556D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3556D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3556D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3556D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3556D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3556DF">
            <w:pPr>
              <w:pStyle w:val="TAL"/>
              <w:rPr>
                <w:rFonts w:eastAsia="Malgun Gothic"/>
              </w:rPr>
            </w:pPr>
          </w:p>
          <w:p w14:paraId="7CA49FA4"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3556D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3556DF">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3556D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3556D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3556D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3556DF">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3556D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3556DF">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3556D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3556DF">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3556DF">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3556D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3556DF">
            <w:pPr>
              <w:pStyle w:val="TAL"/>
              <w:rPr>
                <w:rFonts w:eastAsia="Malgun Gothic"/>
              </w:rPr>
            </w:pPr>
            <w:r>
              <w:rPr>
                <w:rFonts w:eastAsia="Malgun Gothic"/>
              </w:rPr>
              <w:t>Indicates a subscribed extended idle mode DRX cycle length value.</w:t>
            </w:r>
          </w:p>
        </w:tc>
      </w:tr>
      <w:tr w:rsidR="001D613C" w:rsidRPr="00140E21" w14:paraId="169E8A0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3556D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3556D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3556D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3556DF">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3556DF">
            <w:pPr>
              <w:pStyle w:val="TAL"/>
              <w:rPr>
                <w:rFonts w:eastAsia="Malgun Gothic"/>
              </w:rPr>
            </w:pPr>
            <w:r>
              <w:rPr>
                <w:rFonts w:eastAsia="Malgun Gothic"/>
              </w:rPr>
              <w:t>Routing Indicator assigned to the SUPI.</w:t>
            </w:r>
          </w:p>
        </w:tc>
      </w:tr>
      <w:tr w:rsidR="001D613C" w:rsidRPr="00140E21" w14:paraId="6D938325"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3556D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3556D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3556D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3556D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3556D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3556DF">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3556D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3556D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3556DF">
            <w:pPr>
              <w:pStyle w:val="TAL"/>
              <w:rPr>
                <w:rFonts w:eastAsia="Malgun Gothic"/>
              </w:rPr>
            </w:pPr>
            <w:r>
              <w:rPr>
                <w:rFonts w:eastAsia="Malgun Gothic"/>
              </w:rPr>
              <w:t>The Subscribed S-NSSAIs marked as subject to NSSAA.</w:t>
            </w:r>
          </w:p>
        </w:tc>
      </w:tr>
      <w:tr w:rsidR="001D613C" w:rsidRPr="00140E21" w14:paraId="35A700BD"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3556D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3556D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3556D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3556DF">
            <w:pPr>
              <w:pStyle w:val="TAL"/>
              <w:rPr>
                <w:rFonts w:eastAsia="Malgun Gothic"/>
              </w:rPr>
            </w:pPr>
            <w:r w:rsidRPr="00140E21">
              <w:rPr>
                <w:rFonts w:eastAsia="Malgun Gothic"/>
              </w:rPr>
              <w:t>Key</w:t>
            </w:r>
          </w:p>
        </w:tc>
      </w:tr>
      <w:tr w:rsidR="001D613C" w:rsidRPr="00140E21" w14:paraId="38AFF638" w14:textId="77777777" w:rsidTr="003556DF">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3556D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3556DF">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3556DF">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3556D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4198977E" w14:textId="77777777" w:rsidTr="003556DF">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3556D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3556DF">
            <w:pPr>
              <w:pStyle w:val="TAL"/>
              <w:rPr>
                <w:rFonts w:eastAsia="Malgun Gothic"/>
              </w:rPr>
            </w:pPr>
            <w:r w:rsidRPr="00140E21">
              <w:rPr>
                <w:rFonts w:eastAsia="Malgun Gothic"/>
              </w:rPr>
              <w:t>List of the subscribed DNNs for the UE (NOTE 1).</w:t>
            </w:r>
          </w:p>
        </w:tc>
      </w:tr>
      <w:tr w:rsidR="001D613C" w:rsidRPr="00140E21" w14:paraId="71B5C3D6" w14:textId="77777777" w:rsidTr="003556DF">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3556D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3556D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3556DF">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3556DF">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3556D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3556DF">
            <w:pPr>
              <w:pStyle w:val="TAL"/>
              <w:rPr>
                <w:rFonts w:eastAsia="Malgun Gothic"/>
              </w:rPr>
            </w:pPr>
            <w:r>
              <w:rPr>
                <w:rFonts w:eastAsia="Malgun Gothic"/>
              </w:rPr>
              <w:t>List of DNNs that are used for aerial services (e.g. UAS operations or C2, etc.) as described in TS 23.256 [80]. (see NOTE 13).</w:t>
            </w:r>
          </w:p>
        </w:tc>
      </w:tr>
      <w:tr w:rsidR="001D613C" w:rsidRPr="00140E21" w14:paraId="54A08142" w14:textId="77777777" w:rsidTr="003556DF">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3556D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3556D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3556DF">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3556D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3556DF">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3556DF">
            <w:pPr>
              <w:pStyle w:val="TAL"/>
              <w:rPr>
                <w:rFonts w:eastAsia="Malgun Gothic"/>
              </w:rPr>
            </w:pPr>
            <w:r>
              <w:rPr>
                <w:rFonts w:eastAsia="Malgun Gothic"/>
              </w:rPr>
              <w:t>(NOTE 17)</w:t>
            </w:r>
          </w:p>
        </w:tc>
      </w:tr>
      <w:tr w:rsidR="001D613C" w:rsidRPr="00140E21" w14:paraId="10269DDC" w14:textId="77777777" w:rsidTr="003556DF">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3556D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3556DF">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3556DF">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3556D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3556DF">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3556DF">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3556D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3556D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3556D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3556DF">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3556D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3556DF">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3556D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3556D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3556DF">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3556DF">
            <w:pPr>
              <w:pStyle w:val="TAL"/>
              <w:rPr>
                <w:rFonts w:eastAsia="Malgun Gothic"/>
                <w:b/>
              </w:rPr>
            </w:pPr>
            <w:r w:rsidRPr="00140E21">
              <w:rPr>
                <w:rFonts w:eastAsia="Malgun Gothic"/>
                <w:b/>
              </w:rPr>
              <w:t>For emergency PDU Session Id:</w:t>
            </w:r>
          </w:p>
        </w:tc>
      </w:tr>
      <w:tr w:rsidR="001D613C" w:rsidRPr="00140E21" w14:paraId="080427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3556D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3556DF">
            <w:pPr>
              <w:pStyle w:val="TAL"/>
              <w:rPr>
                <w:rFonts w:eastAsia="Malgun Gothic"/>
                <w:b/>
              </w:rPr>
            </w:pPr>
            <w:r w:rsidRPr="00140E21">
              <w:rPr>
                <w:rFonts w:eastAsia="Malgun Gothic"/>
                <w:b/>
              </w:rPr>
              <w:t>For each non-emergency PDU Session Id:</w:t>
            </w:r>
          </w:p>
        </w:tc>
      </w:tr>
      <w:tr w:rsidR="001D613C" w:rsidRPr="00140E21" w14:paraId="4902D43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1D49A6F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3556D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3556DF">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3556D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3556D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3556DF">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3556D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3556DF">
            <w:pPr>
              <w:pStyle w:val="TAL"/>
              <w:rPr>
                <w:rFonts w:eastAsia="Malgun Gothic"/>
              </w:rPr>
            </w:pPr>
            <w:r>
              <w:rPr>
                <w:rFonts w:eastAsia="Malgun Gothic"/>
              </w:rPr>
              <w:t>The PCF ID serving the PDU Session/PDN Connection.</w:t>
            </w:r>
          </w:p>
        </w:tc>
      </w:tr>
      <w:tr w:rsidR="001D613C" w:rsidRPr="00140E21" w14:paraId="20123C80"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3556D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3556D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3556DF">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3556DF">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3556DF">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3556D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p w14:paraId="348F9861" w14:textId="77777777" w:rsidR="001D613C" w:rsidRPr="00140E21" w:rsidRDefault="001D613C" w:rsidP="003556DF">
            <w:pPr>
              <w:pStyle w:val="TAL"/>
              <w:rPr>
                <w:rFonts w:eastAsia="Malgun Gothic"/>
              </w:rPr>
            </w:pPr>
            <w:r w:rsidRPr="00140E21">
              <w:rPr>
                <w:rFonts w:eastAsia="Malgun Gothic"/>
              </w:rPr>
              <w:t>This information is only sent to a SMSF in HPLMN.</w:t>
            </w:r>
          </w:p>
        </w:tc>
      </w:tr>
      <w:tr w:rsidR="001D613C" w:rsidRPr="00140E21" w14:paraId="068AA3EE"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3556DF">
            <w:pPr>
              <w:pStyle w:val="TAL"/>
              <w:rPr>
                <w:rFonts w:eastAsia="Malgun Gothic"/>
              </w:rPr>
            </w:pPr>
            <w:r>
              <w:rPr>
                <w:rFonts w:eastAsia="Malgun Gothic"/>
              </w:rPr>
              <w:t>Routing Indicator assigned to the SUPI.</w:t>
            </w:r>
          </w:p>
        </w:tc>
      </w:tr>
      <w:tr w:rsidR="001D613C" w:rsidRPr="00140E21" w14:paraId="2AB77149"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3556D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3556D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3556DF">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3556D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3556D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3556DF">
            <w:pPr>
              <w:pStyle w:val="TAL"/>
              <w:rPr>
                <w:rFonts w:eastAsia="Malgun Gothic"/>
              </w:rPr>
            </w:pPr>
          </w:p>
        </w:tc>
      </w:tr>
      <w:tr w:rsidR="001D613C" w:rsidRPr="00140E21" w14:paraId="1391364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3556D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3556D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3556DF">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3556D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3556DF">
            <w:pPr>
              <w:pStyle w:val="TAL"/>
              <w:rPr>
                <w:rFonts w:eastAsia="Malgun Gothic"/>
              </w:rPr>
            </w:pPr>
            <w:r w:rsidRPr="00140E21">
              <w:rPr>
                <w:rFonts w:eastAsia="Malgun Gothic"/>
              </w:rPr>
              <w:t>3GPP or non-3GPP access through this SMSF</w:t>
            </w:r>
          </w:p>
        </w:tc>
      </w:tr>
      <w:tr w:rsidR="001D613C" w:rsidRPr="00140E21" w14:paraId="34579724"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3556D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3556D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3556D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3556DF">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3556DF">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3556D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3556DF">
            <w:pPr>
              <w:pStyle w:val="TAL"/>
            </w:pPr>
            <w:r w:rsidRPr="00140E21">
              <w:rPr>
                <w:rFonts w:eastAsia="Malgun Gothic"/>
              </w:rPr>
              <w:t>List of the subscribed internal group(s) that the UE belongs to.</w:t>
            </w:r>
          </w:p>
        </w:tc>
      </w:tr>
      <w:tr w:rsidR="001D613C" w:rsidRPr="00140E21" w14:paraId="39173200" w14:textId="77777777" w:rsidTr="003556DF">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3556DF">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3556DF">
            <w:pPr>
              <w:pStyle w:val="TAL"/>
            </w:pPr>
            <w:r w:rsidRPr="00140E21">
              <w:t>Trace requirements about a UE (e.g. trace reference, address of the Trace Collection Entity, etc…) is defined in TS 32.421 [39].</w:t>
            </w:r>
          </w:p>
          <w:p w14:paraId="0FCCA65F" w14:textId="77777777" w:rsidR="001D613C" w:rsidRPr="00140E21" w:rsidRDefault="001D613C" w:rsidP="003556DF">
            <w:pPr>
              <w:pStyle w:val="TAL"/>
            </w:pPr>
            <w:r w:rsidRPr="00140E21">
              <w:t>This information is only sent to a SMF in the HPLMN or one of its equivalent PLMN(s).</w:t>
            </w:r>
          </w:p>
        </w:tc>
      </w:tr>
      <w:tr w:rsidR="001D613C" w:rsidRPr="00140E21" w14:paraId="67D81A35" w14:textId="77777777" w:rsidTr="003556DF">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3556DF">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3556DF">
            <w:pPr>
              <w:pStyle w:val="TAL"/>
            </w:pPr>
            <w:r>
              <w:t>Routing Indicator assigned to the SUPI.</w:t>
            </w:r>
          </w:p>
        </w:tc>
      </w:tr>
      <w:tr w:rsidR="001D613C" w:rsidRPr="00140E21" w14:paraId="3CF3AC5B" w14:textId="77777777" w:rsidTr="003556DF">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3556D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3556DF">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3556DF">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342225C6" w14:textId="77777777" w:rsidTr="003556DF">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3556DF">
            <w:pPr>
              <w:pStyle w:val="TAL"/>
              <w:rPr>
                <w:rFonts w:eastAsia="Malgun Gothic"/>
              </w:rPr>
            </w:pPr>
            <w:r w:rsidRPr="00140E21">
              <w:rPr>
                <w:rFonts w:eastAsia="Malgun Gothic"/>
              </w:rPr>
              <w:t>List of the subscribed DNNs for the S-NSSAI (NOTE 1).</w:t>
            </w:r>
          </w:p>
        </w:tc>
      </w:tr>
      <w:tr w:rsidR="001D613C" w:rsidRPr="00140E21" w14:paraId="07F4E99A" w14:textId="77777777" w:rsidTr="003556DF">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3556DF">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3556DF">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69CEE3CD" w14:textId="77777777" w:rsidTr="003556DF">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3556D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3556DF">
            <w:pPr>
              <w:pStyle w:val="TAL"/>
              <w:rPr>
                <w:rFonts w:eastAsia="Malgun Gothic"/>
              </w:rPr>
            </w:pPr>
            <w:r>
              <w:rPr>
                <w:rFonts w:eastAsia="Malgun Gothic"/>
              </w:rPr>
              <w:t>Indicates whether the DNN is used for aerial services (e.g. UAS operations or C2, etc.) as described in TS 23.256 [80].</w:t>
            </w:r>
          </w:p>
        </w:tc>
      </w:tr>
      <w:tr w:rsidR="001D613C" w:rsidRPr="00140E21" w14:paraId="6F8436A9" w14:textId="77777777" w:rsidTr="003556DF">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3556D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3556D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3556DF">
            <w:pPr>
              <w:pStyle w:val="TAL"/>
              <w:rPr>
                <w:rFonts w:eastAsia="Malgun Gothic"/>
              </w:rPr>
            </w:pPr>
            <w:r w:rsidRPr="00140E21">
              <w:rPr>
                <w:rFonts w:eastAsia="Malgun Gothic"/>
              </w:rPr>
              <w:t>See NOTE 4.</w:t>
            </w:r>
          </w:p>
        </w:tc>
      </w:tr>
      <w:tr w:rsidR="001D613C" w:rsidRPr="00140E21" w14:paraId="03D36D41" w14:textId="77777777" w:rsidTr="003556DF">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3556D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3556DF">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3556DF">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3556D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3556D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3556DF">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3556D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3556DF">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3556DF">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3556D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3556DF">
            <w:pPr>
              <w:pStyle w:val="TAL"/>
              <w:rPr>
                <w:rFonts w:eastAsia="Malgun Gothic"/>
              </w:rPr>
            </w:pPr>
            <w:r w:rsidRPr="00140E21">
              <w:rPr>
                <w:rFonts w:eastAsia="Malgun Gothic"/>
              </w:rPr>
              <w:t>Indicates the allowed SSC modes for the DNN, S-NSSAI.</w:t>
            </w:r>
          </w:p>
        </w:tc>
      </w:tr>
      <w:tr w:rsidR="001D613C" w:rsidRPr="00140E21" w14:paraId="7FDCA7E7" w14:textId="77777777" w:rsidTr="003556DF">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3556D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3556DF">
            <w:pPr>
              <w:pStyle w:val="TAL"/>
              <w:rPr>
                <w:rFonts w:eastAsia="Malgun Gothic"/>
              </w:rPr>
            </w:pPr>
            <w:r w:rsidRPr="00140E21">
              <w:rPr>
                <w:rFonts w:eastAsia="Malgun Gothic"/>
              </w:rPr>
              <w:t>Indicate the default SSC mode for the DNN, S-NSSAI.</w:t>
            </w:r>
          </w:p>
        </w:tc>
      </w:tr>
      <w:tr w:rsidR="001D613C" w:rsidRPr="00140E21" w14:paraId="17DA4FEE" w14:textId="77777777" w:rsidTr="003556DF">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3556D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3556DF">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3556DF">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3556D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3556DF">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3556DF">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3556D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3556D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3556DF">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3556D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3556D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3556DF">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3556D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3556DF">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3556DF">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3556D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3556DF">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3556DF">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3556D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3556D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613C" w:rsidRPr="00140E21" w14:paraId="2858DB3B" w14:textId="77777777" w:rsidTr="003556DF">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3556D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3556D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3556DF">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3556D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3556D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3556DF">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3556D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3556D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3556DF">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3556D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3556D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3556DF">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3556D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3556DF">
            <w:pPr>
              <w:pStyle w:val="TAL"/>
              <w:rPr>
                <w:rFonts w:eastAsia="Malgun Gothic"/>
              </w:rPr>
            </w:pPr>
            <w:r>
              <w:rPr>
                <w:rFonts w:eastAsia="Malgun Gothic"/>
              </w:rPr>
              <w:t>Indicates whether MA PDU session establishment is allowed.</w:t>
            </w:r>
          </w:p>
        </w:tc>
      </w:tr>
      <w:tr w:rsidR="001D613C" w:rsidRPr="00140E21" w14:paraId="4A4AC615" w14:textId="77777777" w:rsidTr="003556DF">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3556D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3556D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D613C" w:rsidRPr="00140E21" w14:paraId="391D7199" w14:textId="77777777" w:rsidTr="003556DF">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3556D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3556D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3556DF">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3556D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3556D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3556DF">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3556D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3556DF">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3556DF">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3556D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3556D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D613C" w:rsidRPr="00140E21" w14:paraId="02EE2E1B" w14:textId="77777777" w:rsidTr="003556DF">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3556D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3556DF">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3556D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3556DF">
            <w:pPr>
              <w:pStyle w:val="TAL"/>
              <w:rPr>
                <w:rFonts w:eastAsia="Malgun Gothic"/>
              </w:rPr>
            </w:pPr>
            <w:r w:rsidRPr="00140E21">
              <w:rPr>
                <w:rFonts w:eastAsia="Malgun Gothic"/>
              </w:rPr>
              <w:t>Corresponding SUPI for input GPSI.</w:t>
            </w:r>
          </w:p>
        </w:tc>
      </w:tr>
      <w:tr w:rsidR="001D613C" w:rsidRPr="00140E21" w14:paraId="29300BAA" w14:textId="77777777" w:rsidTr="003556DF">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3556D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3556D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3556D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3556D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3556D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3556D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3556D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3556DF">
            <w:pPr>
              <w:pStyle w:val="TAL"/>
              <w:rPr>
                <w:lang w:eastAsia="zh-CN"/>
              </w:rPr>
            </w:pPr>
            <w:r w:rsidRPr="00140E21">
              <w:rPr>
                <w:lang w:eastAsia="zh-CN"/>
              </w:rPr>
              <w:t>LCS privacy</w:t>
            </w:r>
          </w:p>
          <w:p w14:paraId="4062378C" w14:textId="77777777" w:rsidR="001D613C" w:rsidRPr="00140E21" w:rsidRDefault="001D613C" w:rsidP="003556D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3556D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3556D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3556DF">
            <w:pPr>
              <w:pStyle w:val="TAL"/>
              <w:rPr>
                <w:lang w:eastAsia="zh-CN"/>
              </w:rPr>
            </w:pPr>
            <w:r w:rsidRPr="00140E21">
              <w:rPr>
                <w:lang w:eastAsia="zh-CN"/>
              </w:rPr>
              <w:lastRenderedPageBreak/>
              <w:t>LCS mobile origination</w:t>
            </w:r>
          </w:p>
          <w:p w14:paraId="34271175" w14:textId="77777777" w:rsidR="001D613C" w:rsidRPr="00140E21" w:rsidRDefault="001D613C" w:rsidP="003556D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3556D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3556D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3556DF">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3556D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3556D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D613C" w:rsidRPr="00140E21" w14:paraId="3A3D8808"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3556D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3556D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3556D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3556D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3556D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3556D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3556DF">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3556D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3556D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3556DF">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3556D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2CE00B60"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3556D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3556D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78ABD7A5" w14:textId="77777777" w:rsidTr="003556DF">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3556D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3556D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47862A2E" w:rsidR="001D613C" w:rsidRPr="00140E21" w:rsidRDefault="001D613C" w:rsidP="003556DF">
            <w:pPr>
              <w:pStyle w:val="TAL"/>
              <w:rPr>
                <w:rFonts w:eastAsia="Malgun Gothic"/>
              </w:rPr>
            </w:pPr>
            <w:bookmarkStart w:id="33" w:name="_Hlk124781509"/>
            <w:r>
              <w:rPr>
                <w:rFonts w:eastAsia="Malgun Gothic"/>
              </w:rPr>
              <w:t>Indicates whether the UE is authorized to</w:t>
            </w:r>
            <w:ins w:id="34" w:author="Huawei C First Monday" w:date="2023-01-16T17:19:00Z">
              <w:r w:rsidR="006F79E7">
                <w:rPr>
                  <w:rFonts w:eastAsia="Malgun Gothic"/>
                </w:rPr>
                <w:t>:</w:t>
              </w:r>
            </w:ins>
            <w:r>
              <w:rPr>
                <w:rFonts w:eastAsia="Malgun Gothic"/>
              </w:rPr>
              <w:t xml:space="preserve"> use </w:t>
            </w:r>
            <w:ins w:id="35" w:author="Ericsson" w:date="2023-01-05T14:07:00Z">
              <w:del w:id="36" w:author="Huawei C First Monday" w:date="2023-01-16T17:26:00Z">
                <w:r w:rsidR="00A534BB" w:rsidDel="006F79E7">
                  <w:rPr>
                    <w:rFonts w:eastAsia="Malgun Gothic"/>
                  </w:rPr>
                  <w:delText xml:space="preserve">5G </w:delText>
                </w:r>
              </w:del>
            </w:ins>
            <w:r>
              <w:rPr>
                <w:rFonts w:eastAsia="Malgun Gothic"/>
              </w:rPr>
              <w:t xml:space="preserve">ProSe Direct Discovery, </w:t>
            </w:r>
            <w:ins w:id="37" w:author="Huawei C First Monday" w:date="2023-01-16T17:13:00Z">
              <w:r w:rsidR="00034BBB">
                <w:rPr>
                  <w:rFonts w:eastAsia="Malgun Gothic"/>
                </w:rPr>
                <w:t xml:space="preserve">use </w:t>
              </w:r>
            </w:ins>
            <w:ins w:id="38" w:author="Ericsson" w:date="2023-01-05T14:07:00Z">
              <w:del w:id="39" w:author="Huawei C First Monday" w:date="2023-01-16T17:26:00Z">
                <w:r w:rsidR="00A534BB" w:rsidDel="006F79E7">
                  <w:rPr>
                    <w:rFonts w:eastAsia="Malgun Gothic"/>
                  </w:rPr>
                  <w:delText xml:space="preserve">5G </w:delText>
                </w:r>
              </w:del>
            </w:ins>
            <w:r>
              <w:rPr>
                <w:rFonts w:eastAsia="Malgun Gothic"/>
              </w:rPr>
              <w:t xml:space="preserve">ProSe Direct Communication, </w:t>
            </w:r>
            <w:del w:id="40" w:author="Huawei C First Monday" w:date="2023-01-16T17:12:00Z">
              <w:r w:rsidDel="00034BBB">
                <w:rPr>
                  <w:rFonts w:eastAsia="Malgun Gothic"/>
                </w:rPr>
                <w:delText xml:space="preserve">or </w:delText>
              </w:r>
            </w:del>
            <w:ins w:id="41" w:author="Huawei C First Monday" w:date="2023-01-16T17:13:00Z">
              <w:r w:rsidR="00034BBB">
                <w:rPr>
                  <w:rFonts w:eastAsia="Malgun Gothic"/>
                </w:rPr>
                <w:t xml:space="preserve">use </w:t>
              </w:r>
            </w:ins>
            <w:r>
              <w:rPr>
                <w:rFonts w:eastAsia="Malgun Gothic"/>
              </w:rPr>
              <w:t>both</w:t>
            </w:r>
            <w:r w:rsidR="00034BBB">
              <w:rPr>
                <w:rFonts w:eastAsia="Malgun Gothic"/>
              </w:rPr>
              <w:t xml:space="preserve"> </w:t>
            </w:r>
            <w:ins w:id="42" w:author="Huawei C First Monday" w:date="2023-01-16T17:26:00Z">
              <w:r w:rsidR="006F79E7" w:rsidRPr="006F79E7">
                <w:rPr>
                  <w:rFonts w:eastAsia="Malgun Gothic"/>
                </w:rPr>
                <w:t>ProSe Direct Discovery and ProSe Direct Communication</w:t>
              </w:r>
            </w:ins>
            <w:ins w:id="43" w:author="Ericsson" w:date="2023-01-05T14:16:00Z">
              <w:r w:rsidR="00E320FE">
                <w:rPr>
                  <w:rFonts w:eastAsia="Malgun Gothic"/>
                </w:rPr>
                <w:t>,</w:t>
              </w:r>
            </w:ins>
            <w:r>
              <w:rPr>
                <w:rFonts w:eastAsia="Malgun Gothic"/>
              </w:rPr>
              <w:t xml:space="preserve"> </w:t>
            </w:r>
            <w:del w:id="44" w:author="Ericsson" w:date="2023-01-05T14:17:00Z">
              <w:r w:rsidDel="00E320FE">
                <w:rPr>
                  <w:rFonts w:eastAsia="Malgun Gothic"/>
                </w:rPr>
                <w:delText xml:space="preserve">and </w:delText>
              </w:r>
            </w:del>
            <w:del w:id="45" w:author="Huawei C First Monday" w:date="2023-01-16T17:12:00Z">
              <w:r w:rsidDel="00034BBB">
                <w:rPr>
                  <w:rFonts w:eastAsia="Malgun Gothic"/>
                </w:rPr>
                <w:delText xml:space="preserve">whether the UE is authorized </w:delText>
              </w:r>
            </w:del>
            <w:del w:id="46" w:author="Huawei C First Monday" w:date="2023-01-16T17:13:00Z">
              <w:r w:rsidDel="00034BBB">
                <w:rPr>
                  <w:rFonts w:eastAsia="Malgun Gothic"/>
                </w:rPr>
                <w:delText xml:space="preserve">to </w:delText>
              </w:r>
            </w:del>
            <w:r>
              <w:rPr>
                <w:rFonts w:eastAsia="Malgun Gothic"/>
              </w:rPr>
              <w:t xml:space="preserve">use or serve as a </w:t>
            </w:r>
            <w:ins w:id="47" w:author="Ericsson" w:date="2023-01-05T14:07:00Z">
              <w:del w:id="48" w:author="Huawei C First Monday" w:date="2023-01-16T17:26:00Z">
                <w:r w:rsidR="00B41EC4" w:rsidDel="00B76EFE">
                  <w:rPr>
                    <w:rFonts w:eastAsia="Malgun Gothic"/>
                  </w:rPr>
                  <w:delText xml:space="preserve">5G </w:delText>
                </w:r>
              </w:del>
            </w:ins>
            <w:r>
              <w:rPr>
                <w:rFonts w:eastAsia="Malgun Gothic"/>
              </w:rPr>
              <w:t>ProSe UE-to-Network Relay</w:t>
            </w:r>
            <w:ins w:id="49" w:author="Ericsson" w:date="2023-01-05T14:08:00Z">
              <w:del w:id="50" w:author="Huawei C First Monday" w:date="2023-01-16T17:11:00Z">
                <w:r w:rsidR="008D7544" w:rsidDel="00034BBB">
                  <w:rPr>
                    <w:rFonts w:eastAsia="Malgun Gothic"/>
                  </w:rPr>
                  <w:delText xml:space="preserve"> and</w:delText>
                </w:r>
              </w:del>
            </w:ins>
            <w:ins w:id="51" w:author="Ericsson" w:date="2023-01-05T14:18:00Z">
              <w:del w:id="52" w:author="Huawei C First Monday" w:date="2023-01-16T17:11:00Z">
                <w:r w:rsidR="004C216A" w:rsidDel="00034BBB">
                  <w:rPr>
                    <w:rFonts w:eastAsia="Malgun Gothic"/>
                  </w:rPr>
                  <w:delText>/or</w:delText>
                </w:r>
              </w:del>
            </w:ins>
            <w:ins w:id="53" w:author="Ericsson" w:date="2023-01-05T14:08:00Z">
              <w:del w:id="54" w:author="Huawei C First Monday" w:date="2023-01-16T17:11:00Z">
                <w:r w:rsidR="008D7544" w:rsidDel="00034BBB">
                  <w:rPr>
                    <w:rFonts w:eastAsia="Malgun Gothic"/>
                  </w:rPr>
                  <w:delText xml:space="preserve"> 5G ProSe Remote UE. When authorized to act as 5G Remote UE in</w:delText>
                </w:r>
              </w:del>
            </w:ins>
            <w:ins w:id="55" w:author="OPPO-Fei Lu-Day1" w:date="2023-01-16T11:32:00Z">
              <w:del w:id="56" w:author="Huawei C First Monday" w:date="2023-01-16T17:11:00Z">
                <w:r w:rsidR="00FC5143" w:rsidDel="00034BBB">
                  <w:rPr>
                    <w:rFonts w:eastAsia="Malgun Gothic"/>
                  </w:rPr>
                  <w:delText>use a</w:delText>
                </w:r>
              </w:del>
            </w:ins>
            <w:ins w:id="57" w:author="Ericsson" w:date="2023-01-05T14:08:00Z">
              <w:del w:id="58" w:author="Huawei C First Monday" w:date="2023-01-16T17:11:00Z">
                <w:r w:rsidR="008D7544" w:rsidDel="00034BBB">
                  <w:rPr>
                    <w:rFonts w:eastAsia="Malgun Gothic"/>
                  </w:rPr>
                  <w:delText xml:space="preserve"> 5G ProSe Layer-2 UE-to-Network Relay, </w:delText>
                </w:r>
              </w:del>
              <w:del w:id="59" w:author="Huawei C First Monday" w:date="2023-01-16T17:14:00Z">
                <w:r w:rsidR="008D7544" w:rsidDel="00034BBB">
                  <w:rPr>
                    <w:rFonts w:eastAsia="Malgun Gothic"/>
                  </w:rPr>
                  <w:delText>whether the UE is authorized</w:delText>
                </w:r>
              </w:del>
              <w:del w:id="60" w:author="Huawei C First Monday" w:date="2023-01-16T17:15:00Z">
                <w:r w:rsidR="008D7544" w:rsidDel="00034BBB">
                  <w:rPr>
                    <w:rFonts w:eastAsia="Malgun Gothic"/>
                  </w:rPr>
                  <w:delText xml:space="preserve"> to</w:delText>
                </w:r>
              </w:del>
              <w:del w:id="61" w:author="Huawei C First Monday" w:date="2023-01-16T17:16:00Z">
                <w:r w:rsidR="008D7544" w:rsidDel="00034BBB">
                  <w:rPr>
                    <w:rFonts w:eastAsia="Malgun Gothic"/>
                  </w:rPr>
                  <w:delText xml:space="preserve"> </w:delText>
                </w:r>
              </w:del>
            </w:ins>
            <w:ins w:id="62" w:author="Huawei C First Monday" w:date="2023-01-16T17:15:00Z">
              <w:r w:rsidR="00034BBB">
                <w:rPr>
                  <w:rFonts w:eastAsia="Malgun Gothic"/>
                </w:rPr>
                <w:t xml:space="preserve">, and </w:t>
              </w:r>
            </w:ins>
            <w:ins w:id="63" w:author="Ericsson" w:date="2023-01-05T14:08:00Z">
              <w:r w:rsidR="008D7544">
                <w:rPr>
                  <w:rFonts w:eastAsia="Malgun Gothic"/>
                </w:rPr>
                <w:t xml:space="preserve">use multiple-path transmission via direct </w:t>
              </w:r>
              <w:proofErr w:type="spellStart"/>
              <w:r w:rsidR="008D7544">
                <w:rPr>
                  <w:rFonts w:eastAsia="Malgun Gothic"/>
                </w:rPr>
                <w:t>Uu</w:t>
              </w:r>
            </w:ins>
            <w:proofErr w:type="spellEnd"/>
            <w:ins w:id="64" w:author="OPPO-Fei Lu-Day1" w:date="2023-01-16T11:33:00Z">
              <w:r w:rsidR="00FC5143">
                <w:rPr>
                  <w:rFonts w:eastAsia="Malgun Gothic"/>
                </w:rPr>
                <w:t xml:space="preserve"> path</w:t>
              </w:r>
            </w:ins>
            <w:ins w:id="65" w:author="Ericsson" w:date="2023-01-05T14:08:00Z">
              <w:r w:rsidR="008D7544">
                <w:rPr>
                  <w:rFonts w:eastAsia="Malgun Gothic"/>
                </w:rPr>
                <w:t xml:space="preserve"> and </w:t>
              </w:r>
            </w:ins>
            <w:ins w:id="66" w:author="OPPO-Fei Lu-Day1" w:date="2023-01-16T11:33:00Z">
              <w:r w:rsidR="00FC5143">
                <w:rPr>
                  <w:rFonts w:eastAsia="Malgun Gothic"/>
                </w:rPr>
                <w:t xml:space="preserve">5G ProSe </w:t>
              </w:r>
            </w:ins>
            <w:ins w:id="67" w:author="Ericsson" w:date="2023-01-05T14:08:00Z">
              <w:del w:id="68" w:author="Huawei C First Monday" w:date="2023-01-16T17:11:00Z">
                <w:r w:rsidR="008D7544" w:rsidDel="00034BBB">
                  <w:rPr>
                    <w:rFonts w:eastAsia="Malgun Gothic"/>
                  </w:rPr>
                  <w:delText xml:space="preserve">Layer-2 </w:delText>
                </w:r>
              </w:del>
              <w:r w:rsidR="008D7544">
                <w:rPr>
                  <w:rFonts w:eastAsia="Malgun Gothic"/>
                </w:rPr>
                <w:t>UE-to-Network Relay</w:t>
              </w:r>
            </w:ins>
            <w:r>
              <w:rPr>
                <w:rFonts w:eastAsia="Malgun Gothic"/>
              </w:rPr>
              <w:t>.</w:t>
            </w:r>
            <w:bookmarkEnd w:id="33"/>
          </w:p>
        </w:tc>
      </w:tr>
      <w:tr w:rsidR="001D613C" w:rsidRPr="00140E21" w14:paraId="733E7EC9"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3556D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1D613C" w:rsidRPr="00140E21" w14:paraId="2E892C79"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3556DF">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3556D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3556D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3556DF">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3556D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3556DF">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3556D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3556D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3556D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3556D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3556D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D2B758" w14:textId="77777777" w:rsidR="001D613C" w:rsidRDefault="001D613C" w:rsidP="003556D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3556D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3556D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517345F" w14:textId="77777777" w:rsidR="001D613C" w:rsidRDefault="001D613C" w:rsidP="003556D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3556D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3556D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3556D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3556D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3556D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8ABCA3F" w14:textId="77777777" w:rsidR="001D613C" w:rsidRPr="00140E21" w:rsidRDefault="001D613C" w:rsidP="003556DF">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3556D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3556D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C8E899E" w14:textId="77777777" w:rsidTr="003556DF">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3556DF">
            <w:pPr>
              <w:pStyle w:val="TAL"/>
              <w:rPr>
                <w:lang w:eastAsia="zh-CN"/>
              </w:rPr>
            </w:pPr>
          </w:p>
          <w:p w14:paraId="2B7CA020" w14:textId="77777777" w:rsidR="001D613C" w:rsidRPr="00140E21" w:rsidRDefault="001D613C" w:rsidP="003556D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3556D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3556D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3556DF">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3556D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3556D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3556D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3556DF">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3556DF">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3556DF">
            <w:pPr>
              <w:pStyle w:val="TAL"/>
              <w:rPr>
                <w:lang w:eastAsia="zh-CN"/>
              </w:rPr>
            </w:pPr>
          </w:p>
          <w:p w14:paraId="1BB17C52" w14:textId="77777777" w:rsidR="001D613C" w:rsidRDefault="001D613C" w:rsidP="003556DF">
            <w:pPr>
              <w:pStyle w:val="TAL"/>
              <w:rPr>
                <w:lang w:eastAsia="zh-CN"/>
              </w:rPr>
            </w:pPr>
            <w:r w:rsidRPr="00140E21">
              <w:rPr>
                <w:lang w:eastAsia="zh-CN"/>
              </w:rPr>
              <w:t>Group Data</w:t>
            </w:r>
          </w:p>
          <w:p w14:paraId="02FB1B8D" w14:textId="77777777" w:rsidR="001D613C" w:rsidRPr="00140E21" w:rsidRDefault="001D613C" w:rsidP="003556D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3556D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3556D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3556D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3556D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3556D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3556D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3556DF">
        <w:tc>
          <w:tcPr>
            <w:tcW w:w="3827" w:type="dxa"/>
          </w:tcPr>
          <w:p w14:paraId="1D7416BB"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3556DF">
            <w:pPr>
              <w:pStyle w:val="TAH"/>
              <w:rPr>
                <w:lang w:eastAsia="zh-CN"/>
              </w:rPr>
            </w:pPr>
            <w:r w:rsidRPr="00140E21">
              <w:rPr>
                <w:lang w:eastAsia="zh-CN"/>
              </w:rPr>
              <w:t>Data Key</w:t>
            </w:r>
          </w:p>
        </w:tc>
        <w:tc>
          <w:tcPr>
            <w:tcW w:w="2326" w:type="dxa"/>
          </w:tcPr>
          <w:p w14:paraId="47671346" w14:textId="77777777" w:rsidR="001D613C" w:rsidRPr="00140E21" w:rsidRDefault="001D613C" w:rsidP="003556DF">
            <w:pPr>
              <w:pStyle w:val="TAH"/>
              <w:rPr>
                <w:lang w:eastAsia="zh-CN"/>
              </w:rPr>
            </w:pPr>
            <w:r w:rsidRPr="00140E21">
              <w:rPr>
                <w:lang w:eastAsia="zh-CN"/>
              </w:rPr>
              <w:t>Data Sub Key</w:t>
            </w:r>
          </w:p>
        </w:tc>
      </w:tr>
      <w:tr w:rsidR="001D613C" w:rsidRPr="00140E21" w14:paraId="31DE0172" w14:textId="77777777" w:rsidTr="003556DF">
        <w:tc>
          <w:tcPr>
            <w:tcW w:w="3827" w:type="dxa"/>
          </w:tcPr>
          <w:p w14:paraId="42678C99" w14:textId="77777777" w:rsidR="001D613C" w:rsidRPr="00140E21" w:rsidRDefault="001D613C" w:rsidP="003556DF">
            <w:pPr>
              <w:pStyle w:val="TAL"/>
              <w:rPr>
                <w:lang w:eastAsia="zh-CN"/>
              </w:rPr>
            </w:pPr>
            <w:r w:rsidRPr="00140E21">
              <w:t>Access and Mobility Subscription data</w:t>
            </w:r>
          </w:p>
        </w:tc>
        <w:tc>
          <w:tcPr>
            <w:tcW w:w="1218" w:type="dxa"/>
          </w:tcPr>
          <w:p w14:paraId="19899530" w14:textId="77777777" w:rsidR="001D613C" w:rsidRPr="00140E21" w:rsidRDefault="001D613C" w:rsidP="003556DF">
            <w:pPr>
              <w:pStyle w:val="TAL"/>
              <w:rPr>
                <w:lang w:eastAsia="zh-CN"/>
              </w:rPr>
            </w:pPr>
            <w:r w:rsidRPr="00140E21">
              <w:rPr>
                <w:rFonts w:eastAsia="Malgun Gothic"/>
              </w:rPr>
              <w:t>SUPI</w:t>
            </w:r>
          </w:p>
        </w:tc>
        <w:tc>
          <w:tcPr>
            <w:tcW w:w="2326" w:type="dxa"/>
          </w:tcPr>
          <w:p w14:paraId="4E2D107A" w14:textId="77777777" w:rsidR="001D613C" w:rsidRPr="00140E21" w:rsidRDefault="001D613C" w:rsidP="003556DF">
            <w:pPr>
              <w:pStyle w:val="TAL"/>
              <w:rPr>
                <w:lang w:eastAsia="zh-CN"/>
              </w:rPr>
            </w:pPr>
            <w:r>
              <w:rPr>
                <w:rFonts w:eastAsia="Malgun Gothic"/>
              </w:rPr>
              <w:t>Serving PLMN ID and optionally NID</w:t>
            </w:r>
          </w:p>
        </w:tc>
      </w:tr>
      <w:tr w:rsidR="001D613C" w:rsidRPr="00140E21" w14:paraId="1CC12073" w14:textId="77777777" w:rsidTr="003556DF">
        <w:tc>
          <w:tcPr>
            <w:tcW w:w="3827" w:type="dxa"/>
            <w:vAlign w:val="center"/>
          </w:tcPr>
          <w:p w14:paraId="2CEA462F" w14:textId="77777777" w:rsidR="001D613C" w:rsidRPr="00140E21" w:rsidRDefault="001D613C" w:rsidP="003556DF">
            <w:pPr>
              <w:pStyle w:val="TAL"/>
            </w:pPr>
            <w:r w:rsidRPr="00140E21">
              <w:t xml:space="preserve">SMF Selection Subscription data </w:t>
            </w:r>
          </w:p>
        </w:tc>
        <w:tc>
          <w:tcPr>
            <w:tcW w:w="1218" w:type="dxa"/>
          </w:tcPr>
          <w:p w14:paraId="329355C3"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203AC6F8" w14:textId="77777777" w:rsidTr="003556DF">
        <w:tc>
          <w:tcPr>
            <w:tcW w:w="3827" w:type="dxa"/>
            <w:vAlign w:val="center"/>
          </w:tcPr>
          <w:p w14:paraId="380691E0" w14:textId="77777777" w:rsidR="001D613C" w:rsidRPr="00140E21" w:rsidRDefault="001D613C" w:rsidP="003556DF">
            <w:pPr>
              <w:pStyle w:val="TAL"/>
            </w:pPr>
            <w:r w:rsidRPr="00140E21">
              <w:t>UE context in SMF data</w:t>
            </w:r>
          </w:p>
        </w:tc>
        <w:tc>
          <w:tcPr>
            <w:tcW w:w="1218" w:type="dxa"/>
          </w:tcPr>
          <w:p w14:paraId="6F171DC2"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4553A10C" w14:textId="77777777" w:rsidTr="003556DF">
        <w:tc>
          <w:tcPr>
            <w:tcW w:w="3827" w:type="dxa"/>
          </w:tcPr>
          <w:p w14:paraId="09EFDBAF" w14:textId="77777777" w:rsidR="001D613C" w:rsidRPr="00140E21" w:rsidRDefault="001D613C" w:rsidP="003556DF">
            <w:pPr>
              <w:pStyle w:val="TAL"/>
            </w:pPr>
            <w:r w:rsidRPr="00140E21">
              <w:t xml:space="preserve">SMS Management Subscription data </w:t>
            </w:r>
          </w:p>
        </w:tc>
        <w:tc>
          <w:tcPr>
            <w:tcW w:w="1218" w:type="dxa"/>
          </w:tcPr>
          <w:p w14:paraId="51CB75E8"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F9828D9" w14:textId="77777777" w:rsidTr="003556DF">
        <w:tc>
          <w:tcPr>
            <w:tcW w:w="3827" w:type="dxa"/>
            <w:vAlign w:val="center"/>
          </w:tcPr>
          <w:p w14:paraId="34561F3A" w14:textId="77777777" w:rsidR="001D613C" w:rsidRPr="00140E21" w:rsidRDefault="001D613C" w:rsidP="003556DF">
            <w:pPr>
              <w:pStyle w:val="TAL"/>
            </w:pPr>
            <w:r w:rsidRPr="00140E21">
              <w:t>SMS Subscription data</w:t>
            </w:r>
          </w:p>
        </w:tc>
        <w:tc>
          <w:tcPr>
            <w:tcW w:w="1218" w:type="dxa"/>
          </w:tcPr>
          <w:p w14:paraId="66F8D40D"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777110AE" w14:textId="77777777" w:rsidTr="003556DF">
        <w:tc>
          <w:tcPr>
            <w:tcW w:w="3827" w:type="dxa"/>
            <w:tcBorders>
              <w:bottom w:val="single" w:sz="4" w:space="0" w:color="auto"/>
            </w:tcBorders>
            <w:vAlign w:val="center"/>
          </w:tcPr>
          <w:p w14:paraId="6B63F9DA" w14:textId="77777777" w:rsidR="001D613C" w:rsidRPr="00140E21" w:rsidRDefault="001D613C" w:rsidP="003556DF">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3556DF">
            <w:pPr>
              <w:pStyle w:val="TAL"/>
              <w:rPr>
                <w:rFonts w:eastAsia="Malgun Gothic"/>
              </w:rPr>
            </w:pPr>
            <w:r w:rsidRPr="00140E21">
              <w:rPr>
                <w:rFonts w:eastAsia="Malgun Gothic"/>
              </w:rPr>
              <w:t>-</w:t>
            </w:r>
          </w:p>
        </w:tc>
      </w:tr>
      <w:tr w:rsidR="001D613C" w:rsidRPr="00140E21" w14:paraId="62F84AF1" w14:textId="77777777" w:rsidTr="003556DF">
        <w:tc>
          <w:tcPr>
            <w:tcW w:w="3827" w:type="dxa"/>
            <w:tcBorders>
              <w:bottom w:val="nil"/>
            </w:tcBorders>
            <w:vAlign w:val="center"/>
          </w:tcPr>
          <w:p w14:paraId="4799E73C" w14:textId="77777777" w:rsidR="001D613C" w:rsidRPr="00140E21" w:rsidRDefault="001D613C" w:rsidP="003556DF">
            <w:pPr>
              <w:pStyle w:val="TAL"/>
            </w:pPr>
            <w:r w:rsidRPr="00140E21">
              <w:t>Session Management Subscription data</w:t>
            </w:r>
          </w:p>
        </w:tc>
        <w:tc>
          <w:tcPr>
            <w:tcW w:w="1218" w:type="dxa"/>
            <w:tcBorders>
              <w:bottom w:val="nil"/>
            </w:tcBorders>
          </w:tcPr>
          <w:p w14:paraId="7648C4B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5D482D3A" w14:textId="77777777" w:rsidTr="003556DF">
        <w:tc>
          <w:tcPr>
            <w:tcW w:w="3827" w:type="dxa"/>
            <w:tcBorders>
              <w:top w:val="nil"/>
              <w:bottom w:val="nil"/>
            </w:tcBorders>
            <w:vAlign w:val="center"/>
          </w:tcPr>
          <w:p w14:paraId="6A5FE633" w14:textId="77777777" w:rsidR="001D613C" w:rsidRPr="00140E21" w:rsidRDefault="001D613C" w:rsidP="003556DF">
            <w:pPr>
              <w:pStyle w:val="TAL"/>
            </w:pPr>
          </w:p>
        </w:tc>
        <w:tc>
          <w:tcPr>
            <w:tcW w:w="1218" w:type="dxa"/>
            <w:tcBorders>
              <w:top w:val="nil"/>
              <w:bottom w:val="nil"/>
            </w:tcBorders>
          </w:tcPr>
          <w:p w14:paraId="7C0F2CE2" w14:textId="77777777" w:rsidR="001D613C" w:rsidRPr="00140E21" w:rsidRDefault="001D613C" w:rsidP="003556DF">
            <w:pPr>
              <w:pStyle w:val="TAL"/>
              <w:rPr>
                <w:rFonts w:eastAsia="Malgun Gothic"/>
              </w:rPr>
            </w:pPr>
          </w:p>
        </w:tc>
        <w:tc>
          <w:tcPr>
            <w:tcW w:w="2326" w:type="dxa"/>
          </w:tcPr>
          <w:p w14:paraId="6D39CBB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04A7B0AB" w14:textId="77777777" w:rsidTr="003556DF">
        <w:tc>
          <w:tcPr>
            <w:tcW w:w="3827" w:type="dxa"/>
            <w:tcBorders>
              <w:top w:val="nil"/>
              <w:bottom w:val="single" w:sz="4" w:space="0" w:color="auto"/>
            </w:tcBorders>
            <w:vAlign w:val="center"/>
          </w:tcPr>
          <w:p w14:paraId="34FBE183" w14:textId="77777777" w:rsidR="001D613C" w:rsidRPr="00140E21" w:rsidRDefault="001D613C" w:rsidP="003556DF">
            <w:pPr>
              <w:pStyle w:val="TAL"/>
            </w:pPr>
          </w:p>
        </w:tc>
        <w:tc>
          <w:tcPr>
            <w:tcW w:w="1218" w:type="dxa"/>
            <w:tcBorders>
              <w:top w:val="nil"/>
            </w:tcBorders>
          </w:tcPr>
          <w:p w14:paraId="3E073775" w14:textId="77777777" w:rsidR="001D613C" w:rsidRPr="00140E21" w:rsidRDefault="001D613C" w:rsidP="003556DF">
            <w:pPr>
              <w:pStyle w:val="TAL"/>
              <w:rPr>
                <w:rFonts w:eastAsia="Malgun Gothic"/>
              </w:rPr>
            </w:pPr>
          </w:p>
        </w:tc>
        <w:tc>
          <w:tcPr>
            <w:tcW w:w="2326" w:type="dxa"/>
          </w:tcPr>
          <w:p w14:paraId="35E7475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17928FB" w14:textId="77777777" w:rsidTr="003556DF">
        <w:tc>
          <w:tcPr>
            <w:tcW w:w="3827" w:type="dxa"/>
            <w:tcBorders>
              <w:bottom w:val="nil"/>
            </w:tcBorders>
            <w:vAlign w:val="center"/>
          </w:tcPr>
          <w:p w14:paraId="3031331D" w14:textId="77777777" w:rsidR="001D613C" w:rsidRPr="00140E21" w:rsidRDefault="001D613C" w:rsidP="003556DF">
            <w:pPr>
              <w:pStyle w:val="TAL"/>
            </w:pPr>
            <w:r w:rsidRPr="00140E21">
              <w:t>Identifier translation</w:t>
            </w:r>
          </w:p>
        </w:tc>
        <w:tc>
          <w:tcPr>
            <w:tcW w:w="1218" w:type="dxa"/>
          </w:tcPr>
          <w:p w14:paraId="6A82B2B4" w14:textId="77777777" w:rsidR="001D613C" w:rsidRPr="00140E21" w:rsidRDefault="001D613C" w:rsidP="003556DF">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3556DF">
            <w:pPr>
              <w:pStyle w:val="TAL"/>
              <w:rPr>
                <w:rFonts w:eastAsia="Malgun Gothic"/>
              </w:rPr>
            </w:pPr>
            <w:r w:rsidRPr="00140E21">
              <w:rPr>
                <w:rFonts w:eastAsia="Malgun Gothic"/>
              </w:rPr>
              <w:t>-</w:t>
            </w:r>
          </w:p>
        </w:tc>
      </w:tr>
      <w:tr w:rsidR="001D613C" w:rsidRPr="00AF03FB" w14:paraId="4DDE54E0" w14:textId="77777777" w:rsidTr="003556DF">
        <w:tc>
          <w:tcPr>
            <w:tcW w:w="3827" w:type="dxa"/>
            <w:tcBorders>
              <w:top w:val="nil"/>
            </w:tcBorders>
            <w:vAlign w:val="center"/>
          </w:tcPr>
          <w:p w14:paraId="3025F86E" w14:textId="77777777" w:rsidR="001D613C" w:rsidRPr="00140E21" w:rsidRDefault="001D613C" w:rsidP="003556DF">
            <w:pPr>
              <w:pStyle w:val="TAL"/>
            </w:pPr>
          </w:p>
        </w:tc>
        <w:tc>
          <w:tcPr>
            <w:tcW w:w="1218" w:type="dxa"/>
          </w:tcPr>
          <w:p w14:paraId="3BB8663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3556DF">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3556DF">
        <w:tc>
          <w:tcPr>
            <w:tcW w:w="3827" w:type="dxa"/>
            <w:vAlign w:val="center"/>
          </w:tcPr>
          <w:p w14:paraId="656AE41F" w14:textId="77777777" w:rsidR="001D613C" w:rsidRPr="00140E21" w:rsidRDefault="001D613C" w:rsidP="003556DF">
            <w:pPr>
              <w:pStyle w:val="TAL"/>
            </w:pPr>
            <w:r w:rsidRPr="00140E21">
              <w:t>Slice Selection Subscription data</w:t>
            </w:r>
          </w:p>
        </w:tc>
        <w:tc>
          <w:tcPr>
            <w:tcW w:w="1218" w:type="dxa"/>
          </w:tcPr>
          <w:p w14:paraId="50BE75C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30F7CD60" w14:textId="77777777" w:rsidTr="003556DF">
        <w:tc>
          <w:tcPr>
            <w:tcW w:w="3827" w:type="dxa"/>
            <w:vAlign w:val="center"/>
          </w:tcPr>
          <w:p w14:paraId="484438FD" w14:textId="77777777" w:rsidR="001D613C" w:rsidRPr="00140E21" w:rsidRDefault="001D613C" w:rsidP="003556DF">
            <w:pPr>
              <w:pStyle w:val="TAL"/>
            </w:pPr>
            <w:r w:rsidRPr="00140E21">
              <w:t>Intersystem continuity Context</w:t>
            </w:r>
          </w:p>
        </w:tc>
        <w:tc>
          <w:tcPr>
            <w:tcW w:w="1218" w:type="dxa"/>
          </w:tcPr>
          <w:p w14:paraId="7C4B20C4"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7D83DFB6" w14:textId="77777777" w:rsidTr="003556DF">
        <w:tc>
          <w:tcPr>
            <w:tcW w:w="3827" w:type="dxa"/>
            <w:vAlign w:val="center"/>
          </w:tcPr>
          <w:p w14:paraId="2D8EA3CF" w14:textId="77777777" w:rsidR="001D613C" w:rsidRPr="00140E21" w:rsidRDefault="001D613C" w:rsidP="003556DF">
            <w:pPr>
              <w:pStyle w:val="TAL"/>
            </w:pPr>
            <w:r w:rsidRPr="00140E21">
              <w:t>LCS privacy</w:t>
            </w:r>
          </w:p>
        </w:tc>
        <w:tc>
          <w:tcPr>
            <w:tcW w:w="1218" w:type="dxa"/>
          </w:tcPr>
          <w:p w14:paraId="542EFE0F"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3556DF">
            <w:pPr>
              <w:pStyle w:val="TAL"/>
              <w:rPr>
                <w:rFonts w:eastAsia="Malgun Gothic"/>
              </w:rPr>
            </w:pPr>
            <w:r>
              <w:rPr>
                <w:rFonts w:eastAsia="Malgun Gothic"/>
              </w:rPr>
              <w:t>-</w:t>
            </w:r>
          </w:p>
        </w:tc>
      </w:tr>
      <w:tr w:rsidR="001D613C" w:rsidRPr="00140E21" w14:paraId="37961DCC" w14:textId="77777777" w:rsidTr="003556DF">
        <w:tc>
          <w:tcPr>
            <w:tcW w:w="3827" w:type="dxa"/>
            <w:vAlign w:val="center"/>
          </w:tcPr>
          <w:p w14:paraId="472A38E9" w14:textId="77777777" w:rsidR="001D613C" w:rsidRPr="00140E21" w:rsidRDefault="001D613C" w:rsidP="003556DF">
            <w:pPr>
              <w:pStyle w:val="TAL"/>
            </w:pPr>
            <w:r w:rsidRPr="00140E21">
              <w:t>LCS mobile origination</w:t>
            </w:r>
          </w:p>
        </w:tc>
        <w:tc>
          <w:tcPr>
            <w:tcW w:w="1218" w:type="dxa"/>
          </w:tcPr>
          <w:p w14:paraId="39D61CC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3556DF">
            <w:pPr>
              <w:pStyle w:val="TAL"/>
              <w:rPr>
                <w:rFonts w:eastAsia="Malgun Gothic"/>
              </w:rPr>
            </w:pPr>
            <w:r>
              <w:rPr>
                <w:rFonts w:eastAsia="Malgun Gothic"/>
              </w:rPr>
              <w:t>-</w:t>
            </w:r>
          </w:p>
        </w:tc>
      </w:tr>
      <w:tr w:rsidR="001D613C" w:rsidRPr="00140E21" w14:paraId="519F90F9" w14:textId="77777777" w:rsidTr="003556DF">
        <w:tc>
          <w:tcPr>
            <w:tcW w:w="3827" w:type="dxa"/>
            <w:vAlign w:val="center"/>
          </w:tcPr>
          <w:p w14:paraId="1501EAD6" w14:textId="77777777" w:rsidR="001D613C" w:rsidRPr="00140E21" w:rsidRDefault="001D613C" w:rsidP="003556DF">
            <w:pPr>
              <w:pStyle w:val="TAL"/>
            </w:pPr>
            <w:r>
              <w:t>User consent</w:t>
            </w:r>
          </w:p>
        </w:tc>
        <w:tc>
          <w:tcPr>
            <w:tcW w:w="1218" w:type="dxa"/>
          </w:tcPr>
          <w:p w14:paraId="059AD16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3556DF">
            <w:pPr>
              <w:pStyle w:val="TAL"/>
              <w:rPr>
                <w:rFonts w:eastAsia="Malgun Gothic"/>
              </w:rPr>
            </w:pPr>
            <w:r>
              <w:rPr>
                <w:rFonts w:eastAsia="Malgun Gothic"/>
              </w:rPr>
              <w:t>Purpose</w:t>
            </w:r>
          </w:p>
        </w:tc>
      </w:tr>
      <w:tr w:rsidR="001D613C" w:rsidRPr="00140E21" w14:paraId="7CEEF196" w14:textId="77777777" w:rsidTr="003556DF">
        <w:tc>
          <w:tcPr>
            <w:tcW w:w="3827" w:type="dxa"/>
            <w:vAlign w:val="center"/>
          </w:tcPr>
          <w:p w14:paraId="71897B44" w14:textId="77777777" w:rsidR="001D613C" w:rsidRPr="00140E21" w:rsidRDefault="001D613C" w:rsidP="003556DF">
            <w:pPr>
              <w:pStyle w:val="TAL"/>
            </w:pPr>
            <w:r>
              <w:t>UE reachability</w:t>
            </w:r>
          </w:p>
        </w:tc>
        <w:tc>
          <w:tcPr>
            <w:tcW w:w="1218" w:type="dxa"/>
          </w:tcPr>
          <w:p w14:paraId="424AE59A"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3556DF">
            <w:pPr>
              <w:pStyle w:val="TAL"/>
              <w:rPr>
                <w:rFonts w:eastAsia="Malgun Gothic"/>
              </w:rPr>
            </w:pPr>
            <w:r>
              <w:rPr>
                <w:rFonts w:eastAsia="Malgun Gothic"/>
              </w:rPr>
              <w:t>-</w:t>
            </w:r>
          </w:p>
        </w:tc>
      </w:tr>
      <w:tr w:rsidR="001D613C" w:rsidRPr="00140E21" w14:paraId="6F6FFE4E" w14:textId="77777777" w:rsidTr="003556DF">
        <w:tc>
          <w:tcPr>
            <w:tcW w:w="3827" w:type="dxa"/>
            <w:vAlign w:val="center"/>
          </w:tcPr>
          <w:p w14:paraId="75B7146E" w14:textId="77777777" w:rsidR="001D613C" w:rsidRDefault="001D613C" w:rsidP="003556DF">
            <w:pPr>
              <w:pStyle w:val="TAL"/>
            </w:pPr>
            <w:r>
              <w:t>V2X Subscription data</w:t>
            </w:r>
          </w:p>
        </w:tc>
        <w:tc>
          <w:tcPr>
            <w:tcW w:w="1218" w:type="dxa"/>
          </w:tcPr>
          <w:p w14:paraId="0B97B36E"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5CB32FD" w14:textId="77777777" w:rsidR="001D613C" w:rsidRDefault="001D613C" w:rsidP="003556DF">
            <w:pPr>
              <w:pStyle w:val="TAL"/>
              <w:rPr>
                <w:rFonts w:eastAsia="Malgun Gothic"/>
              </w:rPr>
            </w:pPr>
            <w:r>
              <w:rPr>
                <w:rFonts w:eastAsia="Malgun Gothic"/>
              </w:rPr>
              <w:t>-</w:t>
            </w:r>
          </w:p>
        </w:tc>
      </w:tr>
      <w:tr w:rsidR="001D613C" w:rsidRPr="00140E21" w14:paraId="627DFEE2" w14:textId="77777777" w:rsidTr="003556DF">
        <w:tc>
          <w:tcPr>
            <w:tcW w:w="3827" w:type="dxa"/>
            <w:vAlign w:val="center"/>
          </w:tcPr>
          <w:p w14:paraId="367BF3D7" w14:textId="77777777" w:rsidR="001D613C" w:rsidRDefault="001D613C" w:rsidP="003556DF">
            <w:pPr>
              <w:pStyle w:val="TAL"/>
            </w:pPr>
            <w:r>
              <w:t>ProSe Subscription data</w:t>
            </w:r>
          </w:p>
        </w:tc>
        <w:tc>
          <w:tcPr>
            <w:tcW w:w="1218" w:type="dxa"/>
          </w:tcPr>
          <w:p w14:paraId="4C466289" w14:textId="77777777" w:rsidR="001D613C" w:rsidRPr="00140E21" w:rsidRDefault="001D613C" w:rsidP="003556DF">
            <w:pPr>
              <w:pStyle w:val="TAL"/>
              <w:rPr>
                <w:rFonts w:eastAsia="Malgun Gothic"/>
              </w:rPr>
            </w:pPr>
            <w:r>
              <w:rPr>
                <w:rFonts w:eastAsia="Malgun Gothic"/>
              </w:rPr>
              <w:t>SUPI</w:t>
            </w:r>
          </w:p>
        </w:tc>
        <w:tc>
          <w:tcPr>
            <w:tcW w:w="2326" w:type="dxa"/>
          </w:tcPr>
          <w:p w14:paraId="433EFD08" w14:textId="77777777" w:rsidR="001D613C" w:rsidRDefault="001D613C" w:rsidP="003556DF">
            <w:pPr>
              <w:pStyle w:val="TAL"/>
              <w:rPr>
                <w:rFonts w:eastAsia="Malgun Gothic"/>
              </w:rPr>
            </w:pPr>
            <w:r>
              <w:rPr>
                <w:rFonts w:eastAsia="Malgun Gothic"/>
              </w:rPr>
              <w:t>-</w:t>
            </w:r>
          </w:p>
        </w:tc>
      </w:tr>
      <w:tr w:rsidR="001D613C" w:rsidRPr="00140E21" w14:paraId="5F106BA6" w14:textId="77777777" w:rsidTr="003556DF">
        <w:tc>
          <w:tcPr>
            <w:tcW w:w="3827" w:type="dxa"/>
            <w:vAlign w:val="center"/>
          </w:tcPr>
          <w:p w14:paraId="16A82249" w14:textId="77777777" w:rsidR="001D613C" w:rsidRDefault="001D613C" w:rsidP="003556DF">
            <w:pPr>
              <w:pStyle w:val="TAL"/>
            </w:pPr>
            <w:r>
              <w:t>MBS Subscription data</w:t>
            </w:r>
          </w:p>
        </w:tc>
        <w:tc>
          <w:tcPr>
            <w:tcW w:w="1218" w:type="dxa"/>
          </w:tcPr>
          <w:p w14:paraId="4B37F980" w14:textId="77777777" w:rsidR="001D613C" w:rsidRDefault="001D613C" w:rsidP="003556DF">
            <w:pPr>
              <w:pStyle w:val="TAL"/>
              <w:rPr>
                <w:rFonts w:eastAsia="Malgun Gothic"/>
              </w:rPr>
            </w:pPr>
            <w:r>
              <w:rPr>
                <w:rFonts w:eastAsia="Malgun Gothic"/>
              </w:rPr>
              <w:t>SUPI</w:t>
            </w:r>
          </w:p>
        </w:tc>
        <w:tc>
          <w:tcPr>
            <w:tcW w:w="2326" w:type="dxa"/>
          </w:tcPr>
          <w:p w14:paraId="3D6B7912" w14:textId="77777777" w:rsidR="001D613C" w:rsidRDefault="001D613C" w:rsidP="003556DF">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3556DF">
        <w:tc>
          <w:tcPr>
            <w:tcW w:w="3827" w:type="dxa"/>
            <w:tcBorders>
              <w:bottom w:val="single" w:sz="4" w:space="0" w:color="auto"/>
            </w:tcBorders>
          </w:tcPr>
          <w:p w14:paraId="0913AFB2"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3556DF">
            <w:pPr>
              <w:pStyle w:val="TAH"/>
              <w:rPr>
                <w:lang w:eastAsia="zh-CN"/>
              </w:rPr>
            </w:pPr>
            <w:r w:rsidRPr="00140E21">
              <w:rPr>
                <w:lang w:eastAsia="zh-CN"/>
              </w:rPr>
              <w:t>Data Key</w:t>
            </w:r>
          </w:p>
        </w:tc>
        <w:tc>
          <w:tcPr>
            <w:tcW w:w="2326" w:type="dxa"/>
          </w:tcPr>
          <w:p w14:paraId="0BBD2CF1" w14:textId="77777777" w:rsidR="001D613C" w:rsidRPr="00140E21" w:rsidRDefault="001D613C" w:rsidP="003556DF">
            <w:pPr>
              <w:pStyle w:val="TAH"/>
              <w:rPr>
                <w:lang w:eastAsia="zh-CN"/>
              </w:rPr>
            </w:pPr>
            <w:r w:rsidRPr="00140E21">
              <w:rPr>
                <w:lang w:eastAsia="zh-CN"/>
              </w:rPr>
              <w:t>Data Sub Key</w:t>
            </w:r>
          </w:p>
        </w:tc>
      </w:tr>
      <w:tr w:rsidR="001D613C" w:rsidRPr="00140E21" w14:paraId="22344E7F" w14:textId="77777777" w:rsidTr="003556DF">
        <w:tc>
          <w:tcPr>
            <w:tcW w:w="3827" w:type="dxa"/>
            <w:tcBorders>
              <w:bottom w:val="nil"/>
            </w:tcBorders>
            <w:vAlign w:val="center"/>
          </w:tcPr>
          <w:p w14:paraId="6FF5D5A9" w14:textId="77777777" w:rsidR="001D613C" w:rsidRPr="00140E21" w:rsidRDefault="001D613C" w:rsidP="003556DF">
            <w:pPr>
              <w:pStyle w:val="TAL"/>
              <w:rPr>
                <w:lang w:eastAsia="zh-CN"/>
              </w:rPr>
            </w:pPr>
            <w:r w:rsidRPr="00140E21">
              <w:t>Group Identifier translation</w:t>
            </w:r>
          </w:p>
        </w:tc>
        <w:tc>
          <w:tcPr>
            <w:tcW w:w="1218" w:type="dxa"/>
          </w:tcPr>
          <w:p w14:paraId="4512A935" w14:textId="77777777" w:rsidR="001D613C" w:rsidRPr="00140E21" w:rsidRDefault="001D613C" w:rsidP="003556DF">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3556DF">
            <w:pPr>
              <w:pStyle w:val="TAL"/>
              <w:rPr>
                <w:lang w:eastAsia="zh-CN"/>
              </w:rPr>
            </w:pPr>
            <w:r>
              <w:rPr>
                <w:lang w:eastAsia="zh-CN"/>
              </w:rPr>
              <w:t>-</w:t>
            </w:r>
          </w:p>
        </w:tc>
      </w:tr>
      <w:tr w:rsidR="001D613C" w:rsidRPr="00140E21" w14:paraId="178CC706" w14:textId="77777777" w:rsidTr="003556DF">
        <w:tc>
          <w:tcPr>
            <w:tcW w:w="3827" w:type="dxa"/>
            <w:tcBorders>
              <w:top w:val="nil"/>
              <w:bottom w:val="single" w:sz="4" w:space="0" w:color="auto"/>
            </w:tcBorders>
            <w:vAlign w:val="center"/>
          </w:tcPr>
          <w:p w14:paraId="4BB415CF" w14:textId="77777777" w:rsidR="001D613C" w:rsidRPr="00140E21" w:rsidRDefault="001D613C" w:rsidP="003556DF">
            <w:pPr>
              <w:pStyle w:val="TAL"/>
            </w:pPr>
          </w:p>
        </w:tc>
        <w:tc>
          <w:tcPr>
            <w:tcW w:w="1218" w:type="dxa"/>
            <w:tcBorders>
              <w:bottom w:val="single" w:sz="4" w:space="0" w:color="auto"/>
            </w:tcBorders>
          </w:tcPr>
          <w:p w14:paraId="56B57E77" w14:textId="77777777" w:rsidR="001D613C" w:rsidRPr="00140E21" w:rsidRDefault="001D613C" w:rsidP="003556DF">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3556DF">
            <w:pPr>
              <w:pStyle w:val="TAL"/>
              <w:rPr>
                <w:lang w:eastAsia="zh-CN"/>
              </w:rPr>
            </w:pPr>
            <w:r>
              <w:rPr>
                <w:lang w:eastAsia="zh-CN"/>
              </w:rPr>
              <w:t>-</w:t>
            </w:r>
          </w:p>
        </w:tc>
      </w:tr>
      <w:tr w:rsidR="001D613C" w:rsidRPr="00140E21" w14:paraId="0012E5FC" w14:textId="77777777" w:rsidTr="003556DF">
        <w:tc>
          <w:tcPr>
            <w:tcW w:w="3827" w:type="dxa"/>
            <w:tcBorders>
              <w:top w:val="single" w:sz="4" w:space="0" w:color="auto"/>
            </w:tcBorders>
            <w:vAlign w:val="center"/>
          </w:tcPr>
          <w:p w14:paraId="0EBBF78A" w14:textId="77777777" w:rsidR="001D613C" w:rsidRPr="00140E21" w:rsidRDefault="001D613C" w:rsidP="003556DF">
            <w:pPr>
              <w:pStyle w:val="TAL"/>
            </w:pPr>
            <w:r>
              <w:t>Group Data</w:t>
            </w:r>
          </w:p>
        </w:tc>
        <w:tc>
          <w:tcPr>
            <w:tcW w:w="1218" w:type="dxa"/>
            <w:tcBorders>
              <w:top w:val="single" w:sz="4" w:space="0" w:color="auto"/>
            </w:tcBorders>
          </w:tcPr>
          <w:p w14:paraId="5C14321D" w14:textId="77777777" w:rsidR="001D613C" w:rsidRDefault="001D613C" w:rsidP="003556DF">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3556DF">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F12D9" w14:textId="77777777" w:rsidR="0049207A" w:rsidRDefault="0049207A">
      <w:r>
        <w:separator/>
      </w:r>
    </w:p>
  </w:endnote>
  <w:endnote w:type="continuationSeparator" w:id="0">
    <w:p w14:paraId="5A7A8931" w14:textId="77777777" w:rsidR="0049207A" w:rsidRDefault="0049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1581" w14:textId="77777777" w:rsidR="0049207A" w:rsidRDefault="0049207A">
      <w:r>
        <w:separator/>
      </w:r>
    </w:p>
  </w:footnote>
  <w:footnote w:type="continuationSeparator" w:id="0">
    <w:p w14:paraId="1EB56FFC" w14:textId="77777777" w:rsidR="0049207A" w:rsidRDefault="0049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4BBB" w:rsidRDefault="00034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4BBB" w:rsidRDefault="00034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4BBB" w:rsidRDefault="00034B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4BBB" w:rsidRDefault="00034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rson w15:author="Huawei C First Monday">
    <w15:presenceInfo w15:providerId="None" w15:userId="Huawei C First Monda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4BBB"/>
    <w:rsid w:val="000364F7"/>
    <w:rsid w:val="000409E2"/>
    <w:rsid w:val="000418ED"/>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36046"/>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40BE1"/>
    <w:rsid w:val="00341AFE"/>
    <w:rsid w:val="00342661"/>
    <w:rsid w:val="00343216"/>
    <w:rsid w:val="00346DB2"/>
    <w:rsid w:val="00347059"/>
    <w:rsid w:val="003477BA"/>
    <w:rsid w:val="00347F1C"/>
    <w:rsid w:val="00350104"/>
    <w:rsid w:val="003510F1"/>
    <w:rsid w:val="00351E1A"/>
    <w:rsid w:val="003521A4"/>
    <w:rsid w:val="003523AB"/>
    <w:rsid w:val="00352C2A"/>
    <w:rsid w:val="00352ECB"/>
    <w:rsid w:val="003556DF"/>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07A"/>
    <w:rsid w:val="00496DA5"/>
    <w:rsid w:val="004A111D"/>
    <w:rsid w:val="004A36BC"/>
    <w:rsid w:val="004A46C4"/>
    <w:rsid w:val="004A6C25"/>
    <w:rsid w:val="004B0229"/>
    <w:rsid w:val="004B0410"/>
    <w:rsid w:val="004B0F70"/>
    <w:rsid w:val="004B75B7"/>
    <w:rsid w:val="004B75BF"/>
    <w:rsid w:val="004C023D"/>
    <w:rsid w:val="004C0857"/>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0004"/>
    <w:rsid w:val="00592D74"/>
    <w:rsid w:val="00593907"/>
    <w:rsid w:val="00596B87"/>
    <w:rsid w:val="005A42E4"/>
    <w:rsid w:val="005A4D75"/>
    <w:rsid w:val="005A5ABB"/>
    <w:rsid w:val="005A6E56"/>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681C"/>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9E7"/>
    <w:rsid w:val="006F7D74"/>
    <w:rsid w:val="007002A0"/>
    <w:rsid w:val="00700818"/>
    <w:rsid w:val="00701379"/>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76EFE"/>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4DEA"/>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14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F7D3B-F2E6-406C-8FB2-A57D5F3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4149</Words>
  <Characters>23654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Monday</cp:lastModifiedBy>
  <cp:revision>5</cp:revision>
  <cp:lastPrinted>1900-01-01T05:00:00Z</cp:lastPrinted>
  <dcterms:created xsi:type="dcterms:W3CDTF">2023-01-16T17:28:00Z</dcterms:created>
  <dcterms:modified xsi:type="dcterms:W3CDTF">2023-01-16T17:31:00Z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