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78603F" w:rsidP="00D337B7">
            <w:pPr>
              <w:pStyle w:val="CRCoverPage"/>
              <w:spacing w:after="0"/>
              <w:jc w:val="right"/>
              <w:rPr>
                <w:b/>
                <w:noProof/>
                <w:sz w:val="28"/>
              </w:rPr>
            </w:pPr>
            <w:r>
              <w:fldChar w:fldCharType="begin"/>
            </w:r>
            <w:r>
              <w:instrText xml:space="preserve"> DOCPROPERTY  Spec#  \* MERGEFORMAT </w:instrText>
            </w:r>
            <w:r>
              <w:fldChar w:fldCharType="separate"/>
            </w:r>
            <w:r w:rsidR="002C207D">
              <w:rPr>
                <w:b/>
                <w:noProof/>
                <w:sz w:val="28"/>
              </w:rPr>
              <w:t>23</w:t>
            </w:r>
            <w:r>
              <w:rPr>
                <w:b/>
                <w:noProof/>
                <w:sz w:val="28"/>
              </w:rPr>
              <w:fldChar w:fldCharType="end"/>
            </w:r>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78603F" w:rsidP="00D337B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C207D">
              <w:rPr>
                <w:b/>
                <w:noProof/>
                <w:sz w:val="28"/>
              </w:rPr>
              <w:t>18</w:t>
            </w:r>
            <w:r w:rsidR="002C207D" w:rsidRPr="007F2707">
              <w:rPr>
                <w:b/>
                <w:noProof/>
                <w:sz w:val="28"/>
              </w:rPr>
              <w:t>.0.</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Default="002A5C1C" w:rsidP="00D337B7">
            <w:pPr>
              <w:pStyle w:val="CRCoverPage"/>
              <w:spacing w:after="0"/>
              <w:rPr>
                <w:noProof/>
              </w:rPr>
            </w:pPr>
            <w:r w:rsidRPr="00EE461F">
              <w:rPr>
                <w:noProof/>
              </w:rPr>
              <w:t xml:space="preserve">SA2 concluded in the scope of the WID on XR and media service to introduce support for </w:t>
            </w:r>
            <w:ins w:id="3" w:author="Huawei_Hui_D3" w:date="2023-01-18T20:24:00Z">
              <w:r w:rsidR="00A97760" w:rsidRPr="00A97760">
                <w:rPr>
                  <w:noProof/>
                  <w:highlight w:val="magenta"/>
                  <w:rPrChange w:id="4" w:author="Huawei_Hui_D3" w:date="2023-01-18T20:24:00Z">
                    <w:rPr>
                      <w:noProof/>
                    </w:rPr>
                  </w:rPrChange>
                </w:rPr>
                <w:t>ECN marking for</w:t>
              </w:r>
              <w:r w:rsidR="00A97760">
                <w:rPr>
                  <w:noProof/>
                </w:rPr>
                <w:t xml:space="preserve"> </w:t>
              </w:r>
            </w:ins>
            <w:r w:rsidRPr="00EE461F">
              <w:rPr>
                <w:noProof/>
              </w:rPr>
              <w:t xml:space="preserve">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Default="002A5C1C" w:rsidP="002A5C1C">
            <w:pPr>
              <w:pStyle w:val="CRCoverPage"/>
              <w:spacing w:after="0"/>
              <w:rPr>
                <w:noProof/>
              </w:rPr>
            </w:pPr>
            <w:r>
              <w:rPr>
                <w:noProof/>
              </w:rPr>
              <w:t xml:space="preserve">This CR intrduces a stage 2 description and the requirements to support </w:t>
            </w:r>
            <w:ins w:id="5" w:author="Huawei_Hui_D3" w:date="2023-01-18T20:24:00Z">
              <w:r w:rsidR="00A97760" w:rsidRPr="005D65BC">
                <w:rPr>
                  <w:noProof/>
                  <w:highlight w:val="magenta"/>
                </w:rPr>
                <w:t>ECN marking for</w:t>
              </w:r>
              <w:r w:rsidR="00A97760">
                <w:rPr>
                  <w:noProof/>
                </w:rPr>
                <w:t xml:space="preserve"> </w:t>
              </w:r>
            </w:ins>
            <w:r>
              <w:rPr>
                <w:noProof/>
              </w:rPr>
              <w:t>L4S by NG-RAN and PSA UPF.</w:t>
            </w:r>
          </w:p>
          <w:p w14:paraId="32FCE32C" w14:textId="022C2216" w:rsidR="002A5C1C" w:rsidRDefault="002A5C1C" w:rsidP="002A5C1C">
            <w:pPr>
              <w:pStyle w:val="CRCoverPage"/>
              <w:spacing w:after="0"/>
              <w:rPr>
                <w:noProof/>
              </w:rPr>
            </w:pPr>
            <w:r>
              <w:rPr>
                <w:noProof/>
              </w:rPr>
              <w:t>This CR enables support for low and bounded latency using two variants</w:t>
            </w:r>
            <w:del w:id="6" w:author="Huawei_Hui_D3" w:date="2023-01-18T20:24:00Z">
              <w:r w:rsidDel="00A97760">
                <w:rPr>
                  <w:noProof/>
                </w:rPr>
                <w:delText xml:space="preserve"> </w:delText>
              </w:r>
              <w:r w:rsidRPr="00A97760" w:rsidDel="00A97760">
                <w:rPr>
                  <w:noProof/>
                  <w:highlight w:val="magenta"/>
                  <w:rPrChange w:id="7" w:author="Huawei_Hui_D3" w:date="2023-01-18T20:24:00Z">
                    <w:rPr>
                      <w:noProof/>
                    </w:rPr>
                  </w:rPrChange>
                </w:rPr>
                <w:delText>of L4S support</w:delText>
              </w:r>
            </w:del>
            <w:r>
              <w:rPr>
                <w:noProof/>
              </w:rPr>
              <w:t>:</w:t>
            </w:r>
          </w:p>
          <w:p w14:paraId="2AA3D81E" w14:textId="782FDAC4" w:rsidR="005C4715" w:rsidRDefault="002A5C1C" w:rsidP="005C4715">
            <w:pPr>
              <w:pStyle w:val="CRCoverPage"/>
              <w:numPr>
                <w:ilvl w:val="0"/>
                <w:numId w:val="25"/>
              </w:numPr>
              <w:spacing w:after="0"/>
              <w:rPr>
                <w:rFonts w:cs="Arial"/>
                <w:lang w:eastAsia="zh-CN"/>
              </w:rPr>
            </w:pPr>
            <w:r>
              <w:rPr>
                <w:noProof/>
              </w:rPr>
              <w:t xml:space="preserve">NG-RAN performs </w:t>
            </w:r>
            <w:ins w:id="8" w:author="Huawei_Hui_D3" w:date="2023-01-18T20:24:00Z">
              <w:r w:rsidR="00A97760" w:rsidRPr="005D65BC">
                <w:rPr>
                  <w:noProof/>
                  <w:highlight w:val="magenta"/>
                </w:rPr>
                <w:t>ECN marking for</w:t>
              </w:r>
              <w:r w:rsidR="00A97760">
                <w:rPr>
                  <w:noProof/>
                </w:rPr>
                <w:t xml:space="preserve"> </w:t>
              </w:r>
            </w:ins>
            <w:r>
              <w:rPr>
                <w:noProof/>
              </w:rPr>
              <w:t xml:space="preserve">L4S </w:t>
            </w:r>
            <w:del w:id="9" w:author="Huawei_Hui_D3" w:date="2023-01-18T20:24:00Z">
              <w:r w:rsidRPr="00A97760" w:rsidDel="00A97760">
                <w:rPr>
                  <w:noProof/>
                  <w:highlight w:val="magenta"/>
                  <w:rPrChange w:id="10" w:author="Huawei_Hui_D3" w:date="2023-01-18T20:24:00Z">
                    <w:rPr>
                      <w:noProof/>
                    </w:rPr>
                  </w:rPrChange>
                </w:rPr>
                <w:delText>marking</w:delText>
              </w:r>
              <w:r w:rsidDel="00A97760">
                <w:rPr>
                  <w:noProof/>
                </w:rPr>
                <w:delText xml:space="preserve"> </w:delText>
              </w:r>
            </w:del>
            <w:r>
              <w:rPr>
                <w:noProof/>
              </w:rPr>
              <w:t>in the ECN bits of the IP header according to the implementation specific criteria on a per QoS Flow basis in UL and DL.</w:t>
            </w:r>
          </w:p>
          <w:p w14:paraId="6AA6B529" w14:textId="17703EF3" w:rsidR="002C207D" w:rsidRPr="005C4715" w:rsidRDefault="002A5C1C" w:rsidP="005C4715">
            <w:pPr>
              <w:pStyle w:val="CRCoverPage"/>
              <w:numPr>
                <w:ilvl w:val="0"/>
                <w:numId w:val="25"/>
              </w:numPr>
              <w:spacing w:after="0"/>
              <w:rPr>
                <w:rFonts w:cs="Arial"/>
                <w:lang w:eastAsia="zh-CN"/>
              </w:rPr>
            </w:pPr>
            <w:r>
              <w:rPr>
                <w:noProof/>
              </w:rPr>
              <w:t xml:space="preserve">PSA UPF performs </w:t>
            </w:r>
            <w:ins w:id="11" w:author="Huawei_Hui_D3" w:date="2023-01-18T20:24:00Z">
              <w:r w:rsidR="00A97760" w:rsidRPr="005D65BC">
                <w:rPr>
                  <w:noProof/>
                  <w:highlight w:val="magenta"/>
                </w:rPr>
                <w:t>ECN marking for</w:t>
              </w:r>
              <w:r w:rsidR="00A97760">
                <w:rPr>
                  <w:noProof/>
                </w:rPr>
                <w:t xml:space="preserve"> </w:t>
              </w:r>
            </w:ins>
            <w:r>
              <w:rPr>
                <w:noProof/>
              </w:rPr>
              <w:t xml:space="preserve">L4S </w:t>
            </w:r>
            <w:del w:id="12" w:author="Huawei_Hui_D3" w:date="2023-01-18T20:24:00Z">
              <w:r w:rsidRPr="00A97760" w:rsidDel="00A97760">
                <w:rPr>
                  <w:noProof/>
                  <w:highlight w:val="magenta"/>
                  <w:rPrChange w:id="13" w:author="Huawei_Hui_D3" w:date="2023-01-18T20:24:00Z">
                    <w:rPr>
                      <w:noProof/>
                    </w:rPr>
                  </w:rPrChange>
                </w:rPr>
                <w:delText>marking</w:delText>
              </w:r>
              <w:r w:rsidDel="00A97760">
                <w:rPr>
                  <w:noProof/>
                </w:rPr>
                <w:delText xml:space="preserve"> </w:delText>
              </w:r>
            </w:del>
            <w:r>
              <w:rPr>
                <w:noProof/>
              </w:rPr>
              <w:t>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Default="00D67486" w:rsidP="00D337B7">
            <w:pPr>
              <w:pStyle w:val="CRCoverPage"/>
              <w:spacing w:after="0"/>
              <w:ind w:left="100"/>
              <w:rPr>
                <w:noProof/>
              </w:rPr>
            </w:pPr>
            <w:r>
              <w:rPr>
                <w:rFonts w:cs="Arial"/>
                <w:noProof/>
              </w:rPr>
              <w:t>Missing</w:t>
            </w:r>
            <w:r w:rsidR="002A5C1C">
              <w:rPr>
                <w:rFonts w:cs="Arial"/>
                <w:noProof/>
              </w:rPr>
              <w:t xml:space="preserve"> support for </w:t>
            </w:r>
            <w:ins w:id="14" w:author="Huawei_Hui_D3" w:date="2023-01-18T20:29:00Z">
              <w:r w:rsidR="00513B4F" w:rsidRPr="005D65BC">
                <w:rPr>
                  <w:noProof/>
                  <w:highlight w:val="magenta"/>
                </w:rPr>
                <w:t>ECN marking for</w:t>
              </w:r>
              <w:r w:rsidR="00513B4F">
                <w:rPr>
                  <w:noProof/>
                </w:rPr>
                <w:t xml:space="preserve"> </w:t>
              </w:r>
            </w:ins>
            <w:r w:rsidR="002A5C1C">
              <w:rPr>
                <w:rFonts w:cs="Arial"/>
                <w:noProof/>
              </w:rPr>
              <w:t>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30D3FCB9" w:rsidR="002C207D" w:rsidRDefault="00E716DD" w:rsidP="00D337B7">
            <w:pPr>
              <w:pStyle w:val="CRCoverPage"/>
              <w:spacing w:after="0"/>
              <w:ind w:left="100"/>
              <w:rPr>
                <w:noProof/>
              </w:rPr>
            </w:pPr>
            <w:ins w:id="15" w:author="Zhuoyun" w:date="2023-01-18T22:03:00Z">
              <w:r>
                <w:rPr>
                  <w:noProof/>
                  <w:lang w:eastAsia="zh-CN"/>
                </w:rPr>
                <w:t xml:space="preserve">This CR has a dependency to </w:t>
              </w:r>
              <w:r w:rsidRPr="00190C4D">
                <w:rPr>
                  <w:noProof/>
                  <w:lang w:eastAsia="zh-CN"/>
                </w:rPr>
                <w:t>4056 to TS 23.501</w:t>
              </w:r>
            </w:ins>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r w:rsidRPr="001B7C50">
        <w:lastRenderedPageBreak/>
        <w:t>2</w:t>
      </w:r>
      <w:r w:rsidRPr="001B7C50">
        <w:tab/>
        <w:t>References</w:t>
      </w:r>
      <w:bookmarkEnd w:id="16"/>
      <w:bookmarkEnd w:id="17"/>
      <w:bookmarkEnd w:id="18"/>
      <w:bookmarkEnd w:id="19"/>
      <w:bookmarkEnd w:id="20"/>
      <w:bookmarkEnd w:id="21"/>
      <w:bookmarkEnd w:id="22"/>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(MCCoRe);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"Neighbor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t>CableLabs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38.423: "NG-RAN; Xn Application Protocol (XnAP)".</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(ProSe)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2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3"/>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2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4"/>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25" w:author="Paul Schliwa-Bertling" w:date="2022-12-21T13:10:00Z"/>
          <w:color w:val="000000" w:themeColor="text1"/>
          <w:rPrChange w:id="26" w:author="Paul Schliwa-Bertling" w:date="2022-12-21T14:35:00Z">
            <w:rPr>
              <w:ins w:id="27" w:author="Paul Schliwa-Bertling" w:date="2022-12-21T13:10:00Z"/>
              <w:rFonts w:ascii="Segoe UI" w:hAnsi="Segoe UI" w:cs="Segoe UI"/>
              <w:color w:val="242424"/>
              <w:sz w:val="21"/>
              <w:szCs w:val="21"/>
              <w:shd w:val="clear" w:color="auto" w:fill="FFFFFF"/>
            </w:rPr>
          </w:rPrChange>
        </w:rPr>
      </w:pPr>
      <w:ins w:id="28" w:author="Paul Schliwa-Bertling" w:date="2022-12-21T12:49:00Z">
        <w:r w:rsidRPr="001B7C50">
          <w:t>[</w:t>
        </w:r>
      </w:ins>
      <w:ins w:id="29" w:author="Paul Schliwa-Bertling" w:date="2023-01-02T09:59:00Z">
        <w:r>
          <w:t>Ref1</w:t>
        </w:r>
      </w:ins>
      <w:ins w:id="30" w:author="Paul Schliwa-Bertling" w:date="2022-12-21T12:49:00Z">
        <w:r w:rsidRPr="001B7C50">
          <w:t>]</w:t>
        </w:r>
        <w:r w:rsidRPr="001B7C50">
          <w:tab/>
        </w:r>
      </w:ins>
      <w:ins w:id="31" w:author="Paul Schliwa-Bertling" w:date="2022-12-21T12:50:00Z">
        <w:r>
          <w:t>IETF</w:t>
        </w:r>
      </w:ins>
      <w:ins w:id="32" w:author="Paul Schliwa-Bertling" w:date="2023-01-04T11:15:00Z">
        <w:r>
          <w:t> </w:t>
        </w:r>
      </w:ins>
      <w:ins w:id="33" w:author="Paul Schliwa-Bertling" w:date="2022-12-21T12:49:00Z">
        <w:r>
          <w:t>RFC</w:t>
        </w:r>
      </w:ins>
      <w:ins w:id="34" w:author="Paul Schliwa-Bertling" w:date="2023-01-04T11:14:00Z">
        <w:r>
          <w:t> </w:t>
        </w:r>
      </w:ins>
      <w:ins w:id="35" w:author="Paul Schliwa-Bertling" w:date="2022-12-21T13:08:00Z">
        <w:r>
          <w:t>9330</w:t>
        </w:r>
      </w:ins>
      <w:ins w:id="36" w:author="Paul Schliwa-Bertling" w:date="2022-12-21T12:50:00Z">
        <w:r>
          <w:t xml:space="preserve"> </w:t>
        </w:r>
      </w:ins>
      <w:ins w:id="37" w:author="Paul Schliwa-Bertling" w:date="2022-12-21T13:10:00Z">
        <w:r w:rsidR="00CE4316" w:rsidRPr="00CE4316">
          <w:rPr>
            <w:color w:val="000000" w:themeColor="text1"/>
            <w:rPrChange w:id="38"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39" w:author="Paul Schliwa-Bertling" w:date="2022-12-21T14:30:00Z"/>
          <w:color w:val="000000" w:themeColor="text1"/>
          <w:rPrChange w:id="40" w:author="Paul Schliwa-Bertling" w:date="2022-12-21T14:35:00Z">
            <w:rPr>
              <w:ins w:id="41" w:author="Paul Schliwa-Bertling" w:date="2022-12-21T14:30:00Z"/>
              <w:rFonts w:ascii="Segoe UI" w:hAnsi="Segoe UI" w:cs="Segoe UI"/>
              <w:color w:val="242424"/>
              <w:sz w:val="21"/>
              <w:szCs w:val="21"/>
              <w:shd w:val="clear" w:color="auto" w:fill="FFFFFF"/>
            </w:rPr>
          </w:rPrChange>
        </w:rPr>
      </w:pPr>
      <w:ins w:id="42" w:author="Paul Schliwa-Bertling" w:date="2022-12-21T13:10:00Z">
        <w:r w:rsidRPr="001B7C50">
          <w:t>[</w:t>
        </w:r>
      </w:ins>
      <w:ins w:id="43" w:author="Paul Schliwa-Bertling" w:date="2023-01-02T10:00:00Z">
        <w:r>
          <w:t>Ref2</w:t>
        </w:r>
      </w:ins>
      <w:ins w:id="44" w:author="Paul Schliwa-Bertling" w:date="2022-12-21T13:10:00Z">
        <w:r w:rsidRPr="001B7C50">
          <w:t>]</w:t>
        </w:r>
        <w:r w:rsidRPr="001B7C50">
          <w:tab/>
        </w:r>
        <w:r>
          <w:t>IETF</w:t>
        </w:r>
      </w:ins>
      <w:ins w:id="45" w:author="Paul Schliwa-Bertling" w:date="2023-01-04T11:15:00Z">
        <w:r>
          <w:t> </w:t>
        </w:r>
      </w:ins>
      <w:ins w:id="46" w:author="Paul Schliwa-Bertling" w:date="2022-12-21T13:10:00Z">
        <w:r>
          <w:t>RFC</w:t>
        </w:r>
      </w:ins>
      <w:ins w:id="47" w:author="Paul Schliwa-Bertling" w:date="2023-01-04T11:15:00Z">
        <w:r>
          <w:t> </w:t>
        </w:r>
      </w:ins>
      <w:ins w:id="48" w:author="Paul Schliwa-Bertling" w:date="2022-12-21T13:10:00Z">
        <w:r>
          <w:t>933</w:t>
        </w:r>
      </w:ins>
      <w:ins w:id="49" w:author="Paul Schliwa-Bertling" w:date="2023-01-02T10:19:00Z">
        <w:r>
          <w:t>1</w:t>
        </w:r>
      </w:ins>
      <w:ins w:id="50" w:author="Paul Schliwa-Bertling" w:date="2022-12-21T13:10:00Z">
        <w:r>
          <w:t xml:space="preserve"> </w:t>
        </w:r>
      </w:ins>
      <w:ins w:id="51" w:author="Paul Schliwa-Bertling" w:date="2022-12-21T13:11:00Z">
        <w:r w:rsidR="00CE4316" w:rsidRPr="00CE4316">
          <w:rPr>
            <w:color w:val="000000" w:themeColor="text1"/>
            <w:rPrChange w:id="52"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53" w:name="_Toc27846418"/>
      <w:bookmarkStart w:id="54" w:name="_Toc36187542"/>
      <w:bookmarkStart w:id="55" w:name="_Toc45183446"/>
      <w:bookmarkStart w:id="56" w:name="_Toc47342288"/>
      <w:bookmarkStart w:id="57" w:name="_Toc51768986"/>
      <w:bookmarkStart w:id="58" w:name="_Toc122440058"/>
      <w:r w:rsidRPr="001B7C50">
        <w:t>3.2</w:t>
      </w:r>
      <w:r w:rsidRPr="001B7C50">
        <w:tab/>
        <w:t>Abbreviations</w:t>
      </w:r>
      <w:bookmarkEnd w:id="53"/>
      <w:bookmarkEnd w:id="54"/>
      <w:bookmarkEnd w:id="55"/>
      <w:bookmarkEnd w:id="56"/>
      <w:bookmarkEnd w:id="57"/>
      <w:bookmarkEnd w:id="58"/>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r w:rsidRPr="001B7C50">
        <w:t>AnLF</w:t>
      </w:r>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r w:rsidRPr="001B7C50">
        <w:t>ePDG</w:t>
      </w:r>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r w:rsidRPr="001B7C50">
        <w:t>LoA</w:t>
      </w:r>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59"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60" w:author="Paul Schliwa-Bertling" w:date="2023-01-02T10:30:00Z">
        <w:r>
          <w:t>L4S</w:t>
        </w:r>
        <w:r>
          <w:tab/>
          <w:t xml:space="preserve">Low </w:t>
        </w:r>
      </w:ins>
      <w:ins w:id="61"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Non-3GPP InterWorking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r w:rsidRPr="001B7C50">
        <w:t>QoE</w:t>
      </w:r>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30E602B" w:rsidR="002A5C1C" w:rsidRPr="00FE565D" w:rsidRDefault="002A5C1C" w:rsidP="002A5C1C">
      <w:pPr>
        <w:pStyle w:val="Heading3"/>
        <w:rPr>
          <w:ins w:id="62" w:author="Paul Schliwa-Bertling" w:date="2023-01-05T09:41:00Z"/>
        </w:rPr>
      </w:pPr>
      <w:ins w:id="63"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64" w:author="cmcc" w:date="2023-01-17T17:36:00Z">
        <w:r w:rsidR="009C4BD4" w:rsidRPr="009C4BD4">
          <w:rPr>
            <w:rFonts w:hint="eastAsia"/>
            <w:highlight w:val="green"/>
            <w:lang w:eastAsia="zh-CN"/>
          </w:rPr>
          <w:t xml:space="preserve">ECN marking </w:t>
        </w:r>
      </w:ins>
      <w:ins w:id="65" w:author="cmcc" w:date="2023-01-17T17:37:00Z">
        <w:r w:rsidR="009C4BD4" w:rsidRPr="009C4BD4">
          <w:rPr>
            <w:highlight w:val="green"/>
            <w:lang w:eastAsia="zh-CN"/>
            <w:rPrChange w:id="66" w:author="cmcc" w:date="2023-01-17T17:37:00Z">
              <w:rPr>
                <w:lang w:eastAsia="zh-CN"/>
              </w:rPr>
            </w:rPrChange>
          </w:rPr>
          <w:t>for</w:t>
        </w:r>
      </w:ins>
      <w:ins w:id="67" w:author="cmcc" w:date="2023-01-17T17:36:00Z">
        <w:r w:rsidR="009C4BD4">
          <w:rPr>
            <w:rFonts w:hint="eastAsia"/>
            <w:lang w:eastAsia="zh-CN"/>
          </w:rPr>
          <w:t xml:space="preserve"> </w:t>
        </w:r>
      </w:ins>
      <w:ins w:id="68" w:author="Paul Schliwa-Bertling" w:date="2023-01-05T09:41:00Z">
        <w:r w:rsidRPr="00A97021">
          <w:rPr>
            <w:lang w:val="en-US"/>
          </w:rPr>
          <w:t xml:space="preserve">L4S </w:t>
        </w:r>
        <w:r>
          <w:t xml:space="preserve">to </w:t>
        </w:r>
      </w:ins>
      <w:ins w:id="69" w:author="cmcc" w:date="2023-01-17T17:37:00Z">
        <w:r w:rsidR="009C4BD4" w:rsidRPr="009C4BD4">
          <w:rPr>
            <w:highlight w:val="green"/>
            <w:lang w:eastAsia="zh-CN"/>
            <w:rPrChange w:id="70" w:author="cmcc" w:date="2023-01-17T17:37:00Z">
              <w:rPr>
                <w:lang w:eastAsia="zh-CN"/>
              </w:rPr>
            </w:rPrChange>
          </w:rPr>
          <w:t>expose the congestion</w:t>
        </w:r>
      </w:ins>
      <w:ins w:id="71" w:author="Paul Schliwa-Bertling" w:date="2023-01-17T16:19:00Z">
        <w:del w:id="72" w:author="OPPO0118" w:date="2023-01-18T11:24:00Z">
          <w:r w:rsidR="00D31EE9" w:rsidDel="005337A1">
            <w:rPr>
              <w:highlight w:val="green"/>
              <w:lang w:eastAsia="zh-CN"/>
            </w:rPr>
            <w:delText>link state</w:delText>
          </w:r>
        </w:del>
      </w:ins>
      <w:ins w:id="73" w:author="cmcc" w:date="2023-01-17T17:37:00Z">
        <w:r w:rsidR="009C4BD4" w:rsidRPr="009C4BD4">
          <w:rPr>
            <w:highlight w:val="green"/>
            <w:lang w:eastAsia="zh-CN"/>
            <w:rPrChange w:id="74" w:author="cmcc" w:date="2023-01-17T17:37:00Z">
              <w:rPr>
                <w:lang w:eastAsia="zh-CN"/>
              </w:rPr>
            </w:rPrChange>
          </w:rPr>
          <w:t xml:space="preserve"> information </w:t>
        </w:r>
        <w:del w:id="75"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76" w:author="Paul Schliwa-Bertling" w:date="2023-01-05T09:41:00Z">
        <w:del w:id="77" w:author="Huawei_Hui_D2" w:date="2023-01-17T18:24:00Z">
          <w:r w:rsidRPr="00792141" w:rsidDel="00A36550">
            <w:delText>enable low and bounded latency</w:delText>
          </w:r>
        </w:del>
      </w:ins>
    </w:p>
    <w:p w14:paraId="0FD612BC" w14:textId="77777777" w:rsidR="002A5C1C" w:rsidRPr="00A97021" w:rsidRDefault="002A5C1C" w:rsidP="002A5C1C">
      <w:pPr>
        <w:pStyle w:val="Heading4"/>
        <w:rPr>
          <w:ins w:id="78" w:author="Paul Schliwa-Bertling" w:date="2023-01-05T09:41:00Z"/>
          <w:lang w:eastAsia="en-GB"/>
        </w:rPr>
      </w:pPr>
      <w:ins w:id="79" w:author="Paul Schliwa-Bertling" w:date="2023-01-05T09:41:00Z">
        <w:r>
          <w:t>5.37.Y.1 General</w:t>
        </w:r>
      </w:ins>
    </w:p>
    <w:p w14:paraId="22997F34" w14:textId="2D591EE2" w:rsidR="002A5C1C" w:rsidRPr="008D41F0" w:rsidRDefault="002A5C1C" w:rsidP="002A5C1C">
      <w:pPr>
        <w:rPr>
          <w:ins w:id="80" w:author="Paul Schliwa-Bertling" w:date="2023-01-05T09:41:00Z"/>
          <w:lang w:eastAsia="zh-CN"/>
        </w:rPr>
      </w:pPr>
      <w:ins w:id="81" w:author="Paul Schliwa-Bertling" w:date="2023-01-05T09:41:00Z">
        <w:r w:rsidRPr="008D41F0">
          <w:rPr>
            <w:lang w:eastAsia="zh-CN"/>
          </w:rPr>
          <w:t>L4S</w:t>
        </w:r>
        <w:del w:id="82" w:author="Huawei_Hui_D2" w:date="2023-01-17T18:24:00Z">
          <w:r w:rsidRPr="008D41F0" w:rsidDel="00A36550">
            <w:rPr>
              <w:lang w:eastAsia="zh-CN"/>
            </w:rPr>
            <w:delText>, "</w:delText>
          </w:r>
        </w:del>
      </w:ins>
      <w:ins w:id="83" w:author="Huawei_Hui_D2" w:date="2023-01-17T18:24:00Z">
        <w:r w:rsidR="00A36550" w:rsidRPr="008D41F0">
          <w:rPr>
            <w:lang w:eastAsia="zh-CN"/>
          </w:rPr>
          <w:t>(</w:t>
        </w:r>
      </w:ins>
      <w:ins w:id="84" w:author="Paul Schliwa-Bertling" w:date="2023-01-05T09:41:00Z">
        <w:r w:rsidRPr="008D41F0">
          <w:rPr>
            <w:lang w:eastAsia="zh-CN"/>
          </w:rPr>
          <w:t>Low Latency, Low Loss and Scalable Throughput</w:t>
        </w:r>
        <w:del w:id="85" w:author="Huawei_Hui_D2" w:date="2023-01-17T18:25:00Z">
          <w:r w:rsidRPr="008D41F0" w:rsidDel="00A36550">
            <w:rPr>
              <w:lang w:eastAsia="zh-CN"/>
            </w:rPr>
            <w:delText>"</w:delText>
          </w:r>
        </w:del>
      </w:ins>
      <w:ins w:id="86" w:author="Huawei_Hui_D2" w:date="2023-01-17T18:25:00Z">
        <w:r w:rsidR="00A36550" w:rsidRPr="008D41F0">
          <w:rPr>
            <w:lang w:eastAsia="zh-CN"/>
          </w:rPr>
          <w:t>) is specified in IETF</w:t>
        </w:r>
      </w:ins>
      <w:ins w:id="87" w:author="Paul Schliwa-Bertling" w:date="2023-01-05T09:41:00Z">
        <w:del w:id="88" w:author="Huawei_Hui_D2" w:date="2023-01-17T18:25:00Z">
          <w:r w:rsidRPr="008D41F0" w:rsidDel="00A36550">
            <w:rPr>
              <w:lang w:eastAsia="zh-CN"/>
            </w:rPr>
            <w:delText xml:space="preserve"> (</w:delText>
          </w:r>
        </w:del>
      </w:ins>
      <w:ins w:id="89" w:author="Huawei_Hui_D2" w:date="2023-01-17T18:25:00Z">
        <w:r w:rsidR="00A36550" w:rsidRPr="008D41F0">
          <w:rPr>
            <w:lang w:eastAsia="zh-CN"/>
          </w:rPr>
          <w:t xml:space="preserve"> </w:t>
        </w:r>
      </w:ins>
      <w:ins w:id="90" w:author="Paul Schliwa-Bertling" w:date="2023-01-05T09:41:00Z">
        <w:r w:rsidRPr="008D41F0">
          <w:rPr>
            <w:lang w:eastAsia="zh-CN"/>
          </w:rPr>
          <w:t xml:space="preserve">RFC 9330 [Ref1] and </w:t>
        </w:r>
      </w:ins>
      <w:ins w:id="91" w:author="Huawei_Hui_D2" w:date="2023-01-17T18:25:00Z">
        <w:r w:rsidR="00A36550" w:rsidRPr="008D41F0">
          <w:rPr>
            <w:lang w:eastAsia="zh-CN"/>
          </w:rPr>
          <w:t xml:space="preserve">IETF </w:t>
        </w:r>
      </w:ins>
      <w:ins w:id="92" w:author="Paul Schliwa-Bertling" w:date="2023-01-05T09:41:00Z">
        <w:r w:rsidRPr="008D41F0">
          <w:rPr>
            <w:lang w:eastAsia="zh-CN"/>
          </w:rPr>
          <w:t>RFC 9331 [Ref2]</w:t>
        </w:r>
        <w:del w:id="93" w:author="Huawei_Hui_D2" w:date="2023-01-17T18:25:00Z">
          <w:r w:rsidRPr="008D41F0" w:rsidDel="00A36550">
            <w:rPr>
              <w:lang w:eastAsia="zh-CN"/>
            </w:rPr>
            <w:delText>),</w:delText>
          </w:r>
        </w:del>
      </w:ins>
      <w:ins w:id="94" w:author="Huawei_Hui_D2" w:date="2023-01-17T18:25:00Z">
        <w:r w:rsidR="00A36550" w:rsidRPr="008D41F0">
          <w:rPr>
            <w:lang w:eastAsia="zh-CN"/>
          </w:rPr>
          <w:t>.</w:t>
        </w:r>
      </w:ins>
      <w:ins w:id="95" w:author="Paul Schliwa-Bertling" w:date="2023-01-05T09:41:00Z">
        <w:r w:rsidRPr="008D41F0">
          <w:rPr>
            <w:lang w:eastAsia="zh-CN"/>
          </w:rPr>
          <w:t xml:space="preserve"> </w:t>
        </w:r>
        <w:commentRangeStart w:id="96"/>
        <w:del w:id="97" w:author="Huawei_Hui_D2" w:date="2023-01-17T18:25:00Z">
          <w:r w:rsidRPr="008D41F0" w:rsidDel="00A36550">
            <w:rPr>
              <w:lang w:eastAsia="zh-CN"/>
            </w:rPr>
            <w:delText xml:space="preserve">is a network </w:delText>
          </w:r>
        </w:del>
      </w:ins>
      <w:commentRangeEnd w:id="96"/>
      <w:r w:rsidR="00792141" w:rsidRPr="008D41F0">
        <w:rPr>
          <w:rStyle w:val="CommentReference"/>
        </w:rPr>
        <w:commentReference w:id="96"/>
      </w:r>
      <w:ins w:id="98" w:author="Paul Schliwa-Bertling" w:date="2023-01-05T09:41:00Z">
        <w:del w:id="99" w:author="Huawei_Hui_D2" w:date="2023-01-17T18:25:00Z">
          <w:r w:rsidRPr="008D41F0" w:rsidDel="00A36550">
            <w:rPr>
              <w:lang w:eastAsia="zh-CN"/>
            </w:rPr>
            <w:delText xml:space="preserve">service using Active Queue Managament-like mechanism which, instead of dropping packets, uses link state indications to enable application layer rate adjustments proportional to the queue delay. The link state </w:delText>
          </w:r>
        </w:del>
      </w:ins>
      <w:ins w:id="100" w:author="Huawei_Hui_D2" w:date="2023-01-17T18:25:00Z">
        <w:r w:rsidR="00A36550" w:rsidRPr="008D41F0">
          <w:rPr>
            <w:lang w:eastAsia="zh-CN"/>
          </w:rPr>
          <w:t xml:space="preserve">It </w:t>
        </w:r>
      </w:ins>
      <w:ins w:id="101" w:author="Huawei_Hui_D2" w:date="2023-01-17T18:26:00Z">
        <w:r w:rsidR="00A36550" w:rsidRPr="008D41F0">
          <w:rPr>
            <w:lang w:eastAsia="zh-CN"/>
          </w:rPr>
          <w:t xml:space="preserve">exposes </w:t>
        </w:r>
        <w:commentRangeStart w:id="102"/>
        <w:commentRangeStart w:id="103"/>
        <w:r w:rsidR="00A36550" w:rsidRPr="008D41F0">
          <w:rPr>
            <w:lang w:eastAsia="zh-CN"/>
          </w:rPr>
          <w:t>congestion information</w:t>
        </w:r>
      </w:ins>
      <w:ins w:id="104" w:author="Paul Schliwa-Bertling" w:date="2023-01-17T16:20:00Z">
        <w:del w:id="105" w:author="OPPO0118" w:date="2023-01-18T11:26:00Z">
          <w:r w:rsidR="000874C7" w:rsidRPr="008D41F0" w:rsidDel="00967662">
            <w:rPr>
              <w:lang w:eastAsia="zh-CN"/>
            </w:rPr>
            <w:delText>link state</w:delText>
          </w:r>
        </w:del>
      </w:ins>
      <w:ins w:id="106" w:author="Huawei_Hui_D2" w:date="2023-01-17T18:26:00Z">
        <w:r w:rsidR="00A36550" w:rsidRPr="008D41F0">
          <w:rPr>
            <w:lang w:eastAsia="zh-CN"/>
          </w:rPr>
          <w:t xml:space="preserve"> </w:t>
        </w:r>
      </w:ins>
      <w:commentRangeEnd w:id="102"/>
      <w:ins w:id="107" w:author="Huawei_Hui_D2" w:date="2023-01-17T18:39:00Z">
        <w:r w:rsidR="00792141" w:rsidRPr="008D41F0">
          <w:rPr>
            <w:rStyle w:val="CommentReference"/>
          </w:rPr>
          <w:commentReference w:id="102"/>
        </w:r>
      </w:ins>
      <w:commentRangeEnd w:id="103"/>
      <w:r w:rsidR="00D71205" w:rsidRPr="008D41F0">
        <w:rPr>
          <w:rStyle w:val="CommentReference"/>
        </w:rPr>
        <w:commentReference w:id="103"/>
      </w:r>
      <w:ins w:id="108" w:author="Paul Schliwa-Bertling" w:date="2023-01-05T09:41:00Z">
        <w:del w:id="109" w:author="Huawei_Hui_D2" w:date="2023-01-17T18:26:00Z">
          <w:r w:rsidRPr="008D41F0" w:rsidDel="00A36550">
            <w:rPr>
              <w:lang w:eastAsia="zh-CN"/>
            </w:rPr>
            <w:delText xml:space="preserve">is indicated </w:delText>
          </w:r>
        </w:del>
        <w:r w:rsidRPr="008D41F0">
          <w:rPr>
            <w:lang w:eastAsia="zh-CN"/>
          </w:rPr>
          <w:t xml:space="preserve">by marking ECN bits in the IP header of the </w:t>
        </w:r>
      </w:ins>
      <w:ins w:id="110" w:author="Huawei_Hui_D2" w:date="2023-01-17T18:26:00Z">
        <w:r w:rsidR="00A36550" w:rsidRPr="008D41F0">
          <w:rPr>
            <w:lang w:eastAsia="zh-CN"/>
          </w:rPr>
          <w:t xml:space="preserve">user </w:t>
        </w:r>
      </w:ins>
      <w:ins w:id="111" w:author="Paul Schliwa-Bertling" w:date="2023-01-05T09:41:00Z">
        <w:r w:rsidRPr="008D41F0">
          <w:rPr>
            <w:lang w:eastAsia="zh-CN"/>
          </w:rPr>
          <w:t xml:space="preserve">IP packets between the UE and the </w:t>
        </w:r>
        <w:del w:id="112" w:author="Huawei_Hui_D2" w:date="2023-01-17T18:26:00Z">
          <w:r w:rsidRPr="008D41F0" w:rsidDel="00A36550">
            <w:rPr>
              <w:lang w:eastAsia="zh-CN"/>
            </w:rPr>
            <w:delText>remote end, e.g.,</w:delText>
          </w:r>
        </w:del>
        <w:del w:id="113" w:author="Huawei_Hui_D2" w:date="2023-01-17T18:27:00Z">
          <w:r w:rsidRPr="008D41F0" w:rsidDel="00A36550">
            <w:rPr>
              <w:lang w:eastAsia="zh-CN"/>
            </w:rPr>
            <w:delText xml:space="preserve"> an</w:delText>
          </w:r>
        </w:del>
        <w:r w:rsidRPr="008D41F0">
          <w:rPr>
            <w:lang w:eastAsia="zh-CN"/>
          </w:rPr>
          <w:t xml:space="preserve"> application server</w:t>
        </w:r>
      </w:ins>
      <w:ins w:id="114" w:author="Paul Schliwa-Bertling" w:date="2023-01-17T16:04:00Z">
        <w:r w:rsidR="00803C8A" w:rsidRPr="008D41F0">
          <w:rPr>
            <w:lang w:eastAsia="zh-CN"/>
          </w:rPr>
          <w:t xml:space="preserve"> to trigger application layer rate adaptation</w:t>
        </w:r>
      </w:ins>
      <w:ins w:id="115" w:author="Paul Schliwa-Bertling" w:date="2023-01-17T16:06:00Z">
        <w:r w:rsidR="007723ED" w:rsidRPr="008D41F0">
          <w:rPr>
            <w:lang w:eastAsia="zh-CN"/>
          </w:rPr>
          <w:t xml:space="preserve"> to enable support for low latency</w:t>
        </w:r>
      </w:ins>
      <w:ins w:id="116" w:author="Paul Schliwa-Bertling" w:date="2023-01-05T09:41:00Z">
        <w:r w:rsidRPr="008D41F0">
          <w:rPr>
            <w:lang w:eastAsia="zh-CN"/>
          </w:rPr>
          <w:t xml:space="preserve">. </w:t>
        </w:r>
      </w:ins>
    </w:p>
    <w:p w14:paraId="75B1BD9D" w14:textId="38B9AD36" w:rsidR="002A5C1C" w:rsidDel="00A97760" w:rsidRDefault="002A5C1C" w:rsidP="0096122B">
      <w:pPr>
        <w:pStyle w:val="EditorsNote"/>
        <w:rPr>
          <w:del w:id="117" w:author="OPPO0118" w:date="2023-01-18T11:34:00Z"/>
          <w:lang w:eastAsia="zh-CN"/>
        </w:rPr>
      </w:pPr>
      <w:ins w:id="118" w:author="Paul Schliwa-Bertling" w:date="2023-01-05T09:41:00Z">
        <w:r w:rsidRPr="008D41F0">
          <w:rPr>
            <w:lang w:eastAsia="zh-CN"/>
          </w:rPr>
          <w:t xml:space="preserve">In 5G System, </w:t>
        </w:r>
      </w:ins>
      <w:ins w:id="119" w:author="Huawei_Hui_D2" w:date="2023-01-17T18:27:00Z">
        <w:r w:rsidR="00A36550" w:rsidRPr="008D41F0">
          <w:rPr>
            <w:lang w:eastAsia="zh-CN"/>
          </w:rPr>
          <w:t xml:space="preserve">ECN marking for </w:t>
        </w:r>
      </w:ins>
      <w:ins w:id="120" w:author="Paul Schliwa-Bertling" w:date="2023-01-05T09:41:00Z">
        <w:r w:rsidRPr="008D41F0">
          <w:rPr>
            <w:lang w:eastAsia="zh-CN"/>
          </w:rPr>
          <w:t xml:space="preserve">L4S </w:t>
        </w:r>
        <w:del w:id="121" w:author="Huawei_Hui_D2" w:date="2023-01-17T18:27:00Z">
          <w:r w:rsidRPr="008D41F0" w:rsidDel="00A36550">
            <w:rPr>
              <w:lang w:eastAsia="zh-CN"/>
            </w:rPr>
            <w:delText>is</w:delText>
          </w:r>
        </w:del>
      </w:ins>
      <w:ins w:id="122" w:author="Huawei_Hui_D2" w:date="2023-01-17T18:27:00Z">
        <w:r w:rsidR="00A36550" w:rsidRPr="008D41F0">
          <w:rPr>
            <w:lang w:eastAsia="zh-CN"/>
          </w:rPr>
          <w:t>may be</w:t>
        </w:r>
      </w:ins>
      <w:ins w:id="123" w:author="Paul Schliwa-Bertling" w:date="2023-01-05T09:41:00Z">
        <w:r w:rsidRPr="008D41F0">
          <w:rPr>
            <w:lang w:eastAsia="zh-CN"/>
          </w:rPr>
          <w:t xml:space="preserve"> supported</w:t>
        </w:r>
      </w:ins>
      <w:ins w:id="124" w:author="Huawei_Hui_D2" w:date="2023-01-17T18:27:00Z">
        <w:r w:rsidR="00A36550" w:rsidRPr="008D41F0">
          <w:rPr>
            <w:lang w:eastAsia="zh-CN"/>
          </w:rPr>
          <w:t xml:space="preserve">. ECN marking for L4S </w:t>
        </w:r>
      </w:ins>
      <w:ins w:id="125" w:author="Huawei_Hui_D2" w:date="2023-01-17T18:28:00Z">
        <w:r w:rsidR="00A36550" w:rsidRPr="008D41F0">
          <w:rPr>
            <w:lang w:eastAsia="zh-CN"/>
          </w:rPr>
          <w:t>is enabled</w:t>
        </w:r>
      </w:ins>
      <w:ins w:id="126" w:author="Paul Schliwa-Bertling" w:date="2023-01-05T09:41:00Z">
        <w:r w:rsidRPr="008D41F0">
          <w:rPr>
            <w:lang w:eastAsia="zh-CN"/>
          </w:rPr>
          <w:t xml:space="preserve"> on a per QoS Flow basis in the uplink and/or downlink direction and may be used for GBR and non-GBR QoS Flows. </w:t>
        </w:r>
        <w:del w:id="127" w:author="Huawei_Hui_D2" w:date="2023-01-17T18:28:00Z">
          <w:r w:rsidRPr="008D41F0" w:rsidDel="00A36550">
            <w:rPr>
              <w:lang w:eastAsia="zh-CN"/>
            </w:rPr>
            <w:delText>L4S</w:delText>
          </w:r>
        </w:del>
      </w:ins>
      <w:ins w:id="128" w:author="Huawei_Hui_D2" w:date="2023-01-17T18:28:00Z">
        <w:r w:rsidR="00A36550" w:rsidRPr="008D41F0">
          <w:rPr>
            <w:lang w:eastAsia="zh-CN"/>
          </w:rPr>
          <w:t>ECN</w:t>
        </w:r>
      </w:ins>
      <w:ins w:id="129" w:author="Paul Schliwa-Bertling" w:date="2023-01-05T09:41:00Z">
        <w:r w:rsidRPr="008D41F0">
          <w:rPr>
            <w:lang w:eastAsia="zh-CN"/>
          </w:rPr>
          <w:t xml:space="preserve"> marking </w:t>
        </w:r>
      </w:ins>
      <w:ins w:id="130" w:author="Huawei_Hui_D2" w:date="2023-01-17T18:28:00Z">
        <w:r w:rsidR="00A36550" w:rsidRPr="008D41F0">
          <w:rPr>
            <w:lang w:eastAsia="zh-CN"/>
          </w:rPr>
          <w:t xml:space="preserve">for the L4S </w:t>
        </w:r>
      </w:ins>
      <w:ins w:id="131" w:author="Paul Schliwa-Bertling" w:date="2023-01-05T09:41:00Z">
        <w:r w:rsidRPr="008D41F0">
          <w:rPr>
            <w:lang w:eastAsia="zh-CN"/>
          </w:rPr>
          <w:t>in the IP header is supported in either the NG-RAN (see clause 5.37.Y.2 and TS 38.300 [27]), or in the PSA UPF (see clause 5.37.Y.3).</w:t>
        </w:r>
      </w:ins>
    </w:p>
    <w:p w14:paraId="4636B7F3" w14:textId="77777777" w:rsidR="00A97760" w:rsidRDefault="00A97760" w:rsidP="002A5C1C">
      <w:pPr>
        <w:rPr>
          <w:ins w:id="132" w:author="Huawei_Hui_D3" w:date="2023-01-18T20:23:00Z"/>
          <w:lang w:eastAsia="zh-CN"/>
        </w:rPr>
      </w:pPr>
    </w:p>
    <w:p w14:paraId="413D25CF" w14:textId="77777777" w:rsidR="0096122B" w:rsidRDefault="0096122B" w:rsidP="0096122B">
      <w:pPr>
        <w:pStyle w:val="EditorsNote"/>
        <w:rPr>
          <w:ins w:id="133" w:author="vivo" w:date="2023-01-18T18:41:00Z"/>
          <w:lang w:eastAsia="zh-CN"/>
        </w:rPr>
      </w:pPr>
      <w:ins w:id="134" w:author="vivo" w:date="2023-01-18T18:41:00Z">
        <w:r w:rsidRPr="00AF4A57">
          <w:rPr>
            <w:rFonts w:eastAsia="DengXian" w:hint="eastAsia"/>
            <w:highlight w:val="yellow"/>
            <w:lang w:eastAsia="zh-CN"/>
          </w:rPr>
          <w:t>Editor</w:t>
        </w:r>
        <w:r w:rsidRPr="00AF4A57">
          <w:rPr>
            <w:rFonts w:eastAsia="DengXian"/>
            <w:highlight w:val="yellow"/>
            <w:lang w:eastAsia="zh-CN"/>
          </w:rPr>
          <w:t>’</w:t>
        </w:r>
        <w:r w:rsidRPr="00AF4A57">
          <w:rPr>
            <w:rFonts w:eastAsia="DengXian" w:hint="eastAsia"/>
            <w:highlight w:val="yellow"/>
            <w:lang w:eastAsia="zh-CN"/>
          </w:rPr>
          <w:t>s Note:</w:t>
        </w:r>
        <w:r w:rsidRPr="00AF4A57">
          <w:rPr>
            <w:rFonts w:eastAsia="DengXian"/>
            <w:highlight w:val="yellow"/>
            <w:lang w:eastAsia="zh-CN"/>
          </w:rPr>
          <w:t xml:space="preserve"> How to determine the NG-RAN or PSA UPF to perform ECN marking for L4S is FFS.</w:t>
        </w:r>
      </w:ins>
    </w:p>
    <w:p w14:paraId="7D49D562" w14:textId="77777777" w:rsidR="0096122B" w:rsidRPr="0096122B" w:rsidRDefault="0096122B" w:rsidP="002A5C1C">
      <w:pPr>
        <w:rPr>
          <w:ins w:id="135" w:author="vivo" w:date="2023-01-18T18:40:00Z"/>
          <w:lang w:eastAsia="zh-CN"/>
        </w:rPr>
      </w:pPr>
    </w:p>
    <w:p w14:paraId="3EC41411" w14:textId="5447022E" w:rsidR="00A36550" w:rsidRDefault="00A80633" w:rsidP="002A5C1C">
      <w:pPr>
        <w:rPr>
          <w:ins w:id="136" w:author="Huawei_Hui_D2" w:date="2023-01-17T18:33:00Z"/>
          <w:lang w:eastAsia="zh-CN"/>
        </w:rPr>
      </w:pPr>
      <w:ins w:id="137" w:author="OPPO" w:date="2023-01-17T13:24:00Z">
        <w:del w:id="138" w:author="OPPO0118" w:date="2023-01-18T11:34:00Z">
          <w:r w:rsidDel="00025DE4">
            <w:rPr>
              <w:lang w:eastAsia="zh-CN"/>
            </w:rPr>
            <w:delText>,</w:delText>
          </w:r>
        </w:del>
      </w:ins>
      <w:bookmarkStart w:id="139" w:name="_Hlk124958999"/>
      <w:ins w:id="140" w:author="OPPO" w:date="2023-01-17T13:25:00Z">
        <w:del w:id="141" w:author="OPPO0118" w:date="2023-01-18T11:34:00Z">
          <w:r w:rsidRPr="00A80633" w:rsidDel="00025DE4">
            <w:delText xml:space="preserve"> </w:delText>
          </w:r>
          <w:r w:rsidRPr="00A80633" w:rsidDel="00025DE4">
            <w:rPr>
              <w:lang w:eastAsia="zh-CN"/>
            </w:rPr>
            <w:delText>i</w:delText>
          </w:r>
        </w:del>
      </w:ins>
      <w:ins w:id="142" w:author="OPPO0118" w:date="2023-01-18T11:34:00Z">
        <w:r w:rsidR="00025DE4">
          <w:rPr>
            <w:lang w:eastAsia="zh-CN"/>
          </w:rPr>
          <w:t>I</w:t>
        </w:r>
      </w:ins>
      <w:ins w:id="143" w:author="OPPO" w:date="2023-01-17T13:25:00Z">
        <w:r w:rsidRPr="00A80633">
          <w:rPr>
            <w:lang w:eastAsia="zh-CN"/>
          </w:rPr>
          <w:t>n the case of</w:t>
        </w:r>
      </w:ins>
      <w:ins w:id="144" w:author="vivo" w:date="2023-01-18T18:26:00Z">
        <w:r w:rsidR="00A41485">
          <w:rPr>
            <w:lang w:eastAsia="zh-CN"/>
          </w:rPr>
          <w:t xml:space="preserve"> </w:t>
        </w:r>
      </w:ins>
      <w:ins w:id="145" w:author="OPPO" w:date="2023-01-17T13:25:00Z">
        <w:del w:id="146" w:author="OPPO0118" w:date="2023-01-18T11:34:00Z">
          <w:r w:rsidRPr="00A80633" w:rsidDel="00025DE4">
            <w:rPr>
              <w:lang w:eastAsia="zh-CN"/>
            </w:rPr>
            <w:delText xml:space="preserve"> L4S</w:delText>
          </w:r>
        </w:del>
      </w:ins>
      <w:ins w:id="147" w:author="Huawei_Hui_D2" w:date="2023-01-17T18:30:00Z">
        <w:r w:rsidR="00A36550">
          <w:rPr>
            <w:lang w:eastAsia="zh-CN"/>
          </w:rPr>
          <w:t>ECN</w:t>
        </w:r>
      </w:ins>
      <w:ins w:id="148" w:author="OPPO" w:date="2023-01-17T13:25:00Z">
        <w:r w:rsidRPr="00A80633">
          <w:rPr>
            <w:lang w:eastAsia="zh-CN"/>
          </w:rPr>
          <w:t xml:space="preserve"> marking </w:t>
        </w:r>
      </w:ins>
      <w:ins w:id="149" w:author="Huawei_Hui_D2" w:date="2023-01-17T18:30:00Z">
        <w:r w:rsidR="00A36550">
          <w:rPr>
            <w:lang w:eastAsia="zh-CN"/>
          </w:rPr>
          <w:t xml:space="preserve">for L4S </w:t>
        </w:r>
      </w:ins>
      <w:ins w:id="150" w:author="OPPO" w:date="2023-01-17T13:25:00Z">
        <w:r>
          <w:rPr>
            <w:lang w:eastAsia="zh-CN"/>
          </w:rPr>
          <w:t>by</w:t>
        </w:r>
        <w:r w:rsidRPr="00A80633">
          <w:rPr>
            <w:lang w:eastAsia="zh-CN"/>
          </w:rPr>
          <w:t xml:space="preserve"> UPF</w:t>
        </w:r>
        <w:commentRangeStart w:id="151"/>
        <w:commentRangeStart w:id="152"/>
        <w:r w:rsidRPr="00A80633">
          <w:rPr>
            <w:lang w:eastAsia="zh-CN"/>
          </w:rPr>
          <w:t xml:space="preserve">, </w:t>
        </w:r>
      </w:ins>
      <w:bookmarkStart w:id="153" w:name="_Hlk124959159"/>
      <w:ins w:id="154" w:author="vivo" w:date="2023-01-18T18:32:00Z">
        <w:r w:rsidR="00A41485">
          <w:rPr>
            <w:lang w:eastAsia="zh-CN"/>
          </w:rPr>
          <w:t xml:space="preserve">the </w:t>
        </w:r>
      </w:ins>
      <w:ins w:id="155" w:author="OPPO" w:date="2023-01-17T13:25:00Z">
        <w:r w:rsidRPr="00A80633">
          <w:rPr>
            <w:lang w:eastAsia="zh-CN"/>
          </w:rPr>
          <w:t>NG-RAN</w:t>
        </w:r>
      </w:ins>
      <w:ins w:id="156" w:author="vivo" w:date="2023-01-18T18:28:00Z">
        <w:r w:rsidR="00A41485">
          <w:rPr>
            <w:lang w:eastAsia="zh-CN"/>
          </w:rPr>
          <w:t xml:space="preserve"> is instructed to perform </w:t>
        </w:r>
      </w:ins>
      <w:ins w:id="157" w:author="vivo" w:date="2023-01-18T18:31:00Z">
        <w:r w:rsidR="00A41485">
          <w:rPr>
            <w:lang w:eastAsia="zh-CN"/>
          </w:rPr>
          <w:t>c</w:t>
        </w:r>
      </w:ins>
      <w:ins w:id="158" w:author="vivo" w:date="2023-01-18T18:28:00Z">
        <w:r w:rsidR="00A41485">
          <w:rPr>
            <w:lang w:eastAsia="zh-CN"/>
          </w:rPr>
          <w:t xml:space="preserve">ongestion </w:t>
        </w:r>
      </w:ins>
      <w:ins w:id="159" w:author="vivo" w:date="2023-01-18T18:32:00Z">
        <w:r w:rsidR="00A41485">
          <w:rPr>
            <w:lang w:eastAsia="zh-CN"/>
          </w:rPr>
          <w:t>i</w:t>
        </w:r>
      </w:ins>
      <w:ins w:id="160" w:author="vivo" w:date="2023-01-18T18:28:00Z">
        <w:r w:rsidR="00A41485">
          <w:rPr>
            <w:lang w:eastAsia="zh-CN"/>
          </w:rPr>
          <w:t xml:space="preserve">nformation </w:t>
        </w:r>
      </w:ins>
      <w:ins w:id="161" w:author="vivo" w:date="2023-01-18T18:31:00Z">
        <w:r w:rsidR="00A41485">
          <w:rPr>
            <w:lang w:eastAsia="zh-CN"/>
          </w:rPr>
          <w:t>monitoring as defined</w:t>
        </w:r>
      </w:ins>
      <w:ins w:id="162" w:author="vivo" w:date="2023-01-18T18:28:00Z">
        <w:r w:rsidR="00A41485">
          <w:rPr>
            <w:lang w:eastAsia="zh-CN"/>
          </w:rPr>
          <w:t xml:space="preserve"> in </w:t>
        </w:r>
      </w:ins>
      <w:ins w:id="163" w:author="vivo" w:date="2023-01-18T18:29:00Z">
        <w:r w:rsidR="00A41485">
          <w:rPr>
            <w:lang w:eastAsia="zh-CN"/>
          </w:rPr>
          <w:t>clause 5.X</w:t>
        </w:r>
      </w:ins>
      <w:bookmarkEnd w:id="153"/>
      <w:ins w:id="164" w:author="OPPO" w:date="2023-01-17T13:25:00Z">
        <w:del w:id="165" w:author="vivo" w:date="2023-01-18T18:31:00Z">
          <w:r w:rsidRPr="00A80633" w:rsidDel="00A41485">
            <w:rPr>
              <w:lang w:eastAsia="zh-CN"/>
            </w:rPr>
            <w:delText xml:space="preserve"> doesn’t know whether a QoS Flow is L4S enabled or not</w:delText>
          </w:r>
        </w:del>
      </w:ins>
      <w:commentRangeEnd w:id="151"/>
      <w:del w:id="166" w:author="vivo" w:date="2023-01-18T18:31:00Z">
        <w:r w:rsidR="00F4194F" w:rsidDel="00A41485">
          <w:rPr>
            <w:rStyle w:val="CommentReference"/>
          </w:rPr>
          <w:commentReference w:id="151"/>
        </w:r>
        <w:commentRangeEnd w:id="152"/>
        <w:r w:rsidR="00034808" w:rsidDel="00A41485">
          <w:rPr>
            <w:rStyle w:val="CommentReference"/>
          </w:rPr>
          <w:commentReference w:id="152"/>
        </w:r>
      </w:del>
      <w:bookmarkEnd w:id="139"/>
      <w:ins w:id="167" w:author="Paul Schliwa-Bertling" w:date="2023-01-05T09:41:00Z">
        <w:r w:rsidR="002A5C1C">
          <w:rPr>
            <w:lang w:eastAsia="zh-CN"/>
          </w:rPr>
          <w:t xml:space="preserve">. </w:t>
        </w:r>
      </w:ins>
    </w:p>
    <w:p w14:paraId="0342968A" w14:textId="2494184E" w:rsidR="00A36550" w:rsidRDefault="00A36550">
      <w:pPr>
        <w:pStyle w:val="NO"/>
        <w:rPr>
          <w:ins w:id="168" w:author="Huawei_Hui_D2" w:date="2023-01-17T18:33:00Z"/>
          <w:lang w:eastAsia="zh-CN"/>
        </w:rPr>
        <w:pPrChange w:id="169" w:author="Huawei_Hui_D2" w:date="2023-01-17T18:34:00Z">
          <w:pPr/>
        </w:pPrChange>
      </w:pPr>
      <w:commentRangeStart w:id="170"/>
      <w:commentRangeStart w:id="171"/>
      <w:ins w:id="172" w:author="Huawei_Hui_D2" w:date="2023-01-17T18:33:00Z">
        <w:r>
          <w:rPr>
            <w:lang w:eastAsia="zh-CN"/>
          </w:rPr>
          <w:t>NOTE</w:t>
        </w:r>
      </w:ins>
      <w:commentRangeEnd w:id="170"/>
      <w:ins w:id="173" w:author="Huawei_Hui_D2" w:date="2023-01-17T18:34:00Z">
        <w:r>
          <w:rPr>
            <w:rStyle w:val="CommentReference"/>
          </w:rPr>
          <w:commentReference w:id="170"/>
        </w:r>
      </w:ins>
      <w:commentRangeEnd w:id="171"/>
      <w:r w:rsidR="005C60DA">
        <w:rPr>
          <w:rStyle w:val="CommentReference"/>
        </w:rPr>
        <w:commentReference w:id="171"/>
      </w:r>
      <w:ins w:id="174" w:author="Paul Schliwa-Bertling" w:date="2023-01-17T16:01:00Z">
        <w:r w:rsidR="002E1755">
          <w:rPr>
            <w:lang w:eastAsia="zh-CN"/>
          </w:rPr>
          <w:t xml:space="preserve"> </w:t>
        </w:r>
        <w:r w:rsidR="00830F63">
          <w:rPr>
            <w:lang w:eastAsia="zh-CN"/>
          </w:rPr>
          <w:t>1</w:t>
        </w:r>
      </w:ins>
      <w:ins w:id="175" w:author="Huawei_Hui_D2" w:date="2023-01-17T18:33:00Z">
        <w:r>
          <w:rPr>
            <w:lang w:eastAsia="zh-CN"/>
          </w:rPr>
          <w:t xml:space="preserve">: </w:t>
        </w:r>
      </w:ins>
      <w:ins w:id="176"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w:t>
        </w:r>
        <w:del w:id="177" w:author="vivo" w:date="2023-01-18T18:20:00Z">
          <w:r w:rsidR="002A5C1C" w:rsidRPr="00D06DE9" w:rsidDel="00A41485">
            <w:rPr>
              <w:lang w:eastAsia="zh-CN"/>
            </w:rPr>
            <w:delText xml:space="preserve">any of </w:delText>
          </w:r>
        </w:del>
        <w:r w:rsidR="002A5C1C" w:rsidRPr="00D06DE9">
          <w:rPr>
            <w:lang w:eastAsia="zh-CN"/>
          </w:rPr>
          <w:t>packet filter(s) in clause 5.7.6.2</w:t>
        </w:r>
      </w:ins>
      <w:ins w:id="178" w:author="vivo" w:date="2023-01-18T18:24:00Z">
        <w:r w:rsidR="00A41485">
          <w:rPr>
            <w:lang w:eastAsia="zh-CN"/>
          </w:rPr>
          <w:t>(</w:t>
        </w:r>
      </w:ins>
      <w:ins w:id="179" w:author="vivo" w:date="2023-01-18T18:25:00Z">
        <w:r w:rsidR="00A41485" w:rsidRPr="00D06DE9">
          <w:rPr>
            <w:lang w:eastAsia="zh-CN"/>
          </w:rPr>
          <w:t xml:space="preserve">e.g., </w:t>
        </w:r>
        <w:proofErr w:type="gramStart"/>
        <w:r w:rsidR="00A41485" w:rsidRPr="00D06DE9">
          <w:rPr>
            <w:lang w:eastAsia="zh-CN"/>
          </w:rPr>
          <w:t>ECT(</w:t>
        </w:r>
        <w:proofErr w:type="gramEnd"/>
        <w:r w:rsidR="00A41485" w:rsidRPr="00D06DE9">
          <w:rPr>
            <w:lang w:eastAsia="zh-CN"/>
          </w:rPr>
          <w:t>1) and/or IP 5 tuple</w:t>
        </w:r>
      </w:ins>
      <w:ins w:id="180" w:author="vivo" w:date="2023-01-18T18:24:00Z">
        <w:r w:rsidR="00A41485">
          <w:rPr>
            <w:lang w:eastAsia="zh-CN"/>
          </w:rPr>
          <w:t>)</w:t>
        </w:r>
      </w:ins>
      <w:ins w:id="181" w:author="Paul Schliwa-Bertling" w:date="2023-01-05T09:41:00Z">
        <w:r w:rsidR="002A5C1C" w:rsidRPr="00D06DE9">
          <w:rPr>
            <w:lang w:eastAsia="zh-CN"/>
          </w:rPr>
          <w:t xml:space="preserve"> to steer traffic to an L4S enabled QoS Flow</w:t>
        </w:r>
        <w:del w:id="182" w:author="vivo" w:date="2023-01-18T18:25:00Z">
          <w:r w:rsidR="002A5C1C" w:rsidRPr="00D06DE9" w:rsidDel="00A41485">
            <w:rPr>
              <w:lang w:eastAsia="zh-CN"/>
            </w:rPr>
            <w:delText>, e.g</w:delText>
          </w:r>
        </w:del>
        <w:del w:id="183" w:author="vivo" w:date="2023-01-18T18:24:00Z">
          <w:r w:rsidR="002A5C1C" w:rsidRPr="00D06DE9" w:rsidDel="00A41485">
            <w:rPr>
              <w:lang w:eastAsia="zh-CN"/>
            </w:rPr>
            <w:delText xml:space="preserve">., ECT(1) </w:delText>
          </w:r>
          <w:r w:rsidR="002A5C1C" w:rsidRPr="009C4BD4" w:rsidDel="00A41485">
            <w:rPr>
              <w:highlight w:val="green"/>
              <w:lang w:eastAsia="zh-CN"/>
              <w:rPrChange w:id="184" w:author="cmcc" w:date="2023-01-17T17:34:00Z">
                <w:rPr>
                  <w:lang w:eastAsia="zh-CN"/>
                </w:rPr>
              </w:rPrChange>
            </w:rPr>
            <w:delText>in TOS</w:delText>
          </w:r>
          <w:r w:rsidR="002A5C1C" w:rsidRPr="00D06DE9" w:rsidDel="00A41485">
            <w:rPr>
              <w:lang w:eastAsia="zh-CN"/>
            </w:rPr>
            <w:delText xml:space="preserve"> and/or IP 5 tuple</w:delText>
          </w:r>
        </w:del>
        <w:r w:rsidR="002A5C1C" w:rsidRPr="00D06DE9">
          <w:rPr>
            <w:lang w:eastAsia="zh-CN"/>
          </w:rPr>
          <w:t>.</w:t>
        </w:r>
        <w:r w:rsidR="002A5C1C">
          <w:rPr>
            <w:lang w:eastAsia="zh-CN"/>
          </w:rPr>
          <w:t xml:space="preserve"> </w:t>
        </w:r>
      </w:ins>
    </w:p>
    <w:p w14:paraId="06C07453" w14:textId="153F886C" w:rsidR="009C4BD4" w:rsidRDefault="002E1755">
      <w:pPr>
        <w:pStyle w:val="NO"/>
        <w:rPr>
          <w:ins w:id="185" w:author="Paul Schliwa-Bertling" w:date="2023-01-05T09:41:00Z"/>
          <w:lang w:eastAsia="zh-CN"/>
        </w:rPr>
        <w:pPrChange w:id="186" w:author="Paul Schliwa-Bertling" w:date="2023-01-17T16:01:00Z">
          <w:pPr/>
        </w:pPrChange>
      </w:pPr>
      <w:ins w:id="187" w:author="Paul Schliwa-Bertling" w:date="2023-01-17T16:01:00Z">
        <w:r>
          <w:rPr>
            <w:lang w:eastAsia="zh-CN"/>
          </w:rPr>
          <w:t>NOTE</w:t>
        </w:r>
        <w:r w:rsidR="00830F63">
          <w:rPr>
            <w:lang w:eastAsia="zh-CN"/>
          </w:rPr>
          <w:t xml:space="preserve"> 2</w:t>
        </w:r>
        <w:r>
          <w:rPr>
            <w:lang w:eastAsia="zh-CN"/>
          </w:rPr>
          <w:t xml:space="preserve">: </w:t>
        </w:r>
      </w:ins>
      <w:commentRangeStart w:id="188"/>
      <w:ins w:id="189" w:author="Paul Schliwa-Bertling" w:date="2023-01-05T09:41:00Z">
        <w:del w:id="190" w:author="vivo" w:date="2023-01-18T18:18:00Z">
          <w:r w:rsidR="002A5C1C" w:rsidDel="006D2977">
            <w:rPr>
              <w:lang w:eastAsia="zh-CN"/>
            </w:rPr>
            <w:delText xml:space="preserve">The establishment of the </w:delText>
          </w:r>
        </w:del>
      </w:ins>
      <w:ins w:id="191" w:author="vivo" w:date="2023-01-18T18:18:00Z">
        <w:r w:rsidR="006D2977">
          <w:rPr>
            <w:lang w:eastAsia="zh-CN"/>
          </w:rPr>
          <w:t xml:space="preserve">A </w:t>
        </w:r>
      </w:ins>
      <w:ins w:id="192" w:author="Paul Schliwa-Bertling" w:date="2023-01-05T09:41:00Z">
        <w:r w:rsidR="002A5C1C">
          <w:rPr>
            <w:lang w:eastAsia="zh-CN"/>
          </w:rPr>
          <w:t>QoS flow</w:t>
        </w:r>
      </w:ins>
      <w:ins w:id="193" w:author="vivo" w:date="2023-01-18T18:18:00Z">
        <w:r w:rsidR="006D2977">
          <w:rPr>
            <w:lang w:eastAsia="zh-CN"/>
          </w:rPr>
          <w:t xml:space="preserve"> may be enabled with ECN marking for L4S requirement </w:t>
        </w:r>
      </w:ins>
      <w:ins w:id="194" w:author="Paul Schliwa-Bertling" w:date="2023-01-05T09:41:00Z">
        <w:del w:id="195" w:author="vivo" w:date="2023-01-18T18:18:00Z">
          <w:r w:rsidR="002A5C1C" w:rsidDel="006D2977">
            <w:rPr>
              <w:lang w:eastAsia="zh-CN"/>
            </w:rPr>
            <w:delText xml:space="preserve">s can </w:delText>
          </w:r>
        </w:del>
        <w:r w:rsidR="002A5C1C">
          <w:rPr>
            <w:lang w:eastAsia="zh-CN"/>
          </w:rPr>
          <w:t xml:space="preserve">e.g., </w:t>
        </w:r>
        <w:del w:id="196" w:author="vivo" w:date="2023-01-18T18:18:00Z">
          <w:r w:rsidR="002A5C1C" w:rsidDel="006D2977">
            <w:rPr>
              <w:lang w:eastAsia="zh-CN"/>
            </w:rPr>
            <w:delText>be</w:delText>
          </w:r>
        </w:del>
      </w:ins>
      <w:ins w:id="197" w:author="Paul Schliwa-Bertling" w:date="2023-01-17T16:00:00Z">
        <w:del w:id="198" w:author="vivo" w:date="2023-01-18T18:18:00Z">
          <w:r w:rsidR="00A33CFD" w:rsidDel="006D2977">
            <w:rPr>
              <w:lang w:eastAsia="zh-CN"/>
            </w:rPr>
            <w:delText xml:space="preserve"> </w:delText>
          </w:r>
        </w:del>
      </w:ins>
      <w:ins w:id="199" w:author="Paul Schliwa-Bertling" w:date="2023-01-05T09:41:00Z">
        <w:del w:id="200" w:author="vivo" w:date="2023-01-18T18:18:00Z">
          <w:r w:rsidR="002A5C1C" w:rsidDel="006D2977">
            <w:rPr>
              <w:lang w:eastAsia="zh-CN"/>
            </w:rPr>
            <w:delText xml:space="preserve">set up </w:delText>
          </w:r>
        </w:del>
        <w:r w:rsidR="002A5C1C">
          <w:rPr>
            <w:lang w:eastAsia="zh-CN"/>
          </w:rPr>
          <w:t>statically when a PDU session is established based on configuration in SMF or PCF, or</w:t>
        </w:r>
      </w:ins>
      <w:ins w:id="201" w:author="Paul Schliwa-Bertling" w:date="2023-01-17T16:00:00Z">
        <w:r w:rsidR="00A33CFD">
          <w:rPr>
            <w:lang w:eastAsia="zh-CN"/>
          </w:rPr>
          <w:t xml:space="preserve"> </w:t>
        </w:r>
      </w:ins>
      <w:ins w:id="202" w:author="Paul Schliwa-Bertling" w:date="2023-01-05T09:41:00Z">
        <w:r w:rsidR="002A5C1C">
          <w:rPr>
            <w:lang w:eastAsia="zh-CN"/>
          </w:rPr>
          <w:t xml:space="preserve">dynamically based on detection of </w:t>
        </w:r>
      </w:ins>
      <w:ins w:id="203" w:author="vivo" w:date="2023-01-18T18:19:00Z">
        <w:r w:rsidR="006D2977">
          <w:rPr>
            <w:lang w:eastAsia="zh-CN"/>
          </w:rPr>
          <w:t xml:space="preserve"> the L4S traffic </w:t>
        </w:r>
      </w:ins>
      <w:ins w:id="204" w:author="Paul Schliwa-Bertling" w:date="2023-01-05T09:41:00Z">
        <w:del w:id="205" w:author="vivo" w:date="2023-01-18T18:19:00Z">
          <w:r w:rsidR="002A5C1C" w:rsidDel="006D2977">
            <w:rPr>
              <w:lang w:eastAsia="zh-CN"/>
            </w:rPr>
            <w:delText xml:space="preserve">elements </w:delText>
          </w:r>
        </w:del>
      </w:ins>
      <w:ins w:id="206"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207" w:author="Paul Schliwa-Bertling" w:date="2023-01-05T09:41:00Z">
        <w:r w:rsidR="002A5C1C">
          <w:rPr>
            <w:lang w:eastAsia="zh-CN"/>
          </w:rPr>
          <w:t>in the IP header whereby SMF or PCF</w:t>
        </w:r>
        <w:del w:id="208" w:author="vivo" w:date="2023-01-18T18:22:00Z">
          <w:r w:rsidR="002A5C1C" w:rsidDel="00A41485">
            <w:rPr>
              <w:lang w:eastAsia="zh-CN"/>
            </w:rPr>
            <w:delText xml:space="preserve"> triggers a QoS flow enabled for L4S</w:delText>
          </w:r>
        </w:del>
        <w:r w:rsidR="002A5C1C">
          <w:rPr>
            <w:lang w:eastAsia="zh-CN"/>
          </w:rPr>
          <w:t>, or</w:t>
        </w:r>
      </w:ins>
      <w:commentRangeEnd w:id="188"/>
      <w:r w:rsidR="00A36550" w:rsidRPr="00A33CFD">
        <w:rPr>
          <w:lang w:eastAsia="zh-CN"/>
          <w:rPrChange w:id="209" w:author="Paul Schliwa-Bertling" w:date="2023-01-17T16:00:00Z">
            <w:rPr>
              <w:rStyle w:val="CommentReference"/>
            </w:rPr>
          </w:rPrChange>
        </w:rPr>
        <w:commentReference w:id="188"/>
      </w:r>
      <w:ins w:id="210" w:author="Paul Schliwa-Bertling" w:date="2023-01-17T16:01:00Z">
        <w:r>
          <w:rPr>
            <w:lang w:eastAsia="zh-CN"/>
          </w:rPr>
          <w:t xml:space="preserve"> </w:t>
        </w:r>
      </w:ins>
      <w:ins w:id="211" w:author="Paul Schliwa-Bertling" w:date="2023-01-05T09:41:00Z">
        <w:r w:rsidR="002A5C1C">
          <w:rPr>
            <w:lang w:eastAsia="zh-CN"/>
          </w:rPr>
          <w:t xml:space="preserve">by </w:t>
        </w:r>
        <w:del w:id="212" w:author="vivo" w:date="2023-01-18T18:23:00Z">
          <w:r w:rsidR="002A5C1C" w:rsidDel="00A41485">
            <w:rPr>
              <w:lang w:eastAsia="zh-CN"/>
            </w:rPr>
            <w:delText xml:space="preserve">authorization </w:delText>
          </w:r>
        </w:del>
        <w:r w:rsidR="002A5C1C">
          <w:rPr>
            <w:lang w:eastAsia="zh-CN"/>
          </w:rPr>
          <w:t xml:space="preserve">requests by an AF </w:t>
        </w:r>
      </w:ins>
      <w:commentRangeStart w:id="213"/>
      <w:ins w:id="214" w:author="OPPO" w:date="2023-01-17T13:28:00Z">
        <w:del w:id="215" w:author="Paul Schliwa-Bertling" w:date="2023-01-17T13:52:00Z">
          <w:r w:rsidR="00A80633" w:rsidDel="00F4194F">
            <w:rPr>
              <w:lang w:eastAsia="zh-CN"/>
            </w:rPr>
            <w:delText xml:space="preserve">with indicating the flow is L4S enabled </w:delText>
          </w:r>
        </w:del>
      </w:ins>
      <w:commentRangeEnd w:id="213"/>
      <w:r w:rsidR="00A1794F" w:rsidRPr="002E1755">
        <w:rPr>
          <w:lang w:eastAsia="zh-CN"/>
          <w:rPrChange w:id="216" w:author="Paul Schliwa-Bertling" w:date="2023-01-17T16:01:00Z">
            <w:rPr>
              <w:rStyle w:val="CommentReference"/>
            </w:rPr>
          </w:rPrChange>
        </w:rPr>
        <w:commentReference w:id="213"/>
      </w:r>
      <w:ins w:id="217" w:author="Paul Schliwa-Bertling" w:date="2023-01-05T09:41:00Z">
        <w:del w:id="218" w:author="OPPO0118" w:date="2023-01-18T11:28:00Z">
          <w:r w:rsidR="002A5C1C" w:rsidDel="00967662">
            <w:rPr>
              <w:lang w:eastAsia="zh-CN"/>
            </w:rPr>
            <w:delText xml:space="preserve">using existing API for AF session </w:delText>
          </w:r>
          <w:r w:rsidR="002A5C1C" w:rsidRPr="001355F1" w:rsidDel="00967662">
            <w:rPr>
              <w:lang w:eastAsia="zh-CN"/>
            </w:rPr>
            <w:delText>with required QoS</w:delText>
          </w:r>
          <w:r w:rsidR="002A5C1C" w:rsidDel="00967662">
            <w:rPr>
              <w:lang w:eastAsia="zh-CN"/>
            </w:rPr>
            <w:delText xml:space="preserve">, see TS 23.502 [3], </w:delText>
          </w:r>
          <w:r w:rsidR="002A5C1C" w:rsidRPr="001355F1" w:rsidDel="00967662">
            <w:rPr>
              <w:lang w:eastAsia="zh-CN"/>
            </w:rPr>
            <w:delText>clause</w:delText>
          </w:r>
          <w:r w:rsidR="002A5C1C" w:rsidDel="00967662">
            <w:rPr>
              <w:lang w:eastAsia="zh-CN"/>
            </w:rPr>
            <w:delText> </w:delText>
          </w:r>
          <w:r w:rsidR="002A5C1C" w:rsidRPr="001355F1" w:rsidDel="00967662">
            <w:rPr>
              <w:lang w:eastAsia="zh-CN"/>
            </w:rPr>
            <w:delText>4.15.6.6</w:delText>
          </w:r>
        </w:del>
        <w:r w:rsidR="002A5C1C">
          <w:rPr>
            <w:lang w:eastAsia="zh-CN"/>
          </w:rPr>
          <w:t>.</w:t>
        </w:r>
      </w:ins>
    </w:p>
    <w:p w14:paraId="203B539E" w14:textId="77777777" w:rsidR="00496467" w:rsidRDefault="00496467" w:rsidP="00496467">
      <w:pPr>
        <w:pStyle w:val="EditorsNote"/>
        <w:rPr>
          <w:ins w:id="219" w:author="Huawei_Hui_D2" w:date="2023-01-17T19:03:00Z"/>
          <w:rFonts w:eastAsia="DengXian"/>
          <w:lang w:eastAsia="zh-CN"/>
        </w:rPr>
      </w:pPr>
      <w:ins w:id="220" w:author="Huawei_Hui_D2" w:date="2023-01-17T19:03:00Z">
        <w:r w:rsidRPr="00594AFD">
          <w:rPr>
            <w:rFonts w:eastAsia="DengXian" w:hint="eastAsia"/>
            <w:highlight w:val="green"/>
            <w:lang w:eastAsia="zh-CN"/>
          </w:rPr>
          <w:t>Editor</w:t>
        </w:r>
        <w:r w:rsidRPr="00594AFD">
          <w:rPr>
            <w:rFonts w:eastAsia="DengXian"/>
            <w:highlight w:val="green"/>
            <w:lang w:eastAsia="zh-CN"/>
          </w:rPr>
          <w:t>’</w:t>
        </w:r>
        <w:r w:rsidRPr="00594AFD">
          <w:rPr>
            <w:rFonts w:eastAsia="DengXian" w:hint="eastAsia"/>
            <w:highlight w:val="green"/>
            <w:lang w:eastAsia="zh-CN"/>
          </w:rPr>
          <w:t>s Note: During UE mobility, e.g., NG-RAN handover or local PSA UPF relocation, whether there are other impacts for ECN marking for L4S</w:t>
        </w:r>
        <w:r>
          <w:rPr>
            <w:rFonts w:eastAsia="DengXian"/>
            <w:highlight w:val="green"/>
            <w:lang w:eastAsia="zh-CN"/>
          </w:rPr>
          <w:t xml:space="preserve"> </w:t>
        </w:r>
        <w:r w:rsidRPr="00594AFD">
          <w:rPr>
            <w:rFonts w:eastAsia="DengXian" w:hint="eastAsia"/>
            <w:highlight w:val="green"/>
            <w:lang w:eastAsia="zh-CN"/>
          </w:rPr>
          <w:t>is FFS.</w:t>
        </w:r>
      </w:ins>
    </w:p>
    <w:p w14:paraId="1F03A878" w14:textId="51EF8E00" w:rsidR="002A5C1C" w:rsidRPr="00BC49C2" w:rsidRDefault="002A5C1C" w:rsidP="002A5C1C">
      <w:pPr>
        <w:pStyle w:val="Heading4"/>
        <w:rPr>
          <w:ins w:id="221" w:author="Paul Schliwa-Bertling" w:date="2023-01-05T09:41:00Z"/>
        </w:rPr>
      </w:pPr>
      <w:ins w:id="222" w:author="Paul Schliwa-Bertling" w:date="2023-01-05T09:41:00Z">
        <w:r>
          <w:t xml:space="preserve">5.37.Y.2 Support of </w:t>
        </w:r>
      </w:ins>
      <w:ins w:id="223" w:author="cmcc" w:date="2023-01-17T17:35:00Z">
        <w:r w:rsidR="009C4BD4" w:rsidRPr="009C4BD4">
          <w:rPr>
            <w:rFonts w:hint="eastAsia"/>
            <w:highlight w:val="green"/>
            <w:lang w:eastAsia="zh-CN"/>
          </w:rPr>
          <w:t xml:space="preserve">ECN marking </w:t>
        </w:r>
        <w:del w:id="224" w:author="Paul Schliwa-Bertling" w:date="2023-01-17T13:56:00Z">
          <w:r w:rsidR="009C4BD4" w:rsidRPr="009C4BD4" w:rsidDel="00C53FEF">
            <w:rPr>
              <w:rFonts w:hint="eastAsia"/>
              <w:highlight w:val="green"/>
              <w:lang w:eastAsia="zh-CN"/>
            </w:rPr>
            <w:delText>of</w:delText>
          </w:r>
        </w:del>
      </w:ins>
      <w:ins w:id="225" w:author="Paul Schliwa-Bertling" w:date="2023-01-17T13:56:00Z">
        <w:r w:rsidR="00C53FEF">
          <w:rPr>
            <w:lang w:eastAsia="zh-CN"/>
          </w:rPr>
          <w:t>for</w:t>
        </w:r>
      </w:ins>
      <w:ins w:id="226" w:author="cmcc" w:date="2023-01-17T17:35:00Z">
        <w:r w:rsidR="009C4BD4">
          <w:rPr>
            <w:rFonts w:hint="eastAsia"/>
            <w:lang w:eastAsia="zh-CN"/>
          </w:rPr>
          <w:t xml:space="preserve"> </w:t>
        </w:r>
      </w:ins>
      <w:ins w:id="227" w:author="Paul Schliwa-Bertling" w:date="2023-01-05T09:41:00Z">
        <w:r>
          <w:t>L4S in NG-RAN</w:t>
        </w:r>
      </w:ins>
    </w:p>
    <w:p w14:paraId="6A62D5CA" w14:textId="0CED5EC8" w:rsidR="002A5C1C" w:rsidRDefault="009C4BD4" w:rsidP="002A5C1C">
      <w:pPr>
        <w:rPr>
          <w:ins w:id="228" w:author="Paul Schliwa-Bertling" w:date="2023-01-05T09:41:00Z"/>
          <w:lang w:eastAsia="ja-JP"/>
        </w:rPr>
      </w:pPr>
      <w:ins w:id="229" w:author="cmcc" w:date="2023-01-17T17:35:00Z">
        <w:r w:rsidRPr="009C4BD4">
          <w:rPr>
            <w:highlight w:val="green"/>
            <w:lang w:eastAsia="zh-CN"/>
            <w:rPrChange w:id="230" w:author="cmcc" w:date="2023-01-17T17:35:00Z">
              <w:rPr>
                <w:lang w:eastAsia="zh-CN"/>
              </w:rPr>
            </w:rPrChange>
          </w:rPr>
          <w:t>ECN marking</w:t>
        </w:r>
      </w:ins>
      <w:ins w:id="231" w:author="vivo" w:date="2023-01-18T18:33:00Z">
        <w:r w:rsidR="00C34785">
          <w:rPr>
            <w:highlight w:val="green"/>
            <w:lang w:eastAsia="zh-CN"/>
          </w:rPr>
          <w:t xml:space="preserve"> </w:t>
        </w:r>
      </w:ins>
      <w:ins w:id="232" w:author="Paul Schliwa-Bertling" w:date="2023-01-05T09:41:00Z">
        <w:del w:id="233" w:author="cmcc" w:date="2023-01-17T17:35:00Z">
          <w:r w:rsidR="002A5C1C" w:rsidRPr="009C4BD4" w:rsidDel="009C4BD4">
            <w:rPr>
              <w:highlight w:val="green"/>
              <w:lang w:eastAsia="ja-JP"/>
              <w:rPrChange w:id="234" w:author="cmcc" w:date="2023-01-17T17:35:00Z">
                <w:rPr>
                  <w:lang w:eastAsia="ja-JP"/>
                </w:rPr>
              </w:rPrChange>
            </w:rPr>
            <w:delText>L4S</w:delText>
          </w:r>
          <w:r w:rsidR="002A5C1C" w:rsidDel="009C4BD4">
            <w:rPr>
              <w:lang w:eastAsia="ja-JP"/>
            </w:rPr>
            <w:delText xml:space="preserve"> </w:delText>
          </w:r>
        </w:del>
      </w:ins>
      <w:ins w:id="235" w:author="Huawei_Hui_D2" w:date="2023-01-17T18:42:00Z">
        <w:r w:rsidR="00792141">
          <w:rPr>
            <w:lang w:eastAsia="ja-JP"/>
          </w:rPr>
          <w:t xml:space="preserve">for L4S may be </w:t>
        </w:r>
      </w:ins>
      <w:ins w:id="236" w:author="Paul Schliwa-Bertling" w:date="2023-01-05T09:41:00Z">
        <w:del w:id="237"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0FA7DCC9" w:rsidR="002A5C1C" w:rsidRDefault="002A5C1C" w:rsidP="002A5C1C">
      <w:pPr>
        <w:rPr>
          <w:ins w:id="238" w:author="Paul Schliwa-Bertling" w:date="2023-01-05T09:41:00Z"/>
          <w:lang w:eastAsia="ja-JP"/>
        </w:rPr>
      </w:pPr>
      <w:ins w:id="239" w:author="Paul Schliwa-Bertling" w:date="2023-01-05T09:41:00Z">
        <w:r>
          <w:rPr>
            <w:lang w:eastAsia="ja-JP"/>
          </w:rPr>
          <w:t xml:space="preserve">To enable support of </w:t>
        </w:r>
      </w:ins>
      <w:ins w:id="240" w:author="cmcc" w:date="2023-01-17T17:35:00Z">
        <w:r w:rsidR="009C4BD4" w:rsidRPr="009C4BD4">
          <w:rPr>
            <w:highlight w:val="green"/>
            <w:lang w:eastAsia="zh-CN"/>
            <w:rPrChange w:id="241" w:author="cmcc" w:date="2023-01-17T17:35:00Z">
              <w:rPr>
                <w:lang w:eastAsia="zh-CN"/>
              </w:rPr>
            </w:rPrChange>
          </w:rPr>
          <w:t xml:space="preserve">ECN marking </w:t>
        </w:r>
        <w:del w:id="242" w:author="Paul Schliwa-Bertling" w:date="2023-01-17T13:57:00Z">
          <w:r w:rsidR="009C4BD4" w:rsidRPr="009C4BD4" w:rsidDel="00A1794F">
            <w:rPr>
              <w:highlight w:val="green"/>
              <w:lang w:eastAsia="zh-CN"/>
              <w:rPrChange w:id="243" w:author="cmcc" w:date="2023-01-17T17:35:00Z">
                <w:rPr>
                  <w:lang w:eastAsia="zh-CN"/>
                </w:rPr>
              </w:rPrChange>
            </w:rPr>
            <w:delText>of</w:delText>
          </w:r>
        </w:del>
      </w:ins>
      <w:ins w:id="244" w:author="Paul Schliwa-Bertling" w:date="2023-01-17T13:57:00Z">
        <w:r w:rsidR="00A1794F">
          <w:rPr>
            <w:lang w:eastAsia="zh-CN"/>
          </w:rPr>
          <w:t>for</w:t>
        </w:r>
      </w:ins>
      <w:ins w:id="245" w:author="cmcc" w:date="2023-01-17T17:35:00Z">
        <w:r w:rsidR="009C4BD4">
          <w:rPr>
            <w:rFonts w:hint="eastAsia"/>
            <w:lang w:eastAsia="zh-CN"/>
          </w:rPr>
          <w:t xml:space="preserve"> </w:t>
        </w:r>
      </w:ins>
      <w:ins w:id="246"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ins w:id="247" w:author="Chris Pudney 14" w:date="2023-01-18T15:39:00Z">
        <w:r w:rsidR="00830ED3">
          <w:rPr>
            <w:lang w:eastAsia="ja-JP"/>
          </w:rPr>
          <w:t>.</w:t>
        </w:r>
      </w:ins>
      <w:commentRangeStart w:id="248"/>
      <w:ins w:id="249" w:author="OPPO" w:date="2023-01-17T13:30:00Z">
        <w:del w:id="250" w:author="Chris Pudney 14" w:date="2023-01-18T15:39:00Z">
          <w:r w:rsidR="00A80633" w:rsidDel="00830ED3">
            <w:rPr>
              <w:lang w:eastAsia="ja-JP"/>
            </w:rPr>
            <w:delText>,</w:delText>
          </w:r>
        </w:del>
        <w:r w:rsidR="00A80633">
          <w:rPr>
            <w:lang w:eastAsia="ja-JP"/>
          </w:rPr>
          <w:t xml:space="preserve"> </w:t>
        </w:r>
      </w:ins>
      <w:ins w:id="251" w:author="Chris Pudney 14" w:date="2023-01-18T15:39:00Z">
        <w:r w:rsidR="00830ED3" w:rsidRPr="006C65EE">
          <w:rPr>
            <w:highlight w:val="yellow"/>
            <w:lang w:eastAsia="ja-JP"/>
            <w:rPrChange w:id="252" w:author="Chris Pudney 14" w:date="2023-01-18T15:41:00Z">
              <w:rPr>
                <w:lang w:eastAsia="ja-JP"/>
              </w:rPr>
            </w:rPrChange>
          </w:rPr>
          <w:t>The</w:t>
        </w:r>
        <w:r w:rsidR="00830ED3">
          <w:rPr>
            <w:lang w:eastAsia="ja-JP"/>
          </w:rPr>
          <w:t xml:space="preserve"> </w:t>
        </w:r>
      </w:ins>
      <w:ins w:id="253" w:author="OPPO" w:date="2023-01-17T13:30:00Z">
        <w:r w:rsidR="00A80633">
          <w:rPr>
            <w:lang w:eastAsia="ja-JP"/>
          </w:rPr>
          <w:t xml:space="preserve">SMF </w:t>
        </w:r>
      </w:ins>
      <w:ins w:id="254" w:author="Huawei_Hui_D2" w:date="2023-01-17T18:37:00Z">
        <w:r w:rsidR="00792141" w:rsidRPr="00792141">
          <w:rPr>
            <w:highlight w:val="cyan"/>
            <w:lang w:eastAsia="ja-JP"/>
            <w:rPrChange w:id="255" w:author="Huawei_Hui_D2" w:date="2023-01-17T18:37:00Z">
              <w:rPr>
                <w:lang w:eastAsia="ja-JP"/>
              </w:rPr>
            </w:rPrChange>
          </w:rPr>
          <w:t>may</w:t>
        </w:r>
        <w:r w:rsidR="00792141">
          <w:rPr>
            <w:lang w:eastAsia="ja-JP"/>
          </w:rPr>
          <w:t xml:space="preserve"> </w:t>
        </w:r>
      </w:ins>
      <w:ins w:id="256" w:author="OPPO" w:date="2023-01-17T13:30:00Z">
        <w:r w:rsidR="00A80633">
          <w:rPr>
            <w:lang w:eastAsia="ja-JP"/>
          </w:rPr>
          <w:t>provide</w:t>
        </w:r>
        <w:del w:id="257" w:author="vivo" w:date="2023-01-18T18:37:00Z">
          <w:r w:rsidR="00A80633" w:rsidDel="00C34785">
            <w:rPr>
              <w:lang w:eastAsia="ja-JP"/>
            </w:rPr>
            <w:delText>s</w:delText>
          </w:r>
        </w:del>
        <w:r w:rsidR="00A80633">
          <w:rPr>
            <w:lang w:eastAsia="ja-JP"/>
          </w:rPr>
          <w:t xml:space="preserve"> a</w:t>
        </w:r>
      </w:ins>
      <w:ins w:id="258" w:author="Chris Pudney 14" w:date="2023-01-18T15:39:00Z">
        <w:r w:rsidR="002F1965">
          <w:rPr>
            <w:lang w:eastAsia="ja-JP"/>
          </w:rPr>
          <w:t>n</w:t>
        </w:r>
      </w:ins>
      <w:ins w:id="259" w:author="OPPO" w:date="2023-01-17T13:30:00Z">
        <w:r w:rsidR="00A80633">
          <w:rPr>
            <w:lang w:eastAsia="ja-JP"/>
          </w:rPr>
          <w:t xml:space="preserve"> </w:t>
        </w:r>
      </w:ins>
      <w:ins w:id="260" w:author="Huawei_Hui_D3" w:date="2023-01-18T20:22:00Z">
        <w:r w:rsidR="00A97760" w:rsidRPr="00A97760">
          <w:rPr>
            <w:highlight w:val="magenta"/>
            <w:lang w:eastAsia="ja-JP"/>
            <w:rPrChange w:id="261" w:author="Huawei_Hui_D3" w:date="2023-01-18T20:22:00Z">
              <w:rPr>
                <w:lang w:eastAsia="ja-JP"/>
              </w:rPr>
            </w:rPrChange>
          </w:rPr>
          <w:t>ECN marking for</w:t>
        </w:r>
        <w:r w:rsidR="00A97760">
          <w:rPr>
            <w:lang w:eastAsia="ja-JP"/>
          </w:rPr>
          <w:t xml:space="preserve"> </w:t>
        </w:r>
      </w:ins>
      <w:ins w:id="262" w:author="OPPO" w:date="2023-01-17T13:32:00Z">
        <w:r w:rsidR="00A80633">
          <w:rPr>
            <w:lang w:eastAsia="ja-JP"/>
          </w:rPr>
          <w:t xml:space="preserve">L4S marking </w:t>
        </w:r>
      </w:ins>
      <w:ins w:id="263" w:author="Chris Pudney 14" w:date="2023-01-18T15:41:00Z">
        <w:r w:rsidR="00E52D5B" w:rsidRPr="00E52D5B">
          <w:rPr>
            <w:highlight w:val="yellow"/>
            <w:lang w:eastAsia="ja-JP"/>
            <w:rPrChange w:id="264" w:author="Chris Pudney 14" w:date="2023-01-18T15:41:00Z">
              <w:rPr>
                <w:lang w:eastAsia="ja-JP"/>
              </w:rPr>
            </w:rPrChange>
          </w:rPr>
          <w:t>control</w:t>
        </w:r>
        <w:r w:rsidR="00E52D5B">
          <w:rPr>
            <w:lang w:eastAsia="ja-JP"/>
          </w:rPr>
          <w:t xml:space="preserve"> </w:t>
        </w:r>
      </w:ins>
      <w:ins w:id="265" w:author="OPPO" w:date="2023-01-17T13:32:00Z">
        <w:r w:rsidR="00A80633">
          <w:rPr>
            <w:lang w:eastAsia="ja-JP"/>
          </w:rPr>
          <w:t>indicator to</w:t>
        </w:r>
      </w:ins>
      <w:ins w:id="266" w:author="OPPO" w:date="2023-01-17T13:33:00Z">
        <w:r w:rsidR="00496A97" w:rsidRPr="00496A97">
          <w:rPr>
            <w:lang w:eastAsia="ja-JP"/>
          </w:rPr>
          <w:t xml:space="preserve"> </w:t>
        </w:r>
        <w:r w:rsidR="00496A97">
          <w:rPr>
            <w:lang w:eastAsia="ja-JP"/>
          </w:rPr>
          <w:t>NG-RAN for the corresponding QoS Flow(s)</w:t>
        </w:r>
      </w:ins>
      <w:commentRangeEnd w:id="248"/>
      <w:r w:rsidR="00A1794F">
        <w:rPr>
          <w:rStyle w:val="CommentReference"/>
        </w:rPr>
        <w:commentReference w:id="248"/>
      </w:r>
      <w:ins w:id="267" w:author="Chris Pudney 14" w:date="2023-01-18T15:39:00Z">
        <w:r w:rsidR="002F1965">
          <w:rPr>
            <w:lang w:eastAsia="ja-JP"/>
          </w:rPr>
          <w:t xml:space="preserve">, </w:t>
        </w:r>
        <w:r w:rsidR="002F1965" w:rsidRPr="006C65EE">
          <w:rPr>
            <w:highlight w:val="yellow"/>
            <w:lang w:eastAsia="ja-JP"/>
            <w:rPrChange w:id="268" w:author="Chris Pudney 14" w:date="2023-01-18T15:41:00Z">
              <w:rPr>
                <w:lang w:eastAsia="ja-JP"/>
              </w:rPr>
            </w:rPrChange>
          </w:rPr>
          <w:t xml:space="preserve">but in the absence of such an indicator </w:t>
        </w:r>
      </w:ins>
      <w:ins w:id="269" w:author="Chris Pudney 14" w:date="2023-01-18T15:40:00Z">
        <w:r w:rsidR="002F1965" w:rsidRPr="006C65EE">
          <w:rPr>
            <w:highlight w:val="yellow"/>
            <w:lang w:eastAsia="ja-JP"/>
            <w:rPrChange w:id="270" w:author="Chris Pudney 14" w:date="2023-01-18T15:41:00Z">
              <w:rPr>
                <w:lang w:eastAsia="ja-JP"/>
              </w:rPr>
            </w:rPrChange>
          </w:rPr>
          <w:t>the use of L4S on t</w:t>
        </w:r>
        <w:r w:rsidR="00B17030" w:rsidRPr="006C65EE">
          <w:rPr>
            <w:highlight w:val="yellow"/>
            <w:lang w:eastAsia="ja-JP"/>
            <w:rPrChange w:id="271" w:author="Chris Pudney 14" w:date="2023-01-18T15:41:00Z">
              <w:rPr>
                <w:lang w:eastAsia="ja-JP"/>
              </w:rPr>
            </w:rPrChange>
          </w:rPr>
          <w:t>h</w:t>
        </w:r>
        <w:r w:rsidR="002F1965" w:rsidRPr="006C65EE">
          <w:rPr>
            <w:highlight w:val="yellow"/>
            <w:lang w:eastAsia="ja-JP"/>
            <w:rPrChange w:id="272" w:author="Chris Pudney 14" w:date="2023-01-18T15:41:00Z">
              <w:rPr>
                <w:lang w:eastAsia="ja-JP"/>
              </w:rPr>
            </w:rPrChange>
          </w:rPr>
          <w:t xml:space="preserve">at QoS flow </w:t>
        </w:r>
        <w:r w:rsidR="00B17030" w:rsidRPr="006C65EE">
          <w:rPr>
            <w:highlight w:val="yellow"/>
            <w:lang w:eastAsia="ja-JP"/>
            <w:rPrChange w:id="273" w:author="Chris Pudney 14" w:date="2023-01-18T15:41:00Z">
              <w:rPr>
                <w:lang w:eastAsia="ja-JP"/>
              </w:rPr>
            </w:rPrChange>
          </w:rPr>
          <w:t>is controlled by RAN O&amp;M</w:t>
        </w:r>
      </w:ins>
      <w:ins w:id="274" w:author="Paul Schliwa-Bertling" w:date="2023-01-05T09:41:00Z">
        <w:r w:rsidRPr="006C65EE">
          <w:rPr>
            <w:highlight w:val="yellow"/>
            <w:lang w:eastAsia="ja-JP"/>
            <w:rPrChange w:id="275" w:author="Chris Pudney 14" w:date="2023-01-18T15:41:00Z">
              <w:rPr>
                <w:lang w:eastAsia="ja-JP"/>
              </w:rPr>
            </w:rPrChange>
          </w:rPr>
          <w:t>.</w:t>
        </w:r>
      </w:ins>
    </w:p>
    <w:p w14:paraId="4BB22B2E" w14:textId="277F3494" w:rsidR="002A5C1C" w:rsidRPr="001737B8" w:rsidDel="00967662" w:rsidRDefault="002A5C1C" w:rsidP="002A5C1C">
      <w:pPr>
        <w:pStyle w:val="NO"/>
        <w:overflowPunct w:val="0"/>
        <w:autoSpaceDE w:val="0"/>
        <w:autoSpaceDN w:val="0"/>
        <w:adjustRightInd w:val="0"/>
        <w:textAlignment w:val="baseline"/>
        <w:rPr>
          <w:ins w:id="276" w:author="Paul Schliwa-Bertling" w:date="2023-01-05T09:41:00Z"/>
          <w:del w:id="277" w:author="OPPO0118" w:date="2023-01-18T11:28:00Z"/>
          <w:rFonts w:eastAsia="Times New Roman"/>
          <w:lang w:eastAsia="en-GB"/>
        </w:rPr>
      </w:pPr>
      <w:ins w:id="278" w:author="Paul Schliwa-Bertling" w:date="2023-01-05T09:41:00Z">
        <w:del w:id="279" w:author="OPPO0118" w:date="2023-01-18T11:28:00Z">
          <w:r w:rsidRPr="001737B8" w:rsidDel="00967662">
            <w:rPr>
              <w:rFonts w:eastAsia="Times New Roman"/>
              <w:lang w:eastAsia="en-GB"/>
            </w:rPr>
            <w:delText xml:space="preserve">NOTE: </w:delText>
          </w:r>
          <w:r w:rsidDel="00967662">
            <w:rPr>
              <w:rFonts w:eastAsia="Times New Roman"/>
              <w:lang w:eastAsia="en-GB"/>
            </w:rPr>
            <w:tab/>
          </w:r>
          <w:r w:rsidRPr="001737B8" w:rsidDel="00967662">
            <w:rPr>
              <w:rFonts w:eastAsia="Times New Roman"/>
              <w:lang w:eastAsia="en-GB"/>
            </w:rPr>
            <w:delText xml:space="preserve">In this release of the specification a pre-configured 5QI(s) can be used to indicate </w:delText>
          </w:r>
          <w:r w:rsidDel="00967662">
            <w:rPr>
              <w:rFonts w:eastAsia="Times New Roman"/>
              <w:lang w:eastAsia="en-GB"/>
            </w:rPr>
            <w:delText xml:space="preserve">dedicated </w:delText>
          </w:r>
          <w:r w:rsidRPr="001737B8" w:rsidDel="00967662">
            <w:rPr>
              <w:rFonts w:eastAsia="Times New Roman"/>
              <w:lang w:eastAsia="en-GB"/>
            </w:rPr>
            <w:delText>QoS Flow carrying L4S enabled IP traffic.</w:delText>
          </w:r>
        </w:del>
      </w:ins>
    </w:p>
    <w:p w14:paraId="0D2F522A" w14:textId="0DEE6525" w:rsidR="002A5C1C" w:rsidRDefault="00792141">
      <w:pPr>
        <w:rPr>
          <w:ins w:id="280" w:author="Huawei_Hui_D2" w:date="2023-01-17T18:41:00Z"/>
          <w:lang w:eastAsia="ja-JP"/>
        </w:rPr>
        <w:pPrChange w:id="281" w:author="Paul Schliwa-Bertling" w:date="2023-01-17T16:02:00Z">
          <w:pPr>
            <w:pStyle w:val="NO"/>
          </w:pPr>
        </w:pPrChange>
      </w:pPr>
      <w:commentRangeStart w:id="282"/>
      <w:ins w:id="283" w:author="Huawei_Hui_D2" w:date="2023-01-17T18:40:00Z">
        <w:del w:id="284" w:author="Paul Schliwa-Bertling" w:date="2023-01-17T16:02:00Z">
          <w:r w:rsidRPr="008D41F0" w:rsidDel="00712D31">
            <w:rPr>
              <w:lang w:eastAsia="ja-JP"/>
              <w:rPrChange w:id="285" w:author="Huawei_Hui_D3" w:date="2023-01-18T20:55:00Z">
                <w:rPr>
                  <w:rFonts w:eastAsia="DengXian"/>
                </w:rPr>
              </w:rPrChange>
            </w:rPr>
            <w:delText>NOTE</w:delText>
          </w:r>
        </w:del>
      </w:ins>
      <w:commentRangeEnd w:id="282"/>
      <w:r w:rsidR="001F2490" w:rsidRPr="008D41F0">
        <w:rPr>
          <w:rStyle w:val="CommentReference"/>
        </w:rPr>
        <w:commentReference w:id="282"/>
      </w:r>
      <w:ins w:id="286" w:author="Huawei_Hui_D2" w:date="2023-01-17T18:40:00Z">
        <w:del w:id="287" w:author="Paul Schliwa-Bertling" w:date="2023-01-17T16:02:00Z">
          <w:r w:rsidRPr="008D41F0" w:rsidDel="00712D31">
            <w:rPr>
              <w:lang w:eastAsia="ja-JP"/>
              <w:rPrChange w:id="288" w:author="Huawei_Hui_D3" w:date="2023-01-18T20:55:00Z">
                <w:rPr>
                  <w:rFonts w:eastAsia="DengXian"/>
                </w:rPr>
              </w:rPrChange>
            </w:rPr>
            <w:delText xml:space="preserve">: </w:delText>
          </w:r>
        </w:del>
      </w:ins>
      <w:ins w:id="289" w:author="Paul Schliwa-Bertling" w:date="2023-01-05T09:41:00Z">
        <w:r w:rsidR="002A5C1C" w:rsidRPr="008D41F0">
          <w:rPr>
            <w:lang w:eastAsia="ja-JP"/>
            <w:rPrChange w:id="290" w:author="Huawei_Hui_D3" w:date="2023-01-18T20:55:00Z">
              <w:rPr>
                <w:rFonts w:eastAsia="DengXian"/>
              </w:rPr>
            </w:rPrChange>
          </w:rPr>
          <w:t>The criteria</w:t>
        </w:r>
        <w:r w:rsidR="002A5C1C" w:rsidRPr="00712D31">
          <w:rPr>
            <w:lang w:eastAsia="ja-JP"/>
            <w:rPrChange w:id="291" w:author="Paul Schliwa-Bertling" w:date="2023-01-17T16:02:00Z">
              <w:rPr>
                <w:rFonts w:eastAsia="DengXian"/>
              </w:rPr>
            </w:rPrChange>
          </w:rPr>
          <w:t xml:space="preserve"> based on which NG-RAN decides to </w:t>
        </w:r>
        <w:del w:id="292" w:author="Ericsson User" w:date="2023-01-17T16:34:00Z">
          <w:r w:rsidR="002A5C1C">
            <w:rPr>
              <w:lang w:eastAsia="ja-JP"/>
            </w:rPr>
            <w:delText xml:space="preserve">indicate the </w:delText>
          </w:r>
          <w:r w:rsidR="002A5C1C" w:rsidDel="00792141">
            <w:rPr>
              <w:lang w:eastAsia="ja-JP"/>
            </w:rPr>
            <w:delText>link status</w:delText>
          </w:r>
        </w:del>
      </w:ins>
      <w:ins w:id="293" w:author="Huawei_Hui_D2" w:date="2023-01-17T18:41:00Z">
        <w:del w:id="294" w:author="Ericsson User" w:date="2023-01-17T16:34:00Z">
          <w:r>
            <w:rPr>
              <w:lang w:eastAsia="ja-JP"/>
            </w:rPr>
            <w:delText>congestion information</w:delText>
          </w:r>
        </w:del>
      </w:ins>
      <w:ins w:id="295" w:author="Paul Schliwa-Bertling" w:date="2023-01-05T09:41:00Z">
        <w:del w:id="296" w:author="Ericsson User" w:date="2023-01-17T16:34:00Z">
          <w:r w:rsidR="002A5C1C">
            <w:rPr>
              <w:lang w:eastAsia="ja-JP"/>
            </w:rPr>
            <w:delText xml:space="preserve"> by</w:delText>
          </w:r>
        </w:del>
      </w:ins>
      <w:ins w:id="297" w:author="Ericsson User" w:date="2023-01-17T16:34:00Z">
        <w:r w:rsidR="00DA44ED">
          <w:rPr>
            <w:lang w:eastAsia="ja-JP"/>
          </w:rPr>
          <w:t>mark</w:t>
        </w:r>
      </w:ins>
      <w:ins w:id="298" w:author="Paul Schliwa-Bertling" w:date="2023-01-05T09:41:00Z">
        <w:r w:rsidR="002A5C1C">
          <w:rPr>
            <w:lang w:eastAsia="ja-JP"/>
          </w:rPr>
          <w:t xml:space="preserve"> ECN bits </w:t>
        </w:r>
        <w:del w:id="299" w:author="Ericsson User" w:date="2023-01-17T16:34:00Z">
          <w:r w:rsidR="002A5C1C">
            <w:rPr>
              <w:lang w:eastAsia="ja-JP"/>
            </w:rPr>
            <w:delText xml:space="preserve">marking </w:delText>
          </w:r>
        </w:del>
        <w:r w:rsidR="002A5C1C">
          <w:rPr>
            <w:lang w:eastAsia="ja-JP"/>
          </w:rPr>
          <w:t>for L4S is NG-RAN implementation specific.</w:t>
        </w:r>
      </w:ins>
    </w:p>
    <w:p w14:paraId="6B6FCF8D" w14:textId="77777777" w:rsidR="00792141" w:rsidDel="00792141" w:rsidRDefault="00792141">
      <w:pPr>
        <w:pStyle w:val="NO"/>
        <w:rPr>
          <w:ins w:id="300" w:author="Paul Schliwa-Bertling" w:date="2023-01-05T09:41:00Z"/>
          <w:del w:id="301" w:author="Huawei_Hui_D2" w:date="2023-01-17T18:42:00Z"/>
          <w:lang w:eastAsia="ja-JP"/>
        </w:rPr>
        <w:pPrChange w:id="302" w:author="Huawei_Hui_D2" w:date="2023-01-17T18:41:00Z">
          <w:pPr/>
        </w:pPrChange>
      </w:pPr>
    </w:p>
    <w:p w14:paraId="3B7A3A33" w14:textId="6CBD0800" w:rsidR="002A5C1C" w:rsidRPr="00BC49C2" w:rsidRDefault="002A5C1C" w:rsidP="002A5C1C">
      <w:pPr>
        <w:pStyle w:val="Heading4"/>
        <w:rPr>
          <w:ins w:id="303" w:author="Paul Schliwa-Bertling" w:date="2023-01-05T09:41:00Z"/>
        </w:rPr>
      </w:pPr>
      <w:ins w:id="304" w:author="Paul Schliwa-Bertling" w:date="2023-01-05T09:41:00Z">
        <w:r>
          <w:t xml:space="preserve">5.37.Y.3 Support </w:t>
        </w:r>
      </w:ins>
      <w:ins w:id="305" w:author="Paul Schliwa-Bertling" w:date="2023-01-17T16:58:00Z">
        <w:r w:rsidR="00D4058A">
          <w:t xml:space="preserve">of </w:t>
        </w:r>
      </w:ins>
      <w:ins w:id="306" w:author="cmcc" w:date="2023-01-17T17:42:00Z">
        <w:r w:rsidR="009C4BD4" w:rsidRPr="009C4BD4">
          <w:rPr>
            <w:highlight w:val="green"/>
            <w:lang w:eastAsia="zh-CN"/>
            <w:rPrChange w:id="307" w:author="cmcc" w:date="2023-01-17T17:42:00Z">
              <w:rPr>
                <w:lang w:eastAsia="zh-CN"/>
              </w:rPr>
            </w:rPrChange>
          </w:rPr>
          <w:t xml:space="preserve">ECN marking </w:t>
        </w:r>
      </w:ins>
      <w:ins w:id="308" w:author="Paul Schliwa-Bertling" w:date="2023-01-17T16:59:00Z">
        <w:r w:rsidR="00D4058A">
          <w:t>for</w:t>
        </w:r>
      </w:ins>
      <w:ins w:id="309" w:author="Paul Schliwa-Bertling" w:date="2023-01-05T09:41:00Z">
        <w:r>
          <w:t xml:space="preserve"> L4S in PSA UPF</w:t>
        </w:r>
      </w:ins>
    </w:p>
    <w:p w14:paraId="5B17989B" w14:textId="74E66C20" w:rsidR="002A5C1C" w:rsidRDefault="002A5C1C" w:rsidP="002A5C1C">
      <w:pPr>
        <w:rPr>
          <w:ins w:id="310" w:author="Paul Schliwa-Bertling" w:date="2023-01-05T09:41:00Z"/>
          <w:lang w:eastAsia="ja-JP"/>
        </w:rPr>
      </w:pPr>
      <w:ins w:id="311" w:author="Paul Schliwa-Bertling" w:date="2023-01-05T09:41:00Z">
        <w:r>
          <w:rPr>
            <w:lang w:eastAsia="ja-JP"/>
          </w:rPr>
          <w:t>T</w:t>
        </w:r>
        <w:r w:rsidRPr="005D2452">
          <w:rPr>
            <w:lang w:eastAsia="ja-JP"/>
          </w:rPr>
          <w:t xml:space="preserve">o enable </w:t>
        </w:r>
      </w:ins>
      <w:ins w:id="312" w:author="Huawei_Hui_D2" w:date="2023-01-17T18:43:00Z">
        <w:r w:rsidR="00792141">
          <w:rPr>
            <w:lang w:eastAsia="ja-JP"/>
          </w:rPr>
          <w:t xml:space="preserve">ECN marking for </w:t>
        </w:r>
      </w:ins>
      <w:ins w:id="313" w:author="Paul Schliwa-Bertling" w:date="2023-01-05T09:41:00Z">
        <w:r w:rsidRPr="005D2452">
          <w:rPr>
            <w:lang w:eastAsia="ja-JP"/>
          </w:rPr>
          <w:t xml:space="preserve">L4S </w:t>
        </w:r>
        <w:del w:id="314" w:author="Huawei_Hui_D2" w:date="2023-01-17T18:43:00Z">
          <w:r w:rsidDel="00792141">
            <w:rPr>
              <w:lang w:eastAsia="ja-JP"/>
            </w:rPr>
            <w:delText xml:space="preserve">support </w:delText>
          </w:r>
        </w:del>
        <w:r>
          <w:rPr>
            <w:lang w:eastAsia="ja-JP"/>
          </w:rPr>
          <w:t>by a PSA UPF</w:t>
        </w:r>
        <w:r w:rsidRPr="00D06DE9">
          <w:rPr>
            <w:lang w:eastAsia="ja-JP"/>
          </w:rPr>
          <w:t xml:space="preserve">, a QoS </w:t>
        </w:r>
        <w:r w:rsidRPr="008D41F0">
          <w:rPr>
            <w:lang w:eastAsia="ja-JP"/>
          </w:rPr>
          <w:t xml:space="preserve">Flow level </w:t>
        </w:r>
      </w:ins>
      <w:ins w:id="315" w:author="Huawei_Hui_D3" w:date="2023-01-18T20:23:00Z">
        <w:r w:rsidR="00A97760" w:rsidRPr="008D41F0">
          <w:rPr>
            <w:highlight w:val="magenta"/>
            <w:lang w:eastAsia="ja-JP"/>
            <w:rPrChange w:id="316" w:author="Huawei_Hui_D3" w:date="2023-01-18T20:58:00Z">
              <w:rPr>
                <w:lang w:eastAsia="ja-JP"/>
              </w:rPr>
            </w:rPrChange>
          </w:rPr>
          <w:t xml:space="preserve">ECN marking for </w:t>
        </w:r>
      </w:ins>
      <w:ins w:id="317" w:author="OPPO" w:date="2023-01-17T13:34:00Z">
        <w:r w:rsidR="00496A97" w:rsidRPr="008D41F0">
          <w:rPr>
            <w:highlight w:val="magenta"/>
            <w:lang w:eastAsia="ja-JP"/>
            <w:rPrChange w:id="318" w:author="Huawei_Hui_D3" w:date="2023-01-18T20:58:00Z">
              <w:rPr>
                <w:lang w:eastAsia="ja-JP"/>
              </w:rPr>
            </w:rPrChange>
          </w:rPr>
          <w:t xml:space="preserve">L4S </w:t>
        </w:r>
        <w:del w:id="319" w:author="Huawei_Hui_D3" w:date="2023-01-18T20:23:00Z">
          <w:r w:rsidR="00496A97" w:rsidRPr="008D41F0" w:rsidDel="00A97760">
            <w:rPr>
              <w:highlight w:val="magenta"/>
              <w:lang w:eastAsia="ja-JP"/>
              <w:rPrChange w:id="320" w:author="Huawei_Hui_D3" w:date="2023-01-18T20:58:00Z">
                <w:rPr>
                  <w:lang w:eastAsia="ja-JP"/>
                </w:rPr>
              </w:rPrChange>
            </w:rPr>
            <w:delText>marking</w:delText>
          </w:r>
          <w:r w:rsidR="00496A97" w:rsidDel="00A97760">
            <w:rPr>
              <w:lang w:eastAsia="ja-JP"/>
            </w:rPr>
            <w:delText xml:space="preserve"> </w:delText>
          </w:r>
        </w:del>
        <w:r w:rsidR="00496A97">
          <w:rPr>
            <w:lang w:eastAsia="ja-JP"/>
          </w:rPr>
          <w:t>indicator</w:t>
        </w:r>
      </w:ins>
      <w:ins w:id="321" w:author="Paul Schliwa-Bertling" w:date="2023-01-05T09:41:00Z">
        <w:del w:id="322" w:author="OPPO" w:date="2023-01-17T13:34:00Z">
          <w:r w:rsidRPr="00D06DE9" w:rsidDel="00496A97">
            <w:rPr>
              <w:lang w:eastAsia="ja-JP"/>
            </w:rPr>
            <w:delText>explicit indication</w:delText>
          </w:r>
        </w:del>
        <w:r w:rsidRPr="00D06DE9">
          <w:rPr>
            <w:lang w:eastAsia="ja-JP"/>
          </w:rPr>
          <w:t xml:space="preserve"> </w:t>
        </w:r>
        <w:del w:id="323"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324" w:author="Huawei_Hui_D2" w:date="2023-01-17T18:47:00Z">
          <w:r w:rsidDel="00792141">
            <w:rPr>
              <w:lang w:eastAsia="ja-JP"/>
            </w:rPr>
            <w:delText>requested</w:delText>
          </w:r>
        </w:del>
      </w:ins>
      <w:ins w:id="325" w:author="Huawei_Hui_D2" w:date="2023-01-17T18:47:00Z">
        <w:r w:rsidR="00792141">
          <w:rPr>
            <w:lang w:eastAsia="ja-JP"/>
          </w:rPr>
          <w:t>sent</w:t>
        </w:r>
      </w:ins>
      <w:ins w:id="326"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327" w:author="OPPO" w:date="2023-01-17T13:35:00Z">
        <w:r w:rsidR="00496A97">
          <w:rPr>
            <w:lang w:eastAsia="ja-JP"/>
          </w:rPr>
          <w:t xml:space="preserve">. SMF also </w:t>
        </w:r>
        <w:del w:id="328" w:author="Huawei_Hui_D2" w:date="2023-01-17T18:58:00Z">
          <w:r w:rsidR="00496A97" w:rsidDel="00496467">
            <w:rPr>
              <w:lang w:eastAsia="ja-JP"/>
            </w:rPr>
            <w:delText xml:space="preserve">provides a </w:delText>
          </w:r>
        </w:del>
      </w:ins>
      <w:ins w:id="329" w:author="OPPO" w:date="2023-01-17T13:36:00Z">
        <w:del w:id="330" w:author="Huawei_Hui_D2" w:date="2023-01-17T18:58:00Z">
          <w:r w:rsidR="00496A97" w:rsidDel="00496467">
            <w:rPr>
              <w:lang w:eastAsia="ja-JP"/>
            </w:rPr>
            <w:delText xml:space="preserve">congestion report </w:delText>
          </w:r>
          <w:r w:rsidR="00496A97" w:rsidRPr="009C4BD4" w:rsidDel="00496467">
            <w:rPr>
              <w:highlight w:val="green"/>
              <w:lang w:eastAsia="ja-JP"/>
              <w:rPrChange w:id="331" w:author="cmcc" w:date="2023-01-17T17:41:00Z">
                <w:rPr>
                  <w:lang w:eastAsia="ja-JP"/>
                </w:rPr>
              </w:rPrChange>
            </w:rPr>
            <w:delText>indicat</w:delText>
          </w:r>
        </w:del>
      </w:ins>
      <w:ins w:id="332" w:author="cmcc" w:date="2023-01-17T17:41:00Z">
        <w:del w:id="333" w:author="Huawei_Hui_D2" w:date="2023-01-17T18:58:00Z">
          <w:r w:rsidR="009C4BD4" w:rsidRPr="009C4BD4" w:rsidDel="00496467">
            <w:rPr>
              <w:highlight w:val="green"/>
              <w:lang w:eastAsia="zh-CN"/>
              <w:rPrChange w:id="334" w:author="cmcc" w:date="2023-01-17T17:41:00Z">
                <w:rPr>
                  <w:lang w:eastAsia="zh-CN"/>
                </w:rPr>
              </w:rPrChange>
            </w:rPr>
            <w:delText>ion</w:delText>
          </w:r>
        </w:del>
      </w:ins>
      <w:ins w:id="335" w:author="OPPO" w:date="2023-01-17T13:36:00Z">
        <w:del w:id="336" w:author="Huawei_Hui_D2" w:date="2023-01-17T18:58:00Z">
          <w:r w:rsidR="00496A97" w:rsidRPr="009C4BD4" w:rsidDel="00496467">
            <w:rPr>
              <w:highlight w:val="green"/>
              <w:lang w:eastAsia="ja-JP"/>
              <w:rPrChange w:id="337" w:author="cmcc" w:date="2023-01-17T17:41:00Z">
                <w:rPr>
                  <w:lang w:eastAsia="ja-JP"/>
                </w:rPr>
              </w:rPrChange>
            </w:rPr>
            <w:delText>or</w:delText>
          </w:r>
        </w:del>
      </w:ins>
      <w:ins w:id="338" w:author="Paul Schliwa-Bertling" w:date="2023-01-05T09:41:00Z">
        <w:del w:id="339" w:author="Huawei_Hui_D2" w:date="2023-01-17T18:58:00Z">
          <w:r w:rsidDel="00496467">
            <w:rPr>
              <w:lang w:eastAsia="ja-JP"/>
            </w:rPr>
            <w:delText xml:space="preserve"> and to</w:delText>
          </w:r>
        </w:del>
      </w:ins>
      <w:ins w:id="340" w:author="Huawei_Hui_D2" w:date="2023-01-17T18:58:00Z">
        <w:r w:rsidR="00496467">
          <w:rPr>
            <w:lang w:eastAsia="ja-JP"/>
          </w:rPr>
          <w:t>indicates</w:t>
        </w:r>
      </w:ins>
      <w:ins w:id="341" w:author="Paul Schliwa-Bertling" w:date="2023-01-05T09:41:00Z">
        <w:r>
          <w:rPr>
            <w:lang w:eastAsia="ja-JP"/>
          </w:rPr>
          <w:t xml:space="preserve"> </w:t>
        </w:r>
      </w:ins>
      <w:ins w:id="342" w:author="Paul Schliwa-Bertling" w:date="2023-01-17T13:59:00Z">
        <w:r w:rsidR="008B71A9">
          <w:rPr>
            <w:lang w:eastAsia="ja-JP"/>
          </w:rPr>
          <w:t xml:space="preserve">to </w:t>
        </w:r>
      </w:ins>
      <w:ins w:id="343" w:author="Paul Schliwa-Bertling" w:date="2023-01-05T09:41:00Z">
        <w:r>
          <w:rPr>
            <w:lang w:eastAsia="ja-JP"/>
          </w:rPr>
          <w:t xml:space="preserve">NG-RAN </w:t>
        </w:r>
        <w:del w:id="344" w:author="Huawei_Hui_D2" w:date="2023-01-17T18:58:00Z">
          <w:r w:rsidDel="00496467">
            <w:rPr>
              <w:lang w:eastAsia="ja-JP"/>
            </w:rPr>
            <w:delText>for</w:delText>
          </w:r>
        </w:del>
      </w:ins>
      <w:ins w:id="345" w:author="Huawei_Hui_D2" w:date="2023-01-17T18:58:00Z">
        <w:r w:rsidR="00496467">
          <w:rPr>
            <w:lang w:eastAsia="ja-JP"/>
          </w:rPr>
          <w:t>to</w:t>
        </w:r>
      </w:ins>
      <w:ins w:id="346" w:author="Paul Schliwa-Bertling" w:date="2023-01-05T09:41:00Z">
        <w:r>
          <w:rPr>
            <w:lang w:eastAsia="ja-JP"/>
          </w:rPr>
          <w:t xml:space="preserve"> </w:t>
        </w:r>
      </w:ins>
      <w:ins w:id="347" w:author="OPPO" w:date="2023-01-17T13:36:00Z">
        <w:r w:rsidR="00496A97">
          <w:rPr>
            <w:lang w:eastAsia="ja-JP"/>
          </w:rPr>
          <w:t>report</w:t>
        </w:r>
        <w:del w:id="348" w:author="Huawei_Hui_D2" w:date="2023-01-17T18:59:00Z">
          <w:r w:rsidR="00496A97" w:rsidDel="00496467">
            <w:rPr>
              <w:lang w:eastAsia="ja-JP"/>
            </w:rPr>
            <w:delText>ing</w:delText>
          </w:r>
        </w:del>
      </w:ins>
      <w:ins w:id="349" w:author="Huawei_Hui_D2" w:date="2023-01-17T18:59:00Z">
        <w:del w:id="350" w:author="vivo" w:date="2023-01-18T18:36:00Z">
          <w:r w:rsidR="00496467" w:rsidDel="00C34785">
            <w:rPr>
              <w:lang w:eastAsia="ja-JP"/>
            </w:rPr>
            <w:delText xml:space="preserve"> </w:delText>
          </w:r>
        </w:del>
      </w:ins>
      <w:ins w:id="351" w:author="OPPO" w:date="2023-01-17T13:36:00Z">
        <w:r w:rsidR="00496A97">
          <w:rPr>
            <w:lang w:eastAsia="ja-JP"/>
          </w:rPr>
          <w:t xml:space="preserve"> the </w:t>
        </w:r>
      </w:ins>
      <w:ins w:id="352" w:author="Chris Pudney 14" w:date="2023-01-18T15:46:00Z">
        <w:r w:rsidR="00C56C5B" w:rsidRPr="00C56C5B">
          <w:rPr>
            <w:highlight w:val="yellow"/>
            <w:lang w:eastAsia="ja-JP"/>
            <w:rPrChange w:id="353" w:author="Chris Pudney 14" w:date="2023-01-18T15:47:00Z">
              <w:rPr>
                <w:lang w:eastAsia="ja-JP"/>
              </w:rPr>
            </w:rPrChange>
          </w:rPr>
          <w:t>L</w:t>
        </w:r>
        <w:r w:rsidR="00BD50CF" w:rsidRPr="00C56C5B">
          <w:rPr>
            <w:highlight w:val="yellow"/>
            <w:lang w:eastAsia="ja-JP"/>
            <w:rPrChange w:id="354" w:author="Chris Pudney 14" w:date="2023-01-18T15:47:00Z">
              <w:rPr>
                <w:lang w:eastAsia="ja-JP"/>
              </w:rPr>
            </w:rPrChange>
          </w:rPr>
          <w:t xml:space="preserve">4S assistance </w:t>
        </w:r>
      </w:ins>
      <w:ins w:id="355" w:author="OPPO" w:date="2023-01-17T13:36:00Z">
        <w:del w:id="356" w:author="Chris Pudney 14" w:date="2023-01-18T15:46:00Z">
          <w:r w:rsidR="00496A97" w:rsidRPr="00C56C5B" w:rsidDel="00C56C5B">
            <w:rPr>
              <w:highlight w:val="yellow"/>
              <w:lang w:eastAsia="ja-JP"/>
              <w:rPrChange w:id="357" w:author="Chris Pudney 14" w:date="2023-01-18T15:47:00Z">
                <w:rPr>
                  <w:lang w:eastAsia="ja-JP"/>
                </w:rPr>
              </w:rPrChange>
            </w:rPr>
            <w:delText>congestion</w:delText>
          </w:r>
          <w:r w:rsidR="00496A97" w:rsidDel="00C56C5B">
            <w:rPr>
              <w:lang w:eastAsia="ja-JP"/>
            </w:rPr>
            <w:delText xml:space="preserve"> </w:delText>
          </w:r>
        </w:del>
        <w:r w:rsidR="00496A97">
          <w:rPr>
            <w:lang w:eastAsia="ja-JP"/>
          </w:rPr>
          <w:t>information</w:t>
        </w:r>
      </w:ins>
      <w:ins w:id="358" w:author="Chris Pudney 14" w:date="2023-01-18T15:47:00Z">
        <w:r w:rsidR="00C56C5B">
          <w:rPr>
            <w:lang w:eastAsia="ja-JP"/>
          </w:rPr>
          <w:t xml:space="preserve"> </w:t>
        </w:r>
      </w:ins>
      <w:ins w:id="359" w:author="Paul Schliwa-Bertling" w:date="2023-01-17T14:37:00Z">
        <w:del w:id="360" w:author="OPPO0118" w:date="2023-01-18T11:29:00Z">
          <w:r w:rsidR="00DC3C39" w:rsidDel="00967662">
            <w:rPr>
              <w:lang w:eastAsia="ja-JP"/>
            </w:rPr>
            <w:delText>link status</w:delText>
          </w:r>
        </w:del>
      </w:ins>
      <w:ins w:id="361" w:author="OPPO" w:date="2023-01-17T13:36:00Z">
        <w:r w:rsidR="00496A97">
          <w:rPr>
            <w:lang w:eastAsia="ja-JP"/>
          </w:rPr>
          <w:t xml:space="preserve"> </w:t>
        </w:r>
      </w:ins>
      <w:ins w:id="362" w:author="Huawei_Hui_D2" w:date="2023-01-17T19:01:00Z">
        <w:r w:rsidR="00496467">
          <w:rPr>
            <w:lang w:eastAsia="ja-JP"/>
          </w:rPr>
          <w:t xml:space="preserve">of the QoS Flow </w:t>
        </w:r>
      </w:ins>
      <w:ins w:id="363" w:author="Huawei_Hui_D2" w:date="2023-01-17T19:00:00Z">
        <w:r w:rsidR="00496467">
          <w:rPr>
            <w:lang w:eastAsia="ja-JP"/>
          </w:rPr>
          <w:t xml:space="preserve">on UL and/or DL directions </w:t>
        </w:r>
      </w:ins>
      <w:ins w:id="364" w:author="OPPO" w:date="2023-01-17T13:36:00Z">
        <w:r w:rsidR="00496A97">
          <w:rPr>
            <w:lang w:eastAsia="ja-JP"/>
          </w:rPr>
          <w:t xml:space="preserve">by </w:t>
        </w:r>
      </w:ins>
      <w:ins w:id="365" w:author="Paul Schliwa-Bertling" w:date="2023-01-05T09:41:00Z">
        <w:r>
          <w:rPr>
            <w:lang w:eastAsia="ja-JP"/>
          </w:rPr>
          <w:t>GTP-U header extension</w:t>
        </w:r>
        <w:del w:id="366" w:author="Huawei_Hui_D2" w:date="2023-01-17T19:00:00Z">
          <w:r w:rsidDel="00496467">
            <w:rPr>
              <w:lang w:eastAsia="ja-JP"/>
            </w:rPr>
            <w:delText xml:space="preserve"> over </w:delText>
          </w:r>
        </w:del>
        <w:del w:id="367" w:author="Huawei_Hui_D2" w:date="2023-01-17T18:59:00Z">
          <w:r w:rsidDel="00496467">
            <w:rPr>
              <w:lang w:eastAsia="ja-JP"/>
            </w:rPr>
            <w:delText>NGAP</w:delText>
          </w:r>
        </w:del>
      </w:ins>
      <w:ins w:id="368" w:author="cmcc" w:date="2023-01-17T17:42:00Z">
        <w:r w:rsidR="009C4BD4">
          <w:rPr>
            <w:rFonts w:hint="eastAsia"/>
            <w:lang w:eastAsia="zh-CN"/>
          </w:rPr>
          <w:t xml:space="preserve"> </w:t>
        </w:r>
        <w:r w:rsidR="009C4BD4" w:rsidRPr="009C4BD4">
          <w:rPr>
            <w:highlight w:val="green"/>
            <w:lang w:eastAsia="zh-CN"/>
            <w:rPrChange w:id="369" w:author="cmcc" w:date="2023-01-17T17:42:00Z">
              <w:rPr>
                <w:lang w:eastAsia="zh-CN"/>
              </w:rPr>
            </w:rPrChange>
          </w:rPr>
          <w:t>to PSA UPF</w:t>
        </w:r>
      </w:ins>
      <w:ins w:id="370" w:author="vivo" w:date="2023-01-18T18:34:00Z">
        <w:r w:rsidR="00C34785">
          <w:rPr>
            <w:highlight w:val="green"/>
            <w:lang w:eastAsia="zh-CN"/>
          </w:rPr>
          <w:t xml:space="preserve"> as defined in clause 5.X</w:t>
        </w:r>
      </w:ins>
      <w:ins w:id="371" w:author="Paul Schliwa-Bertling" w:date="2023-01-05T09:41:00Z">
        <w:r w:rsidRPr="005D2452">
          <w:rPr>
            <w:lang w:eastAsia="ja-JP"/>
          </w:rPr>
          <w:t>.</w:t>
        </w:r>
      </w:ins>
      <w:ins w:id="372" w:author="Huawei_Hui_D2" w:date="2023-01-17T19:02:00Z">
        <w:r w:rsidR="00496467" w:rsidRPr="00496467">
          <w:rPr>
            <w:lang w:eastAsia="ja-JP"/>
          </w:rPr>
          <w:t xml:space="preserve"> </w:t>
        </w:r>
        <w:r w:rsidR="00496467">
          <w:rPr>
            <w:lang w:eastAsia="ja-JP"/>
          </w:rPr>
          <w:t>If there is no UL packet when report is needed (e.g.</w:t>
        </w:r>
      </w:ins>
      <w:ins w:id="373" w:author="Paul Schliwa-Bertling" w:date="2023-01-17T16:50:00Z">
        <w:r w:rsidR="00D02023">
          <w:rPr>
            <w:lang w:eastAsia="ja-JP"/>
          </w:rPr>
          <w:t>,</w:t>
        </w:r>
      </w:ins>
      <w:ins w:id="374" w:author="Huawei_Hui_D2" w:date="2023-01-17T19:02:00Z">
        <w:r w:rsidR="00496467">
          <w:rPr>
            <w:lang w:eastAsia="ja-JP"/>
          </w:rPr>
          <w:t xml:space="preserve"> for DL congestion</w:t>
        </w:r>
      </w:ins>
      <w:ins w:id="375" w:author="Paul Schliwa-Bertling" w:date="2023-01-17T16:50:00Z">
        <w:del w:id="376" w:author="OPPO0118" w:date="2023-01-18T11:30:00Z">
          <w:r w:rsidR="00D02023" w:rsidDel="00967662">
            <w:rPr>
              <w:lang w:eastAsia="ja-JP"/>
            </w:rPr>
            <w:delText>link statu</w:delText>
          </w:r>
          <w:r w:rsidR="00D01D03" w:rsidDel="00967662">
            <w:rPr>
              <w:lang w:eastAsia="ja-JP"/>
            </w:rPr>
            <w:delText>s information</w:delText>
          </w:r>
        </w:del>
      </w:ins>
      <w:ins w:id="377" w:author="Huawei_Hui_D2" w:date="2023-01-17T19:02:00Z">
        <w:r w:rsidR="00496467">
          <w:rPr>
            <w:lang w:eastAsia="ja-JP"/>
          </w:rPr>
          <w:t>), NG-RAN may generate an UL Dummy GTP-U Packet for such a reporting.</w:t>
        </w:r>
      </w:ins>
      <w:ins w:id="378" w:author="Angelo" w:date="2023-01-17T16:31:00Z">
        <w:r w:rsidR="00B7150E">
          <w:rPr>
            <w:lang w:eastAsia="ja-JP"/>
          </w:rPr>
          <w:t xml:space="preserve"> </w:t>
        </w:r>
      </w:ins>
      <w:ins w:id="379" w:author="Ericsson User" w:date="2023-01-17T16:31:00Z">
        <w:del w:id="380" w:author="OPPO0118" w:date="2023-01-18T11:38:00Z">
          <w:r w:rsidR="00B7150E" w:rsidRPr="00B7150E" w:rsidDel="00034808">
            <w:rPr>
              <w:lang w:eastAsia="ja-JP"/>
            </w:rPr>
            <w:delText xml:space="preserve">Link Status information indicates whether the communication link serving a QoS flow at the NG-RAN </w:delText>
          </w:r>
        </w:del>
      </w:ins>
      <w:ins w:id="381" w:author="Ericsson User" w:date="2023-01-17T16:35:00Z">
        <w:del w:id="382" w:author="OPPO0118" w:date="2023-01-18T11:38:00Z">
          <w:r w:rsidR="00AB5A44" w:rsidDel="00034808">
            <w:rPr>
              <w:lang w:eastAsia="ja-JP"/>
            </w:rPr>
            <w:delText xml:space="preserve">is or </w:delText>
          </w:r>
        </w:del>
      </w:ins>
      <w:ins w:id="383" w:author="Ericsson User" w:date="2023-01-17T16:34:00Z">
        <w:del w:id="384" w:author="OPPO0118" w:date="2023-01-18T11:38:00Z">
          <w:r w:rsidR="00F02D65" w:rsidDel="00034808">
            <w:rPr>
              <w:lang w:eastAsia="ja-JP"/>
            </w:rPr>
            <w:delText xml:space="preserve">may </w:delText>
          </w:r>
        </w:del>
      </w:ins>
      <w:ins w:id="385" w:author="Ericsson User" w:date="2023-01-17T16:35:00Z">
        <w:del w:id="386" w:author="OPPO0118" w:date="2023-01-18T11:38:00Z">
          <w:r w:rsidR="00AB5A44" w:rsidDel="00034808">
            <w:rPr>
              <w:lang w:eastAsia="ja-JP"/>
            </w:rPr>
            <w:delText>be</w:delText>
          </w:r>
        </w:del>
      </w:ins>
      <w:ins w:id="387" w:author="Ericsson User" w:date="2023-01-17T16:31:00Z">
        <w:del w:id="388" w:author="OPPO0118" w:date="2023-01-18T11:38:00Z">
          <w:r w:rsidR="00B7150E" w:rsidRPr="00B7150E" w:rsidDel="00034808">
            <w:rPr>
              <w:lang w:eastAsia="ja-JP"/>
            </w:rPr>
            <w:delText xml:space="preserve"> subject to high traffic latency</w:delText>
          </w:r>
        </w:del>
      </w:ins>
      <w:ins w:id="389" w:author="Ericsson User" w:date="2023-01-17T16:34:00Z">
        <w:del w:id="390" w:author="OPPO0118" w:date="2023-01-18T11:38:00Z">
          <w:r w:rsidR="00395C87" w:rsidDel="00034808">
            <w:rPr>
              <w:lang w:eastAsia="ja-JP"/>
            </w:rPr>
            <w:delText>.</w:delText>
          </w:r>
        </w:del>
      </w:ins>
    </w:p>
    <w:p w14:paraId="33466998" w14:textId="27762268" w:rsidR="002A5C1C" w:rsidRPr="008D41F0" w:rsidRDefault="00CC21CA" w:rsidP="000E29C2">
      <w:pPr>
        <w:rPr>
          <w:ins w:id="391" w:author="Paul Schliwa-Bertling" w:date="2023-01-05T09:41:00Z"/>
          <w:lang w:eastAsia="ja-JP"/>
        </w:rPr>
      </w:pPr>
      <w:ins w:id="392" w:author="Paul Schliwa-Bertling" w:date="2023-01-17T14:03:00Z">
        <w:r>
          <w:rPr>
            <w:lang w:eastAsia="ja-JP"/>
          </w:rPr>
          <w:t xml:space="preserve">Upon successful activation </w:t>
        </w:r>
        <w:r w:rsidRPr="008D41F0">
          <w:rPr>
            <w:lang w:eastAsia="ja-JP"/>
          </w:rPr>
          <w:t xml:space="preserve">of </w:t>
        </w:r>
        <w:del w:id="393" w:author="OPPO0118" w:date="2023-01-18T11:30:00Z">
          <w:r w:rsidRPr="008D41F0" w:rsidDel="00967662">
            <w:rPr>
              <w:lang w:eastAsia="ja-JP"/>
            </w:rPr>
            <w:delText>link stat</w:delText>
          </w:r>
        </w:del>
      </w:ins>
      <w:ins w:id="394" w:author="Paul Schliwa-Bertling" w:date="2023-01-17T14:36:00Z">
        <w:del w:id="395" w:author="OPPO0118" w:date="2023-01-18T11:30:00Z">
          <w:r w:rsidR="009E172F" w:rsidRPr="008D41F0" w:rsidDel="00967662">
            <w:rPr>
              <w:lang w:eastAsia="ja-JP"/>
            </w:rPr>
            <w:delText>e</w:delText>
          </w:r>
        </w:del>
      </w:ins>
      <w:ins w:id="396" w:author="OPPO0118" w:date="2023-01-18T11:30:00Z">
        <w:r w:rsidR="00967662" w:rsidRPr="008D41F0">
          <w:rPr>
            <w:lang w:eastAsia="ja-JP"/>
          </w:rPr>
          <w:t>congestion</w:t>
        </w:r>
      </w:ins>
      <w:ins w:id="397" w:author="vivo" w:date="2023-01-18T18:36:00Z">
        <w:r w:rsidR="00C34785" w:rsidRPr="008D41F0">
          <w:rPr>
            <w:lang w:eastAsia="ja-JP"/>
          </w:rPr>
          <w:t xml:space="preserve"> information</w:t>
        </w:r>
      </w:ins>
      <w:ins w:id="398" w:author="Paul Schliwa-Bertling" w:date="2023-01-17T14:03:00Z">
        <w:r w:rsidRPr="008D41F0">
          <w:rPr>
            <w:lang w:eastAsia="ja-JP"/>
          </w:rPr>
          <w:t xml:space="preserve"> reporting</w:t>
        </w:r>
      </w:ins>
      <w:ins w:id="399" w:author="vivo" w:date="2023-01-18T18:35:00Z">
        <w:r w:rsidR="00C34785" w:rsidRPr="008D41F0">
          <w:rPr>
            <w:lang w:eastAsia="ja-JP"/>
          </w:rPr>
          <w:t xml:space="preserve"> for UL and</w:t>
        </w:r>
        <w:r w:rsidR="00C34785" w:rsidRPr="008D41F0">
          <w:rPr>
            <w:rFonts w:hint="eastAsia"/>
            <w:lang w:eastAsia="zh-CN"/>
          </w:rPr>
          <w:t>/</w:t>
        </w:r>
        <w:r w:rsidR="00C34785" w:rsidRPr="008D41F0">
          <w:rPr>
            <w:lang w:eastAsia="ja-JP"/>
          </w:rPr>
          <w:t>or D</w:t>
        </w:r>
      </w:ins>
      <w:ins w:id="400" w:author="vivo" w:date="2023-01-18T18:36:00Z">
        <w:r w:rsidR="00C34785" w:rsidRPr="008D41F0">
          <w:rPr>
            <w:lang w:eastAsia="ja-JP"/>
          </w:rPr>
          <w:t>L</w:t>
        </w:r>
      </w:ins>
      <w:ins w:id="401" w:author="Paul Schliwa-Bertling" w:date="2023-01-17T14:03:00Z">
        <w:r w:rsidRPr="008D41F0">
          <w:rPr>
            <w:lang w:eastAsia="ja-JP"/>
          </w:rPr>
          <w:t xml:space="preserve">, </w:t>
        </w:r>
      </w:ins>
      <w:ins w:id="402" w:author="Huawei_Hui_D2" w:date="2023-01-17T19:01:00Z">
        <w:del w:id="403" w:author="Paul Schliwa-Bertling" w:date="2023-01-17T14:03:00Z">
          <w:r w:rsidR="00496467" w:rsidRPr="008D41F0" w:rsidDel="00B11C0D">
            <w:rPr>
              <w:lang w:eastAsia="ja-JP"/>
            </w:rPr>
            <w:delText xml:space="preserve">Based on the reported congestion information from NG-RAN, </w:delText>
          </w:r>
        </w:del>
      </w:ins>
      <w:ins w:id="404" w:author="Paul Schliwa-Bertling" w:date="2023-01-05T09:41:00Z">
        <w:r w:rsidR="002A5C1C" w:rsidRPr="008D41F0">
          <w:rPr>
            <w:lang w:eastAsia="ja-JP"/>
          </w:rPr>
          <w:t xml:space="preserve">PSA UPF uses information sent by NG-RAN in GTP-U header extension (see TS 38.415 [116] and TS 38.300 [27]) to </w:t>
        </w:r>
        <w:del w:id="405" w:author="Huawei_Hui_D2" w:date="2023-01-17T19:01:00Z">
          <w:r w:rsidR="002A5C1C" w:rsidRPr="008D41F0" w:rsidDel="00496467">
            <w:rPr>
              <w:lang w:eastAsia="ja-JP"/>
            </w:rPr>
            <w:delText xml:space="preserve">carry out </w:delText>
          </w:r>
        </w:del>
      </w:ins>
      <w:ins w:id="406" w:author="Huawei_Hui_D2" w:date="2023-01-17T19:01:00Z">
        <w:r w:rsidR="00496467" w:rsidRPr="008D41F0">
          <w:rPr>
            <w:lang w:eastAsia="ja-JP"/>
          </w:rPr>
          <w:t xml:space="preserve">performs </w:t>
        </w:r>
      </w:ins>
      <w:ins w:id="407" w:author="Paul Schliwa-Bertling" w:date="2023-01-05T09:41:00Z">
        <w:del w:id="408" w:author="Huawei_Hui_D2" w:date="2023-01-17T19:01:00Z">
          <w:r w:rsidR="002A5C1C" w:rsidRPr="008D41F0" w:rsidDel="00496467">
            <w:rPr>
              <w:lang w:eastAsia="ja-JP"/>
            </w:rPr>
            <w:delText xml:space="preserve">the </w:delText>
          </w:r>
        </w:del>
        <w:r w:rsidR="002A5C1C" w:rsidRPr="008D41F0">
          <w:rPr>
            <w:lang w:eastAsia="ja-JP"/>
          </w:rPr>
          <w:t>ECN</w:t>
        </w:r>
        <w:r w:rsidR="002A5C1C">
          <w:rPr>
            <w:lang w:eastAsia="ja-JP"/>
          </w:rPr>
          <w:t xml:space="preserve"> bits marking for L4S</w:t>
        </w:r>
        <w:del w:id="409" w:author="Huawei_Hui_D2" w:date="2023-01-17T19:02:00Z">
          <w:r w:rsidR="002A5C1C" w:rsidDel="00496467">
            <w:rPr>
              <w:lang w:eastAsia="ja-JP"/>
            </w:rPr>
            <w:delText>.</w:delText>
          </w:r>
        </w:del>
      </w:ins>
      <w:ins w:id="410" w:author="Huawei_Hui_D2" w:date="2023-01-17T18:53:00Z">
        <w:r w:rsidR="000E29C2">
          <w:rPr>
            <w:lang w:eastAsia="ja-JP"/>
          </w:rPr>
          <w:t xml:space="preserve"> according to [Ref1] and [Ref2]</w:t>
        </w:r>
      </w:ins>
      <w:ins w:id="411" w:author="vivo" w:date="2023-01-18T18:34:00Z">
        <w:r w:rsidR="00C34785">
          <w:rPr>
            <w:lang w:eastAsia="ja-JP"/>
          </w:rPr>
          <w:t xml:space="preserve"> </w:t>
        </w:r>
      </w:ins>
      <w:ins w:id="412" w:author="vivo" w:date="2023-01-18T18:35:00Z">
        <w:r w:rsidR="00C34785" w:rsidRPr="00C34785">
          <w:rPr>
            <w:lang w:eastAsia="ja-JP"/>
          </w:rPr>
          <w:t>for the corresponding congestion direction</w:t>
        </w:r>
      </w:ins>
      <w:ins w:id="413" w:author="Huawei_Hui_D2" w:date="2023-01-17T18:53:00Z">
        <w:r w:rsidR="000E29C2" w:rsidRPr="00C34785">
          <w:rPr>
            <w:lang w:eastAsia="ja-JP"/>
          </w:rPr>
          <w:t>.</w:t>
        </w:r>
      </w:ins>
      <w:ins w:id="414" w:author="vivo" w:date="2023-01-18T18:36:00Z">
        <w:r w:rsidR="00C34785" w:rsidRPr="00C34785">
          <w:rPr>
            <w:lang w:eastAsia="ja-JP"/>
          </w:rPr>
          <w:t xml:space="preserve"> </w:t>
        </w:r>
        <w:del w:id="415" w:author="Chris Pudney 14" w:date="2023-01-18T15:49:00Z">
          <w:r w:rsidR="00C34785" w:rsidRPr="00AD3C7A" w:rsidDel="00AD3C7A">
            <w:rPr>
              <w:highlight w:val="yellow"/>
              <w:lang w:eastAsia="ja-JP"/>
              <w:rPrChange w:id="416" w:author="Chris Pudney 14" w:date="2023-01-18T15:49:00Z">
                <w:rPr>
                  <w:lang w:eastAsia="ja-JP"/>
                </w:rPr>
              </w:rPrChange>
            </w:rPr>
            <w:delText>When no congestion or congestion end</w:delText>
          </w:r>
        </w:del>
      </w:ins>
      <w:ins w:id="417" w:author="vivo" w:date="2023-01-18T18:37:00Z">
        <w:del w:id="418" w:author="Chris Pudney 14" w:date="2023-01-18T15:49:00Z">
          <w:r w:rsidR="00C34785" w:rsidRPr="00AD3C7A" w:rsidDel="00AD3C7A">
            <w:rPr>
              <w:highlight w:val="yellow"/>
              <w:lang w:eastAsia="ja-JP"/>
              <w:rPrChange w:id="419" w:author="Chris Pudney 14" w:date="2023-01-18T15:49:00Z">
                <w:rPr>
                  <w:lang w:eastAsia="ja-JP"/>
                </w:rPr>
              </w:rPrChange>
            </w:rPr>
            <w:delText>, the</w:delText>
          </w:r>
        </w:del>
      </w:ins>
      <w:ins w:id="420" w:author="vivo" w:date="2023-01-18T18:36:00Z">
        <w:del w:id="421" w:author="Chris Pudney 14" w:date="2023-01-18T15:49:00Z">
          <w:r w:rsidR="00C34785" w:rsidRPr="00AD3C7A" w:rsidDel="00AD3C7A">
            <w:rPr>
              <w:highlight w:val="yellow"/>
              <w:lang w:eastAsia="ja-JP"/>
              <w:rPrChange w:id="422" w:author="Chris Pudney 14" w:date="2023-01-18T15:49:00Z">
                <w:rPr>
                  <w:lang w:eastAsia="ja-JP"/>
                </w:rPr>
              </w:rPrChange>
            </w:rPr>
            <w:delText xml:space="preserve"> NG-RAN</w:delText>
          </w:r>
        </w:del>
      </w:ins>
      <w:ins w:id="423" w:author="vivo" w:date="2023-01-18T18:37:00Z">
        <w:del w:id="424" w:author="Chris Pudney 14" w:date="2023-01-18T15:49:00Z">
          <w:r w:rsidR="00C34785" w:rsidRPr="00AD3C7A" w:rsidDel="00AD3C7A">
            <w:rPr>
              <w:highlight w:val="yellow"/>
              <w:lang w:eastAsia="ja-JP"/>
              <w:rPrChange w:id="425" w:author="Chris Pudney 14" w:date="2023-01-18T15:49:00Z">
                <w:rPr>
                  <w:lang w:eastAsia="ja-JP"/>
                </w:rPr>
              </w:rPrChange>
            </w:rPr>
            <w:delText xml:space="preserve"> also notifies to</w:delText>
          </w:r>
        </w:del>
      </w:ins>
      <w:ins w:id="426" w:author="vivo" w:date="2023-01-18T18:36:00Z">
        <w:del w:id="427" w:author="Chris Pudney 14" w:date="2023-01-18T15:49:00Z">
          <w:r w:rsidR="00C34785" w:rsidRPr="00AD3C7A" w:rsidDel="00AD3C7A">
            <w:rPr>
              <w:highlight w:val="yellow"/>
              <w:lang w:eastAsia="ja-JP"/>
              <w:rPrChange w:id="428" w:author="Chris Pudney 14" w:date="2023-01-18T15:49:00Z">
                <w:rPr>
                  <w:lang w:eastAsia="ja-JP"/>
                </w:rPr>
              </w:rPrChange>
            </w:rPr>
            <w:delText xml:space="preserve"> the PSA </w:delText>
          </w:r>
          <w:commentRangeStart w:id="429"/>
          <w:r w:rsidR="00C34785" w:rsidRPr="00AD3C7A" w:rsidDel="00AD3C7A">
            <w:rPr>
              <w:highlight w:val="yellow"/>
              <w:lang w:eastAsia="ja-JP"/>
              <w:rPrChange w:id="430" w:author="Chris Pudney 14" w:date="2023-01-18T15:49:00Z">
                <w:rPr>
                  <w:lang w:eastAsia="ja-JP"/>
                </w:rPr>
              </w:rPrChange>
            </w:rPr>
            <w:delText>UPF</w:delText>
          </w:r>
        </w:del>
      </w:ins>
      <w:commentRangeEnd w:id="429"/>
      <w:r w:rsidR="00AD3C7A">
        <w:rPr>
          <w:rStyle w:val="CommentReference"/>
        </w:rPr>
        <w:commentReference w:id="429"/>
      </w:r>
      <w:ins w:id="431" w:author="Huawei_Hui_D2" w:date="2023-01-17T18:53:00Z">
        <w:del w:id="432" w:author="Chris Pudney 14" w:date="2023-01-18T15:49:00Z">
          <w:r w:rsidR="000E29C2" w:rsidDel="00AD3C7A">
            <w:rPr>
              <w:lang w:eastAsia="ja-JP"/>
            </w:rPr>
            <w:delText xml:space="preserve"> </w:delText>
          </w:r>
        </w:del>
        <w:commentRangeStart w:id="433"/>
        <w:del w:id="434" w:author="Paul Schliwa-Bertling" w:date="2023-01-17T14:05:00Z">
          <w:r w:rsidR="000E29C2" w:rsidDel="006077B7">
            <w:rPr>
              <w:lang w:eastAsia="ja-JP"/>
            </w:rPr>
            <w:delText>When</w:delText>
          </w:r>
        </w:del>
      </w:ins>
      <w:commentRangeEnd w:id="433"/>
      <w:r w:rsidR="00FE5197">
        <w:rPr>
          <w:rStyle w:val="CommentReference"/>
        </w:rPr>
        <w:commentReference w:id="433"/>
      </w:r>
      <w:ins w:id="435" w:author="Huawei_Hui_D2" w:date="2023-01-17T18:53:00Z">
        <w:del w:id="436" w:author="Paul Schliwa-Bertling" w:date="2023-01-17T14:05:00Z">
          <w:r w:rsidR="000E29C2" w:rsidDel="006077B7">
            <w:rPr>
              <w:lang w:eastAsia="ja-JP"/>
            </w:rPr>
            <w:delText xml:space="preserve"> no congestion</w:delText>
          </w:r>
        </w:del>
      </w:ins>
      <w:ins w:id="437" w:author="Huawei_Hui_D2" w:date="2023-01-17T19:02:00Z">
        <w:del w:id="438" w:author="Paul Schliwa-Bertling" w:date="2023-01-17T14:05:00Z">
          <w:r w:rsidR="00496467" w:rsidDel="006077B7">
            <w:rPr>
              <w:lang w:eastAsia="ja-JP"/>
            </w:rPr>
            <w:delText xml:space="preserve"> or </w:delText>
          </w:r>
        </w:del>
      </w:ins>
      <w:ins w:id="439" w:author="Huawei_Hui_D2" w:date="2023-01-17T18:53:00Z">
        <w:del w:id="440" w:author="Paul Schliwa-Bertling" w:date="2023-01-17T14:05:00Z">
          <w:r w:rsidR="000E29C2" w:rsidDel="006077B7">
            <w:rPr>
              <w:lang w:eastAsia="ja-JP"/>
            </w:rPr>
            <w:delText>congestion ends, the PSA UPF stops ECN marking</w:delText>
          </w:r>
          <w:r w:rsidR="000E29C2" w:rsidRPr="008D41F0" w:rsidDel="006077B7">
            <w:rPr>
              <w:lang w:eastAsia="ja-JP"/>
            </w:rPr>
            <w:delText>.</w:delText>
          </w:r>
        </w:del>
      </w:ins>
      <w:ins w:id="441" w:author="Huawei_Hui_D2" w:date="2023-01-17T18:54:00Z">
        <w:del w:id="442" w:author="Paul Schliwa-Bertling" w:date="2023-01-17T14:05:00Z">
          <w:r w:rsidR="000E29C2" w:rsidRPr="008D41F0" w:rsidDel="006077B7">
            <w:rPr>
              <w:lang w:eastAsia="ja-JP"/>
            </w:rPr>
            <w:delText xml:space="preserve"> </w:delText>
          </w:r>
        </w:del>
      </w:ins>
    </w:p>
    <w:p w14:paraId="2F4DCCA7" w14:textId="0932D4C4" w:rsidR="002A5C1C" w:rsidRPr="008D41F0" w:rsidDel="006D2977" w:rsidRDefault="002A5C1C" w:rsidP="002A5C1C">
      <w:pPr>
        <w:pStyle w:val="EditorsNote"/>
        <w:rPr>
          <w:ins w:id="443" w:author="cmcc" w:date="2023-01-17T17:43:00Z"/>
          <w:del w:id="444" w:author="vivo" w:date="2023-01-18T18:16:00Z"/>
          <w:lang w:eastAsia="zh-CN"/>
        </w:rPr>
      </w:pPr>
      <w:commentRangeStart w:id="445"/>
      <w:ins w:id="446" w:author="Paul Schliwa-Bertling" w:date="2023-01-05T09:41:00Z">
        <w:del w:id="447" w:author="vivo" w:date="2023-01-18T18:16:00Z">
          <w:r w:rsidRPr="008D41F0" w:rsidDel="006D2977">
            <w:rPr>
              <w:lang w:eastAsia="zh-CN"/>
            </w:rPr>
            <w:delText>Editor's note:</w:delText>
          </w:r>
          <w:r w:rsidRPr="008D41F0" w:rsidDel="006D2977">
            <w:rPr>
              <w:lang w:eastAsia="zh-CN"/>
            </w:rPr>
            <w:tab/>
            <w:delText xml:space="preserve">The </w:delText>
          </w:r>
        </w:del>
      </w:ins>
      <w:ins w:id="448" w:author="OPPO0118" w:date="2023-01-18T11:39:00Z">
        <w:del w:id="449" w:author="vivo" w:date="2023-01-18T18:16:00Z">
          <w:r w:rsidR="00034808" w:rsidRPr="008D41F0" w:rsidDel="006D2977">
            <w:rPr>
              <w:lang w:eastAsia="zh-CN"/>
            </w:rPr>
            <w:delText xml:space="preserve">congestion </w:delText>
          </w:r>
        </w:del>
      </w:ins>
      <w:ins w:id="450" w:author="Paul Schliwa-Bertling" w:date="2023-01-05T09:41:00Z">
        <w:del w:id="451" w:author="vivo" w:date="2023-01-18T18:16:00Z">
          <w:r w:rsidRPr="008D41F0" w:rsidDel="006D2977">
            <w:rPr>
              <w:lang w:eastAsia="ja-JP"/>
            </w:rPr>
            <w:delText>information sent by NG-RAN in GTP-U header extension to carry out the ECN bits marking for L4S</w:delText>
          </w:r>
          <w:r w:rsidRPr="008D41F0" w:rsidDel="006D2977">
            <w:rPr>
              <w:lang w:eastAsia="zh-CN"/>
            </w:rPr>
            <w:delText xml:space="preserve"> by PSA UPF is FFS and to be coordinated with RAN WG3.</w:delText>
          </w:r>
        </w:del>
      </w:ins>
      <w:commentRangeEnd w:id="445"/>
      <w:ins w:id="452" w:author="Paul Schliwa-Bertling" w:date="2023-01-17T14:08:00Z">
        <w:del w:id="453" w:author="vivo" w:date="2023-01-18T18:16:00Z">
          <w:r w:rsidR="00A62350" w:rsidRPr="008D41F0" w:rsidDel="006D2977">
            <w:rPr>
              <w:rStyle w:val="CommentReference"/>
              <w:color w:val="auto"/>
            </w:rPr>
            <w:commentReference w:id="445"/>
          </w:r>
        </w:del>
      </w:ins>
    </w:p>
    <w:p w14:paraId="56B0F3BD" w14:textId="77777777" w:rsidR="009C4BD4" w:rsidRPr="009C4BD4" w:rsidRDefault="009C4BD4" w:rsidP="009C4BD4">
      <w:pPr>
        <w:rPr>
          <w:ins w:id="454" w:author="cmcc" w:date="2023-01-17T17:43:00Z"/>
          <w:highlight w:val="green"/>
          <w:lang w:eastAsia="ja-JP"/>
        </w:rPr>
      </w:pPr>
      <w:ins w:id="455" w:author="cmcc" w:date="2023-01-17T17:43:00Z">
        <w:r w:rsidRPr="008D41F0">
          <w:rPr>
            <w:lang w:eastAsia="ja-JP"/>
            <w:rPrChange w:id="456" w:author="Huawei_Hui_D3" w:date="2023-01-18T20:57:00Z">
              <w:rPr>
                <w:highlight w:val="green"/>
                <w:lang w:eastAsia="ja-JP"/>
              </w:rPr>
            </w:rPrChange>
          </w:rPr>
          <w:t>T</w:t>
        </w:r>
        <w:r w:rsidRPr="009C4BD4">
          <w:rPr>
            <w:rFonts w:hint="eastAsia"/>
            <w:highlight w:val="green"/>
            <w:lang w:eastAsia="ja-JP"/>
          </w:rPr>
          <w:t xml:space="preserve">he PSA UPF supporting ECN marking for L4S </w:t>
        </w:r>
        <w:del w:id="457" w:author="Huawei_Hui_D2" w:date="2023-01-17T18:44:00Z">
          <w:r w:rsidRPr="009C4BD4" w:rsidDel="00792141">
            <w:rPr>
              <w:rFonts w:hint="eastAsia"/>
              <w:highlight w:val="green"/>
              <w:lang w:eastAsia="ja-JP"/>
            </w:rPr>
            <w:delText>should</w:delText>
          </w:r>
        </w:del>
      </w:ins>
      <w:ins w:id="458" w:author="Huawei_Hui_D2" w:date="2023-01-17T18:44:00Z">
        <w:r w:rsidR="00792141">
          <w:rPr>
            <w:highlight w:val="green"/>
            <w:lang w:eastAsia="ja-JP"/>
          </w:rPr>
          <w:t>may</w:t>
        </w:r>
      </w:ins>
      <w:ins w:id="459"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E6D305C" w:rsidR="009C4BD4" w:rsidRPr="009C4BD4" w:rsidRDefault="009C4BD4" w:rsidP="009C4BD4">
      <w:pPr>
        <w:pStyle w:val="B1"/>
        <w:rPr>
          <w:ins w:id="460" w:author="cmcc" w:date="2023-01-17T17:43:00Z"/>
          <w:lang w:eastAsia="ja-JP"/>
        </w:rPr>
      </w:pPr>
      <w:ins w:id="461" w:author="cmcc" w:date="2023-01-17T17:43:00Z">
        <w:r w:rsidRPr="009C4BD4">
          <w:rPr>
            <w:rFonts w:hint="eastAsia"/>
            <w:highlight w:val="green"/>
            <w:lang w:eastAsia="ja-JP"/>
          </w:rPr>
          <w:t>-</w:t>
        </w:r>
        <w:r w:rsidRPr="009C4BD4">
          <w:rPr>
            <w:rFonts w:hint="eastAsia"/>
            <w:highlight w:val="green"/>
            <w:lang w:eastAsia="ja-JP"/>
          </w:rPr>
          <w:tab/>
        </w:r>
        <w:proofErr w:type="gramStart"/>
        <w:r w:rsidRPr="009C4BD4">
          <w:rPr>
            <w:rFonts w:hint="eastAsia"/>
            <w:highlight w:val="green"/>
            <w:lang w:eastAsia="ja-JP"/>
          </w:rPr>
          <w:t>In order to</w:t>
        </w:r>
        <w:proofErr w:type="gramEnd"/>
        <w:r w:rsidRPr="009C4BD4">
          <w:rPr>
            <w:rFonts w:hint="eastAsia"/>
            <w:highlight w:val="green"/>
            <w:lang w:eastAsia="ja-JP"/>
          </w:rPr>
          <w:t xml:space="preserve">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462" w:author="cmcc" w:date="2023-01-17T17:44:00Z">
        <w:r w:rsidR="00413C87">
          <w:rPr>
            <w:rFonts w:hint="eastAsia"/>
            <w:highlight w:val="green"/>
            <w:lang w:eastAsia="zh-CN"/>
          </w:rPr>
          <w:t>ECN marking of L4S capability</w:t>
        </w:r>
      </w:ins>
      <w:ins w:id="463" w:author="(Ericsson)" w:date="2023-01-17T14:46:00Z">
        <w:r w:rsidR="004802DC">
          <w:rPr>
            <w:highlight w:val="green"/>
            <w:lang w:eastAsia="zh-CN"/>
          </w:rPr>
          <w:t xml:space="preserve"> and </w:t>
        </w:r>
      </w:ins>
      <w:ins w:id="464" w:author="cmcc" w:date="2023-01-17T17:43:00Z">
        <w:del w:id="465" w:author="(Ericsson)" w:date="2023-01-17T14:46:00Z">
          <w:r w:rsidRPr="009C4BD4">
            <w:rPr>
              <w:rFonts w:hint="eastAsia"/>
              <w:highlight w:val="green"/>
              <w:lang w:eastAsia="ja-JP"/>
            </w:rPr>
            <w:delText xml:space="preserve">. </w:delText>
          </w:r>
        </w:del>
        <w:r w:rsidRPr="009C4BD4">
          <w:rPr>
            <w:rFonts w:hint="eastAsia"/>
            <w:highlight w:val="green"/>
            <w:lang w:eastAsia="ja-JP"/>
          </w:rPr>
          <w:t xml:space="preserve">SMF </w:t>
        </w:r>
      </w:ins>
      <w:ins w:id="466" w:author="(Ericsson)" w:date="2023-01-17T14:47:00Z">
        <w:r w:rsidR="00FD3FB8">
          <w:rPr>
            <w:highlight w:val="green"/>
            <w:lang w:eastAsia="ja-JP"/>
          </w:rPr>
          <w:t xml:space="preserve">takes the UPF capability into account </w:t>
        </w:r>
      </w:ins>
      <w:ins w:id="467" w:author="(Ericsson)" w:date="2023-01-17T14:48:00Z">
        <w:r w:rsidR="005A1C03">
          <w:rPr>
            <w:highlight w:val="green"/>
            <w:lang w:eastAsia="ja-JP"/>
          </w:rPr>
          <w:t>when it</w:t>
        </w:r>
      </w:ins>
      <w:ins w:id="468" w:author="(Ericsson)" w:date="2023-01-17T14:47:00Z">
        <w:r w:rsidRPr="009C4BD4">
          <w:rPr>
            <w:rFonts w:hint="eastAsia"/>
            <w:highlight w:val="green"/>
            <w:lang w:eastAsia="ja-JP"/>
          </w:rPr>
          <w:t xml:space="preserve"> </w:t>
        </w:r>
      </w:ins>
      <w:ins w:id="469" w:author="cmcc" w:date="2023-01-17T17:43:00Z">
        <w:r w:rsidRPr="009C4BD4">
          <w:rPr>
            <w:rFonts w:hint="eastAsia"/>
            <w:highlight w:val="green"/>
            <w:lang w:eastAsia="ja-JP"/>
          </w:rPr>
          <w:t xml:space="preserve">selects the local PSA </w:t>
        </w:r>
        <w:commentRangeStart w:id="470"/>
        <w:r w:rsidRPr="009C4BD4">
          <w:rPr>
            <w:rFonts w:hint="eastAsia"/>
            <w:highlight w:val="green"/>
            <w:lang w:eastAsia="ja-JP"/>
          </w:rPr>
          <w:t>UPF</w:t>
        </w:r>
      </w:ins>
      <w:commentRangeEnd w:id="470"/>
      <w:r w:rsidR="003D27FA">
        <w:rPr>
          <w:rStyle w:val="CommentReference"/>
        </w:rPr>
        <w:commentReference w:id="470"/>
      </w:r>
      <w:ins w:id="471" w:author="(Ericsson)" w:date="2023-01-17T14:47:00Z">
        <w:r w:rsidR="003D27FA">
          <w:rPr>
            <w:highlight w:val="green"/>
            <w:lang w:eastAsia="ja-JP"/>
          </w:rPr>
          <w:t>.</w:t>
        </w:r>
      </w:ins>
      <w:ins w:id="472" w:author="cmcc" w:date="2023-01-17T17:43:00Z">
        <w:del w:id="473" w:author="(Ericsson)" w:date="2023-01-17T14:47:00Z">
          <w:r w:rsidRPr="009C4BD4">
            <w:rPr>
              <w:rFonts w:hint="eastAsia"/>
              <w:highlight w:val="green"/>
              <w:lang w:eastAsia="ja-JP"/>
            </w:rPr>
            <w:delText xml:space="preserve"> based on DNAI(s) and UPF capability</w:delText>
          </w:r>
        </w:del>
        <w:r w:rsidRPr="009C4BD4">
          <w:rPr>
            <w:rFonts w:hint="eastAsia"/>
            <w:highlight w:val="green"/>
            <w:lang w:eastAsia="ja-JP"/>
          </w:rPr>
          <w:t>.</w:t>
        </w:r>
      </w:ins>
    </w:p>
    <w:p w14:paraId="1A0663BD" w14:textId="77777777" w:rsidR="00974EA9" w:rsidDel="00496467" w:rsidRDefault="00974EA9" w:rsidP="00974EA9">
      <w:pPr>
        <w:pStyle w:val="EditorsNote"/>
        <w:rPr>
          <w:ins w:id="474" w:author="cmcc" w:date="2023-01-17T17:46:00Z"/>
          <w:del w:id="475" w:author="Huawei_Hui_D2" w:date="2023-01-17T19:03:00Z"/>
          <w:rFonts w:eastAsia="DengXian"/>
          <w:lang w:eastAsia="zh-CN"/>
        </w:rPr>
      </w:pPr>
      <w:ins w:id="476" w:author="cmcc" w:date="2023-01-17T17:46:00Z">
        <w:del w:id="477" w:author="Huawei_Hui_D2" w:date="2023-01-17T19:03:00Z">
          <w:r w:rsidRPr="00594AFD" w:rsidDel="00496467">
            <w:rPr>
              <w:rFonts w:eastAsia="DengXian" w:hint="eastAsia"/>
              <w:highlight w:val="green"/>
              <w:lang w:eastAsia="zh-CN"/>
            </w:rPr>
            <w:delText>Editor</w:delText>
          </w:r>
          <w:r w:rsidRPr="00594AFD" w:rsidDel="00496467">
            <w:rPr>
              <w:rFonts w:eastAsia="DengXian"/>
              <w:highlight w:val="green"/>
              <w:lang w:eastAsia="zh-CN"/>
            </w:rPr>
            <w:delText>’</w:delText>
          </w:r>
          <w:r w:rsidRPr="00594AFD" w:rsidDel="00496467">
            <w:rPr>
              <w:rFonts w:eastAsia="DengXian"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478"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Huawei_Hui_D2" w:date="2023-01-17T18:38:00Z" w:initials="NH">
    <w:p w14:paraId="2264DBB6" w14:textId="77777777" w:rsidR="00513B4F" w:rsidRDefault="00513B4F">
      <w:pPr>
        <w:pStyle w:val="CommentText"/>
      </w:pPr>
      <w:r>
        <w:rPr>
          <w:rStyle w:val="CommentReference"/>
        </w:rPr>
        <w:annotationRef/>
      </w:r>
      <w:r>
        <w:t xml:space="preserve">No need to expain L4S since the RFCs are refered. </w:t>
      </w:r>
    </w:p>
  </w:comment>
  <w:comment w:id="102" w:author="Huawei_Hui_D2" w:date="2023-01-17T18:39:00Z" w:initials="NH">
    <w:p w14:paraId="124D8AB2" w14:textId="77777777" w:rsidR="00513B4F" w:rsidRDefault="00513B4F">
      <w:pPr>
        <w:pStyle w:val="CommentText"/>
      </w:pPr>
      <w:r>
        <w:rPr>
          <w:rStyle w:val="CommentReference"/>
        </w:rPr>
        <w:annotationRef/>
      </w:r>
      <w:r>
        <w:t>ECN is used to expose congestion information. This is aligned with what RAN reports to UPF for PSA UPF case. Link state is not clear at all.</w:t>
      </w:r>
    </w:p>
  </w:comment>
  <w:comment w:id="103" w:author="Paul Schliwa-Bertling" w:date="2023-01-17T16:18:00Z" w:initials="PS">
    <w:p w14:paraId="73D903A8" w14:textId="77777777" w:rsidR="00513B4F" w:rsidRDefault="00513B4F" w:rsidP="005337A1">
      <w:r>
        <w:rPr>
          <w:rStyle w:val="CommentReference"/>
        </w:rPr>
        <w:annotationRef/>
      </w:r>
      <w:r>
        <w:t>‘Link state’ in context of L4S is an indication of whether the traffic is affected by high latency. As you know, L4S is tool to achieve low latency (you removed it from the title, don’t know why)</w:t>
      </w:r>
    </w:p>
  </w:comment>
  <w:comment w:id="151" w:author="Paul Schliwa-Bertling" w:date="2023-01-17T13:51:00Z" w:initials="PSB">
    <w:p w14:paraId="4FE2FD95" w14:textId="08FD5801" w:rsidR="00513B4F" w:rsidRDefault="00513B4F" w:rsidP="005337A1">
      <w:r>
        <w:rPr>
          <w:rStyle w:val="CommentReference"/>
        </w:rPr>
        <w:annotationRef/>
      </w:r>
      <w:r>
        <w:t>This is not relevant at this stage.</w:t>
      </w:r>
    </w:p>
  </w:comment>
  <w:comment w:id="152" w:author="OPPO0118" w:date="2023-01-18T11:35:00Z" w:initials="OPPO">
    <w:p w14:paraId="1D03D7D4" w14:textId="5BD3C6E3" w:rsidR="00513B4F" w:rsidRDefault="00513B4F">
      <w:pPr>
        <w:pStyle w:val="CommentText"/>
        <w:rPr>
          <w:lang w:eastAsia="zh-CN"/>
        </w:rPr>
      </w:pPr>
      <w:r>
        <w:rPr>
          <w:rStyle w:val="CommentReference"/>
        </w:rPr>
        <w:annotationRef/>
      </w:r>
      <w:r>
        <w:rPr>
          <w:lang w:eastAsia="zh-CN"/>
        </w:rPr>
        <w:t>The sentence “ECN marking for L4S is enabled</w:t>
      </w:r>
      <w:r w:rsidRPr="00D06DE9">
        <w:rPr>
          <w:lang w:eastAsia="zh-CN"/>
        </w:rPr>
        <w:t xml:space="preserve"> on a per QoS Flow basis</w:t>
      </w:r>
      <w:r>
        <w:rPr>
          <w:lang w:eastAsia="zh-CN"/>
        </w:rPr>
        <w:t>” may lead to the misunderstanding that RAN knows that by QoS flow profile</w:t>
      </w:r>
    </w:p>
  </w:comment>
  <w:comment w:id="170" w:author="Huawei_Hui_D2" w:date="2023-01-17T18:34:00Z" w:initials="NH">
    <w:p w14:paraId="43CE7D45" w14:textId="77777777" w:rsidR="00513B4F" w:rsidRDefault="00513B4F">
      <w:pPr>
        <w:pStyle w:val="CommentText"/>
      </w:pPr>
      <w:r>
        <w:rPr>
          <w:rStyle w:val="CommentReference"/>
        </w:rPr>
        <w:annotationRef/>
      </w:r>
      <w:r>
        <w:t>Nothing new comparing to existing QoS flow mapping?</w:t>
      </w:r>
    </w:p>
  </w:comment>
  <w:comment w:id="171" w:author="Paul Schliwa-Bertling" w:date="2023-01-17T16:53:00Z" w:initials="PS">
    <w:p w14:paraId="793C5CE9" w14:textId="77777777" w:rsidR="00513B4F" w:rsidRDefault="00513B4F" w:rsidP="005337A1">
      <w:r>
        <w:rPr>
          <w:rStyle w:val="CommentReference"/>
        </w:rPr>
        <w:annotationRef/>
      </w:r>
      <w:r>
        <w:t>A NOTE is OK with us.</w:t>
      </w:r>
    </w:p>
    <w:p w14:paraId="59FB3B9B" w14:textId="77777777" w:rsidR="00513B4F" w:rsidRDefault="00513B4F" w:rsidP="005337A1"/>
  </w:comment>
  <w:comment w:id="188" w:author="Huawei_Hui_D2" w:date="2023-01-17T18:35:00Z" w:initials="NH">
    <w:p w14:paraId="63A89927" w14:textId="7D84AA6F" w:rsidR="00513B4F" w:rsidRDefault="00513B4F">
      <w:pPr>
        <w:pStyle w:val="CommentText"/>
      </w:pPr>
      <w:r>
        <w:rPr>
          <w:rStyle w:val="CommentReference"/>
        </w:rPr>
        <w:annotationRef/>
      </w:r>
      <w:r>
        <w:t>Please clarify if there is any new comparint to existing QOS Flow set up procedure.</w:t>
      </w:r>
    </w:p>
  </w:comment>
  <w:comment w:id="213" w:author="Paul Schliwa-Bertling" w:date="2023-01-17T13:57:00Z" w:initials="PSB">
    <w:p w14:paraId="5C9BDB8A" w14:textId="77777777" w:rsidR="00513B4F" w:rsidRDefault="00513B4F" w:rsidP="005337A1">
      <w:r>
        <w:rPr>
          <w:rStyle w:val="CommentReference"/>
        </w:rPr>
        <w:annotationRef/>
      </w:r>
      <w:r>
        <w:t>This additional impact is unnecessary.</w:t>
      </w:r>
    </w:p>
    <w:p w14:paraId="1B88988F" w14:textId="77777777" w:rsidR="00513B4F" w:rsidRDefault="00513B4F" w:rsidP="005337A1"/>
  </w:comment>
  <w:comment w:id="248" w:author="Paul Schliwa-Bertling" w:date="2023-01-17T13:58:00Z" w:initials="PSB">
    <w:p w14:paraId="174B64D9" w14:textId="77777777" w:rsidR="00513B4F" w:rsidRDefault="00513B4F" w:rsidP="005337A1">
      <w:r>
        <w:rPr>
          <w:rStyle w:val="CommentReference"/>
        </w:rPr>
        <w:annotationRef/>
      </w:r>
      <w:r>
        <w:t>This impact is unnecessary.</w:t>
      </w:r>
    </w:p>
  </w:comment>
  <w:comment w:id="282" w:author="Paul Schliwa-Bertling" w:date="2023-01-17T16:31:00Z" w:initials="PS">
    <w:p w14:paraId="3851D6D4" w14:textId="77777777" w:rsidR="00513B4F" w:rsidRDefault="00513B4F" w:rsidP="005337A1">
      <w:r>
        <w:rPr>
          <w:rStyle w:val="CommentReference"/>
        </w:rPr>
        <w:annotationRef/>
      </w:r>
      <w:r>
        <w:t>This is normative text as it clearly defines RAN behaviour.</w:t>
      </w:r>
    </w:p>
  </w:comment>
  <w:comment w:id="429" w:author="Chris Pudney 14" w:date="2023-01-18T15:49:00Z" w:initials="CDP 14">
    <w:p w14:paraId="659516DE" w14:textId="77777777" w:rsidR="00AD3C7A" w:rsidRDefault="00AD3C7A">
      <w:pPr>
        <w:pStyle w:val="CommentText"/>
        <w:rPr>
          <w:noProof/>
        </w:rPr>
      </w:pPr>
      <w:r>
        <w:rPr>
          <w:rStyle w:val="CommentReference"/>
        </w:rPr>
        <w:annotationRef/>
      </w:r>
      <w:r w:rsidR="00C27049">
        <w:rPr>
          <w:noProof/>
        </w:rPr>
        <w:t>this implies that the NG-RAN turns off the sending of the congestion assistance information, while that should be under CN control for UPF L4S</w:t>
      </w:r>
    </w:p>
    <w:p w14:paraId="7A12BE27" w14:textId="62CCCB03" w:rsidR="00C27049" w:rsidRDefault="00C27049">
      <w:pPr>
        <w:pStyle w:val="CommentText"/>
      </w:pPr>
    </w:p>
  </w:comment>
  <w:comment w:id="433" w:author="Paul Schliwa-Bertling" w:date="2023-01-17T14:06:00Z" w:initials="PSB">
    <w:p w14:paraId="6C735D0C" w14:textId="77777777" w:rsidR="00513B4F" w:rsidRDefault="00513B4F" w:rsidP="005337A1">
      <w:r>
        <w:rPr>
          <w:rStyle w:val="CommentReference"/>
        </w:rPr>
        <w:annotationRef/>
      </w:r>
      <w:r>
        <w:t>Rather obvious.</w:t>
      </w:r>
    </w:p>
    <w:p w14:paraId="5E118138" w14:textId="77777777" w:rsidR="00513B4F" w:rsidRDefault="00513B4F" w:rsidP="005337A1"/>
  </w:comment>
  <w:comment w:id="445" w:author="Paul Schliwa-Bertling" w:date="2023-01-17T14:08:00Z" w:initials="PSB">
    <w:p w14:paraId="63C8FF39" w14:textId="77777777" w:rsidR="00513B4F" w:rsidRDefault="00513B4F" w:rsidP="005337A1">
      <w:r>
        <w:rPr>
          <w:rStyle w:val="CommentReference"/>
        </w:rPr>
        <w:annotationRef/>
      </w:r>
      <w:r>
        <w:t>I think this EN is needed. That information is not defined and RAN3 needs to be clearly involved.</w:t>
      </w:r>
    </w:p>
  </w:comment>
  <w:comment w:id="470" w:author="(Ericsson)" w:date="2023-01-17T14:47:00Z" w:initials="MLM">
    <w:p w14:paraId="325CB446" w14:textId="4B344D29" w:rsidR="00513B4F" w:rsidRDefault="00513B4F">
      <w:pPr>
        <w:pStyle w:val="CommentText"/>
      </w:pPr>
      <w:r>
        <w:rPr>
          <w:rStyle w:val="CommentReference"/>
        </w:rPr>
        <w:annotationRef/>
      </w:r>
      <w:r>
        <w:t>There are many parameters that are taken into account by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4DBB6" w15:done="0"/>
  <w15:commentEx w15:paraId="124D8AB2" w15:done="0"/>
  <w15:commentEx w15:paraId="73D903A8" w15:paraIdParent="124D8AB2" w15:done="0"/>
  <w15:commentEx w15:paraId="4FE2FD95" w15:done="0"/>
  <w15:commentEx w15:paraId="1D03D7D4" w15:paraIdParent="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7A12BE27"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29387" w16cex:dateUtc="2023-01-18T15:49: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4DBB6" w16cid:durableId="27716998"/>
  <w16cid:commentId w16cid:paraId="124D8AB2" w16cid:durableId="277169C5"/>
  <w16cid:commentId w16cid:paraId="73D903A8" w16cid:durableId="277148BF"/>
  <w16cid:commentId w16cid:paraId="4FE2FD95" w16cid:durableId="27712669"/>
  <w16cid:commentId w16cid:paraId="1D03D7D4" w16cid:durableId="277257FC"/>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7A12BE27" w16cid:durableId="27729387"/>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97F77" w14:textId="77777777" w:rsidR="000D59E4" w:rsidRDefault="000D59E4">
      <w:r>
        <w:separator/>
      </w:r>
    </w:p>
  </w:endnote>
  <w:endnote w:type="continuationSeparator" w:id="0">
    <w:p w14:paraId="04A9B27D" w14:textId="77777777" w:rsidR="000D59E4" w:rsidRDefault="000D59E4">
      <w:r>
        <w:continuationSeparator/>
      </w:r>
    </w:p>
  </w:endnote>
  <w:endnote w:type="continuationNotice" w:id="1">
    <w:p w14:paraId="5D5E479D" w14:textId="77777777" w:rsidR="000D59E4" w:rsidRDefault="000D5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F44E9" w14:textId="77777777" w:rsidR="00871FA8" w:rsidRDefault="00871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E7D8" w14:textId="77777777" w:rsidR="00871FA8" w:rsidRDefault="00871F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DD71" w14:textId="77777777" w:rsidR="00871FA8" w:rsidRDefault="00871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F6BA6" w14:textId="77777777" w:rsidR="000D59E4" w:rsidRDefault="000D59E4">
      <w:r>
        <w:separator/>
      </w:r>
    </w:p>
  </w:footnote>
  <w:footnote w:type="continuationSeparator" w:id="0">
    <w:p w14:paraId="3F526B63" w14:textId="77777777" w:rsidR="000D59E4" w:rsidRDefault="000D59E4">
      <w:r>
        <w:continuationSeparator/>
      </w:r>
    </w:p>
  </w:footnote>
  <w:footnote w:type="continuationNotice" w:id="1">
    <w:p w14:paraId="78396BDD" w14:textId="77777777" w:rsidR="000D59E4" w:rsidRDefault="000D5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035F8" w14:textId="77777777" w:rsidR="00871FA8" w:rsidRDefault="00871F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513B4F" w:rsidRDefault="00513B4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D59E" w14:textId="77777777" w:rsidR="00871FA8" w:rsidRDefault="00871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Paul Schliwa-Bertling">
    <w15:presenceInfo w15:providerId="AD" w15:userId="S::paul.schliwa-bertling@ericsson.com::e9d3b1e5-689a-4e6e-b65e-75721e703357"/>
  </w15:person>
  <w15:person w15:author="Huawei_Hui_D3">
    <w15:presenceInfo w15:providerId="None" w15:userId="Huawei_Hui_D3"/>
  </w15:person>
  <w15:person w15:author="Zhuoyun">
    <w15:presenceInfo w15:providerId="None" w15:userId="Zhuoyun"/>
  </w15:person>
  <w15:person w15:author="OPPO0118">
    <w15:presenceInfo w15:providerId="None" w15:userId="OPPO0118"/>
  </w15:person>
  <w15:person w15:author="Huawei_Hui_D2">
    <w15:presenceInfo w15:providerId="None" w15:userId="Huawei_Hui_D2"/>
  </w15:person>
  <w15:person w15:author="vivo">
    <w15:presenceInfo w15:providerId="None" w15:userId="vivo"/>
  </w15:person>
  <w15:person w15:author="Chris Pudney 14">
    <w15:presenceInfo w15:providerId="None" w15:userId="Chris Pudney 1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8603F"/>
    <w:rsid w:val="00790A73"/>
    <w:rsid w:val="0079134E"/>
    <w:rsid w:val="00792141"/>
    <w:rsid w:val="00792342"/>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24839-C076-44C7-83F7-BA3BB1B2EDAD}">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4410</Words>
  <Characters>25140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Chris Pudney 14</cp:lastModifiedBy>
  <cp:revision>2</cp:revision>
  <cp:lastPrinted>1900-01-01T08:00:00Z</cp:lastPrinted>
  <dcterms:created xsi:type="dcterms:W3CDTF">2023-01-18T15:55:00Z</dcterms:created>
  <dcterms:modified xsi:type="dcterms:W3CDTF">2023-01-18T15:55:00Z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ies>
</file>