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2C207D" w:rsidTr="00D337B7">
        <w:tc>
          <w:tcPr>
            <w:tcW w:w="9641" w:type="dxa"/>
            <w:gridSpan w:val="9"/>
            <w:tcBorders>
              <w:top w:val="single" w:sz="4" w:space="0" w:color="auto"/>
              <w:left w:val="single" w:sz="4" w:space="0" w:color="auto"/>
              <w:right w:val="single" w:sz="4" w:space="0" w:color="auto"/>
            </w:tcBorders>
          </w:tcPr>
          <w:p w:rsidR="002C207D" w:rsidRDefault="002C207D" w:rsidP="00D337B7">
            <w:pPr>
              <w:pStyle w:val="CRCoverPage"/>
              <w:spacing w:after="0"/>
              <w:jc w:val="right"/>
              <w:rPr>
                <w:i/>
                <w:noProof/>
              </w:rPr>
            </w:pPr>
            <w:r>
              <w:rPr>
                <w:i/>
                <w:noProof/>
                <w:sz w:val="14"/>
              </w:rPr>
              <w:t>CR-Form-v12.2</w:t>
            </w:r>
          </w:p>
        </w:tc>
      </w:tr>
      <w:tr w:rsidR="002C207D" w:rsidTr="00D337B7">
        <w:tc>
          <w:tcPr>
            <w:tcW w:w="9641" w:type="dxa"/>
            <w:gridSpan w:val="9"/>
            <w:tcBorders>
              <w:left w:val="single" w:sz="4" w:space="0" w:color="auto"/>
              <w:right w:val="single" w:sz="4" w:space="0" w:color="auto"/>
            </w:tcBorders>
          </w:tcPr>
          <w:p w:rsidR="002C207D" w:rsidRDefault="002C207D" w:rsidP="00D337B7">
            <w:pPr>
              <w:pStyle w:val="CRCoverPage"/>
              <w:spacing w:after="0"/>
              <w:jc w:val="center"/>
              <w:rPr>
                <w:noProof/>
              </w:rPr>
            </w:pPr>
            <w:r>
              <w:rPr>
                <w:b/>
                <w:noProof/>
                <w:sz w:val="32"/>
              </w:rPr>
              <w:t>CHANGE REQUEST</w:t>
            </w:r>
          </w:p>
        </w:tc>
      </w:tr>
      <w:tr w:rsidR="002C207D" w:rsidTr="00D337B7">
        <w:tc>
          <w:tcPr>
            <w:tcW w:w="9641" w:type="dxa"/>
            <w:gridSpan w:val="9"/>
            <w:tcBorders>
              <w:left w:val="single" w:sz="4" w:space="0" w:color="auto"/>
              <w:right w:val="single" w:sz="4" w:space="0" w:color="auto"/>
            </w:tcBorders>
          </w:tcPr>
          <w:p w:rsidR="002C207D" w:rsidRDefault="002C207D" w:rsidP="00D337B7">
            <w:pPr>
              <w:pStyle w:val="CRCoverPage"/>
              <w:spacing w:after="0"/>
              <w:rPr>
                <w:noProof/>
                <w:sz w:val="8"/>
                <w:szCs w:val="8"/>
              </w:rPr>
            </w:pPr>
          </w:p>
        </w:tc>
      </w:tr>
      <w:tr w:rsidR="002C207D" w:rsidTr="00D337B7">
        <w:tc>
          <w:tcPr>
            <w:tcW w:w="142" w:type="dxa"/>
            <w:tcBorders>
              <w:left w:val="single" w:sz="4" w:space="0" w:color="auto"/>
            </w:tcBorders>
          </w:tcPr>
          <w:p w:rsidR="002C207D" w:rsidRDefault="002C207D" w:rsidP="00D337B7">
            <w:pPr>
              <w:pStyle w:val="CRCoverPage"/>
              <w:spacing w:after="0"/>
              <w:jc w:val="right"/>
              <w:rPr>
                <w:noProof/>
              </w:rPr>
            </w:pPr>
          </w:p>
        </w:tc>
        <w:tc>
          <w:tcPr>
            <w:tcW w:w="1559" w:type="dxa"/>
            <w:shd w:val="pct30" w:color="FFFF00" w:fill="auto"/>
          </w:tcPr>
          <w:p w:rsidR="002C207D" w:rsidRPr="00410371" w:rsidRDefault="00CE4316"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rsidR="002C207D" w:rsidRPr="003C2B83" w:rsidRDefault="00D67486" w:rsidP="00D337B7">
            <w:pPr>
              <w:pStyle w:val="CRCoverPage"/>
              <w:spacing w:after="0"/>
              <w:rPr>
                <w:b/>
                <w:noProof/>
                <w:sz w:val="28"/>
              </w:rPr>
            </w:pPr>
            <w:r>
              <w:rPr>
                <w:b/>
                <w:noProof/>
                <w:sz w:val="28"/>
              </w:rPr>
              <w:t>3855</w:t>
            </w:r>
          </w:p>
        </w:tc>
        <w:tc>
          <w:tcPr>
            <w:tcW w:w="709" w:type="dxa"/>
          </w:tcPr>
          <w:p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rsidR="002C207D" w:rsidRPr="00410371" w:rsidRDefault="002C207D" w:rsidP="00D337B7">
            <w:pPr>
              <w:pStyle w:val="CRCoverPage"/>
              <w:spacing w:after="0"/>
              <w:jc w:val="center"/>
              <w:rPr>
                <w:b/>
                <w:noProof/>
              </w:rPr>
            </w:pPr>
            <w:r>
              <w:t>-</w:t>
            </w:r>
          </w:p>
        </w:tc>
        <w:tc>
          <w:tcPr>
            <w:tcW w:w="2410" w:type="dxa"/>
          </w:tcPr>
          <w:p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207D" w:rsidRPr="00410371" w:rsidRDefault="00CE4316"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rsidR="002C207D" w:rsidRDefault="002C207D" w:rsidP="00D337B7">
            <w:pPr>
              <w:pStyle w:val="CRCoverPage"/>
              <w:spacing w:after="0"/>
              <w:rPr>
                <w:noProof/>
              </w:rPr>
            </w:pPr>
          </w:p>
        </w:tc>
      </w:tr>
      <w:tr w:rsidR="002C207D" w:rsidTr="00D337B7">
        <w:tc>
          <w:tcPr>
            <w:tcW w:w="9641" w:type="dxa"/>
            <w:gridSpan w:val="9"/>
            <w:tcBorders>
              <w:left w:val="single" w:sz="4" w:space="0" w:color="auto"/>
              <w:right w:val="single" w:sz="4" w:space="0" w:color="auto"/>
            </w:tcBorders>
          </w:tcPr>
          <w:p w:rsidR="002C207D" w:rsidRDefault="002C207D" w:rsidP="00D337B7">
            <w:pPr>
              <w:pStyle w:val="CRCoverPage"/>
              <w:spacing w:after="0"/>
              <w:rPr>
                <w:noProof/>
              </w:rPr>
            </w:pPr>
          </w:p>
        </w:tc>
      </w:tr>
      <w:tr w:rsidR="002C207D" w:rsidTr="00D337B7">
        <w:tc>
          <w:tcPr>
            <w:tcW w:w="9641" w:type="dxa"/>
            <w:gridSpan w:val="9"/>
            <w:tcBorders>
              <w:top w:val="single" w:sz="4" w:space="0" w:color="auto"/>
            </w:tcBorders>
          </w:tcPr>
          <w:p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2C207D" w:rsidTr="00D337B7">
        <w:tc>
          <w:tcPr>
            <w:tcW w:w="9641" w:type="dxa"/>
            <w:gridSpan w:val="9"/>
          </w:tcPr>
          <w:p w:rsidR="002C207D" w:rsidRDefault="002C207D" w:rsidP="00D337B7">
            <w:pPr>
              <w:pStyle w:val="CRCoverPage"/>
              <w:spacing w:after="0"/>
              <w:rPr>
                <w:noProof/>
                <w:sz w:val="8"/>
                <w:szCs w:val="8"/>
              </w:rPr>
            </w:pPr>
          </w:p>
        </w:tc>
      </w:tr>
    </w:tbl>
    <w:p w:rsidR="002C207D" w:rsidRDefault="002C207D" w:rsidP="002C207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C207D" w:rsidTr="00D337B7">
        <w:tc>
          <w:tcPr>
            <w:tcW w:w="2835" w:type="dxa"/>
          </w:tcPr>
          <w:p w:rsidR="002C207D" w:rsidRDefault="002C207D" w:rsidP="00D337B7">
            <w:pPr>
              <w:pStyle w:val="CRCoverPage"/>
              <w:tabs>
                <w:tab w:val="right" w:pos="2751"/>
              </w:tabs>
              <w:spacing w:after="0"/>
              <w:rPr>
                <w:b/>
                <w:i/>
                <w:noProof/>
              </w:rPr>
            </w:pPr>
            <w:r>
              <w:rPr>
                <w:b/>
                <w:i/>
                <w:noProof/>
              </w:rPr>
              <w:t>Proposed change affects:</w:t>
            </w:r>
          </w:p>
        </w:tc>
        <w:tc>
          <w:tcPr>
            <w:tcW w:w="1418" w:type="dxa"/>
          </w:tcPr>
          <w:p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207D" w:rsidRDefault="002C207D" w:rsidP="00D337B7">
            <w:pPr>
              <w:pStyle w:val="CRCoverPage"/>
              <w:spacing w:after="0"/>
              <w:jc w:val="center"/>
              <w:rPr>
                <w:b/>
                <w:caps/>
                <w:noProof/>
              </w:rPr>
            </w:pPr>
          </w:p>
        </w:tc>
        <w:tc>
          <w:tcPr>
            <w:tcW w:w="709" w:type="dxa"/>
            <w:tcBorders>
              <w:left w:val="single" w:sz="4" w:space="0" w:color="auto"/>
            </w:tcBorders>
          </w:tcPr>
          <w:p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207D" w:rsidRDefault="002C207D" w:rsidP="00D337B7">
            <w:pPr>
              <w:pStyle w:val="CRCoverPage"/>
              <w:spacing w:after="0"/>
              <w:jc w:val="center"/>
              <w:rPr>
                <w:b/>
                <w:caps/>
                <w:noProof/>
              </w:rPr>
            </w:pPr>
          </w:p>
        </w:tc>
        <w:tc>
          <w:tcPr>
            <w:tcW w:w="2126" w:type="dxa"/>
          </w:tcPr>
          <w:p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207D" w:rsidRDefault="002A5C1C" w:rsidP="00D337B7">
            <w:pPr>
              <w:pStyle w:val="CRCoverPage"/>
              <w:spacing w:after="0"/>
              <w:jc w:val="center"/>
              <w:rPr>
                <w:b/>
                <w:caps/>
                <w:noProof/>
              </w:rPr>
            </w:pPr>
            <w:r>
              <w:rPr>
                <w:b/>
                <w:caps/>
                <w:noProof/>
              </w:rPr>
              <w:t>X</w:t>
            </w:r>
          </w:p>
        </w:tc>
        <w:tc>
          <w:tcPr>
            <w:tcW w:w="1418" w:type="dxa"/>
            <w:tcBorders>
              <w:left w:val="nil"/>
            </w:tcBorders>
          </w:tcPr>
          <w:p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207D" w:rsidRDefault="002C207D" w:rsidP="00D337B7">
            <w:pPr>
              <w:pStyle w:val="CRCoverPage"/>
              <w:spacing w:after="0"/>
              <w:jc w:val="center"/>
              <w:rPr>
                <w:b/>
                <w:bCs/>
                <w:caps/>
                <w:noProof/>
              </w:rPr>
            </w:pPr>
            <w:r>
              <w:rPr>
                <w:b/>
                <w:bCs/>
                <w:caps/>
                <w:noProof/>
              </w:rPr>
              <w:t>X</w:t>
            </w:r>
          </w:p>
        </w:tc>
      </w:tr>
    </w:tbl>
    <w:p w:rsidR="002C207D" w:rsidRDefault="002C207D" w:rsidP="002C207D">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2C207D" w:rsidTr="00D337B7">
        <w:tc>
          <w:tcPr>
            <w:tcW w:w="9640" w:type="dxa"/>
            <w:gridSpan w:val="11"/>
          </w:tcPr>
          <w:p w:rsidR="002C207D" w:rsidRDefault="002C207D" w:rsidP="00D337B7">
            <w:pPr>
              <w:pStyle w:val="CRCoverPage"/>
              <w:spacing w:after="0"/>
              <w:rPr>
                <w:noProof/>
                <w:sz w:val="8"/>
                <w:szCs w:val="8"/>
              </w:rPr>
            </w:pPr>
          </w:p>
        </w:tc>
      </w:tr>
      <w:tr w:rsidR="002C207D" w:rsidTr="00D337B7">
        <w:tc>
          <w:tcPr>
            <w:tcW w:w="1843" w:type="dxa"/>
            <w:tcBorders>
              <w:top w:val="single" w:sz="4" w:space="0" w:color="auto"/>
              <w:left w:val="single" w:sz="4" w:space="0" w:color="auto"/>
            </w:tcBorders>
          </w:tcPr>
          <w:p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207D" w:rsidRDefault="002A5C1C" w:rsidP="00D337B7">
            <w:pPr>
              <w:pStyle w:val="CRCoverPage"/>
              <w:spacing w:after="0"/>
              <w:ind w:left="100"/>
              <w:rPr>
                <w:noProof/>
              </w:rPr>
            </w:pPr>
            <w:r>
              <w:rPr>
                <w:noProof/>
              </w:rPr>
              <w:t>Introduction of support for L4S</w:t>
            </w:r>
          </w:p>
        </w:tc>
      </w:tr>
      <w:tr w:rsidR="002C207D" w:rsidTr="00D337B7">
        <w:tc>
          <w:tcPr>
            <w:tcW w:w="1843" w:type="dxa"/>
            <w:tcBorders>
              <w:left w:val="single" w:sz="4" w:space="0" w:color="auto"/>
            </w:tcBorders>
          </w:tcPr>
          <w:p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rsidR="002C207D" w:rsidRDefault="002C207D" w:rsidP="00D337B7">
            <w:pPr>
              <w:pStyle w:val="CRCoverPage"/>
              <w:spacing w:after="0"/>
              <w:rPr>
                <w:noProof/>
                <w:sz w:val="8"/>
                <w:szCs w:val="8"/>
              </w:rPr>
            </w:pPr>
          </w:p>
        </w:tc>
      </w:tr>
      <w:tr w:rsidR="002C207D" w:rsidRPr="002A5C1C" w:rsidTr="00D337B7">
        <w:tc>
          <w:tcPr>
            <w:tcW w:w="1843" w:type="dxa"/>
            <w:tcBorders>
              <w:left w:val="single" w:sz="4" w:space="0" w:color="auto"/>
            </w:tcBorders>
          </w:tcPr>
          <w:p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rsidTr="00D337B7">
        <w:tc>
          <w:tcPr>
            <w:tcW w:w="1843" w:type="dxa"/>
            <w:tcBorders>
              <w:left w:val="single" w:sz="4" w:space="0" w:color="auto"/>
            </w:tcBorders>
          </w:tcPr>
          <w:p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207D" w:rsidRDefault="002C207D" w:rsidP="00D337B7">
            <w:pPr>
              <w:pStyle w:val="CRCoverPage"/>
              <w:spacing w:after="0"/>
              <w:ind w:left="100"/>
              <w:rPr>
                <w:noProof/>
              </w:rPr>
            </w:pPr>
            <w:r>
              <w:t>SA2</w:t>
            </w:r>
          </w:p>
        </w:tc>
      </w:tr>
      <w:tr w:rsidR="002C207D" w:rsidTr="00D337B7">
        <w:tc>
          <w:tcPr>
            <w:tcW w:w="1843" w:type="dxa"/>
            <w:tcBorders>
              <w:left w:val="single" w:sz="4" w:space="0" w:color="auto"/>
            </w:tcBorders>
          </w:tcPr>
          <w:p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rsidR="002C207D" w:rsidRDefault="002C207D" w:rsidP="00D337B7">
            <w:pPr>
              <w:pStyle w:val="CRCoverPage"/>
              <w:spacing w:after="0"/>
              <w:rPr>
                <w:noProof/>
                <w:sz w:val="8"/>
                <w:szCs w:val="8"/>
              </w:rPr>
            </w:pPr>
          </w:p>
        </w:tc>
      </w:tr>
      <w:tr w:rsidR="002C207D" w:rsidTr="00D337B7">
        <w:tc>
          <w:tcPr>
            <w:tcW w:w="1843" w:type="dxa"/>
            <w:tcBorders>
              <w:left w:val="single" w:sz="4" w:space="0" w:color="auto"/>
            </w:tcBorders>
          </w:tcPr>
          <w:p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rsidR="002C207D" w:rsidRDefault="002C207D" w:rsidP="00D337B7">
            <w:pPr>
              <w:pStyle w:val="CRCoverPage"/>
              <w:spacing w:after="0"/>
              <w:ind w:left="100"/>
              <w:rPr>
                <w:noProof/>
              </w:rPr>
            </w:pPr>
            <w:r>
              <w:t>XRM</w:t>
            </w:r>
          </w:p>
        </w:tc>
        <w:tc>
          <w:tcPr>
            <w:tcW w:w="567" w:type="dxa"/>
            <w:tcBorders>
              <w:left w:val="nil"/>
            </w:tcBorders>
          </w:tcPr>
          <w:p w:rsidR="002C207D" w:rsidRDefault="002C207D" w:rsidP="00D337B7">
            <w:pPr>
              <w:pStyle w:val="CRCoverPage"/>
              <w:spacing w:after="0"/>
              <w:ind w:right="100"/>
              <w:rPr>
                <w:noProof/>
              </w:rPr>
            </w:pPr>
          </w:p>
        </w:tc>
        <w:tc>
          <w:tcPr>
            <w:tcW w:w="1417" w:type="dxa"/>
            <w:gridSpan w:val="3"/>
            <w:tcBorders>
              <w:left w:val="nil"/>
            </w:tcBorders>
          </w:tcPr>
          <w:p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207D" w:rsidRDefault="002C207D" w:rsidP="00D337B7">
            <w:pPr>
              <w:pStyle w:val="CRCoverPage"/>
              <w:spacing w:after="0"/>
              <w:ind w:left="100"/>
              <w:rPr>
                <w:noProof/>
              </w:rPr>
            </w:pPr>
            <w:r>
              <w:t>2023-01-09</w:t>
            </w:r>
          </w:p>
        </w:tc>
      </w:tr>
      <w:tr w:rsidR="002C207D" w:rsidTr="00D337B7">
        <w:tc>
          <w:tcPr>
            <w:tcW w:w="1843" w:type="dxa"/>
            <w:tcBorders>
              <w:left w:val="single" w:sz="4" w:space="0" w:color="auto"/>
            </w:tcBorders>
          </w:tcPr>
          <w:p w:rsidR="002C207D" w:rsidRDefault="002C207D" w:rsidP="00D337B7">
            <w:pPr>
              <w:pStyle w:val="CRCoverPage"/>
              <w:spacing w:after="0"/>
              <w:rPr>
                <w:b/>
                <w:i/>
                <w:noProof/>
                <w:sz w:val="8"/>
                <w:szCs w:val="8"/>
              </w:rPr>
            </w:pPr>
          </w:p>
        </w:tc>
        <w:tc>
          <w:tcPr>
            <w:tcW w:w="1986" w:type="dxa"/>
            <w:gridSpan w:val="4"/>
          </w:tcPr>
          <w:p w:rsidR="002C207D" w:rsidRDefault="002C207D" w:rsidP="00D337B7">
            <w:pPr>
              <w:pStyle w:val="CRCoverPage"/>
              <w:spacing w:after="0"/>
              <w:rPr>
                <w:noProof/>
                <w:sz w:val="8"/>
                <w:szCs w:val="8"/>
              </w:rPr>
            </w:pPr>
          </w:p>
        </w:tc>
        <w:tc>
          <w:tcPr>
            <w:tcW w:w="2267" w:type="dxa"/>
            <w:gridSpan w:val="2"/>
          </w:tcPr>
          <w:p w:rsidR="002C207D" w:rsidRDefault="002C207D" w:rsidP="00D337B7">
            <w:pPr>
              <w:pStyle w:val="CRCoverPage"/>
              <w:spacing w:after="0"/>
              <w:rPr>
                <w:noProof/>
                <w:sz w:val="8"/>
                <w:szCs w:val="8"/>
              </w:rPr>
            </w:pPr>
          </w:p>
        </w:tc>
        <w:tc>
          <w:tcPr>
            <w:tcW w:w="1417" w:type="dxa"/>
            <w:gridSpan w:val="3"/>
          </w:tcPr>
          <w:p w:rsidR="002C207D" w:rsidRDefault="002C207D" w:rsidP="00D337B7">
            <w:pPr>
              <w:pStyle w:val="CRCoverPage"/>
              <w:spacing w:after="0"/>
              <w:rPr>
                <w:noProof/>
                <w:sz w:val="8"/>
                <w:szCs w:val="8"/>
              </w:rPr>
            </w:pPr>
          </w:p>
        </w:tc>
        <w:tc>
          <w:tcPr>
            <w:tcW w:w="2127" w:type="dxa"/>
            <w:tcBorders>
              <w:right w:val="single" w:sz="4" w:space="0" w:color="auto"/>
            </w:tcBorders>
          </w:tcPr>
          <w:p w:rsidR="002C207D" w:rsidRDefault="002C207D" w:rsidP="00D337B7">
            <w:pPr>
              <w:pStyle w:val="CRCoverPage"/>
              <w:spacing w:after="0"/>
              <w:rPr>
                <w:noProof/>
                <w:sz w:val="8"/>
                <w:szCs w:val="8"/>
              </w:rPr>
            </w:pPr>
          </w:p>
        </w:tc>
      </w:tr>
      <w:tr w:rsidR="002C207D" w:rsidTr="00D337B7">
        <w:trPr>
          <w:cantSplit/>
        </w:trPr>
        <w:tc>
          <w:tcPr>
            <w:tcW w:w="1843" w:type="dxa"/>
            <w:tcBorders>
              <w:left w:val="single" w:sz="4" w:space="0" w:color="auto"/>
            </w:tcBorders>
          </w:tcPr>
          <w:p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rsidR="002C207D" w:rsidRDefault="002C207D" w:rsidP="00D337B7">
            <w:pPr>
              <w:pStyle w:val="CRCoverPage"/>
              <w:spacing w:after="0"/>
              <w:ind w:left="100" w:right="-609"/>
              <w:rPr>
                <w:b/>
                <w:noProof/>
              </w:rPr>
            </w:pPr>
            <w:r>
              <w:t>B</w:t>
            </w:r>
          </w:p>
        </w:tc>
        <w:tc>
          <w:tcPr>
            <w:tcW w:w="3402" w:type="dxa"/>
            <w:gridSpan w:val="5"/>
            <w:tcBorders>
              <w:left w:val="nil"/>
            </w:tcBorders>
          </w:tcPr>
          <w:p w:rsidR="002C207D" w:rsidRDefault="002C207D" w:rsidP="00D337B7">
            <w:pPr>
              <w:pStyle w:val="CRCoverPage"/>
              <w:spacing w:after="0"/>
              <w:rPr>
                <w:noProof/>
              </w:rPr>
            </w:pPr>
          </w:p>
        </w:tc>
        <w:tc>
          <w:tcPr>
            <w:tcW w:w="1417" w:type="dxa"/>
            <w:gridSpan w:val="3"/>
            <w:tcBorders>
              <w:left w:val="nil"/>
            </w:tcBorders>
          </w:tcPr>
          <w:p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207D" w:rsidRDefault="002C207D" w:rsidP="00D337B7">
            <w:pPr>
              <w:pStyle w:val="CRCoverPage"/>
              <w:spacing w:after="0"/>
              <w:ind w:left="100"/>
              <w:rPr>
                <w:noProof/>
              </w:rPr>
            </w:pPr>
            <w:r>
              <w:t>Rel-18</w:t>
            </w:r>
          </w:p>
        </w:tc>
      </w:tr>
      <w:tr w:rsidR="002C207D" w:rsidTr="00D337B7">
        <w:tc>
          <w:tcPr>
            <w:tcW w:w="1843" w:type="dxa"/>
            <w:tcBorders>
              <w:left w:val="single" w:sz="4" w:space="0" w:color="auto"/>
              <w:bottom w:val="single" w:sz="4" w:space="0" w:color="auto"/>
            </w:tcBorders>
          </w:tcPr>
          <w:p w:rsidR="002C207D" w:rsidRDefault="002C207D" w:rsidP="00D337B7">
            <w:pPr>
              <w:pStyle w:val="CRCoverPage"/>
              <w:spacing w:after="0"/>
              <w:rPr>
                <w:b/>
                <w:i/>
                <w:noProof/>
              </w:rPr>
            </w:pPr>
          </w:p>
        </w:tc>
        <w:tc>
          <w:tcPr>
            <w:tcW w:w="4677" w:type="dxa"/>
            <w:gridSpan w:val="8"/>
            <w:tcBorders>
              <w:bottom w:val="single" w:sz="4" w:space="0" w:color="auto"/>
            </w:tcBorders>
          </w:tcPr>
          <w:p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rsidTr="00D337B7">
        <w:tc>
          <w:tcPr>
            <w:tcW w:w="1843" w:type="dxa"/>
          </w:tcPr>
          <w:p w:rsidR="002C207D" w:rsidRDefault="002C207D" w:rsidP="00D337B7">
            <w:pPr>
              <w:pStyle w:val="CRCoverPage"/>
              <w:spacing w:after="0"/>
              <w:rPr>
                <w:b/>
                <w:i/>
                <w:noProof/>
                <w:sz w:val="8"/>
                <w:szCs w:val="8"/>
              </w:rPr>
            </w:pPr>
          </w:p>
        </w:tc>
        <w:tc>
          <w:tcPr>
            <w:tcW w:w="7797" w:type="dxa"/>
            <w:gridSpan w:val="10"/>
          </w:tcPr>
          <w:p w:rsidR="002C207D" w:rsidRDefault="002C207D" w:rsidP="00D337B7">
            <w:pPr>
              <w:pStyle w:val="CRCoverPage"/>
              <w:spacing w:after="0"/>
              <w:rPr>
                <w:noProof/>
                <w:sz w:val="8"/>
                <w:szCs w:val="8"/>
              </w:rPr>
            </w:pPr>
          </w:p>
        </w:tc>
      </w:tr>
      <w:tr w:rsidR="002C207D" w:rsidTr="00D337B7">
        <w:tc>
          <w:tcPr>
            <w:tcW w:w="2694" w:type="dxa"/>
            <w:gridSpan w:val="2"/>
            <w:tcBorders>
              <w:top w:val="single" w:sz="4" w:space="0" w:color="auto"/>
              <w:left w:val="single" w:sz="4" w:space="0" w:color="auto"/>
            </w:tcBorders>
          </w:tcPr>
          <w:p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sz w:val="8"/>
                <w:szCs w:val="8"/>
              </w:rPr>
            </w:pPr>
          </w:p>
        </w:tc>
        <w:tc>
          <w:tcPr>
            <w:tcW w:w="6946" w:type="dxa"/>
            <w:gridSpan w:val="9"/>
            <w:tcBorders>
              <w:right w:val="single" w:sz="4" w:space="0" w:color="auto"/>
            </w:tcBorders>
          </w:tcPr>
          <w:p w:rsidR="002C207D" w:rsidRDefault="002C207D" w:rsidP="00D337B7">
            <w:pPr>
              <w:pStyle w:val="CRCoverPage"/>
              <w:spacing w:after="0"/>
              <w:rPr>
                <w:noProof/>
                <w:sz w:val="8"/>
                <w:szCs w:val="8"/>
              </w:rPr>
            </w:pPr>
          </w:p>
        </w:tc>
      </w:tr>
      <w:tr w:rsidR="002C207D" w:rsidTr="00D337B7">
        <w:tc>
          <w:tcPr>
            <w:tcW w:w="2694" w:type="dxa"/>
            <w:gridSpan w:val="2"/>
            <w:tcBorders>
              <w:left w:val="single" w:sz="4" w:space="0" w:color="auto"/>
            </w:tcBorders>
          </w:tcPr>
          <w:p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5C1C" w:rsidRDefault="002A5C1C" w:rsidP="002A5C1C">
            <w:pPr>
              <w:pStyle w:val="CRCoverPage"/>
              <w:spacing w:after="0"/>
              <w:rPr>
                <w:noProof/>
              </w:rPr>
            </w:pPr>
            <w:r>
              <w:rPr>
                <w:noProof/>
              </w:rPr>
              <w:t>This CR intrduces a stage 2 description and the requirements to support L4S by NG-RAN and PSA UPF.</w:t>
            </w:r>
          </w:p>
          <w:p w:rsidR="002A5C1C" w:rsidRDefault="002A5C1C" w:rsidP="002A5C1C">
            <w:pPr>
              <w:pStyle w:val="CRCoverPage"/>
              <w:spacing w:after="0"/>
              <w:rPr>
                <w:noProof/>
              </w:rPr>
            </w:pPr>
            <w:r>
              <w:rPr>
                <w:noProof/>
              </w:rPr>
              <w:t>This CR enables support for low and bounded latency using two variants of L4S support:</w:t>
            </w:r>
          </w:p>
          <w:p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sz w:val="8"/>
                <w:szCs w:val="8"/>
              </w:rPr>
            </w:pPr>
          </w:p>
        </w:tc>
        <w:tc>
          <w:tcPr>
            <w:tcW w:w="6946" w:type="dxa"/>
            <w:gridSpan w:val="9"/>
            <w:tcBorders>
              <w:right w:val="single" w:sz="4" w:space="0" w:color="auto"/>
            </w:tcBorders>
          </w:tcPr>
          <w:p w:rsidR="002C207D" w:rsidRDefault="002C207D" w:rsidP="00D337B7">
            <w:pPr>
              <w:pStyle w:val="CRCoverPage"/>
              <w:spacing w:after="0"/>
              <w:rPr>
                <w:noProof/>
                <w:sz w:val="8"/>
                <w:szCs w:val="8"/>
              </w:rPr>
            </w:pPr>
          </w:p>
        </w:tc>
      </w:tr>
      <w:tr w:rsidR="002C207D" w:rsidTr="00D337B7">
        <w:tc>
          <w:tcPr>
            <w:tcW w:w="2694" w:type="dxa"/>
            <w:gridSpan w:val="2"/>
            <w:tcBorders>
              <w:left w:val="single" w:sz="4" w:space="0" w:color="auto"/>
              <w:bottom w:val="single" w:sz="4" w:space="0" w:color="auto"/>
            </w:tcBorders>
          </w:tcPr>
          <w:p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rsidTr="00D337B7">
        <w:tc>
          <w:tcPr>
            <w:tcW w:w="2694" w:type="dxa"/>
            <w:gridSpan w:val="2"/>
          </w:tcPr>
          <w:p w:rsidR="002C207D" w:rsidRDefault="002C207D" w:rsidP="00D337B7">
            <w:pPr>
              <w:pStyle w:val="CRCoverPage"/>
              <w:spacing w:after="0"/>
              <w:rPr>
                <w:b/>
                <w:i/>
                <w:noProof/>
                <w:sz w:val="8"/>
                <w:szCs w:val="8"/>
              </w:rPr>
            </w:pPr>
          </w:p>
        </w:tc>
        <w:tc>
          <w:tcPr>
            <w:tcW w:w="6946" w:type="dxa"/>
            <w:gridSpan w:val="9"/>
          </w:tcPr>
          <w:p w:rsidR="002C207D" w:rsidRDefault="002C207D" w:rsidP="00D337B7">
            <w:pPr>
              <w:pStyle w:val="CRCoverPage"/>
              <w:spacing w:after="0"/>
              <w:rPr>
                <w:noProof/>
                <w:sz w:val="8"/>
                <w:szCs w:val="8"/>
              </w:rPr>
            </w:pPr>
          </w:p>
        </w:tc>
      </w:tr>
      <w:tr w:rsidR="002C207D" w:rsidTr="00D337B7">
        <w:tc>
          <w:tcPr>
            <w:tcW w:w="2694" w:type="dxa"/>
            <w:gridSpan w:val="2"/>
            <w:tcBorders>
              <w:top w:val="single" w:sz="4" w:space="0" w:color="auto"/>
              <w:left w:val="single" w:sz="4" w:space="0" w:color="auto"/>
            </w:tcBorders>
          </w:tcPr>
          <w:p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207D" w:rsidRDefault="002A5C1C" w:rsidP="00D337B7">
            <w:pPr>
              <w:pStyle w:val="CRCoverPage"/>
              <w:spacing w:after="0"/>
              <w:ind w:left="100"/>
              <w:rPr>
                <w:noProof/>
              </w:rPr>
            </w:pPr>
            <w:r>
              <w:rPr>
                <w:rFonts w:cs="Arial"/>
                <w:noProof/>
              </w:rPr>
              <w:t>2, 3.2, 5.37.Y (new), 5.37.Y.1 (new), 5.37.Y.2 (new), 5.37.Y.3 (new)</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sz w:val="8"/>
                <w:szCs w:val="8"/>
              </w:rPr>
            </w:pPr>
          </w:p>
        </w:tc>
        <w:tc>
          <w:tcPr>
            <w:tcW w:w="6946" w:type="dxa"/>
            <w:gridSpan w:val="9"/>
            <w:tcBorders>
              <w:right w:val="single" w:sz="4" w:space="0" w:color="auto"/>
            </w:tcBorders>
          </w:tcPr>
          <w:p w:rsidR="002C207D" w:rsidRDefault="002C207D" w:rsidP="00D337B7">
            <w:pPr>
              <w:pStyle w:val="CRCoverPage"/>
              <w:spacing w:after="0"/>
              <w:rPr>
                <w:noProof/>
                <w:sz w:val="8"/>
                <w:szCs w:val="8"/>
              </w:rPr>
            </w:pPr>
          </w:p>
        </w:tc>
      </w:tr>
      <w:tr w:rsidR="002C207D" w:rsidTr="00D337B7">
        <w:tc>
          <w:tcPr>
            <w:tcW w:w="2694" w:type="dxa"/>
            <w:gridSpan w:val="2"/>
            <w:tcBorders>
              <w:left w:val="single" w:sz="4" w:space="0" w:color="auto"/>
            </w:tcBorders>
          </w:tcPr>
          <w:p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207D" w:rsidRDefault="002C207D" w:rsidP="00D337B7">
            <w:pPr>
              <w:pStyle w:val="CRCoverPage"/>
              <w:spacing w:after="0"/>
              <w:jc w:val="center"/>
              <w:rPr>
                <w:b/>
                <w:caps/>
                <w:noProof/>
              </w:rPr>
            </w:pPr>
            <w:r>
              <w:rPr>
                <w:b/>
                <w:caps/>
                <w:noProof/>
              </w:rPr>
              <w:t>N</w:t>
            </w:r>
          </w:p>
        </w:tc>
        <w:tc>
          <w:tcPr>
            <w:tcW w:w="2977" w:type="dxa"/>
            <w:gridSpan w:val="4"/>
          </w:tcPr>
          <w:p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207D" w:rsidRDefault="002C207D" w:rsidP="00D337B7">
            <w:pPr>
              <w:pStyle w:val="CRCoverPage"/>
              <w:spacing w:after="0"/>
              <w:ind w:left="99"/>
              <w:rPr>
                <w:noProof/>
              </w:rPr>
            </w:pPr>
          </w:p>
        </w:tc>
      </w:tr>
      <w:tr w:rsidR="002C207D" w:rsidTr="00D337B7">
        <w:tc>
          <w:tcPr>
            <w:tcW w:w="2694" w:type="dxa"/>
            <w:gridSpan w:val="2"/>
            <w:tcBorders>
              <w:left w:val="single" w:sz="4" w:space="0" w:color="auto"/>
            </w:tcBorders>
          </w:tcPr>
          <w:p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207D" w:rsidRDefault="002C207D" w:rsidP="00D337B7">
            <w:pPr>
              <w:pStyle w:val="CRCoverPage"/>
              <w:spacing w:after="0"/>
              <w:jc w:val="center"/>
              <w:rPr>
                <w:b/>
                <w:caps/>
                <w:noProof/>
              </w:rPr>
            </w:pPr>
            <w:r>
              <w:rPr>
                <w:b/>
                <w:caps/>
                <w:noProof/>
              </w:rPr>
              <w:t>X</w:t>
            </w:r>
          </w:p>
        </w:tc>
        <w:tc>
          <w:tcPr>
            <w:tcW w:w="2977" w:type="dxa"/>
            <w:gridSpan w:val="4"/>
          </w:tcPr>
          <w:p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207D" w:rsidRDefault="002C207D" w:rsidP="00D337B7">
            <w:pPr>
              <w:pStyle w:val="CRCoverPage"/>
              <w:spacing w:after="0"/>
              <w:ind w:left="99"/>
              <w:rPr>
                <w:noProof/>
              </w:rPr>
            </w:pPr>
            <w:r w:rsidRPr="002A5C1C">
              <w:rPr>
                <w:noProof/>
              </w:rPr>
              <w:t>TS/TR ... CR ...</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207D" w:rsidRDefault="002A5C1C" w:rsidP="00D337B7">
            <w:pPr>
              <w:pStyle w:val="CRCoverPage"/>
              <w:spacing w:after="0"/>
              <w:jc w:val="center"/>
              <w:rPr>
                <w:b/>
                <w:caps/>
                <w:noProof/>
              </w:rPr>
            </w:pPr>
            <w:r>
              <w:rPr>
                <w:b/>
                <w:caps/>
                <w:noProof/>
              </w:rPr>
              <w:t>X</w:t>
            </w:r>
          </w:p>
        </w:tc>
        <w:tc>
          <w:tcPr>
            <w:tcW w:w="2977" w:type="dxa"/>
            <w:gridSpan w:val="4"/>
          </w:tcPr>
          <w:p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207D" w:rsidRDefault="002C207D" w:rsidP="00D337B7">
            <w:pPr>
              <w:pStyle w:val="CRCoverPage"/>
              <w:spacing w:after="0"/>
              <w:ind w:left="99"/>
              <w:rPr>
                <w:noProof/>
              </w:rPr>
            </w:pPr>
            <w:r>
              <w:rPr>
                <w:noProof/>
              </w:rPr>
              <w:t xml:space="preserve">TS/TR ... CR ... </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207D" w:rsidRDefault="002A5C1C" w:rsidP="00D337B7">
            <w:pPr>
              <w:pStyle w:val="CRCoverPage"/>
              <w:spacing w:after="0"/>
              <w:jc w:val="center"/>
              <w:rPr>
                <w:b/>
                <w:caps/>
                <w:noProof/>
              </w:rPr>
            </w:pPr>
            <w:r>
              <w:rPr>
                <w:b/>
                <w:caps/>
                <w:noProof/>
              </w:rPr>
              <w:t>X</w:t>
            </w:r>
          </w:p>
        </w:tc>
        <w:tc>
          <w:tcPr>
            <w:tcW w:w="2977" w:type="dxa"/>
            <w:gridSpan w:val="4"/>
          </w:tcPr>
          <w:p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207D" w:rsidRDefault="002C207D" w:rsidP="00D337B7">
            <w:pPr>
              <w:pStyle w:val="CRCoverPage"/>
              <w:spacing w:after="0"/>
              <w:ind w:left="99"/>
              <w:rPr>
                <w:noProof/>
              </w:rPr>
            </w:pPr>
            <w:r>
              <w:rPr>
                <w:noProof/>
              </w:rPr>
              <w:t xml:space="preserve">TS/TR ... CR ... </w:t>
            </w:r>
          </w:p>
        </w:tc>
      </w:tr>
      <w:tr w:rsidR="002C207D" w:rsidTr="00D337B7">
        <w:tc>
          <w:tcPr>
            <w:tcW w:w="2694" w:type="dxa"/>
            <w:gridSpan w:val="2"/>
            <w:tcBorders>
              <w:left w:val="single" w:sz="4" w:space="0" w:color="auto"/>
            </w:tcBorders>
          </w:tcPr>
          <w:p w:rsidR="002C207D" w:rsidRDefault="002C207D" w:rsidP="00D337B7">
            <w:pPr>
              <w:pStyle w:val="CRCoverPage"/>
              <w:spacing w:after="0"/>
              <w:rPr>
                <w:b/>
                <w:i/>
                <w:noProof/>
              </w:rPr>
            </w:pPr>
          </w:p>
        </w:tc>
        <w:tc>
          <w:tcPr>
            <w:tcW w:w="6946" w:type="dxa"/>
            <w:gridSpan w:val="9"/>
            <w:tcBorders>
              <w:right w:val="single" w:sz="4" w:space="0" w:color="auto"/>
            </w:tcBorders>
          </w:tcPr>
          <w:p w:rsidR="002C207D" w:rsidRDefault="002C207D" w:rsidP="00D337B7">
            <w:pPr>
              <w:pStyle w:val="CRCoverPage"/>
              <w:spacing w:after="0"/>
              <w:rPr>
                <w:noProof/>
              </w:rPr>
            </w:pPr>
          </w:p>
        </w:tc>
      </w:tr>
      <w:tr w:rsidR="002C207D" w:rsidTr="00D337B7">
        <w:tc>
          <w:tcPr>
            <w:tcW w:w="2694" w:type="dxa"/>
            <w:gridSpan w:val="2"/>
            <w:tcBorders>
              <w:left w:val="single" w:sz="4" w:space="0" w:color="auto"/>
              <w:bottom w:val="single" w:sz="4" w:space="0" w:color="auto"/>
            </w:tcBorders>
          </w:tcPr>
          <w:p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207D" w:rsidRDefault="002C207D" w:rsidP="00D337B7">
            <w:pPr>
              <w:pStyle w:val="CRCoverPage"/>
              <w:tabs>
                <w:tab w:val="left" w:pos="840"/>
              </w:tabs>
              <w:spacing w:after="0"/>
              <w:ind w:left="100"/>
              <w:rPr>
                <w:noProof/>
              </w:rPr>
            </w:pPr>
          </w:p>
        </w:tc>
      </w:tr>
      <w:tr w:rsidR="002C207D" w:rsidRPr="008863B9" w:rsidTr="00D337B7">
        <w:tc>
          <w:tcPr>
            <w:tcW w:w="2694" w:type="dxa"/>
            <w:gridSpan w:val="2"/>
            <w:tcBorders>
              <w:top w:val="single" w:sz="4" w:space="0" w:color="auto"/>
              <w:bottom w:val="single" w:sz="4" w:space="0" w:color="auto"/>
            </w:tcBorders>
          </w:tcPr>
          <w:p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207D" w:rsidRPr="008863B9" w:rsidRDefault="002C207D" w:rsidP="00D337B7">
            <w:pPr>
              <w:pStyle w:val="CRCoverPage"/>
              <w:spacing w:after="0"/>
              <w:ind w:left="100"/>
              <w:rPr>
                <w:noProof/>
                <w:sz w:val="8"/>
                <w:szCs w:val="8"/>
              </w:rPr>
            </w:pPr>
          </w:p>
        </w:tc>
      </w:tr>
      <w:tr w:rsidR="002C207D" w:rsidTr="00D337B7">
        <w:tc>
          <w:tcPr>
            <w:tcW w:w="2694" w:type="dxa"/>
            <w:gridSpan w:val="2"/>
            <w:tcBorders>
              <w:top w:val="single" w:sz="4" w:space="0" w:color="auto"/>
              <w:left w:val="single" w:sz="4" w:space="0" w:color="auto"/>
              <w:bottom w:val="single" w:sz="4" w:space="0" w:color="auto"/>
            </w:tcBorders>
          </w:tcPr>
          <w:p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C207D" w:rsidRDefault="002C207D" w:rsidP="00D337B7">
            <w:pPr>
              <w:pStyle w:val="CRCoverPage"/>
              <w:spacing w:after="0"/>
              <w:ind w:left="100"/>
              <w:rPr>
                <w:noProof/>
              </w:rPr>
            </w:pPr>
          </w:p>
        </w:tc>
      </w:tr>
    </w:tbl>
    <w:p w:rsidR="00A95C45" w:rsidRDefault="00A95C45" w:rsidP="00A95C45">
      <w:pPr>
        <w:rPr>
          <w:noProof/>
        </w:rPr>
      </w:pPr>
    </w:p>
    <w:p w:rsidR="002A5C1C" w:rsidRPr="004C37DC" w:rsidRDefault="002A5C1C" w:rsidP="002A5C1C">
      <w:pPr>
        <w:rPr>
          <w:color w:val="FF0000"/>
          <w:sz w:val="36"/>
          <w:szCs w:val="36"/>
        </w:rPr>
      </w:pPr>
      <w:r w:rsidRPr="004C37DC">
        <w:rPr>
          <w:color w:val="FF0000"/>
          <w:sz w:val="36"/>
          <w:szCs w:val="36"/>
        </w:rPr>
        <w:t>********** Start Of Changes*************</w:t>
      </w:r>
    </w:p>
    <w:p w:rsidR="002A5C1C" w:rsidRPr="001B7C50" w:rsidRDefault="002A5C1C" w:rsidP="002A5C1C">
      <w:pPr>
        <w:pStyle w:val="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rsidR="002A5C1C" w:rsidRPr="001B7C50" w:rsidRDefault="002A5C1C" w:rsidP="002A5C1C">
      <w:r w:rsidRPr="001B7C50">
        <w:t>The following documents contain provisions which, through reference in this text, constitute provisions of the present document.</w:t>
      </w:r>
    </w:p>
    <w:p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rsidR="002A5C1C" w:rsidRPr="001B7C50" w:rsidRDefault="002A5C1C" w:rsidP="002A5C1C">
      <w:pPr>
        <w:pStyle w:val="B1"/>
      </w:pPr>
      <w:r w:rsidRPr="001B7C50">
        <w:t>-</w:t>
      </w:r>
      <w:r w:rsidRPr="001B7C50">
        <w:tab/>
        <w:t>For a specific reference, subsequent revisions do not apply.</w:t>
      </w:r>
    </w:p>
    <w:p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rsidR="002A5C1C" w:rsidRPr="001B7C50" w:rsidRDefault="002A5C1C" w:rsidP="002A5C1C">
      <w:pPr>
        <w:pStyle w:val="EX"/>
      </w:pPr>
      <w:r w:rsidRPr="001B7C50">
        <w:t>[7]</w:t>
      </w:r>
      <w:r w:rsidRPr="001B7C50">
        <w:tab/>
        <w:t>IETF RFC 7157: "IPv6 Multihoming without Network Address Translation".</w:t>
      </w:r>
    </w:p>
    <w:p w:rsidR="002A5C1C" w:rsidRPr="001B7C50" w:rsidRDefault="002A5C1C" w:rsidP="002A5C1C">
      <w:pPr>
        <w:pStyle w:val="EX"/>
      </w:pPr>
      <w:r w:rsidRPr="001B7C50">
        <w:t>[8]</w:t>
      </w:r>
      <w:r w:rsidRPr="001B7C50">
        <w:tab/>
        <w:t>IETF RFC 4191: "Default Router Preferences and More-Specific Routes".</w:t>
      </w:r>
    </w:p>
    <w:p w:rsidR="002A5C1C" w:rsidRPr="001B7C50" w:rsidRDefault="002A5C1C" w:rsidP="002A5C1C">
      <w:pPr>
        <w:pStyle w:val="EX"/>
      </w:pPr>
      <w:r w:rsidRPr="001B7C50">
        <w:t>[9]</w:t>
      </w:r>
      <w:r w:rsidRPr="001B7C50">
        <w:tab/>
        <w:t>IETF RFC 2131: "Dynamic Host Configuration Protocol".</w:t>
      </w:r>
    </w:p>
    <w:p w:rsidR="002A5C1C" w:rsidRPr="001B7C50" w:rsidRDefault="002A5C1C" w:rsidP="002A5C1C">
      <w:pPr>
        <w:pStyle w:val="EX"/>
      </w:pPr>
      <w:r w:rsidRPr="001B7C50">
        <w:t>[10]</w:t>
      </w:r>
      <w:r w:rsidRPr="001B7C50">
        <w:tab/>
        <w:t>IETF RFC 4862: "IPv6 Stateless Address Autoconfiguration".</w:t>
      </w:r>
    </w:p>
    <w:p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rsidR="002A5C1C" w:rsidRPr="001B7C50" w:rsidRDefault="002A5C1C" w:rsidP="002A5C1C">
      <w:pPr>
        <w:pStyle w:val="EX"/>
      </w:pPr>
      <w:r w:rsidRPr="001B7C50">
        <w:t>[14]</w:t>
      </w:r>
      <w:r w:rsidRPr="001B7C50">
        <w:tab/>
        <w:t>IETF RFC 3736: "Stateless DHCP Service for IPv6".</w:t>
      </w:r>
    </w:p>
    <w:p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rsidR="002A5C1C" w:rsidRPr="001B7C50" w:rsidRDefault="002A5C1C" w:rsidP="002A5C1C">
      <w:pPr>
        <w:pStyle w:val="EX"/>
      </w:pPr>
      <w:r w:rsidRPr="001B7C50">
        <w:t>[20]</w:t>
      </w:r>
      <w:r w:rsidRPr="001B7C50">
        <w:tab/>
        <w:t>IETF RFC 7542: "The Network Access Identifier".</w:t>
      </w:r>
    </w:p>
    <w:p w:rsidR="002A5C1C" w:rsidRPr="001B7C50" w:rsidRDefault="002A5C1C" w:rsidP="002A5C1C">
      <w:pPr>
        <w:pStyle w:val="EX"/>
      </w:pPr>
      <w:r w:rsidRPr="001B7C50">
        <w:t>[21]</w:t>
      </w:r>
      <w:r w:rsidRPr="001B7C50">
        <w:tab/>
        <w:t>3GPP</w:t>
      </w:r>
      <w:r>
        <w:t> </w:t>
      </w:r>
      <w:r w:rsidRPr="001B7C50">
        <w:t>TS</w:t>
      </w:r>
      <w:r>
        <w:t> </w:t>
      </w:r>
      <w:r w:rsidRPr="001B7C50">
        <w:t>23.002: "Network Architecture".</w:t>
      </w:r>
    </w:p>
    <w:p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rsidR="002A5C1C" w:rsidRPr="001B7C50" w:rsidRDefault="002A5C1C" w:rsidP="002A5C1C">
      <w:pPr>
        <w:pStyle w:val="EX"/>
      </w:pPr>
      <w:r w:rsidRPr="001B7C50">
        <w:t>[44]</w:t>
      </w:r>
      <w:r w:rsidRPr="001B7C50">
        <w:tab/>
        <w:t>IETF RFC 4960: "Stream Control Transmission Protocol".</w:t>
      </w:r>
    </w:p>
    <w:p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rsidR="002A5C1C" w:rsidRPr="001B7C50" w:rsidRDefault="002A5C1C" w:rsidP="002A5C1C">
      <w:pPr>
        <w:pStyle w:val="EX"/>
      </w:pPr>
      <w:r w:rsidRPr="001B7C50">
        <w:t>[46]</w:t>
      </w:r>
      <w:r w:rsidRPr="001B7C50">
        <w:tab/>
        <w:t>3GPP</w:t>
      </w:r>
      <w:r>
        <w:t> </w:t>
      </w:r>
      <w:r w:rsidRPr="001B7C50">
        <w:t>TS</w:t>
      </w:r>
      <w:r>
        <w:t> </w:t>
      </w:r>
      <w:r w:rsidRPr="001B7C50">
        <w:t>23.041: "Public Warning System".</w:t>
      </w:r>
    </w:p>
    <w:p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rsidR="002A5C1C" w:rsidRPr="001B7C50" w:rsidRDefault="002A5C1C" w:rsidP="002A5C1C">
      <w:pPr>
        <w:pStyle w:val="EX"/>
      </w:pPr>
      <w:r w:rsidRPr="001B7C50">
        <w:t>[53]</w:t>
      </w:r>
      <w:r w:rsidRPr="001B7C50">
        <w:tab/>
        <w:t>Void.</w:t>
      </w:r>
    </w:p>
    <w:p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rsidR="002A5C1C" w:rsidRPr="001B7C50" w:rsidRDefault="002A5C1C" w:rsidP="002A5C1C">
      <w:pPr>
        <w:pStyle w:val="EX"/>
      </w:pPr>
      <w:r w:rsidRPr="001B7C50">
        <w:t>[57]</w:t>
      </w:r>
      <w:r w:rsidRPr="001B7C50">
        <w:tab/>
        <w:t>IETF RFC 4555: "IKEv2 Mobility and Multihoming Protocol (MOBIKE)".</w:t>
      </w:r>
    </w:p>
    <w:p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rsidR="002A5C1C" w:rsidRPr="001B7C50" w:rsidRDefault="002A5C1C" w:rsidP="002A5C1C">
      <w:pPr>
        <w:pStyle w:val="EX"/>
      </w:pPr>
      <w:r w:rsidRPr="001B7C50">
        <w:t>[60]</w:t>
      </w:r>
      <w:r w:rsidRPr="001B7C50">
        <w:tab/>
        <w:t>IETF RFC 7296: "Internet Key Exchange Protocol Version 2 (IKEv2) ".</w:t>
      </w:r>
    </w:p>
    <w:p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rsidR="002A5C1C" w:rsidRPr="001B7C50" w:rsidRDefault="002A5C1C" w:rsidP="002A5C1C">
      <w:pPr>
        <w:pStyle w:val="EX"/>
      </w:pPr>
      <w:r w:rsidRPr="001B7C50">
        <w:t>[73]</w:t>
      </w:r>
      <w:r w:rsidRPr="001B7C50">
        <w:tab/>
        <w:t>IETF RFC 2865: "Remote Authentication Dial In User Service (RADIUS)".</w:t>
      </w:r>
    </w:p>
    <w:p w:rsidR="002A5C1C" w:rsidRPr="001B7C50" w:rsidRDefault="002A5C1C" w:rsidP="002A5C1C">
      <w:pPr>
        <w:pStyle w:val="EX"/>
      </w:pPr>
      <w:r w:rsidRPr="001B7C50">
        <w:t>[74]</w:t>
      </w:r>
      <w:r w:rsidRPr="001B7C50">
        <w:tab/>
        <w:t>IETF RFC 3162: "RADIUS and IPv6".</w:t>
      </w:r>
    </w:p>
    <w:p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rsidR="002A5C1C" w:rsidRPr="001B7C50" w:rsidRDefault="002A5C1C" w:rsidP="002A5C1C">
      <w:pPr>
        <w:pStyle w:val="EX"/>
      </w:pPr>
      <w:r w:rsidRPr="001B7C50">
        <w:t>[76]</w:t>
      </w:r>
      <w:r w:rsidRPr="001B7C50">
        <w:tab/>
        <w:t>3GPP</w:t>
      </w:r>
      <w:r>
        <w:t> </w:t>
      </w:r>
      <w:r w:rsidRPr="001B7C50">
        <w:t>TS</w:t>
      </w:r>
      <w:r>
        <w:t> </w:t>
      </w:r>
      <w:r w:rsidRPr="001B7C50">
        <w:t>26.238: "Uplink streaming".</w:t>
      </w:r>
    </w:p>
    <w:p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rsidR="002A5C1C" w:rsidRPr="001B7C50" w:rsidRDefault="002A5C1C" w:rsidP="002A5C1C">
      <w:pPr>
        <w:pStyle w:val="EX"/>
      </w:pPr>
      <w:r w:rsidRPr="001B7C50">
        <w:t>[81]</w:t>
      </w:r>
      <w:r w:rsidRPr="001B7C50">
        <w:tab/>
        <w:t>IETF RFC 8684: "TCP Extensions for Multipath Operation with Multiple Addresses".</w:t>
      </w:r>
    </w:p>
    <w:p w:rsidR="002A5C1C" w:rsidRPr="001B7C50" w:rsidRDefault="002A5C1C" w:rsidP="002A5C1C">
      <w:pPr>
        <w:pStyle w:val="EX"/>
      </w:pPr>
      <w:r w:rsidRPr="001B7C50">
        <w:t>[82]</w:t>
      </w:r>
      <w:r w:rsidRPr="001B7C50">
        <w:tab/>
        <w:t>IETF RFC 8803: "0-RTT TCP Convert Protocol".</w:t>
      </w:r>
    </w:p>
    <w:p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rsidR="002A5C1C" w:rsidRPr="001B7C50" w:rsidRDefault="002A5C1C" w:rsidP="002A5C1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rsidR="002A5C1C" w:rsidRPr="001B7C50" w:rsidRDefault="002A5C1C" w:rsidP="002A5C1C">
      <w:pPr>
        <w:pStyle w:val="EX"/>
      </w:pPr>
      <w:r w:rsidRPr="001B7C50">
        <w:t>[91]</w:t>
      </w:r>
      <w:r w:rsidRPr="001B7C50">
        <w:tab/>
        <w:t>BBF</w:t>
      </w:r>
      <w:r>
        <w:t> </w:t>
      </w:r>
      <w:r w:rsidRPr="001B7C50">
        <w:t>TR-101 issue 2: "Migration to Ethernet-Based Broadband Aggregation".</w:t>
      </w:r>
    </w:p>
    <w:p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rsidR="002A5C1C" w:rsidRPr="001B7C50" w:rsidRDefault="002A5C1C" w:rsidP="002A5C1C">
      <w:pPr>
        <w:pStyle w:val="EX"/>
      </w:pPr>
      <w:r w:rsidRPr="001B7C50">
        <w:t>[94]</w:t>
      </w:r>
      <w:r w:rsidRPr="001B7C50">
        <w:tab/>
        <w:t>BBF</w:t>
      </w:r>
      <w:r>
        <w:t> </w:t>
      </w:r>
      <w:r w:rsidRPr="001B7C50">
        <w:t>WT-457: "FMIF Functional Requirements".</w:t>
      </w:r>
    </w:p>
    <w:p w:rsidR="002A5C1C" w:rsidRPr="001B7C50" w:rsidRDefault="002A5C1C" w:rsidP="002A5C1C">
      <w:pPr>
        <w:pStyle w:val="EditorsNote"/>
      </w:pPr>
      <w:r w:rsidRPr="001B7C50">
        <w:t>Editor's note:</w:t>
      </w:r>
      <w:r w:rsidRPr="001B7C50">
        <w:tab/>
        <w:t>The reference to BBF WT-457 will be revised when finalized by BBF.</w:t>
      </w:r>
    </w:p>
    <w:p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rsidR="002A5C1C" w:rsidRPr="001B7C50" w:rsidRDefault="002A5C1C" w:rsidP="002A5C1C">
      <w:pPr>
        <w:pStyle w:val="EX"/>
      </w:pPr>
      <w:r w:rsidRPr="001B7C50">
        <w:t>[96]</w:t>
      </w:r>
      <w:r w:rsidRPr="001B7C50">
        <w:tab/>
        <w:t>Void.</w:t>
      </w:r>
    </w:p>
    <w:p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rsidR="002A5C1C" w:rsidRPr="001B7C50" w:rsidRDefault="002A5C1C" w:rsidP="002A5C1C">
      <w:pPr>
        <w:pStyle w:val="EX"/>
      </w:pPr>
      <w:r w:rsidRPr="001B7C50">
        <w:t>[98]</w:t>
      </w:r>
      <w:r w:rsidRPr="001B7C50">
        <w:tab/>
        <w:t>IEEE Std 802.1Q-2018: "IEEE Standard for Local and metropolitan area networks--Bridges and Bridged Networks".</w:t>
      </w:r>
    </w:p>
    <w:p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rsidR="002A5C1C" w:rsidRPr="001B7C50" w:rsidRDefault="002A5C1C" w:rsidP="002A5C1C">
      <w:pPr>
        <w:pStyle w:val="EX"/>
      </w:pPr>
      <w:r w:rsidRPr="001B7C50">
        <w:t>[131]</w:t>
      </w:r>
      <w:r w:rsidRPr="001B7C50">
        <w:tab/>
        <w:t>IEEE Std 802.3: "Ethernet".</w:t>
      </w:r>
    </w:p>
    <w:p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rsidR="002A5C1C" w:rsidRPr="001B7C50" w:rsidRDefault="002A5C1C" w:rsidP="002A5C1C">
      <w:pPr>
        <w:pStyle w:val="EX"/>
      </w:pPr>
      <w:r w:rsidRPr="001B7C50">
        <w:t>[137]</w:t>
      </w:r>
      <w:r w:rsidRPr="001B7C50">
        <w:tab/>
        <w:t>GSMA NG.116: "Generic Network Slice Template".</w:t>
      </w:r>
    </w:p>
    <w:p w:rsidR="002A5C1C" w:rsidRPr="001B7C50" w:rsidRDefault="002A5C1C" w:rsidP="002A5C1C">
      <w:pPr>
        <w:pStyle w:val="EX"/>
      </w:pPr>
      <w:r w:rsidRPr="001B7C50">
        <w:t>[138]</w:t>
      </w:r>
      <w:r w:rsidRPr="001B7C50">
        <w:tab/>
        <w:t>IETF RFC 3948: "UDP Encapsulation of IPsec ESP Packets".</w:t>
      </w:r>
    </w:p>
    <w:p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rsidR="002A5C1C" w:rsidRPr="001B7C50" w:rsidRDefault="002A5C1C" w:rsidP="002A5C1C">
      <w:pPr>
        <w:pStyle w:val="EX"/>
      </w:pPr>
      <w:r w:rsidRPr="001B7C50">
        <w:t>[14</w:t>
      </w:r>
      <w:r>
        <w:t>4</w:t>
      </w:r>
      <w:r w:rsidRPr="001B7C50">
        <w:t>]</w:t>
      </w:r>
      <w:r w:rsidRPr="001B7C50">
        <w:tab/>
        <w:t>3GPP</w:t>
      </w:r>
      <w:r>
        <w:t> TS 29.525: "5G System; UE Policy Control Service; Stage 3".</w:t>
      </w:r>
    </w:p>
    <w:p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00CE4316" w:rsidRPr="00CE4316">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rsidR="002A5C1C" w:rsidRPr="004C37DC" w:rsidRDefault="002A5C1C" w:rsidP="002A5C1C">
      <w:pPr>
        <w:rPr>
          <w:color w:val="FF0000"/>
          <w:sz w:val="36"/>
          <w:szCs w:val="36"/>
        </w:rPr>
      </w:pPr>
      <w:r w:rsidRPr="004C37DC">
        <w:rPr>
          <w:color w:val="FF0000"/>
          <w:sz w:val="36"/>
          <w:szCs w:val="36"/>
        </w:rPr>
        <w:t>********** Next Changes*************</w:t>
      </w:r>
    </w:p>
    <w:p w:rsidR="002A5C1C" w:rsidRDefault="002A5C1C" w:rsidP="002A5C1C">
      <w:pPr>
        <w:rPr>
          <w:color w:val="FF0000"/>
          <w:sz w:val="36"/>
          <w:szCs w:val="36"/>
        </w:rPr>
      </w:pPr>
    </w:p>
    <w:p w:rsidR="002A5C1C" w:rsidRPr="001B7C50" w:rsidRDefault="002A5C1C" w:rsidP="002A5C1C">
      <w:pPr>
        <w:pStyle w:val="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rsidR="002A5C1C" w:rsidRPr="001B7C50" w:rsidRDefault="002A5C1C" w:rsidP="002A5C1C">
      <w:pPr>
        <w:pStyle w:val="EW"/>
      </w:pPr>
      <w:r w:rsidRPr="001B7C50">
        <w:t>5GC</w:t>
      </w:r>
      <w:r w:rsidRPr="001B7C50">
        <w:tab/>
        <w:t>5G Core Network</w:t>
      </w:r>
    </w:p>
    <w:p w:rsidR="002A5C1C" w:rsidRPr="001B7C50" w:rsidRDefault="002A5C1C" w:rsidP="002A5C1C">
      <w:pPr>
        <w:pStyle w:val="EW"/>
      </w:pPr>
      <w:r w:rsidRPr="001B7C50">
        <w:t>5G DDNMF</w:t>
      </w:r>
      <w:r w:rsidRPr="001B7C50">
        <w:tab/>
        <w:t>5G Direct Discovery Name Management Function</w:t>
      </w:r>
    </w:p>
    <w:p w:rsidR="002A5C1C" w:rsidRPr="001B7C50" w:rsidRDefault="002A5C1C" w:rsidP="002A5C1C">
      <w:pPr>
        <w:pStyle w:val="EW"/>
      </w:pPr>
      <w:r w:rsidRPr="001B7C50">
        <w:t>5G LAN</w:t>
      </w:r>
      <w:r w:rsidRPr="001B7C50">
        <w:tab/>
        <w:t>5G Local Area Network</w:t>
      </w:r>
    </w:p>
    <w:p w:rsidR="002A5C1C" w:rsidRPr="001B7C50" w:rsidRDefault="002A5C1C" w:rsidP="002A5C1C">
      <w:pPr>
        <w:pStyle w:val="EW"/>
        <w:rPr>
          <w:lang w:eastAsia="zh-CN"/>
        </w:rPr>
      </w:pPr>
      <w:r w:rsidRPr="001B7C50">
        <w:t>5GS</w:t>
      </w:r>
      <w:r w:rsidRPr="001B7C50">
        <w:tab/>
        <w:t>5G System</w:t>
      </w:r>
    </w:p>
    <w:p w:rsidR="002A5C1C" w:rsidRPr="001B7C50" w:rsidRDefault="002A5C1C" w:rsidP="002A5C1C">
      <w:pPr>
        <w:pStyle w:val="EW"/>
      </w:pPr>
      <w:r w:rsidRPr="001B7C50">
        <w:t>5G-AN</w:t>
      </w:r>
      <w:r w:rsidRPr="001B7C50">
        <w:tab/>
        <w:t>5G Access Network</w:t>
      </w:r>
    </w:p>
    <w:p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rsidR="002A5C1C" w:rsidRPr="001B7C50" w:rsidRDefault="002A5C1C" w:rsidP="002A5C1C">
      <w:pPr>
        <w:pStyle w:val="EW"/>
        <w:rPr>
          <w:lang w:eastAsia="zh-CN"/>
        </w:rPr>
      </w:pPr>
      <w:r w:rsidRPr="001B7C50">
        <w:rPr>
          <w:lang w:eastAsia="zh-CN"/>
        </w:rPr>
        <w:t>5G GM</w:t>
      </w:r>
      <w:r w:rsidRPr="001B7C50">
        <w:rPr>
          <w:lang w:eastAsia="zh-CN"/>
        </w:rPr>
        <w:tab/>
        <w:t>5G Grand Master</w:t>
      </w:r>
    </w:p>
    <w:p w:rsidR="002A5C1C" w:rsidRDefault="002A5C1C" w:rsidP="002A5C1C">
      <w:pPr>
        <w:pStyle w:val="EW"/>
        <w:rPr>
          <w:lang w:eastAsia="zh-CN"/>
        </w:rPr>
      </w:pPr>
      <w:r>
        <w:rPr>
          <w:lang w:eastAsia="zh-CN"/>
        </w:rPr>
        <w:t>5G NSWO</w:t>
      </w:r>
      <w:r>
        <w:rPr>
          <w:lang w:eastAsia="zh-CN"/>
        </w:rPr>
        <w:tab/>
        <w:t>5G Non-Seamless WLAN offload</w:t>
      </w:r>
    </w:p>
    <w:p w:rsidR="002A5C1C" w:rsidRPr="001B7C50" w:rsidRDefault="002A5C1C" w:rsidP="002A5C1C">
      <w:pPr>
        <w:pStyle w:val="EW"/>
        <w:rPr>
          <w:lang w:eastAsia="zh-CN"/>
        </w:rPr>
      </w:pPr>
      <w:r w:rsidRPr="001B7C50">
        <w:rPr>
          <w:lang w:eastAsia="zh-CN"/>
        </w:rPr>
        <w:t>5G-RG</w:t>
      </w:r>
      <w:r w:rsidRPr="001B7C50">
        <w:rPr>
          <w:lang w:eastAsia="zh-CN"/>
        </w:rPr>
        <w:tab/>
        <w:t>5G Residential Gateway</w:t>
      </w:r>
    </w:p>
    <w:p w:rsidR="002A5C1C" w:rsidRPr="001B7C50" w:rsidRDefault="002A5C1C" w:rsidP="002A5C1C">
      <w:pPr>
        <w:pStyle w:val="EW"/>
      </w:pPr>
      <w:r w:rsidRPr="001B7C50">
        <w:rPr>
          <w:lang w:eastAsia="zh-CN"/>
        </w:rPr>
        <w:t>5G-S-TMSI</w:t>
      </w:r>
      <w:r w:rsidRPr="001B7C50">
        <w:rPr>
          <w:lang w:eastAsia="zh-CN"/>
        </w:rPr>
        <w:tab/>
        <w:t>5G S-Temporary Mobile Subscription Identifier</w:t>
      </w:r>
    </w:p>
    <w:p w:rsidR="002A5C1C" w:rsidRPr="001B7C50" w:rsidRDefault="002A5C1C" w:rsidP="002A5C1C">
      <w:pPr>
        <w:pStyle w:val="EW"/>
      </w:pPr>
      <w:r w:rsidRPr="001B7C50">
        <w:t>5G VN</w:t>
      </w:r>
      <w:r w:rsidRPr="001B7C50">
        <w:tab/>
        <w:t>5G Virtual Network</w:t>
      </w:r>
    </w:p>
    <w:p w:rsidR="002A5C1C" w:rsidRPr="001B7C50" w:rsidRDefault="002A5C1C" w:rsidP="002A5C1C">
      <w:pPr>
        <w:pStyle w:val="EW"/>
      </w:pPr>
      <w:r w:rsidRPr="001B7C50">
        <w:t>5QI</w:t>
      </w:r>
      <w:r w:rsidRPr="001B7C50">
        <w:tab/>
        <w:t>5G QoS Identifier</w:t>
      </w:r>
    </w:p>
    <w:p w:rsidR="002A5C1C" w:rsidRPr="001B7C50" w:rsidRDefault="002A5C1C" w:rsidP="002A5C1C">
      <w:pPr>
        <w:pStyle w:val="EW"/>
        <w:keepNext/>
      </w:pPr>
      <w:r w:rsidRPr="001B7C50">
        <w:lastRenderedPageBreak/>
        <w:t>ADRF</w:t>
      </w:r>
      <w:r w:rsidRPr="001B7C50">
        <w:tab/>
        <w:t>Analytics Data Repository Function</w:t>
      </w:r>
    </w:p>
    <w:p w:rsidR="002A5C1C" w:rsidRPr="001B7C50" w:rsidRDefault="002A5C1C" w:rsidP="002A5C1C">
      <w:pPr>
        <w:pStyle w:val="EW"/>
        <w:keepNext/>
      </w:pPr>
      <w:r w:rsidRPr="001B7C50">
        <w:t>AF</w:t>
      </w:r>
      <w:r w:rsidRPr="001B7C50">
        <w:tab/>
        <w:t>Application Function</w:t>
      </w:r>
    </w:p>
    <w:p w:rsidR="002A5C1C" w:rsidRPr="001B7C50" w:rsidRDefault="002A5C1C" w:rsidP="002A5C1C">
      <w:pPr>
        <w:pStyle w:val="EW"/>
        <w:keepNext/>
      </w:pPr>
      <w:r w:rsidRPr="001B7C50">
        <w:t>AKMA</w:t>
      </w:r>
      <w:r w:rsidRPr="001B7C50">
        <w:tab/>
        <w:t>Authentication and Key Management for Applications</w:t>
      </w:r>
    </w:p>
    <w:p w:rsidR="002A5C1C" w:rsidRPr="001B7C50" w:rsidRDefault="002A5C1C" w:rsidP="002A5C1C">
      <w:pPr>
        <w:pStyle w:val="EW"/>
        <w:keepNext/>
      </w:pPr>
      <w:proofErr w:type="spellStart"/>
      <w:r w:rsidRPr="001B7C50">
        <w:t>AnLF</w:t>
      </w:r>
      <w:proofErr w:type="spellEnd"/>
      <w:r w:rsidRPr="001B7C50">
        <w:tab/>
        <w:t>Analytics Logical Function</w:t>
      </w:r>
    </w:p>
    <w:p w:rsidR="002A5C1C" w:rsidRPr="001B7C50" w:rsidRDefault="002A5C1C" w:rsidP="002A5C1C">
      <w:pPr>
        <w:pStyle w:val="EW"/>
        <w:keepNext/>
      </w:pPr>
      <w:r w:rsidRPr="001B7C50">
        <w:t>AMF</w:t>
      </w:r>
      <w:r w:rsidRPr="001B7C50">
        <w:tab/>
        <w:t>Access and Mobility Management Function</w:t>
      </w:r>
    </w:p>
    <w:p w:rsidR="002A5C1C" w:rsidRPr="001B7C50" w:rsidRDefault="002A5C1C" w:rsidP="002A5C1C">
      <w:pPr>
        <w:pStyle w:val="EW"/>
        <w:keepNext/>
      </w:pPr>
      <w:r w:rsidRPr="001B7C50">
        <w:t>AS</w:t>
      </w:r>
      <w:r w:rsidRPr="001B7C50">
        <w:tab/>
        <w:t>Access Stratum</w:t>
      </w:r>
    </w:p>
    <w:p w:rsidR="002A5C1C" w:rsidRPr="001B7C50" w:rsidRDefault="002A5C1C" w:rsidP="002A5C1C">
      <w:pPr>
        <w:pStyle w:val="EW"/>
      </w:pPr>
      <w:r w:rsidRPr="001B7C50">
        <w:t>ATSSS</w:t>
      </w:r>
      <w:r w:rsidRPr="001B7C50">
        <w:tab/>
        <w:t>Access Traffic Steering, Switching, Splitting</w:t>
      </w:r>
    </w:p>
    <w:p w:rsidR="002A5C1C" w:rsidRPr="001B7C50" w:rsidRDefault="002A5C1C" w:rsidP="002A5C1C">
      <w:pPr>
        <w:pStyle w:val="EW"/>
      </w:pPr>
      <w:r w:rsidRPr="001B7C50">
        <w:t>ATSSS-LL</w:t>
      </w:r>
      <w:r w:rsidRPr="001B7C50">
        <w:tab/>
        <w:t>ATSSS Low-Layer</w:t>
      </w:r>
    </w:p>
    <w:p w:rsidR="002A5C1C" w:rsidRPr="001B7C50" w:rsidRDefault="002A5C1C" w:rsidP="002A5C1C">
      <w:pPr>
        <w:pStyle w:val="EW"/>
      </w:pPr>
      <w:r w:rsidRPr="001B7C50">
        <w:t>AUSF</w:t>
      </w:r>
      <w:r w:rsidRPr="001B7C50">
        <w:tab/>
        <w:t>Authentication Server Function</w:t>
      </w:r>
    </w:p>
    <w:p w:rsidR="002A5C1C" w:rsidRPr="001B7C50" w:rsidRDefault="002A5C1C" w:rsidP="002A5C1C">
      <w:pPr>
        <w:pStyle w:val="EW"/>
      </w:pPr>
      <w:r w:rsidRPr="001B7C50">
        <w:t>BMCA</w:t>
      </w:r>
      <w:r w:rsidRPr="001B7C50">
        <w:tab/>
        <w:t>Best Master Clock Algorithm</w:t>
      </w:r>
    </w:p>
    <w:p w:rsidR="002A5C1C" w:rsidRPr="001B7C50" w:rsidRDefault="002A5C1C" w:rsidP="002A5C1C">
      <w:pPr>
        <w:pStyle w:val="EW"/>
      </w:pPr>
      <w:r w:rsidRPr="001B7C50">
        <w:t>BSF</w:t>
      </w:r>
      <w:r w:rsidRPr="001B7C50">
        <w:tab/>
        <w:t>Binding Support Function</w:t>
      </w:r>
    </w:p>
    <w:p w:rsidR="002A5C1C" w:rsidRPr="001B7C50" w:rsidRDefault="002A5C1C" w:rsidP="002A5C1C">
      <w:pPr>
        <w:pStyle w:val="EW"/>
      </w:pPr>
      <w:r w:rsidRPr="001B7C50">
        <w:t>CAG</w:t>
      </w:r>
      <w:r w:rsidRPr="001B7C50">
        <w:tab/>
        <w:t>Closed Access Group</w:t>
      </w:r>
    </w:p>
    <w:p w:rsidR="002A5C1C" w:rsidRPr="001B7C50" w:rsidRDefault="002A5C1C" w:rsidP="002A5C1C">
      <w:pPr>
        <w:pStyle w:val="EW"/>
      </w:pPr>
      <w:r w:rsidRPr="001B7C50">
        <w:t>CAPIF</w:t>
      </w:r>
      <w:r w:rsidRPr="001B7C50">
        <w:tab/>
        <w:t>Common API Framework for 3GPP northbound APIs</w:t>
      </w:r>
    </w:p>
    <w:p w:rsidR="002A5C1C" w:rsidRPr="001B7C50" w:rsidRDefault="002A5C1C" w:rsidP="002A5C1C">
      <w:pPr>
        <w:pStyle w:val="EW"/>
      </w:pPr>
      <w:r w:rsidRPr="001B7C50">
        <w:t>CH</w:t>
      </w:r>
      <w:r w:rsidRPr="001B7C50">
        <w:tab/>
        <w:t>Credentials Holder</w:t>
      </w:r>
    </w:p>
    <w:p w:rsidR="002A5C1C" w:rsidRPr="001B7C50" w:rsidRDefault="002A5C1C" w:rsidP="002A5C1C">
      <w:pPr>
        <w:pStyle w:val="EW"/>
      </w:pPr>
      <w:r w:rsidRPr="001B7C50">
        <w:t>CHF</w:t>
      </w:r>
      <w:r w:rsidRPr="001B7C50">
        <w:tab/>
        <w:t>Charging Function</w:t>
      </w:r>
    </w:p>
    <w:p w:rsidR="002A5C1C" w:rsidRPr="001B7C50" w:rsidRDefault="002A5C1C" w:rsidP="002A5C1C">
      <w:pPr>
        <w:pStyle w:val="EW"/>
      </w:pPr>
      <w:r w:rsidRPr="001B7C50">
        <w:t>CN PDB</w:t>
      </w:r>
      <w:r w:rsidRPr="001B7C50">
        <w:tab/>
        <w:t>Core Network Packet Delay Budget</w:t>
      </w:r>
    </w:p>
    <w:p w:rsidR="002A5C1C" w:rsidRPr="001B7C50" w:rsidRDefault="002A5C1C" w:rsidP="002A5C1C">
      <w:pPr>
        <w:pStyle w:val="EW"/>
      </w:pPr>
      <w:r w:rsidRPr="001B7C50">
        <w:t>CP</w:t>
      </w:r>
      <w:r w:rsidRPr="001B7C50">
        <w:tab/>
        <w:t>Control Plane</w:t>
      </w:r>
    </w:p>
    <w:p w:rsidR="002A5C1C" w:rsidRPr="001B7C50" w:rsidRDefault="002A5C1C" w:rsidP="002A5C1C">
      <w:pPr>
        <w:pStyle w:val="EW"/>
      </w:pPr>
      <w:r w:rsidRPr="001B7C50">
        <w:t>DAPS</w:t>
      </w:r>
      <w:r w:rsidRPr="001B7C50">
        <w:tab/>
        <w:t>Dual Active Protocol Stacks</w:t>
      </w:r>
    </w:p>
    <w:p w:rsidR="002A5C1C" w:rsidRPr="001B7C50" w:rsidRDefault="002A5C1C" w:rsidP="002A5C1C">
      <w:pPr>
        <w:pStyle w:val="EW"/>
      </w:pPr>
      <w:r w:rsidRPr="001B7C50">
        <w:t>DCCF</w:t>
      </w:r>
      <w:r w:rsidRPr="001B7C50">
        <w:tab/>
        <w:t>Data Collection Coordination Function</w:t>
      </w:r>
    </w:p>
    <w:p w:rsidR="002A5C1C" w:rsidRPr="001B7C50" w:rsidRDefault="002A5C1C" w:rsidP="002A5C1C">
      <w:pPr>
        <w:pStyle w:val="EW"/>
      </w:pPr>
      <w:r w:rsidRPr="001B7C50">
        <w:t>DCS</w:t>
      </w:r>
      <w:r w:rsidRPr="001B7C50">
        <w:tab/>
        <w:t>Default Credentials Server</w:t>
      </w:r>
    </w:p>
    <w:p w:rsidR="002A5C1C" w:rsidRPr="001B7C50" w:rsidRDefault="002A5C1C" w:rsidP="002A5C1C">
      <w:pPr>
        <w:pStyle w:val="EW"/>
      </w:pPr>
      <w:r w:rsidRPr="001B7C50">
        <w:t>DL</w:t>
      </w:r>
      <w:r w:rsidRPr="001B7C50">
        <w:tab/>
        <w:t>Downlink</w:t>
      </w:r>
    </w:p>
    <w:p w:rsidR="002A5C1C" w:rsidRPr="001B7C50" w:rsidRDefault="002A5C1C" w:rsidP="002A5C1C">
      <w:pPr>
        <w:pStyle w:val="EW"/>
      </w:pPr>
      <w:r w:rsidRPr="001B7C50">
        <w:t>DN</w:t>
      </w:r>
      <w:r w:rsidRPr="001B7C50">
        <w:tab/>
        <w:t>Data Network</w:t>
      </w:r>
    </w:p>
    <w:p w:rsidR="002A5C1C" w:rsidRPr="001B7C50" w:rsidRDefault="002A5C1C" w:rsidP="002A5C1C">
      <w:pPr>
        <w:pStyle w:val="EW"/>
      </w:pPr>
      <w:r w:rsidRPr="001B7C50">
        <w:rPr>
          <w:lang w:eastAsia="zh-CN"/>
        </w:rPr>
        <w:t>DNAI</w:t>
      </w:r>
      <w:r w:rsidRPr="001B7C50">
        <w:tab/>
      </w:r>
      <w:r w:rsidRPr="001B7C50">
        <w:rPr>
          <w:lang w:eastAsia="zh-CN"/>
        </w:rPr>
        <w:t>DN Access Identifier</w:t>
      </w:r>
    </w:p>
    <w:p w:rsidR="002A5C1C" w:rsidRPr="001B7C50" w:rsidRDefault="002A5C1C" w:rsidP="002A5C1C">
      <w:pPr>
        <w:pStyle w:val="EW"/>
      </w:pPr>
      <w:r w:rsidRPr="001B7C50">
        <w:t>DNN</w:t>
      </w:r>
      <w:r w:rsidRPr="001B7C50">
        <w:tab/>
        <w:t>Data Network Name</w:t>
      </w:r>
    </w:p>
    <w:p w:rsidR="002A5C1C" w:rsidRPr="001B7C50" w:rsidRDefault="002A5C1C" w:rsidP="002A5C1C">
      <w:pPr>
        <w:pStyle w:val="EW"/>
      </w:pPr>
      <w:r w:rsidRPr="001B7C50">
        <w:t>DRX</w:t>
      </w:r>
      <w:r w:rsidRPr="001B7C50">
        <w:tab/>
        <w:t>Discontinuous Reception</w:t>
      </w:r>
    </w:p>
    <w:p w:rsidR="002A5C1C" w:rsidRPr="001B7C50" w:rsidRDefault="002A5C1C" w:rsidP="002A5C1C">
      <w:pPr>
        <w:pStyle w:val="EW"/>
      </w:pPr>
      <w:r w:rsidRPr="001B7C50">
        <w:t>DS-TT</w:t>
      </w:r>
      <w:r w:rsidRPr="001B7C50">
        <w:tab/>
        <w:t>Device-side TSN translator</w:t>
      </w:r>
    </w:p>
    <w:p w:rsidR="002A5C1C" w:rsidRPr="001B7C50" w:rsidRDefault="002A5C1C" w:rsidP="002A5C1C">
      <w:pPr>
        <w:pStyle w:val="EW"/>
      </w:pPr>
      <w:r w:rsidRPr="001B7C50">
        <w:t>EAC</w:t>
      </w:r>
      <w:r w:rsidRPr="001B7C50">
        <w:tab/>
        <w:t>Early Admission Control</w:t>
      </w:r>
    </w:p>
    <w:p w:rsidR="002A5C1C" w:rsidRPr="001B7C50" w:rsidRDefault="002A5C1C" w:rsidP="002A5C1C">
      <w:pPr>
        <w:pStyle w:val="EW"/>
      </w:pPr>
      <w:proofErr w:type="spellStart"/>
      <w:r w:rsidRPr="001B7C50">
        <w:t>ePDG</w:t>
      </w:r>
      <w:proofErr w:type="spellEnd"/>
      <w:r w:rsidRPr="001B7C50">
        <w:tab/>
        <w:t>evolved Packet Data Gateway</w:t>
      </w:r>
    </w:p>
    <w:p w:rsidR="002A5C1C" w:rsidRPr="001B7C50" w:rsidRDefault="002A5C1C" w:rsidP="002A5C1C">
      <w:pPr>
        <w:pStyle w:val="EW"/>
      </w:pPr>
      <w:r w:rsidRPr="001B7C50">
        <w:t>EBI</w:t>
      </w:r>
      <w:r w:rsidRPr="001B7C50">
        <w:tab/>
        <w:t>EPS Bearer Identity</w:t>
      </w:r>
    </w:p>
    <w:p w:rsidR="002A5C1C" w:rsidRPr="001B7C50" w:rsidRDefault="002A5C1C" w:rsidP="002A5C1C">
      <w:pPr>
        <w:pStyle w:val="EW"/>
      </w:pPr>
      <w:r w:rsidRPr="001B7C50">
        <w:t>EUI</w:t>
      </w:r>
      <w:r w:rsidRPr="001B7C50">
        <w:tab/>
        <w:t>Extended Unique Identifier</w:t>
      </w:r>
    </w:p>
    <w:p w:rsidR="002A5C1C" w:rsidRPr="001B7C50" w:rsidRDefault="002A5C1C" w:rsidP="002A5C1C">
      <w:pPr>
        <w:pStyle w:val="EW"/>
      </w:pPr>
      <w:r w:rsidRPr="001B7C50">
        <w:t>FAR</w:t>
      </w:r>
      <w:r w:rsidRPr="001B7C50">
        <w:tab/>
        <w:t>Forwarding Action Rule</w:t>
      </w:r>
    </w:p>
    <w:p w:rsidR="002A5C1C" w:rsidRPr="001B7C50" w:rsidRDefault="002A5C1C" w:rsidP="002A5C1C">
      <w:pPr>
        <w:pStyle w:val="EW"/>
      </w:pPr>
      <w:r w:rsidRPr="001B7C50">
        <w:t>FN-BRG</w:t>
      </w:r>
      <w:r w:rsidRPr="001B7C50">
        <w:tab/>
        <w:t>Fixed Network Broadband RG</w:t>
      </w:r>
    </w:p>
    <w:p w:rsidR="002A5C1C" w:rsidRPr="001B7C50" w:rsidRDefault="002A5C1C" w:rsidP="002A5C1C">
      <w:pPr>
        <w:pStyle w:val="EW"/>
      </w:pPr>
      <w:r w:rsidRPr="001B7C50">
        <w:t>FN-CRG</w:t>
      </w:r>
      <w:r w:rsidRPr="001B7C50">
        <w:tab/>
        <w:t>Fixed Network Cable RG</w:t>
      </w:r>
    </w:p>
    <w:p w:rsidR="002A5C1C" w:rsidRPr="001B7C50" w:rsidRDefault="002A5C1C" w:rsidP="002A5C1C">
      <w:pPr>
        <w:pStyle w:val="EW"/>
      </w:pPr>
      <w:r w:rsidRPr="001B7C50">
        <w:t>FN-RG</w:t>
      </w:r>
      <w:r w:rsidRPr="001B7C50">
        <w:tab/>
        <w:t>Fixed Network RG</w:t>
      </w:r>
    </w:p>
    <w:p w:rsidR="002A5C1C" w:rsidRPr="001B7C50" w:rsidRDefault="002A5C1C" w:rsidP="002A5C1C">
      <w:pPr>
        <w:pStyle w:val="EW"/>
      </w:pPr>
      <w:r w:rsidRPr="001B7C50">
        <w:t>FQDN</w:t>
      </w:r>
      <w:r w:rsidRPr="001B7C50">
        <w:tab/>
        <w:t>Fully Qualified Domain Name</w:t>
      </w:r>
    </w:p>
    <w:p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rsidR="002A5C1C" w:rsidRPr="001B7C50" w:rsidRDefault="002A5C1C" w:rsidP="002A5C1C">
      <w:pPr>
        <w:pStyle w:val="EW"/>
        <w:rPr>
          <w:lang w:eastAsia="zh-CN"/>
        </w:rPr>
      </w:pPr>
      <w:r w:rsidRPr="001B7C50">
        <w:rPr>
          <w:lang w:eastAsia="zh-CN"/>
        </w:rPr>
        <w:t>GEO</w:t>
      </w:r>
      <w:r w:rsidRPr="001B7C50">
        <w:rPr>
          <w:lang w:eastAsia="zh-CN"/>
        </w:rPr>
        <w:tab/>
        <w:t>Geostationary Orbit</w:t>
      </w:r>
    </w:p>
    <w:p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rsidR="002A5C1C" w:rsidRPr="001B7C50" w:rsidRDefault="002A5C1C" w:rsidP="002A5C1C">
      <w:pPr>
        <w:pStyle w:val="EW"/>
      </w:pPr>
      <w:r w:rsidRPr="001B7C50">
        <w:t>GIN</w:t>
      </w:r>
      <w:r w:rsidRPr="001B7C50">
        <w:tab/>
        <w:t>Group ID for Network Selection</w:t>
      </w:r>
    </w:p>
    <w:p w:rsidR="002A5C1C" w:rsidRPr="001B7C50" w:rsidRDefault="002A5C1C" w:rsidP="002A5C1C">
      <w:pPr>
        <w:pStyle w:val="EW"/>
        <w:rPr>
          <w:lang w:eastAsia="zh-CN"/>
        </w:rPr>
      </w:pPr>
      <w:r w:rsidRPr="001B7C50">
        <w:t>GMLC</w:t>
      </w:r>
      <w:r w:rsidRPr="001B7C50">
        <w:tab/>
        <w:t>Gateway Mobile Location Centre</w:t>
      </w:r>
    </w:p>
    <w:p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rsidR="002A5C1C" w:rsidRPr="001B7C50" w:rsidRDefault="002A5C1C" w:rsidP="002A5C1C">
      <w:pPr>
        <w:pStyle w:val="EW"/>
        <w:rPr>
          <w:lang w:eastAsia="zh-CN"/>
        </w:rPr>
      </w:pPr>
      <w:r w:rsidRPr="001B7C50">
        <w:rPr>
          <w:lang w:eastAsia="zh-CN"/>
        </w:rPr>
        <w:t>HR</w:t>
      </w:r>
      <w:r w:rsidRPr="001B7C50">
        <w:rPr>
          <w:lang w:eastAsia="zh-CN"/>
        </w:rPr>
        <w:tab/>
        <w:t>Home Routed (roaming)</w:t>
      </w:r>
    </w:p>
    <w:p w:rsidR="002A5C1C" w:rsidRPr="001B7C50" w:rsidRDefault="002A5C1C" w:rsidP="002A5C1C">
      <w:pPr>
        <w:pStyle w:val="EW"/>
      </w:pPr>
      <w:r w:rsidRPr="001B7C50">
        <w:t>IAB</w:t>
      </w:r>
      <w:r w:rsidRPr="001B7C50">
        <w:tab/>
        <w:t>Integrated access and backhaul</w:t>
      </w:r>
    </w:p>
    <w:p w:rsidR="002A5C1C" w:rsidRPr="001B7C50" w:rsidRDefault="002A5C1C" w:rsidP="002A5C1C">
      <w:pPr>
        <w:pStyle w:val="EW"/>
      </w:pPr>
      <w:r w:rsidRPr="001B7C50">
        <w:t>IMEI/TAC</w:t>
      </w:r>
      <w:r w:rsidRPr="001B7C50">
        <w:tab/>
        <w:t>IMEI Type Allocation Code</w:t>
      </w:r>
    </w:p>
    <w:p w:rsidR="002A5C1C" w:rsidRPr="001B7C50" w:rsidRDefault="002A5C1C" w:rsidP="002A5C1C">
      <w:pPr>
        <w:pStyle w:val="EW"/>
      </w:pPr>
      <w:r w:rsidRPr="001B7C50">
        <w:t>IPUPS</w:t>
      </w:r>
      <w:r w:rsidRPr="001B7C50">
        <w:tab/>
        <w:t>Inter PLMN UP Security</w:t>
      </w:r>
    </w:p>
    <w:p w:rsidR="002A5C1C" w:rsidRPr="001B7C50" w:rsidRDefault="002A5C1C" w:rsidP="002A5C1C">
      <w:pPr>
        <w:pStyle w:val="EW"/>
      </w:pPr>
      <w:r w:rsidRPr="001B7C50">
        <w:t>I-SMF</w:t>
      </w:r>
      <w:r w:rsidRPr="001B7C50">
        <w:tab/>
        <w:t>Intermediate SMF</w:t>
      </w:r>
    </w:p>
    <w:p w:rsidR="002A5C1C" w:rsidRPr="001B7C50" w:rsidRDefault="002A5C1C" w:rsidP="002A5C1C">
      <w:pPr>
        <w:pStyle w:val="EW"/>
      </w:pPr>
      <w:r w:rsidRPr="001B7C50">
        <w:t>I-UPF</w:t>
      </w:r>
      <w:r w:rsidRPr="001B7C50">
        <w:tab/>
        <w:t>Intermediate UPF</w:t>
      </w:r>
    </w:p>
    <w:p w:rsidR="002A5C1C" w:rsidRPr="001B7C50" w:rsidRDefault="002A5C1C" w:rsidP="002A5C1C">
      <w:pPr>
        <w:pStyle w:val="EW"/>
      </w:pPr>
      <w:r w:rsidRPr="001B7C50">
        <w:t>LADN</w:t>
      </w:r>
      <w:r w:rsidRPr="001B7C50">
        <w:tab/>
        <w:t>Local Area Data Network</w:t>
      </w:r>
    </w:p>
    <w:p w:rsidR="002A5C1C" w:rsidRPr="001B7C50" w:rsidRDefault="002A5C1C" w:rsidP="002A5C1C">
      <w:pPr>
        <w:pStyle w:val="EW"/>
      </w:pPr>
      <w:r w:rsidRPr="001B7C50">
        <w:t>LBO</w:t>
      </w:r>
      <w:r w:rsidRPr="001B7C50">
        <w:tab/>
        <w:t>Local Break Out (roaming)</w:t>
      </w:r>
    </w:p>
    <w:p w:rsidR="002A5C1C" w:rsidRPr="001B7C50" w:rsidRDefault="002A5C1C" w:rsidP="002A5C1C">
      <w:pPr>
        <w:pStyle w:val="EW"/>
      </w:pPr>
      <w:r w:rsidRPr="001B7C50">
        <w:t>LEO</w:t>
      </w:r>
      <w:r w:rsidRPr="001B7C50">
        <w:tab/>
        <w:t>Low Earth Orbit</w:t>
      </w:r>
    </w:p>
    <w:p w:rsidR="002A5C1C" w:rsidRPr="001B7C50" w:rsidRDefault="002A5C1C" w:rsidP="002A5C1C">
      <w:pPr>
        <w:pStyle w:val="EW"/>
      </w:pPr>
      <w:r w:rsidRPr="001B7C50">
        <w:t>LMF</w:t>
      </w:r>
      <w:r w:rsidRPr="001B7C50">
        <w:tab/>
        <w:t>Location Management Function</w:t>
      </w:r>
    </w:p>
    <w:p w:rsidR="002A5C1C" w:rsidRPr="001B7C50" w:rsidRDefault="002A5C1C" w:rsidP="002A5C1C">
      <w:pPr>
        <w:pStyle w:val="EW"/>
      </w:pPr>
      <w:proofErr w:type="spellStart"/>
      <w:r w:rsidRPr="001B7C50">
        <w:t>LoA</w:t>
      </w:r>
      <w:proofErr w:type="spellEnd"/>
      <w:r w:rsidRPr="001B7C50">
        <w:tab/>
        <w:t>Level of Automation</w:t>
      </w:r>
    </w:p>
    <w:p w:rsidR="002A5C1C" w:rsidRPr="001B7C50" w:rsidRDefault="002A5C1C" w:rsidP="002A5C1C">
      <w:pPr>
        <w:pStyle w:val="EW"/>
      </w:pPr>
      <w:r w:rsidRPr="001B7C50">
        <w:t>LPP</w:t>
      </w:r>
      <w:r w:rsidRPr="001B7C50">
        <w:tab/>
        <w:t>LTE Positioning Protocol</w:t>
      </w:r>
    </w:p>
    <w:p w:rsidR="002A5C1C" w:rsidRDefault="002A5C1C" w:rsidP="002A5C1C">
      <w:pPr>
        <w:pStyle w:val="EW"/>
        <w:rPr>
          <w:ins w:id="46" w:author="Paul Schliwa-Bertling" w:date="2023-01-02T10:30:00Z"/>
        </w:rPr>
      </w:pPr>
      <w:r w:rsidRPr="001B7C50">
        <w:t>LRF</w:t>
      </w:r>
      <w:r w:rsidRPr="001B7C50">
        <w:tab/>
        <w:t>Location Retrieval Function</w:t>
      </w:r>
    </w:p>
    <w:p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rsidR="002A5C1C" w:rsidRDefault="002A5C1C" w:rsidP="002A5C1C">
      <w:pPr>
        <w:pStyle w:val="EW"/>
        <w:rPr>
          <w:lang w:eastAsia="zh-CN"/>
        </w:rPr>
      </w:pPr>
      <w:r>
        <w:rPr>
          <w:lang w:eastAsia="zh-CN"/>
        </w:rPr>
        <w:t>MBSR</w:t>
      </w:r>
      <w:r>
        <w:rPr>
          <w:lang w:eastAsia="zh-CN"/>
        </w:rPr>
        <w:tab/>
        <w:t>Mobile Base Station Relay</w:t>
      </w:r>
    </w:p>
    <w:p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rsidR="002A5C1C" w:rsidRPr="001B7C50" w:rsidRDefault="002A5C1C" w:rsidP="002A5C1C">
      <w:pPr>
        <w:pStyle w:val="EW"/>
        <w:rPr>
          <w:lang w:eastAsia="zh-CN"/>
        </w:rPr>
      </w:pPr>
      <w:r w:rsidRPr="001B7C50">
        <w:rPr>
          <w:lang w:eastAsia="zh-CN"/>
        </w:rPr>
        <w:t>MEO</w:t>
      </w:r>
      <w:r w:rsidRPr="001B7C50">
        <w:rPr>
          <w:lang w:eastAsia="zh-CN"/>
        </w:rPr>
        <w:tab/>
        <w:t>Medium Earth Orbit</w:t>
      </w:r>
    </w:p>
    <w:p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rsidR="002A5C1C" w:rsidRPr="001B7C50" w:rsidRDefault="002A5C1C" w:rsidP="002A5C1C">
      <w:pPr>
        <w:pStyle w:val="EW"/>
        <w:rPr>
          <w:lang w:eastAsia="zh-CN"/>
        </w:rPr>
      </w:pPr>
      <w:r w:rsidRPr="001B7C50">
        <w:rPr>
          <w:lang w:eastAsia="zh-CN"/>
        </w:rPr>
        <w:t>MFBR</w:t>
      </w:r>
      <w:r w:rsidRPr="001B7C50">
        <w:rPr>
          <w:lang w:eastAsia="zh-CN"/>
        </w:rPr>
        <w:tab/>
        <w:t>Maximum Flow Bit Rate</w:t>
      </w:r>
    </w:p>
    <w:p w:rsidR="002A5C1C" w:rsidRPr="001B7C50" w:rsidRDefault="002A5C1C" w:rsidP="002A5C1C">
      <w:pPr>
        <w:pStyle w:val="EW"/>
      </w:pPr>
      <w:r w:rsidRPr="001B7C50">
        <w:t>MICO</w:t>
      </w:r>
      <w:r w:rsidRPr="001B7C50">
        <w:tab/>
        <w:t>Mobile Initiated Connection Only</w:t>
      </w:r>
    </w:p>
    <w:p w:rsidR="002A5C1C" w:rsidRDefault="002A5C1C" w:rsidP="002A5C1C">
      <w:pPr>
        <w:pStyle w:val="EW"/>
      </w:pPr>
      <w:r>
        <w:t>MINT</w:t>
      </w:r>
      <w:r>
        <w:tab/>
        <w:t>Minimization of Service Interruption</w:t>
      </w:r>
    </w:p>
    <w:p w:rsidR="002A5C1C" w:rsidRPr="001B7C50" w:rsidRDefault="002A5C1C" w:rsidP="002A5C1C">
      <w:pPr>
        <w:pStyle w:val="EW"/>
      </w:pPr>
      <w:r w:rsidRPr="001B7C50">
        <w:t>ML</w:t>
      </w:r>
      <w:r w:rsidRPr="001B7C50">
        <w:tab/>
        <w:t>Machine Learning</w:t>
      </w:r>
    </w:p>
    <w:p w:rsidR="002A5C1C" w:rsidRPr="001B7C50" w:rsidRDefault="002A5C1C" w:rsidP="002A5C1C">
      <w:pPr>
        <w:pStyle w:val="EW"/>
      </w:pPr>
      <w:r w:rsidRPr="001B7C50">
        <w:t>MPS</w:t>
      </w:r>
      <w:r w:rsidRPr="001B7C50">
        <w:tab/>
        <w:t>Multimedia Priority Service</w:t>
      </w:r>
    </w:p>
    <w:p w:rsidR="002A5C1C" w:rsidRPr="001B7C50" w:rsidRDefault="002A5C1C" w:rsidP="002A5C1C">
      <w:pPr>
        <w:pStyle w:val="EW"/>
      </w:pPr>
      <w:r w:rsidRPr="001B7C50">
        <w:t>MPTCP</w:t>
      </w:r>
      <w:r w:rsidRPr="001B7C50">
        <w:tab/>
        <w:t>Multi-Path TCP Protocol</w:t>
      </w:r>
    </w:p>
    <w:p w:rsidR="002A5C1C" w:rsidRPr="001B7C50" w:rsidRDefault="002A5C1C" w:rsidP="002A5C1C">
      <w:pPr>
        <w:pStyle w:val="EW"/>
      </w:pPr>
      <w:r w:rsidRPr="001B7C50">
        <w:t>MTLF</w:t>
      </w:r>
      <w:r w:rsidRPr="001B7C50">
        <w:tab/>
        <w:t>Model Training Logical Function</w:t>
      </w:r>
    </w:p>
    <w:p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rsidR="002A5C1C" w:rsidRPr="001B7C50" w:rsidRDefault="002A5C1C" w:rsidP="002A5C1C">
      <w:pPr>
        <w:pStyle w:val="EW"/>
      </w:pPr>
      <w:r w:rsidRPr="001B7C50">
        <w:t>N5CW</w:t>
      </w:r>
      <w:r w:rsidRPr="001B7C50">
        <w:tab/>
        <w:t>Non-5G-Capable over WLAN</w:t>
      </w:r>
    </w:p>
    <w:p w:rsidR="002A5C1C" w:rsidRPr="001B7C50" w:rsidRDefault="002A5C1C" w:rsidP="002A5C1C">
      <w:pPr>
        <w:pStyle w:val="EW"/>
      </w:pPr>
      <w:r w:rsidRPr="001B7C50">
        <w:t>NAI</w:t>
      </w:r>
      <w:r w:rsidRPr="001B7C50">
        <w:tab/>
        <w:t>Network Access Identifier</w:t>
      </w:r>
    </w:p>
    <w:p w:rsidR="002A5C1C" w:rsidRPr="001B7C50" w:rsidRDefault="002A5C1C" w:rsidP="002A5C1C">
      <w:pPr>
        <w:pStyle w:val="EW"/>
      </w:pPr>
      <w:r w:rsidRPr="001B7C50">
        <w:t>NEF</w:t>
      </w:r>
      <w:r w:rsidRPr="001B7C50">
        <w:tab/>
        <w:t>Network Exposure Function</w:t>
      </w:r>
    </w:p>
    <w:p w:rsidR="002A5C1C" w:rsidRPr="001B7C50" w:rsidRDefault="002A5C1C" w:rsidP="002A5C1C">
      <w:pPr>
        <w:pStyle w:val="EW"/>
      </w:pPr>
      <w:r w:rsidRPr="001B7C50">
        <w:t>NF</w:t>
      </w:r>
      <w:r w:rsidRPr="001B7C50">
        <w:tab/>
        <w:t>Network Function</w:t>
      </w:r>
    </w:p>
    <w:p w:rsidR="002A5C1C" w:rsidRPr="001B7C50" w:rsidRDefault="002A5C1C" w:rsidP="002A5C1C">
      <w:pPr>
        <w:pStyle w:val="EW"/>
      </w:pPr>
      <w:r w:rsidRPr="001B7C50">
        <w:t>NGAP</w:t>
      </w:r>
      <w:r w:rsidRPr="001B7C50">
        <w:tab/>
        <w:t>Next Generation Application Protocol</w:t>
      </w:r>
    </w:p>
    <w:p w:rsidR="002A5C1C" w:rsidRPr="001B7C50" w:rsidRDefault="002A5C1C" w:rsidP="002A5C1C">
      <w:pPr>
        <w:pStyle w:val="EW"/>
      </w:pPr>
      <w:r w:rsidRPr="001B7C50">
        <w:t>NID</w:t>
      </w:r>
      <w:r w:rsidRPr="001B7C50">
        <w:tab/>
        <w:t>Network identifier</w:t>
      </w:r>
    </w:p>
    <w:p w:rsidR="002A5C1C" w:rsidRPr="001B7C50" w:rsidRDefault="002A5C1C" w:rsidP="002A5C1C">
      <w:pPr>
        <w:pStyle w:val="EW"/>
      </w:pPr>
      <w:r w:rsidRPr="001B7C50">
        <w:t>NPN</w:t>
      </w:r>
      <w:r w:rsidRPr="001B7C50">
        <w:tab/>
        <w:t>Non-Public Network</w:t>
      </w:r>
    </w:p>
    <w:p w:rsidR="002A5C1C" w:rsidRPr="001B7C50" w:rsidRDefault="002A5C1C" w:rsidP="002A5C1C">
      <w:pPr>
        <w:pStyle w:val="EW"/>
      </w:pPr>
      <w:r w:rsidRPr="001B7C50">
        <w:t>NR</w:t>
      </w:r>
      <w:r w:rsidRPr="001B7C50">
        <w:tab/>
        <w:t>New Radio</w:t>
      </w:r>
    </w:p>
    <w:p w:rsidR="002A5C1C" w:rsidRPr="001B7C50" w:rsidRDefault="002A5C1C" w:rsidP="002A5C1C">
      <w:pPr>
        <w:pStyle w:val="EW"/>
      </w:pPr>
      <w:r w:rsidRPr="001B7C50">
        <w:t>NRF</w:t>
      </w:r>
      <w:r w:rsidRPr="001B7C50">
        <w:tab/>
        <w:t>Network Repository Function</w:t>
      </w:r>
    </w:p>
    <w:p w:rsidR="002A5C1C" w:rsidRPr="001B7C50" w:rsidRDefault="002A5C1C" w:rsidP="002A5C1C">
      <w:pPr>
        <w:pStyle w:val="EW"/>
      </w:pPr>
      <w:r w:rsidRPr="001B7C50">
        <w:t>NSAC</w:t>
      </w:r>
      <w:r w:rsidRPr="001B7C50">
        <w:tab/>
        <w:t>Network Slice Admission Control</w:t>
      </w:r>
    </w:p>
    <w:p w:rsidR="002A5C1C" w:rsidRPr="001B7C50" w:rsidRDefault="002A5C1C" w:rsidP="002A5C1C">
      <w:pPr>
        <w:pStyle w:val="EW"/>
      </w:pPr>
      <w:r w:rsidRPr="001B7C50">
        <w:t>NSACF</w:t>
      </w:r>
      <w:r w:rsidRPr="001B7C50">
        <w:tab/>
        <w:t>Network Slice Admission Control Function</w:t>
      </w:r>
    </w:p>
    <w:p w:rsidR="002A5C1C" w:rsidRDefault="002A5C1C" w:rsidP="002A5C1C">
      <w:pPr>
        <w:pStyle w:val="EW"/>
      </w:pPr>
      <w:r>
        <w:t>NSAG</w:t>
      </w:r>
      <w:r>
        <w:tab/>
        <w:t>Network Slice AS Group</w:t>
      </w:r>
    </w:p>
    <w:p w:rsidR="002A5C1C" w:rsidRPr="001B7C50" w:rsidRDefault="002A5C1C" w:rsidP="002A5C1C">
      <w:pPr>
        <w:pStyle w:val="EW"/>
      </w:pPr>
      <w:r w:rsidRPr="001B7C50">
        <w:t>NSI ID</w:t>
      </w:r>
      <w:r w:rsidRPr="001B7C50">
        <w:tab/>
        <w:t>Network Slice Instance Identifier</w:t>
      </w:r>
    </w:p>
    <w:p w:rsidR="002A5C1C" w:rsidRPr="001B7C50" w:rsidRDefault="002A5C1C" w:rsidP="002A5C1C">
      <w:pPr>
        <w:pStyle w:val="EW"/>
      </w:pPr>
      <w:r w:rsidRPr="001B7C50">
        <w:t>NSSAA</w:t>
      </w:r>
      <w:r w:rsidRPr="001B7C50">
        <w:tab/>
        <w:t>Network Slice-Specific Authentication and Authorization</w:t>
      </w:r>
    </w:p>
    <w:p w:rsidR="002A5C1C" w:rsidRPr="001B7C50" w:rsidRDefault="002A5C1C" w:rsidP="002A5C1C">
      <w:pPr>
        <w:pStyle w:val="EW"/>
      </w:pPr>
      <w:r w:rsidRPr="001B7C50">
        <w:t>NSSAAF</w:t>
      </w:r>
      <w:r w:rsidRPr="001B7C50">
        <w:tab/>
        <w:t>Network Slice-specific and SNPN Authentication and Authorization Function</w:t>
      </w:r>
    </w:p>
    <w:p w:rsidR="002A5C1C" w:rsidRPr="001B7C50" w:rsidRDefault="002A5C1C" w:rsidP="002A5C1C">
      <w:pPr>
        <w:pStyle w:val="EW"/>
      </w:pPr>
      <w:r w:rsidRPr="001B7C50">
        <w:t>NSSAI</w:t>
      </w:r>
      <w:r w:rsidRPr="001B7C50">
        <w:tab/>
        <w:t>Network Slice Selection Assistance Information</w:t>
      </w:r>
    </w:p>
    <w:p w:rsidR="002A5C1C" w:rsidRPr="001B7C50" w:rsidRDefault="002A5C1C" w:rsidP="002A5C1C">
      <w:pPr>
        <w:pStyle w:val="EW"/>
      </w:pPr>
      <w:r w:rsidRPr="001B7C50">
        <w:t>NSSF</w:t>
      </w:r>
      <w:r w:rsidRPr="001B7C50">
        <w:tab/>
        <w:t>Network Slice Selection Function</w:t>
      </w:r>
    </w:p>
    <w:p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rsidR="002A5C1C" w:rsidRPr="001B7C50" w:rsidRDefault="002A5C1C" w:rsidP="002A5C1C">
      <w:pPr>
        <w:pStyle w:val="EW"/>
      </w:pPr>
      <w:r w:rsidRPr="001B7C50">
        <w:t>NSSRG</w:t>
      </w:r>
      <w:r w:rsidRPr="001B7C50">
        <w:tab/>
        <w:t>Network Slice Simultaneous Registration Group</w:t>
      </w:r>
    </w:p>
    <w:p w:rsidR="002A5C1C" w:rsidRDefault="002A5C1C" w:rsidP="002A5C1C">
      <w:pPr>
        <w:pStyle w:val="EW"/>
      </w:pPr>
      <w:r>
        <w:t>NSWO</w:t>
      </w:r>
      <w:r>
        <w:tab/>
        <w:t>Non-Seamless WLAN offload</w:t>
      </w:r>
    </w:p>
    <w:p w:rsidR="002A5C1C" w:rsidRPr="001B7C50" w:rsidRDefault="002A5C1C" w:rsidP="002A5C1C">
      <w:pPr>
        <w:pStyle w:val="EW"/>
      </w:pPr>
      <w:r w:rsidRPr="001B7C50">
        <w:t>NSWOF</w:t>
      </w:r>
      <w:r w:rsidRPr="001B7C50">
        <w:tab/>
        <w:t>Non-Seamless WLAN offload Function</w:t>
      </w:r>
    </w:p>
    <w:p w:rsidR="002A5C1C" w:rsidRPr="001B7C50" w:rsidRDefault="002A5C1C" w:rsidP="002A5C1C">
      <w:pPr>
        <w:pStyle w:val="EW"/>
      </w:pPr>
      <w:r w:rsidRPr="001B7C50">
        <w:t>NW-TT</w:t>
      </w:r>
      <w:r w:rsidRPr="001B7C50">
        <w:tab/>
        <w:t>Network-side TSN translator</w:t>
      </w:r>
    </w:p>
    <w:p w:rsidR="002A5C1C" w:rsidRPr="001B7C50" w:rsidRDefault="002A5C1C" w:rsidP="002A5C1C">
      <w:pPr>
        <w:pStyle w:val="EW"/>
      </w:pPr>
      <w:r w:rsidRPr="001B7C50">
        <w:t>NWDAF</w:t>
      </w:r>
      <w:r w:rsidRPr="001B7C50">
        <w:tab/>
        <w:t>Network Data Analytics Function</w:t>
      </w:r>
    </w:p>
    <w:p w:rsidR="002A5C1C" w:rsidRPr="001B7C50" w:rsidRDefault="002A5C1C" w:rsidP="002A5C1C">
      <w:pPr>
        <w:pStyle w:val="EW"/>
      </w:pPr>
      <w:r w:rsidRPr="001B7C50">
        <w:t>ONN</w:t>
      </w:r>
      <w:r w:rsidRPr="001B7C50">
        <w:tab/>
        <w:t>Onboarding Network</w:t>
      </w:r>
    </w:p>
    <w:p w:rsidR="002A5C1C" w:rsidRPr="001B7C50" w:rsidRDefault="002A5C1C" w:rsidP="002A5C1C">
      <w:pPr>
        <w:pStyle w:val="EW"/>
      </w:pPr>
      <w:r w:rsidRPr="001B7C50">
        <w:t>ON-SNPN</w:t>
      </w:r>
      <w:r w:rsidRPr="001B7C50">
        <w:tab/>
        <w:t>Onboarding Standalone Non-Public Network</w:t>
      </w:r>
    </w:p>
    <w:p w:rsidR="002A5C1C" w:rsidRPr="001B7C50" w:rsidRDefault="002A5C1C" w:rsidP="002A5C1C">
      <w:pPr>
        <w:pStyle w:val="EW"/>
      </w:pPr>
      <w:r w:rsidRPr="001B7C50">
        <w:t>PCF</w:t>
      </w:r>
      <w:r w:rsidRPr="001B7C50">
        <w:tab/>
        <w:t>Policy Control Function</w:t>
      </w:r>
    </w:p>
    <w:p w:rsidR="002A5C1C" w:rsidRPr="001B7C50" w:rsidRDefault="002A5C1C" w:rsidP="002A5C1C">
      <w:pPr>
        <w:pStyle w:val="EW"/>
        <w:rPr>
          <w:lang w:eastAsia="zh-CN"/>
        </w:rPr>
      </w:pPr>
      <w:r w:rsidRPr="001B7C50">
        <w:rPr>
          <w:lang w:eastAsia="zh-CN"/>
        </w:rPr>
        <w:t>PDB</w:t>
      </w:r>
      <w:r w:rsidRPr="001B7C50">
        <w:rPr>
          <w:lang w:eastAsia="zh-CN"/>
        </w:rPr>
        <w:tab/>
        <w:t>Packet Delay Budget</w:t>
      </w:r>
    </w:p>
    <w:p w:rsidR="002A5C1C" w:rsidRPr="001B7C50" w:rsidRDefault="002A5C1C" w:rsidP="002A5C1C">
      <w:pPr>
        <w:pStyle w:val="EW"/>
        <w:rPr>
          <w:lang w:eastAsia="zh-CN"/>
        </w:rPr>
      </w:pPr>
      <w:r w:rsidRPr="001B7C50">
        <w:rPr>
          <w:lang w:eastAsia="zh-CN"/>
        </w:rPr>
        <w:t>PDR</w:t>
      </w:r>
      <w:r w:rsidRPr="001B7C50">
        <w:rPr>
          <w:lang w:eastAsia="zh-CN"/>
        </w:rPr>
        <w:tab/>
        <w:t>Packet Detection Rule</w:t>
      </w:r>
    </w:p>
    <w:p w:rsidR="002A5C1C" w:rsidRPr="001B7C50" w:rsidRDefault="002A5C1C" w:rsidP="002A5C1C">
      <w:pPr>
        <w:pStyle w:val="EW"/>
        <w:rPr>
          <w:lang w:eastAsia="zh-CN"/>
        </w:rPr>
      </w:pPr>
      <w:r w:rsidRPr="001B7C50">
        <w:rPr>
          <w:lang w:eastAsia="zh-CN"/>
        </w:rPr>
        <w:t>PDU</w:t>
      </w:r>
      <w:r w:rsidRPr="001B7C50">
        <w:rPr>
          <w:lang w:eastAsia="zh-CN"/>
        </w:rPr>
        <w:tab/>
        <w:t>Protocol Data Unit</w:t>
      </w:r>
    </w:p>
    <w:p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rsidR="002A5C1C" w:rsidRPr="001B7C50" w:rsidRDefault="002A5C1C" w:rsidP="002A5C1C">
      <w:pPr>
        <w:pStyle w:val="EW"/>
        <w:rPr>
          <w:lang w:eastAsia="zh-CN"/>
        </w:rPr>
      </w:pPr>
      <w:r w:rsidRPr="001B7C50">
        <w:rPr>
          <w:lang w:eastAsia="zh-CN"/>
        </w:rPr>
        <w:t>PFD</w:t>
      </w:r>
      <w:r w:rsidRPr="001B7C50">
        <w:tab/>
        <w:t>Packet Flow Description</w:t>
      </w:r>
    </w:p>
    <w:p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rsidR="002A5C1C" w:rsidRPr="001B7C50" w:rsidRDefault="002A5C1C" w:rsidP="002A5C1C">
      <w:pPr>
        <w:pStyle w:val="EW"/>
        <w:rPr>
          <w:lang w:eastAsia="zh-CN"/>
        </w:rPr>
      </w:pPr>
      <w:r w:rsidRPr="001B7C50">
        <w:rPr>
          <w:lang w:eastAsia="zh-CN"/>
        </w:rPr>
        <w:t>PPF</w:t>
      </w:r>
      <w:r w:rsidRPr="001B7C50">
        <w:rPr>
          <w:lang w:eastAsia="zh-CN"/>
        </w:rPr>
        <w:tab/>
        <w:t>Paging Proceed Flag</w:t>
      </w:r>
    </w:p>
    <w:p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rsidR="002A5C1C" w:rsidRPr="001B7C50" w:rsidRDefault="002A5C1C" w:rsidP="002A5C1C">
      <w:pPr>
        <w:pStyle w:val="EW"/>
      </w:pPr>
      <w:r w:rsidRPr="001B7C50">
        <w:rPr>
          <w:lang w:eastAsia="zh-CN"/>
        </w:rPr>
        <w:t>PSA</w:t>
      </w:r>
      <w:r w:rsidRPr="001B7C50">
        <w:rPr>
          <w:lang w:eastAsia="zh-CN"/>
        </w:rPr>
        <w:tab/>
        <w:t>PDU Session Anchor</w:t>
      </w:r>
    </w:p>
    <w:p w:rsidR="002A5C1C" w:rsidRPr="001B7C50" w:rsidRDefault="002A5C1C" w:rsidP="002A5C1C">
      <w:pPr>
        <w:pStyle w:val="EW"/>
      </w:pPr>
      <w:r w:rsidRPr="001B7C50">
        <w:t>PTP</w:t>
      </w:r>
      <w:r w:rsidRPr="001B7C50">
        <w:tab/>
        <w:t>Precision Time Protocol</w:t>
      </w:r>
    </w:p>
    <w:p w:rsidR="002A5C1C" w:rsidRPr="001B7C50" w:rsidRDefault="002A5C1C" w:rsidP="002A5C1C">
      <w:pPr>
        <w:pStyle w:val="EW"/>
      </w:pPr>
      <w:r w:rsidRPr="001B7C50">
        <w:t>PVS</w:t>
      </w:r>
      <w:r w:rsidRPr="001B7C50">
        <w:tab/>
        <w:t>Provisioning Server</w:t>
      </w:r>
    </w:p>
    <w:p w:rsidR="002A5C1C" w:rsidRPr="001B7C50" w:rsidRDefault="002A5C1C" w:rsidP="002A5C1C">
      <w:pPr>
        <w:pStyle w:val="EW"/>
        <w:rPr>
          <w:lang w:eastAsia="zh-CN"/>
        </w:rPr>
      </w:pPr>
      <w:r w:rsidRPr="001B7C50">
        <w:t>QFI</w:t>
      </w:r>
      <w:r w:rsidRPr="001B7C50">
        <w:tab/>
        <w:t>QoS Flow Identifier</w:t>
      </w:r>
    </w:p>
    <w:p w:rsidR="002A5C1C" w:rsidRPr="001B7C50" w:rsidRDefault="002A5C1C" w:rsidP="002A5C1C">
      <w:pPr>
        <w:pStyle w:val="EW"/>
      </w:pPr>
      <w:proofErr w:type="spellStart"/>
      <w:r w:rsidRPr="001B7C50">
        <w:t>QoE</w:t>
      </w:r>
      <w:proofErr w:type="spellEnd"/>
      <w:r w:rsidRPr="001B7C50">
        <w:tab/>
        <w:t>Quality of Experience</w:t>
      </w:r>
    </w:p>
    <w:p w:rsidR="002A5C1C" w:rsidRPr="001B7C50" w:rsidRDefault="002A5C1C" w:rsidP="002A5C1C">
      <w:pPr>
        <w:pStyle w:val="EW"/>
      </w:pPr>
      <w:r w:rsidRPr="001B7C50">
        <w:t>RACS</w:t>
      </w:r>
      <w:r w:rsidRPr="001B7C50">
        <w:tab/>
        <w:t>Radio Capabilities Signalling optimisation</w:t>
      </w:r>
    </w:p>
    <w:p w:rsidR="002A5C1C" w:rsidRPr="001B7C50" w:rsidRDefault="002A5C1C" w:rsidP="002A5C1C">
      <w:pPr>
        <w:pStyle w:val="EW"/>
      </w:pPr>
      <w:r w:rsidRPr="001B7C50">
        <w:t>(R)AN</w:t>
      </w:r>
      <w:r w:rsidRPr="001B7C50">
        <w:tab/>
        <w:t>(Radio) Access Network</w:t>
      </w:r>
    </w:p>
    <w:p w:rsidR="002A5C1C" w:rsidRPr="001B7C50" w:rsidRDefault="002A5C1C" w:rsidP="002A5C1C">
      <w:pPr>
        <w:pStyle w:val="EW"/>
        <w:rPr>
          <w:lang w:eastAsia="zh-CN"/>
        </w:rPr>
      </w:pPr>
      <w:r w:rsidRPr="001B7C50">
        <w:rPr>
          <w:lang w:eastAsia="zh-CN"/>
        </w:rPr>
        <w:t>RG</w:t>
      </w:r>
      <w:r w:rsidRPr="001B7C50">
        <w:rPr>
          <w:lang w:eastAsia="zh-CN"/>
        </w:rPr>
        <w:tab/>
        <w:t>Residential Gateway</w:t>
      </w:r>
    </w:p>
    <w:p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rsidR="002A5C1C" w:rsidRPr="001B7C50" w:rsidRDefault="002A5C1C" w:rsidP="002A5C1C">
      <w:pPr>
        <w:pStyle w:val="EW"/>
      </w:pPr>
      <w:r w:rsidRPr="001B7C50">
        <w:rPr>
          <w:lang w:eastAsia="zh-CN"/>
        </w:rPr>
        <w:t>RQI</w:t>
      </w:r>
      <w:r w:rsidRPr="001B7C50">
        <w:tab/>
      </w:r>
      <w:r w:rsidRPr="001B7C50">
        <w:rPr>
          <w:lang w:eastAsia="zh-CN"/>
        </w:rPr>
        <w:t>Reflective QoS Indication</w:t>
      </w:r>
    </w:p>
    <w:p w:rsidR="002A5C1C" w:rsidRPr="001B7C50" w:rsidRDefault="002A5C1C" w:rsidP="002A5C1C">
      <w:pPr>
        <w:pStyle w:val="EW"/>
      </w:pPr>
      <w:r w:rsidRPr="001B7C50">
        <w:t>RSN</w:t>
      </w:r>
      <w:r w:rsidRPr="001B7C50">
        <w:tab/>
        <w:t>Redundancy Sequence Number</w:t>
      </w:r>
    </w:p>
    <w:p w:rsidR="002A5C1C" w:rsidRPr="001B7C50" w:rsidRDefault="002A5C1C" w:rsidP="002A5C1C">
      <w:pPr>
        <w:pStyle w:val="EW"/>
      </w:pPr>
      <w:r w:rsidRPr="001B7C50">
        <w:t>SA NR</w:t>
      </w:r>
      <w:r w:rsidRPr="001B7C50">
        <w:tab/>
        <w:t>Standalone New Radio</w:t>
      </w:r>
    </w:p>
    <w:p w:rsidR="002A5C1C" w:rsidRPr="001B7C50" w:rsidRDefault="002A5C1C" w:rsidP="002A5C1C">
      <w:pPr>
        <w:pStyle w:val="EW"/>
      </w:pPr>
      <w:r w:rsidRPr="001B7C50">
        <w:lastRenderedPageBreak/>
        <w:t>SBA</w:t>
      </w:r>
      <w:r w:rsidRPr="001B7C50">
        <w:tab/>
        <w:t>Service Based Architecture</w:t>
      </w:r>
    </w:p>
    <w:p w:rsidR="002A5C1C" w:rsidRPr="001B7C50" w:rsidRDefault="002A5C1C" w:rsidP="002A5C1C">
      <w:pPr>
        <w:pStyle w:val="EW"/>
      </w:pPr>
      <w:r w:rsidRPr="001B7C50">
        <w:t>SBI</w:t>
      </w:r>
      <w:r w:rsidRPr="001B7C50">
        <w:tab/>
        <w:t>Service Based Interface</w:t>
      </w:r>
    </w:p>
    <w:p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rsidR="002A5C1C" w:rsidRPr="001B7C50" w:rsidRDefault="002A5C1C" w:rsidP="002A5C1C">
      <w:pPr>
        <w:pStyle w:val="EW"/>
      </w:pPr>
      <w:r w:rsidRPr="001B7C50">
        <w:rPr>
          <w:lang w:eastAsia="zh-CN"/>
        </w:rPr>
        <w:t>SD</w:t>
      </w:r>
      <w:r w:rsidRPr="001B7C50">
        <w:tab/>
      </w:r>
      <w:r w:rsidRPr="001B7C50">
        <w:rPr>
          <w:lang w:eastAsia="zh-CN"/>
        </w:rPr>
        <w:t>Slice Differentiator</w:t>
      </w:r>
    </w:p>
    <w:p w:rsidR="002A5C1C" w:rsidRPr="001B7C50" w:rsidRDefault="002A5C1C" w:rsidP="002A5C1C">
      <w:pPr>
        <w:pStyle w:val="EW"/>
      </w:pPr>
      <w:r w:rsidRPr="001B7C50">
        <w:t>SEAF</w:t>
      </w:r>
      <w:r w:rsidRPr="001B7C50">
        <w:tab/>
        <w:t>Security Anchor Functionality</w:t>
      </w:r>
    </w:p>
    <w:p w:rsidR="002A5C1C" w:rsidRPr="001B7C50" w:rsidRDefault="002A5C1C" w:rsidP="002A5C1C">
      <w:pPr>
        <w:pStyle w:val="EW"/>
      </w:pPr>
      <w:r w:rsidRPr="001B7C50">
        <w:t>SEPP</w:t>
      </w:r>
      <w:r w:rsidRPr="001B7C50">
        <w:tab/>
        <w:t>Security Edge Protection Proxy</w:t>
      </w:r>
    </w:p>
    <w:p w:rsidR="002A5C1C" w:rsidRPr="001B7C50" w:rsidRDefault="002A5C1C" w:rsidP="002A5C1C">
      <w:pPr>
        <w:pStyle w:val="EW"/>
      </w:pPr>
      <w:r w:rsidRPr="001B7C50">
        <w:t>SMF</w:t>
      </w:r>
      <w:r w:rsidRPr="001B7C50">
        <w:tab/>
        <w:t>Session Management Function</w:t>
      </w:r>
    </w:p>
    <w:p w:rsidR="002A5C1C" w:rsidRPr="001B7C50" w:rsidRDefault="002A5C1C" w:rsidP="002A5C1C">
      <w:pPr>
        <w:pStyle w:val="EW"/>
      </w:pPr>
      <w:r w:rsidRPr="001B7C50">
        <w:t>SMSF</w:t>
      </w:r>
      <w:r w:rsidRPr="001B7C50">
        <w:tab/>
        <w:t>Short Message Service Function</w:t>
      </w:r>
    </w:p>
    <w:p w:rsidR="002A5C1C" w:rsidRPr="001B7C50" w:rsidRDefault="002A5C1C" w:rsidP="002A5C1C">
      <w:pPr>
        <w:pStyle w:val="EW"/>
      </w:pPr>
      <w:r w:rsidRPr="001B7C50">
        <w:t>SN</w:t>
      </w:r>
      <w:r w:rsidRPr="001B7C50">
        <w:tab/>
        <w:t>Sequence Number</w:t>
      </w:r>
    </w:p>
    <w:p w:rsidR="002A5C1C" w:rsidRPr="001B7C50" w:rsidRDefault="002A5C1C" w:rsidP="002A5C1C">
      <w:pPr>
        <w:pStyle w:val="EW"/>
      </w:pPr>
      <w:r w:rsidRPr="001B7C50">
        <w:t>SNPN</w:t>
      </w:r>
      <w:r w:rsidRPr="001B7C50">
        <w:tab/>
        <w:t>Stand-alone Non-Public Network</w:t>
      </w:r>
    </w:p>
    <w:p w:rsidR="002A5C1C" w:rsidRPr="001B7C50" w:rsidRDefault="002A5C1C" w:rsidP="002A5C1C">
      <w:pPr>
        <w:pStyle w:val="EW"/>
      </w:pPr>
      <w:r w:rsidRPr="001B7C50">
        <w:t>S-NSSAI</w:t>
      </w:r>
      <w:r w:rsidRPr="001B7C50">
        <w:tab/>
        <w:t>Single Network Slice Selection Assistance Information</w:t>
      </w:r>
    </w:p>
    <w:p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rsidR="002A5C1C" w:rsidRPr="001B7C50" w:rsidRDefault="002A5C1C" w:rsidP="002A5C1C">
      <w:pPr>
        <w:pStyle w:val="EW"/>
      </w:pPr>
      <w:r w:rsidRPr="001B7C50">
        <w:rPr>
          <w:lang w:eastAsia="ko-KR"/>
        </w:rPr>
        <w:t>SUCI</w:t>
      </w:r>
      <w:r w:rsidRPr="001B7C50">
        <w:rPr>
          <w:lang w:eastAsia="ko-KR"/>
        </w:rPr>
        <w:tab/>
        <w:t>Subscription Concealed Identifier</w:t>
      </w:r>
    </w:p>
    <w:p w:rsidR="002A5C1C" w:rsidRPr="001B7C50" w:rsidRDefault="002A5C1C" w:rsidP="002A5C1C">
      <w:pPr>
        <w:pStyle w:val="EW"/>
      </w:pPr>
      <w:r w:rsidRPr="001B7C50">
        <w:t>SUPI</w:t>
      </w:r>
      <w:r w:rsidRPr="001B7C50">
        <w:tab/>
        <w:t>Subscription Permanent Identifier</w:t>
      </w:r>
    </w:p>
    <w:p w:rsidR="002A5C1C" w:rsidRPr="001B7C50" w:rsidRDefault="002A5C1C" w:rsidP="002A5C1C">
      <w:pPr>
        <w:pStyle w:val="EW"/>
      </w:pPr>
      <w:r w:rsidRPr="001B7C50">
        <w:t>SV</w:t>
      </w:r>
      <w:r w:rsidRPr="001B7C50">
        <w:tab/>
        <w:t>Software Version</w:t>
      </w:r>
    </w:p>
    <w:p w:rsidR="002A5C1C" w:rsidRPr="001B7C50" w:rsidRDefault="002A5C1C" w:rsidP="002A5C1C">
      <w:pPr>
        <w:pStyle w:val="EW"/>
      </w:pPr>
      <w:r w:rsidRPr="001B7C50">
        <w:t>TA</w:t>
      </w:r>
      <w:r w:rsidRPr="001B7C50">
        <w:tab/>
        <w:t>Tracking Area</w:t>
      </w:r>
    </w:p>
    <w:p w:rsidR="002A5C1C" w:rsidRPr="001B7C50" w:rsidRDefault="002A5C1C" w:rsidP="002A5C1C">
      <w:pPr>
        <w:pStyle w:val="EW"/>
      </w:pPr>
      <w:r w:rsidRPr="001B7C50">
        <w:t>TAI</w:t>
      </w:r>
      <w:r w:rsidRPr="001B7C50">
        <w:tab/>
        <w:t>Tracking Area Identity</w:t>
      </w:r>
    </w:p>
    <w:p w:rsidR="002A5C1C" w:rsidRPr="001B7C50" w:rsidRDefault="002A5C1C" w:rsidP="002A5C1C">
      <w:pPr>
        <w:pStyle w:val="EW"/>
      </w:pPr>
      <w:r w:rsidRPr="001B7C50">
        <w:t>TNAN</w:t>
      </w:r>
      <w:r w:rsidRPr="001B7C50">
        <w:tab/>
        <w:t>Trusted Non-3GPP Access Network</w:t>
      </w:r>
    </w:p>
    <w:p w:rsidR="002A5C1C" w:rsidRPr="001B7C50" w:rsidRDefault="002A5C1C" w:rsidP="002A5C1C">
      <w:pPr>
        <w:pStyle w:val="EW"/>
      </w:pPr>
      <w:r w:rsidRPr="001B7C50">
        <w:t>TNAP</w:t>
      </w:r>
      <w:r w:rsidRPr="001B7C50">
        <w:tab/>
        <w:t>Trusted Non-3GPP Access Point</w:t>
      </w:r>
    </w:p>
    <w:p w:rsidR="002A5C1C" w:rsidRPr="001B7C50" w:rsidRDefault="002A5C1C" w:rsidP="002A5C1C">
      <w:pPr>
        <w:pStyle w:val="EW"/>
      </w:pPr>
      <w:r w:rsidRPr="001B7C50">
        <w:t>TNGF</w:t>
      </w:r>
      <w:r w:rsidRPr="001B7C50">
        <w:tab/>
        <w:t>Trusted Non-3GPP Gateway Function</w:t>
      </w:r>
    </w:p>
    <w:p w:rsidR="002A5C1C" w:rsidRPr="001B7C50" w:rsidRDefault="002A5C1C" w:rsidP="002A5C1C">
      <w:pPr>
        <w:pStyle w:val="EW"/>
      </w:pPr>
      <w:r w:rsidRPr="001B7C50">
        <w:t>TNL</w:t>
      </w:r>
      <w:r w:rsidRPr="001B7C50">
        <w:tab/>
        <w:t>Transport Network Layer</w:t>
      </w:r>
    </w:p>
    <w:p w:rsidR="002A5C1C" w:rsidRPr="001B7C50" w:rsidRDefault="002A5C1C" w:rsidP="002A5C1C">
      <w:pPr>
        <w:pStyle w:val="EW"/>
      </w:pPr>
      <w:r w:rsidRPr="001B7C50">
        <w:t>TNLA</w:t>
      </w:r>
      <w:r w:rsidRPr="001B7C50">
        <w:tab/>
        <w:t>Transport Network Layer Association</w:t>
      </w:r>
    </w:p>
    <w:p w:rsidR="002A5C1C" w:rsidRPr="001B7C50" w:rsidRDefault="002A5C1C" w:rsidP="002A5C1C">
      <w:pPr>
        <w:pStyle w:val="EW"/>
      </w:pPr>
      <w:r w:rsidRPr="001B7C50">
        <w:t>TSC</w:t>
      </w:r>
      <w:r w:rsidRPr="001B7C50">
        <w:tab/>
        <w:t>Time Sensitive Communication</w:t>
      </w:r>
    </w:p>
    <w:p w:rsidR="002A5C1C" w:rsidRPr="001B7C50" w:rsidRDefault="002A5C1C" w:rsidP="002A5C1C">
      <w:pPr>
        <w:pStyle w:val="EW"/>
      </w:pPr>
      <w:r w:rsidRPr="001B7C50">
        <w:t>TSCAI</w:t>
      </w:r>
      <w:r w:rsidRPr="001B7C50">
        <w:tab/>
        <w:t>TSC Assistance Information</w:t>
      </w:r>
    </w:p>
    <w:p w:rsidR="002A5C1C" w:rsidRPr="001B7C50" w:rsidRDefault="002A5C1C" w:rsidP="002A5C1C">
      <w:pPr>
        <w:pStyle w:val="EW"/>
      </w:pPr>
      <w:r w:rsidRPr="001B7C50">
        <w:t>TSCTSF</w:t>
      </w:r>
      <w:r w:rsidRPr="001B7C50">
        <w:tab/>
        <w:t>Time Sensitive Communication and Time Synchronization Function</w:t>
      </w:r>
    </w:p>
    <w:p w:rsidR="002A5C1C" w:rsidRPr="001B7C50" w:rsidRDefault="002A5C1C" w:rsidP="002A5C1C">
      <w:pPr>
        <w:pStyle w:val="EW"/>
      </w:pPr>
      <w:r w:rsidRPr="001B7C50">
        <w:t>TSN</w:t>
      </w:r>
      <w:r w:rsidRPr="001B7C50">
        <w:tab/>
        <w:t>Time Sensitive Networking</w:t>
      </w:r>
    </w:p>
    <w:p w:rsidR="002A5C1C" w:rsidRPr="001B7C50" w:rsidRDefault="002A5C1C" w:rsidP="002A5C1C">
      <w:pPr>
        <w:pStyle w:val="EW"/>
      </w:pPr>
      <w:r w:rsidRPr="001B7C50">
        <w:t>TSN GM</w:t>
      </w:r>
      <w:r w:rsidRPr="001B7C50">
        <w:tab/>
        <w:t>TSN Grand Master</w:t>
      </w:r>
    </w:p>
    <w:p w:rsidR="002A5C1C" w:rsidRPr="001B7C50" w:rsidRDefault="002A5C1C" w:rsidP="002A5C1C">
      <w:pPr>
        <w:pStyle w:val="EW"/>
      </w:pPr>
      <w:r w:rsidRPr="001B7C50">
        <w:t>TSP</w:t>
      </w:r>
      <w:r w:rsidRPr="001B7C50">
        <w:tab/>
        <w:t>Traffic Steering Policy</w:t>
      </w:r>
    </w:p>
    <w:p w:rsidR="002A5C1C" w:rsidRPr="001B7C50" w:rsidRDefault="002A5C1C" w:rsidP="002A5C1C">
      <w:pPr>
        <w:pStyle w:val="EW"/>
      </w:pPr>
      <w:r w:rsidRPr="001B7C50">
        <w:t>TT</w:t>
      </w:r>
      <w:r w:rsidRPr="001B7C50">
        <w:tab/>
        <w:t>TSN Translator</w:t>
      </w:r>
    </w:p>
    <w:p w:rsidR="002A5C1C" w:rsidRPr="001B7C50" w:rsidRDefault="002A5C1C" w:rsidP="002A5C1C">
      <w:pPr>
        <w:pStyle w:val="EW"/>
      </w:pPr>
      <w:r w:rsidRPr="001B7C50">
        <w:t>TWIF</w:t>
      </w:r>
      <w:r w:rsidRPr="001B7C50">
        <w:tab/>
        <w:t>Trusted WLAN Interworking Function</w:t>
      </w:r>
    </w:p>
    <w:p w:rsidR="002A5C1C" w:rsidRPr="001B7C50" w:rsidRDefault="002A5C1C" w:rsidP="002A5C1C">
      <w:pPr>
        <w:pStyle w:val="EW"/>
      </w:pPr>
      <w:r w:rsidRPr="001B7C50">
        <w:t>UAS NF</w:t>
      </w:r>
      <w:r w:rsidRPr="001B7C50">
        <w:tab/>
        <w:t>Uncrewed Aerial System Network Function</w:t>
      </w:r>
    </w:p>
    <w:p w:rsidR="002A5C1C" w:rsidRPr="001B7C50" w:rsidRDefault="002A5C1C" w:rsidP="002A5C1C">
      <w:pPr>
        <w:pStyle w:val="EW"/>
      </w:pPr>
      <w:r w:rsidRPr="001B7C50">
        <w:t>UCMF</w:t>
      </w:r>
      <w:r w:rsidRPr="001B7C50">
        <w:tab/>
        <w:t>UE radio Capability Management Function</w:t>
      </w:r>
    </w:p>
    <w:p w:rsidR="002A5C1C" w:rsidRPr="001B7C50" w:rsidRDefault="002A5C1C" w:rsidP="002A5C1C">
      <w:pPr>
        <w:pStyle w:val="EW"/>
      </w:pPr>
      <w:r w:rsidRPr="001B7C50">
        <w:t>UDM</w:t>
      </w:r>
      <w:r w:rsidRPr="001B7C50">
        <w:tab/>
        <w:t>Unified Data Management</w:t>
      </w:r>
    </w:p>
    <w:p w:rsidR="002A5C1C" w:rsidRPr="001B7C50" w:rsidRDefault="002A5C1C" w:rsidP="002A5C1C">
      <w:pPr>
        <w:pStyle w:val="EW"/>
      </w:pPr>
      <w:r w:rsidRPr="001B7C50">
        <w:t>UDR</w:t>
      </w:r>
      <w:r w:rsidRPr="001B7C50">
        <w:tab/>
        <w:t>Unified Data Repository</w:t>
      </w:r>
    </w:p>
    <w:p w:rsidR="002A5C1C" w:rsidRPr="001B7C50" w:rsidRDefault="002A5C1C" w:rsidP="002A5C1C">
      <w:pPr>
        <w:pStyle w:val="EW"/>
      </w:pPr>
      <w:r w:rsidRPr="001B7C50">
        <w:t>UDSF</w:t>
      </w:r>
      <w:r w:rsidRPr="001B7C50">
        <w:tab/>
        <w:t>Unstructured Data Storage Function</w:t>
      </w:r>
    </w:p>
    <w:p w:rsidR="002A5C1C" w:rsidRPr="001B7C50" w:rsidRDefault="002A5C1C" w:rsidP="002A5C1C">
      <w:pPr>
        <w:pStyle w:val="EW"/>
      </w:pPr>
      <w:r w:rsidRPr="001B7C50">
        <w:t>UL</w:t>
      </w:r>
      <w:r w:rsidRPr="001B7C50">
        <w:tab/>
        <w:t>Uplink</w:t>
      </w:r>
    </w:p>
    <w:p w:rsidR="002A5C1C" w:rsidRPr="001B7C50" w:rsidRDefault="002A5C1C" w:rsidP="002A5C1C">
      <w:pPr>
        <w:pStyle w:val="EW"/>
      </w:pPr>
      <w:r w:rsidRPr="001B7C50">
        <w:t>UL CL</w:t>
      </w:r>
      <w:r w:rsidRPr="001B7C50">
        <w:tab/>
        <w:t>Uplink Classifier</w:t>
      </w:r>
    </w:p>
    <w:p w:rsidR="002A5C1C" w:rsidRPr="001B7C50" w:rsidRDefault="002A5C1C" w:rsidP="002A5C1C">
      <w:pPr>
        <w:pStyle w:val="EW"/>
      </w:pPr>
      <w:r w:rsidRPr="001B7C50">
        <w:t>UPF</w:t>
      </w:r>
      <w:r w:rsidRPr="001B7C50">
        <w:tab/>
        <w:t>User Plane Function</w:t>
      </w:r>
    </w:p>
    <w:p w:rsidR="002A5C1C" w:rsidRPr="001B7C50" w:rsidRDefault="002A5C1C" w:rsidP="002A5C1C">
      <w:pPr>
        <w:pStyle w:val="EW"/>
      </w:pPr>
      <w:r w:rsidRPr="001B7C50">
        <w:t>URLLC</w:t>
      </w:r>
      <w:r w:rsidRPr="001B7C50">
        <w:tab/>
        <w:t>Ultra Reliable Low Latency Communication</w:t>
      </w:r>
    </w:p>
    <w:p w:rsidR="002A5C1C" w:rsidRPr="001B7C50" w:rsidRDefault="002A5C1C" w:rsidP="002A5C1C">
      <w:pPr>
        <w:pStyle w:val="EW"/>
      </w:pPr>
      <w:r w:rsidRPr="001B7C50">
        <w:t>URRP-AMF</w:t>
      </w:r>
      <w:r w:rsidRPr="001B7C50">
        <w:tab/>
        <w:t>UE Reachability Request Parameter for AMF</w:t>
      </w:r>
    </w:p>
    <w:p w:rsidR="002A5C1C" w:rsidRPr="001B7C50" w:rsidRDefault="002A5C1C" w:rsidP="002A5C1C">
      <w:pPr>
        <w:pStyle w:val="EW"/>
      </w:pPr>
      <w:r w:rsidRPr="001B7C50">
        <w:t>URSP</w:t>
      </w:r>
      <w:r w:rsidRPr="001B7C50">
        <w:tab/>
        <w:t xml:space="preserve">UE </w:t>
      </w:r>
      <w:r w:rsidRPr="001B7C50">
        <w:rPr>
          <w:lang w:eastAsia="zh-CN"/>
        </w:rPr>
        <w:t>Route Selection Policy</w:t>
      </w:r>
    </w:p>
    <w:p w:rsidR="002A5C1C" w:rsidRPr="001B7C50" w:rsidRDefault="002A5C1C" w:rsidP="002A5C1C">
      <w:pPr>
        <w:pStyle w:val="EW"/>
      </w:pPr>
      <w:r w:rsidRPr="001B7C50">
        <w:t>VID</w:t>
      </w:r>
      <w:r w:rsidRPr="001B7C50">
        <w:tab/>
        <w:t>VLAN Identifier</w:t>
      </w:r>
    </w:p>
    <w:p w:rsidR="002A5C1C" w:rsidRPr="001B7C50" w:rsidRDefault="002A5C1C" w:rsidP="002A5C1C">
      <w:pPr>
        <w:pStyle w:val="EW"/>
      </w:pPr>
      <w:r w:rsidRPr="001B7C50">
        <w:t>VLAN</w:t>
      </w:r>
      <w:r w:rsidRPr="001B7C50">
        <w:tab/>
        <w:t>Virtual Local Area Network</w:t>
      </w:r>
    </w:p>
    <w:p w:rsidR="002A5C1C" w:rsidRPr="001B7C50" w:rsidRDefault="002A5C1C" w:rsidP="002A5C1C">
      <w:pPr>
        <w:pStyle w:val="EW"/>
      </w:pPr>
      <w:r w:rsidRPr="001B7C50">
        <w:t>W-5GAN</w:t>
      </w:r>
      <w:r w:rsidRPr="001B7C50">
        <w:tab/>
        <w:t>Wireline 5G Access Network</w:t>
      </w:r>
    </w:p>
    <w:p w:rsidR="002A5C1C" w:rsidRPr="001B7C50" w:rsidRDefault="002A5C1C" w:rsidP="002A5C1C">
      <w:pPr>
        <w:pStyle w:val="EW"/>
      </w:pPr>
      <w:r w:rsidRPr="001B7C50">
        <w:t>W-5GBAN</w:t>
      </w:r>
      <w:r w:rsidRPr="001B7C50">
        <w:tab/>
        <w:t>Wireline BBF Access Network</w:t>
      </w:r>
    </w:p>
    <w:p w:rsidR="002A5C1C" w:rsidRPr="001B7C50" w:rsidRDefault="002A5C1C" w:rsidP="002A5C1C">
      <w:pPr>
        <w:pStyle w:val="EW"/>
      </w:pPr>
      <w:r w:rsidRPr="001B7C50">
        <w:t>W-5GCAN</w:t>
      </w:r>
      <w:r w:rsidRPr="001B7C50">
        <w:tab/>
        <w:t>Wireline 5G Cable Access Network</w:t>
      </w:r>
    </w:p>
    <w:p w:rsidR="002A5C1C" w:rsidRPr="001B7C50" w:rsidRDefault="002A5C1C" w:rsidP="002A5C1C">
      <w:pPr>
        <w:pStyle w:val="EW"/>
      </w:pPr>
      <w:r w:rsidRPr="001B7C50">
        <w:t>W-AGF</w:t>
      </w:r>
      <w:r w:rsidRPr="001B7C50">
        <w:tab/>
        <w:t>Wireline Access Gateway Function</w:t>
      </w:r>
    </w:p>
    <w:p w:rsidR="002A5C1C" w:rsidRDefault="002A5C1C" w:rsidP="002A5C1C">
      <w:pPr>
        <w:rPr>
          <w:color w:val="FF0000"/>
          <w:sz w:val="36"/>
          <w:szCs w:val="36"/>
        </w:rPr>
      </w:pPr>
    </w:p>
    <w:p w:rsidR="002A5C1C" w:rsidRDefault="002A5C1C" w:rsidP="001737B8">
      <w:pPr>
        <w:rPr>
          <w:rStyle w:val="normaltextrun"/>
          <w:color w:val="FF0000"/>
          <w:sz w:val="44"/>
          <w:szCs w:val="44"/>
          <w:shd w:val="clear" w:color="auto" w:fill="FFFFFF"/>
        </w:rPr>
      </w:pPr>
    </w:p>
    <w:p w:rsidR="002A5C1C" w:rsidRDefault="002A5C1C" w:rsidP="001737B8">
      <w:pPr>
        <w:rPr>
          <w:rStyle w:val="normaltextrun"/>
          <w:color w:val="FF0000"/>
          <w:sz w:val="44"/>
          <w:szCs w:val="44"/>
          <w:shd w:val="clear" w:color="auto" w:fill="FFFFFF"/>
        </w:rPr>
      </w:pPr>
    </w:p>
    <w:p w:rsidR="002A5C1C" w:rsidRDefault="002A5C1C" w:rsidP="001737B8">
      <w:pPr>
        <w:rPr>
          <w:rStyle w:val="normaltextrun"/>
          <w:color w:val="FF0000"/>
          <w:sz w:val="44"/>
          <w:szCs w:val="44"/>
          <w:shd w:val="clear" w:color="auto" w:fill="FFFFFF"/>
        </w:rPr>
      </w:pPr>
    </w:p>
    <w:p w:rsidR="00110A8C" w:rsidRPr="002A5C1C" w:rsidRDefault="002A5C1C" w:rsidP="005C5913">
      <w:pPr>
        <w:rPr>
          <w:rStyle w:val="normaltextrun"/>
          <w:color w:val="FF0000"/>
          <w:sz w:val="36"/>
          <w:szCs w:val="36"/>
        </w:rPr>
      </w:pPr>
      <w:r w:rsidRPr="004C37DC">
        <w:rPr>
          <w:color w:val="FF0000"/>
          <w:sz w:val="36"/>
          <w:szCs w:val="36"/>
        </w:rPr>
        <w:lastRenderedPageBreak/>
        <w:t>********** Next Changes (all new text</w:t>
      </w:r>
      <w:proofErr w:type="gramStart"/>
      <w:r w:rsidRPr="004C37DC">
        <w:rPr>
          <w:color w:val="FF0000"/>
          <w:sz w:val="36"/>
          <w:szCs w:val="36"/>
        </w:rPr>
        <w:t>)*</w:t>
      </w:r>
      <w:proofErr w:type="gramEnd"/>
      <w:r w:rsidRPr="004C37DC">
        <w:rPr>
          <w:color w:val="FF0000"/>
          <w:sz w:val="36"/>
          <w:szCs w:val="36"/>
        </w:rPr>
        <w:t>************</w:t>
      </w:r>
    </w:p>
    <w:p w:rsidR="002A5C1C" w:rsidRPr="00FE565D" w:rsidRDefault="002A5C1C" w:rsidP="002A5C1C">
      <w:pPr>
        <w:pStyle w:val="3"/>
        <w:rPr>
          <w:ins w:id="49" w:author="Paul Schliwa-Bertling" w:date="2023-01-05T09:41:00Z"/>
        </w:rPr>
      </w:pPr>
      <w:ins w:id="50" w:author="Paul Schliwa-Bertling" w:date="2023-01-05T09:41:00Z">
        <w:r w:rsidRPr="00A97021">
          <w:rPr>
            <w:lang w:val="en-US"/>
          </w:rPr>
          <w:t>5.</w:t>
        </w:r>
        <w:r>
          <w:rPr>
            <w:lang w:val="en-US"/>
          </w:rPr>
          <w:t>37</w:t>
        </w:r>
        <w:proofErr w:type="gramStart"/>
        <w:r w:rsidRPr="00A97021">
          <w:rPr>
            <w:lang w:val="en-US"/>
          </w:rPr>
          <w:t>.</w:t>
        </w:r>
        <w:r>
          <w:rPr>
            <w:lang w:val="en-US"/>
          </w:rPr>
          <w:t>Y</w:t>
        </w:r>
        <w:proofErr w:type="gramEnd"/>
        <w:r w:rsidRPr="00A97021">
          <w:rPr>
            <w:lang w:val="en-US"/>
          </w:rPr>
          <w:t xml:space="preserve"> </w:t>
        </w:r>
        <w:r>
          <w:rPr>
            <w:lang w:val="en-US"/>
          </w:rPr>
          <w:t>Support</w:t>
        </w:r>
        <w:r w:rsidRPr="00A97021">
          <w:rPr>
            <w:lang w:val="en-US"/>
          </w:rPr>
          <w:t xml:space="preserve"> of </w:t>
        </w:r>
      </w:ins>
      <w:ins w:id="51" w:author="cmcc" w:date="2023-01-17T17:36:00Z">
        <w:r w:rsidR="009C4BD4" w:rsidRPr="009C4BD4">
          <w:rPr>
            <w:rFonts w:hint="eastAsia"/>
            <w:highlight w:val="green"/>
            <w:lang w:eastAsia="zh-CN"/>
          </w:rPr>
          <w:t xml:space="preserve">ECN marking </w:t>
        </w:r>
      </w:ins>
      <w:ins w:id="52" w:author="cmcc" w:date="2023-01-17T17:37:00Z">
        <w:r w:rsidR="009C4BD4" w:rsidRPr="009C4BD4">
          <w:rPr>
            <w:rFonts w:hint="eastAsia"/>
            <w:highlight w:val="green"/>
            <w:lang w:eastAsia="zh-CN"/>
            <w:rPrChange w:id="53" w:author="cmcc" w:date="2023-01-17T17:37:00Z">
              <w:rPr>
                <w:rFonts w:hint="eastAsia"/>
                <w:lang w:eastAsia="zh-CN"/>
              </w:rPr>
            </w:rPrChange>
          </w:rPr>
          <w:t>for</w:t>
        </w:r>
      </w:ins>
      <w:ins w:id="54" w:author="cmcc" w:date="2023-01-17T17:36:00Z">
        <w:r w:rsidR="009C4BD4">
          <w:rPr>
            <w:rFonts w:hint="eastAsia"/>
            <w:lang w:eastAsia="zh-CN"/>
          </w:rPr>
          <w:t xml:space="preserve"> </w:t>
        </w:r>
      </w:ins>
      <w:ins w:id="55" w:author="Paul Schliwa-Bertling" w:date="2023-01-05T09:41:00Z">
        <w:r w:rsidRPr="00A97021">
          <w:rPr>
            <w:lang w:val="en-US"/>
          </w:rPr>
          <w:t xml:space="preserve">L4S </w:t>
        </w:r>
        <w:r>
          <w:t xml:space="preserve">to </w:t>
        </w:r>
      </w:ins>
      <w:ins w:id="56" w:author="cmcc" w:date="2023-01-17T17:37:00Z">
        <w:r w:rsidR="009C4BD4" w:rsidRPr="009C4BD4">
          <w:rPr>
            <w:rFonts w:hint="eastAsia"/>
            <w:highlight w:val="green"/>
            <w:lang w:eastAsia="zh-CN"/>
            <w:rPrChange w:id="57" w:author="cmcc" w:date="2023-01-17T17:37:00Z">
              <w:rPr>
                <w:rFonts w:hint="eastAsia"/>
                <w:lang w:eastAsia="zh-CN"/>
              </w:rPr>
            </w:rPrChange>
          </w:rPr>
          <w:t>expose the congestion information and</w:t>
        </w:r>
        <w:r w:rsidR="009C4BD4">
          <w:rPr>
            <w:rFonts w:hint="eastAsia"/>
            <w:lang w:eastAsia="zh-CN"/>
          </w:rPr>
          <w:t xml:space="preserve"> </w:t>
        </w:r>
      </w:ins>
      <w:ins w:id="58" w:author="Paul Schliwa-Bertling" w:date="2023-01-05T09:41:00Z">
        <w:r>
          <w:t>enable low and bounded latency</w:t>
        </w:r>
      </w:ins>
    </w:p>
    <w:p w:rsidR="002A5C1C" w:rsidRPr="00A97021" w:rsidRDefault="002A5C1C" w:rsidP="002A5C1C">
      <w:pPr>
        <w:pStyle w:val="4"/>
        <w:rPr>
          <w:ins w:id="59" w:author="Paul Schliwa-Bertling" w:date="2023-01-05T09:41:00Z"/>
          <w:lang w:eastAsia="en-GB"/>
        </w:rPr>
      </w:pPr>
      <w:ins w:id="60" w:author="Paul Schliwa-Bertling" w:date="2023-01-05T09:41:00Z">
        <w:r>
          <w:t>5.37.Y.1 General</w:t>
        </w:r>
      </w:ins>
    </w:p>
    <w:p w:rsidR="002A5C1C" w:rsidRPr="00C24AAD" w:rsidRDefault="002A5C1C" w:rsidP="002A5C1C">
      <w:pPr>
        <w:rPr>
          <w:ins w:id="61" w:author="Paul Schliwa-Bertling" w:date="2023-01-05T09:41:00Z"/>
          <w:lang w:eastAsia="zh-CN"/>
        </w:rPr>
      </w:pPr>
      <w:ins w:id="62" w:author="Paul Schliwa-Bertling" w:date="2023-01-05T09:41:00Z">
        <w:r w:rsidRPr="00BC49C2">
          <w:rPr>
            <w:lang w:eastAsia="zh-CN"/>
          </w:rPr>
          <w:t xml:space="preserve">L4S, </w:t>
        </w:r>
        <w:r>
          <w:rPr>
            <w:lang w:eastAsia="zh-CN"/>
          </w:rPr>
          <w:t>"</w:t>
        </w:r>
        <w:r w:rsidRPr="00BC49C2">
          <w:rPr>
            <w:lang w:eastAsia="zh-CN"/>
          </w:rPr>
          <w:t>Low Latency, Low Loss and Scalable Throughput</w:t>
        </w:r>
        <w:r>
          <w:rPr>
            <w:lang w:eastAsia="zh-CN"/>
          </w:rPr>
          <w:t>" (RFC 9330 [Ref1] and RFC 9331 [Ref2])</w:t>
        </w:r>
        <w:r w:rsidRPr="00BC49C2">
          <w:rPr>
            <w:lang w:eastAsia="zh-CN"/>
          </w:rPr>
          <w:t>, is a network service using A</w:t>
        </w:r>
        <w:r>
          <w:rPr>
            <w:lang w:eastAsia="zh-CN"/>
          </w:rPr>
          <w:t xml:space="preserve">ctive </w:t>
        </w:r>
        <w:r w:rsidRPr="00BC49C2">
          <w:rPr>
            <w:lang w:eastAsia="zh-CN"/>
          </w:rPr>
          <w:t>Q</w:t>
        </w:r>
        <w:r>
          <w:rPr>
            <w:lang w:eastAsia="zh-CN"/>
          </w:rPr>
          <w:t xml:space="preserve">ueue </w:t>
        </w:r>
        <w:proofErr w:type="spellStart"/>
        <w:r w:rsidRPr="00BC49C2">
          <w:rPr>
            <w:lang w:eastAsia="zh-CN"/>
          </w:rPr>
          <w:t>M</w:t>
        </w:r>
        <w:r>
          <w:rPr>
            <w:lang w:eastAsia="zh-CN"/>
          </w:rPr>
          <w:t>anagament</w:t>
        </w:r>
        <w:proofErr w:type="spellEnd"/>
        <w:r w:rsidRPr="00BC49C2">
          <w:rPr>
            <w:lang w:eastAsia="zh-CN"/>
          </w:rPr>
          <w:t xml:space="preserve">-like mechanism which, instead of dropping packets, uses link state indications </w:t>
        </w:r>
        <w:r>
          <w:rPr>
            <w:lang w:eastAsia="zh-CN"/>
          </w:rPr>
          <w:t>to enable application laye</w:t>
        </w:r>
        <w:r w:rsidRPr="00C24AAD">
          <w:rPr>
            <w:lang w:eastAsia="zh-CN"/>
          </w:rPr>
          <w:t xml:space="preserve">r rate adjustments proportional to the queue delay. The link state is indicated by marking ECN bits in the IP header of the IP packets between the UE and the remote end, e.g., an application server. </w:t>
        </w:r>
      </w:ins>
    </w:p>
    <w:p w:rsidR="002A5C1C" w:rsidRDefault="002A5C1C" w:rsidP="002A5C1C">
      <w:pPr>
        <w:rPr>
          <w:ins w:id="63" w:author="Paul Schliwa-Bertling" w:date="2023-01-05T09:41:00Z"/>
          <w:lang w:eastAsia="zh-CN"/>
        </w:rPr>
      </w:pPr>
      <w:ins w:id="64"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r w:rsidRPr="00D06DE9">
          <w:rPr>
            <w:lang w:eastAsia="zh-CN"/>
          </w:rPr>
          <w:t>L4S is supported on a per QoS Flow basis in the uplink and/or downlink direction and may be used for GBR and non-GBR QoS Flows. L4S marking 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rsidR="000C27B3" w:rsidRDefault="002A5C1C" w:rsidP="002A5C1C">
      <w:pPr>
        <w:rPr>
          <w:ins w:id="65" w:author="Paul Schliwa-Bertling" w:date="2023-01-09T10:00:00Z"/>
          <w:lang w:eastAsia="zh-CN"/>
        </w:rPr>
      </w:pPr>
      <w:ins w:id="66" w:author="Paul Schliwa-Bertling" w:date="2023-01-05T09:41:00Z">
        <w:r>
          <w:rPr>
            <w:lang w:eastAsia="zh-CN"/>
          </w:rPr>
          <w:t>A QoS flow is either L4S enabled or not L4S enabled</w:t>
        </w:r>
      </w:ins>
      <w:ins w:id="67" w:author="OPPO" w:date="2023-01-17T13:24:00Z">
        <w:r w:rsidR="00A80633">
          <w:rPr>
            <w:lang w:eastAsia="zh-CN"/>
          </w:rPr>
          <w:t>,</w:t>
        </w:r>
      </w:ins>
      <w:ins w:id="68" w:author="OPPO" w:date="2023-01-17T13:25:00Z">
        <w:r w:rsidR="00A80633" w:rsidRPr="00A80633">
          <w:t xml:space="preserve"> </w:t>
        </w:r>
        <w:r w:rsidR="00A80633" w:rsidRPr="00A80633">
          <w:rPr>
            <w:lang w:eastAsia="zh-CN"/>
          </w:rPr>
          <w:t xml:space="preserve">in the case of L4S marking </w:t>
        </w:r>
        <w:r w:rsidR="00A80633">
          <w:rPr>
            <w:lang w:eastAsia="zh-CN"/>
          </w:rPr>
          <w:t>by</w:t>
        </w:r>
        <w:r w:rsidR="00A80633" w:rsidRPr="00A80633">
          <w:rPr>
            <w:lang w:eastAsia="zh-CN"/>
          </w:rPr>
          <w:t xml:space="preserve"> UPF, NG-RAN doesn’t know whether a QoS Flow is L4S enabled or not</w:t>
        </w:r>
      </w:ins>
      <w:ins w:id="69" w:author="Paul Schliwa-Bertling" w:date="2023-01-05T09:41:00Z">
        <w:r>
          <w:rPr>
            <w:lang w:eastAsia="zh-CN"/>
          </w:rPr>
          <w:t xml:space="preserve">. As for any QoS flow, QoS rules in the UE and PDRs in the PSA UPF </w:t>
        </w:r>
        <w:r w:rsidRPr="00D06DE9">
          <w:rPr>
            <w:lang w:eastAsia="zh-CN"/>
          </w:rPr>
          <w:t xml:space="preserve">control which packets shall be mapped on the L4S enabled QoS flow. The Packet Filter Set in the QoS rule or PDR can use any of packet filter(s) in clause 5.7.6.2 to steer traffic to an L4S enabled QoS Flow, e.g., ECT(1) </w:t>
        </w:r>
        <w:del w:id="70" w:author="cmcc" w:date="2023-01-17T17:34:00Z">
          <w:r w:rsidRPr="009C4BD4" w:rsidDel="009C4BD4">
            <w:rPr>
              <w:highlight w:val="green"/>
              <w:lang w:eastAsia="zh-CN"/>
              <w:rPrChange w:id="71" w:author="cmcc" w:date="2023-01-17T17:34:00Z">
                <w:rPr>
                  <w:lang w:eastAsia="zh-CN"/>
                </w:rPr>
              </w:rPrChange>
            </w:rPr>
            <w:delText>in TOS</w:delText>
          </w:r>
          <w:r w:rsidRPr="00D06DE9" w:rsidDel="009C4BD4">
            <w:rPr>
              <w:lang w:eastAsia="zh-CN"/>
            </w:rPr>
            <w:delText xml:space="preserve"> </w:delText>
          </w:r>
        </w:del>
        <w:r w:rsidRPr="00D06DE9">
          <w:rPr>
            <w:lang w:eastAsia="zh-CN"/>
          </w:rPr>
          <w:t xml:space="preserve">and/or IP 5 </w:t>
        </w:r>
        <w:proofErr w:type="spellStart"/>
        <w:r w:rsidRPr="00D06DE9">
          <w:rPr>
            <w:lang w:eastAsia="zh-CN"/>
          </w:rPr>
          <w:t>tuple</w:t>
        </w:r>
        <w:proofErr w:type="spellEnd"/>
        <w:r w:rsidRPr="00D06DE9">
          <w:rPr>
            <w:lang w:eastAsia="zh-CN"/>
          </w:rPr>
          <w:t>.</w:t>
        </w:r>
        <w:r>
          <w:rPr>
            <w:lang w:eastAsia="zh-CN"/>
          </w:rPr>
          <w:t xml:space="preserve"> The establishment of the QoS flows can e.g., be</w:t>
        </w:r>
      </w:ins>
      <w:ins w:id="72" w:author="Paul Schliwa-Bertling" w:date="2023-01-09T10:00:00Z">
        <w:r w:rsidR="000C27B3">
          <w:rPr>
            <w:lang w:eastAsia="zh-CN"/>
          </w:rPr>
          <w:t>:</w:t>
        </w:r>
      </w:ins>
    </w:p>
    <w:p w:rsidR="009C4BD4" w:rsidRDefault="000C27B3">
      <w:pPr>
        <w:pStyle w:val="B1"/>
        <w:rPr>
          <w:ins w:id="73" w:author="Paul Schliwa-Bertling" w:date="2023-01-09T10:01:00Z"/>
          <w:lang w:eastAsia="zh-CN"/>
        </w:rPr>
        <w:pPrChange w:id="74" w:author="Paul Schliwa-Bertling" w:date="2023-01-09T10:02:00Z">
          <w:pPr/>
        </w:pPrChange>
      </w:pPr>
      <w:ins w:id="75" w:author="Paul Schliwa-Bertling" w:date="2023-01-09T10:01:00Z">
        <w:r>
          <w:rPr>
            <w:lang w:eastAsia="zh-CN"/>
          </w:rPr>
          <w:t>-</w:t>
        </w:r>
      </w:ins>
      <w:ins w:id="76" w:author="Paul Schliwa-Bertling" w:date="2023-01-09T10:02:00Z">
        <w:r>
          <w:rPr>
            <w:lang w:eastAsia="zh-CN"/>
          </w:rPr>
          <w:t xml:space="preserve"> </w:t>
        </w:r>
      </w:ins>
      <w:ins w:id="77" w:author="Paul Schliwa-Bertling" w:date="2023-01-05T09:41:00Z">
        <w:r w:rsidR="002A5C1C">
          <w:rPr>
            <w:lang w:eastAsia="zh-CN"/>
          </w:rPr>
          <w:t>set up statically when a PDU session is established based on configuration in SMF or PCF, or</w:t>
        </w:r>
      </w:ins>
    </w:p>
    <w:p w:rsidR="009C4BD4" w:rsidRDefault="000C27B3">
      <w:pPr>
        <w:pStyle w:val="B1"/>
        <w:rPr>
          <w:ins w:id="78" w:author="Paul Schliwa-Bertling" w:date="2023-01-09T10:01:00Z"/>
          <w:lang w:eastAsia="zh-CN"/>
        </w:rPr>
        <w:pPrChange w:id="79" w:author="Paul Schliwa-Bertling" w:date="2023-01-09T10:02:00Z">
          <w:pPr/>
        </w:pPrChange>
      </w:pPr>
      <w:ins w:id="80" w:author="Paul Schliwa-Bertling" w:date="2023-01-09T10:01:00Z">
        <w:r>
          <w:rPr>
            <w:lang w:eastAsia="zh-CN"/>
          </w:rPr>
          <w:t>-</w:t>
        </w:r>
      </w:ins>
      <w:ins w:id="81" w:author="Paul Schliwa-Bertling" w:date="2023-01-09T10:02:00Z">
        <w:r>
          <w:rPr>
            <w:lang w:eastAsia="zh-CN"/>
          </w:rPr>
          <w:t xml:space="preserve"> </w:t>
        </w:r>
      </w:ins>
      <w:ins w:id="82" w:author="Paul Schliwa-Bertling" w:date="2023-01-05T09:41:00Z">
        <w:r w:rsidR="002A5C1C">
          <w:rPr>
            <w:lang w:eastAsia="zh-CN"/>
          </w:rPr>
          <w:t>dynamically based on detection of elements in the IP header whereby SMF or PCF triggers a QoS flow enabled for L4S, or</w:t>
        </w:r>
      </w:ins>
    </w:p>
    <w:p w:rsidR="009C4BD4" w:rsidRDefault="000C27B3">
      <w:pPr>
        <w:pStyle w:val="B1"/>
        <w:rPr>
          <w:ins w:id="83" w:author="Paul Schliwa-Bertling" w:date="2023-01-05T09:41:00Z"/>
          <w:lang w:eastAsia="zh-CN"/>
        </w:rPr>
        <w:pPrChange w:id="84" w:author="Paul Schliwa-Bertling" w:date="2023-01-09T10:02:00Z">
          <w:pPr/>
        </w:pPrChange>
      </w:pPr>
      <w:ins w:id="85" w:author="Paul Schliwa-Bertling" w:date="2023-01-09T10:01:00Z">
        <w:r>
          <w:rPr>
            <w:lang w:eastAsia="zh-CN"/>
          </w:rPr>
          <w:t>-</w:t>
        </w:r>
      </w:ins>
      <w:ins w:id="86" w:author="Paul Schliwa-Bertling" w:date="2023-01-09T10:02:00Z">
        <w:r>
          <w:rPr>
            <w:lang w:eastAsia="zh-CN"/>
          </w:rPr>
          <w:t xml:space="preserve"> </w:t>
        </w:r>
      </w:ins>
      <w:ins w:id="87" w:author="Paul Schliwa-Bertling" w:date="2023-01-05T09:41:00Z">
        <w:r w:rsidR="002A5C1C">
          <w:rPr>
            <w:lang w:eastAsia="zh-CN"/>
          </w:rPr>
          <w:t xml:space="preserve">by authorization requests by an AF </w:t>
        </w:r>
      </w:ins>
      <w:ins w:id="88" w:author="OPPO" w:date="2023-01-17T13:28:00Z">
        <w:r w:rsidR="00A80633">
          <w:rPr>
            <w:lang w:eastAsia="zh-CN"/>
          </w:rPr>
          <w:t xml:space="preserve">with indicating the flow is L4S enabled </w:t>
        </w:r>
      </w:ins>
      <w:ins w:id="89" w:author="Paul Schliwa-Bertling" w:date="2023-01-05T09:41:00Z">
        <w:del w:id="90" w:author="OPPO" w:date="2023-01-17T13:29:00Z">
          <w:r w:rsidR="002A5C1C" w:rsidDel="00A80633">
            <w:rPr>
              <w:lang w:eastAsia="zh-CN"/>
            </w:rPr>
            <w:delText xml:space="preserve">using </w:delText>
          </w:r>
        </w:del>
        <w:del w:id="91" w:author="OPPO" w:date="2023-01-17T13:26:00Z">
          <w:r w:rsidR="002A5C1C" w:rsidDel="00A80633">
            <w:rPr>
              <w:lang w:eastAsia="zh-CN"/>
            </w:rPr>
            <w:delText xml:space="preserve">existing API for </w:delText>
          </w:r>
        </w:del>
        <w:del w:id="92" w:author="OPPO" w:date="2023-01-17T13:29:00Z">
          <w:r w:rsidR="002A5C1C" w:rsidDel="00A80633">
            <w:rPr>
              <w:lang w:eastAsia="zh-CN"/>
            </w:rPr>
            <w:delText xml:space="preserve">AF session </w:delText>
          </w:r>
          <w:r w:rsidR="002A5C1C" w:rsidRPr="001355F1" w:rsidDel="00A80633">
            <w:rPr>
              <w:lang w:eastAsia="zh-CN"/>
            </w:rPr>
            <w:delText>with required QoS</w:delText>
          </w:r>
          <w:r w:rsidR="002A5C1C" w:rsidDel="00A80633">
            <w:rPr>
              <w:lang w:eastAsia="zh-CN"/>
            </w:rPr>
            <w:delText xml:space="preserve">, see TS 23.502 [3], </w:delText>
          </w:r>
          <w:r w:rsidR="002A5C1C" w:rsidRPr="001355F1" w:rsidDel="00A80633">
            <w:rPr>
              <w:lang w:eastAsia="zh-CN"/>
            </w:rPr>
            <w:delText>clause</w:delText>
          </w:r>
          <w:r w:rsidR="002A5C1C" w:rsidDel="00A80633">
            <w:rPr>
              <w:lang w:eastAsia="zh-CN"/>
            </w:rPr>
            <w:delText> </w:delText>
          </w:r>
          <w:r w:rsidR="002A5C1C" w:rsidRPr="001355F1" w:rsidDel="00A80633">
            <w:rPr>
              <w:lang w:eastAsia="zh-CN"/>
            </w:rPr>
            <w:delText>4.15.6.6</w:delText>
          </w:r>
          <w:r w:rsidR="002A5C1C" w:rsidDel="00A80633">
            <w:rPr>
              <w:lang w:eastAsia="zh-CN"/>
            </w:rPr>
            <w:delText>.</w:delText>
          </w:r>
        </w:del>
      </w:ins>
    </w:p>
    <w:p w:rsidR="002A5C1C" w:rsidRPr="00BC49C2" w:rsidRDefault="002A5C1C" w:rsidP="002A5C1C">
      <w:pPr>
        <w:pStyle w:val="4"/>
        <w:rPr>
          <w:ins w:id="93" w:author="Paul Schliwa-Bertling" w:date="2023-01-05T09:41:00Z"/>
        </w:rPr>
      </w:pPr>
      <w:ins w:id="94" w:author="Paul Schliwa-Bertling" w:date="2023-01-05T09:41:00Z">
        <w:r>
          <w:t>5.37</w:t>
        </w:r>
        <w:proofErr w:type="gramStart"/>
        <w:r>
          <w:t>.Y.2</w:t>
        </w:r>
        <w:proofErr w:type="gramEnd"/>
        <w:r>
          <w:t xml:space="preserve"> Support of </w:t>
        </w:r>
      </w:ins>
      <w:ins w:id="95" w:author="cmcc" w:date="2023-01-17T17:35:00Z">
        <w:r w:rsidR="009C4BD4" w:rsidRPr="009C4BD4">
          <w:rPr>
            <w:rFonts w:hint="eastAsia"/>
            <w:highlight w:val="green"/>
            <w:lang w:eastAsia="zh-CN"/>
          </w:rPr>
          <w:t>ECN marking of</w:t>
        </w:r>
        <w:r w:rsidR="009C4BD4">
          <w:rPr>
            <w:rFonts w:hint="eastAsia"/>
            <w:lang w:eastAsia="zh-CN"/>
          </w:rPr>
          <w:t xml:space="preserve"> </w:t>
        </w:r>
      </w:ins>
      <w:ins w:id="96" w:author="Paul Schliwa-Bertling" w:date="2023-01-05T09:41:00Z">
        <w:r>
          <w:t>L4S in NG-RAN</w:t>
        </w:r>
      </w:ins>
    </w:p>
    <w:p w:rsidR="002A5C1C" w:rsidRDefault="009C4BD4" w:rsidP="002A5C1C">
      <w:pPr>
        <w:rPr>
          <w:ins w:id="97" w:author="Paul Schliwa-Bertling" w:date="2023-01-05T09:41:00Z"/>
          <w:lang w:eastAsia="ja-JP"/>
        </w:rPr>
      </w:pPr>
      <w:ins w:id="98" w:author="cmcc" w:date="2023-01-17T17:35:00Z">
        <w:r w:rsidRPr="009C4BD4">
          <w:rPr>
            <w:rFonts w:hint="eastAsia"/>
            <w:highlight w:val="green"/>
            <w:lang w:eastAsia="zh-CN"/>
            <w:rPrChange w:id="99" w:author="cmcc" w:date="2023-01-17T17:35:00Z">
              <w:rPr>
                <w:rFonts w:hint="eastAsia"/>
                <w:lang w:eastAsia="zh-CN"/>
              </w:rPr>
            </w:rPrChange>
          </w:rPr>
          <w:t xml:space="preserve">ECN </w:t>
        </w:r>
        <w:proofErr w:type="spellStart"/>
        <w:r w:rsidRPr="009C4BD4">
          <w:rPr>
            <w:rFonts w:hint="eastAsia"/>
            <w:highlight w:val="green"/>
            <w:lang w:eastAsia="zh-CN"/>
            <w:rPrChange w:id="100" w:author="cmcc" w:date="2023-01-17T17:35:00Z">
              <w:rPr>
                <w:rFonts w:hint="eastAsia"/>
                <w:lang w:eastAsia="zh-CN"/>
              </w:rPr>
            </w:rPrChange>
          </w:rPr>
          <w:t>marking</w:t>
        </w:r>
      </w:ins>
      <w:ins w:id="101" w:author="Paul Schliwa-Bertling" w:date="2023-01-05T09:41:00Z">
        <w:del w:id="102" w:author="cmcc" w:date="2023-01-17T17:35:00Z">
          <w:r w:rsidR="002A5C1C" w:rsidRPr="009C4BD4" w:rsidDel="009C4BD4">
            <w:rPr>
              <w:highlight w:val="green"/>
              <w:lang w:eastAsia="ja-JP"/>
              <w:rPrChange w:id="103" w:author="cmcc" w:date="2023-01-17T17:35:00Z">
                <w:rPr>
                  <w:lang w:eastAsia="ja-JP"/>
                </w:rPr>
              </w:rPrChange>
            </w:rPr>
            <w:delText>L4S</w:delText>
          </w:r>
          <w:r w:rsidR="002A5C1C" w:rsidDel="009C4BD4">
            <w:rPr>
              <w:lang w:eastAsia="ja-JP"/>
            </w:rPr>
            <w:delText xml:space="preserve"> </w:delText>
          </w:r>
        </w:del>
        <w:r w:rsidR="002A5C1C">
          <w:rPr>
            <w:lang w:eastAsia="ja-JP"/>
          </w:rPr>
          <w:t>is</w:t>
        </w:r>
        <w:proofErr w:type="spellEnd"/>
        <w:r w:rsidR="002A5C1C">
          <w:rPr>
            <w:lang w:eastAsia="ja-JP"/>
          </w:rPr>
          <w:t xml:space="preserve"> supported in NG-RAN as specified in TS 38.300 [27].</w:t>
        </w:r>
      </w:ins>
    </w:p>
    <w:p w:rsidR="002A5C1C" w:rsidRDefault="002A5C1C" w:rsidP="002A5C1C">
      <w:pPr>
        <w:rPr>
          <w:ins w:id="104" w:author="Paul Schliwa-Bertling" w:date="2023-01-05T09:41:00Z"/>
          <w:lang w:eastAsia="ja-JP"/>
        </w:rPr>
      </w:pPr>
      <w:ins w:id="105" w:author="Paul Schliwa-Bertling" w:date="2023-01-05T09:41:00Z">
        <w:r>
          <w:rPr>
            <w:lang w:eastAsia="ja-JP"/>
          </w:rPr>
          <w:t xml:space="preserve">To enable support of </w:t>
        </w:r>
      </w:ins>
      <w:ins w:id="106" w:author="cmcc" w:date="2023-01-17T17:35:00Z">
        <w:r w:rsidR="009C4BD4" w:rsidRPr="009C4BD4">
          <w:rPr>
            <w:rFonts w:hint="eastAsia"/>
            <w:highlight w:val="green"/>
            <w:lang w:eastAsia="zh-CN"/>
            <w:rPrChange w:id="107" w:author="cmcc" w:date="2023-01-17T17:35:00Z">
              <w:rPr>
                <w:rFonts w:hint="eastAsia"/>
                <w:lang w:eastAsia="zh-CN"/>
              </w:rPr>
            </w:rPrChange>
          </w:rPr>
          <w:t>ECN marking of</w:t>
        </w:r>
        <w:r w:rsidR="009C4BD4">
          <w:rPr>
            <w:rFonts w:hint="eastAsia"/>
            <w:lang w:eastAsia="zh-CN"/>
          </w:rPr>
          <w:t xml:space="preserve"> </w:t>
        </w:r>
      </w:ins>
      <w:ins w:id="108"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109" w:author="OPPO" w:date="2023-01-17T13:30:00Z">
        <w:r w:rsidR="00A80633">
          <w:rPr>
            <w:lang w:eastAsia="ja-JP"/>
          </w:rPr>
          <w:t xml:space="preserve">, SMF provides a </w:t>
        </w:r>
      </w:ins>
      <w:ins w:id="110" w:author="OPPO" w:date="2023-01-17T13:32:00Z">
        <w:r w:rsidR="00A80633">
          <w:rPr>
            <w:lang w:eastAsia="ja-JP"/>
          </w:rPr>
          <w:t>L4S marking indicator to</w:t>
        </w:r>
      </w:ins>
      <w:ins w:id="111" w:author="OPPO" w:date="2023-01-17T13:33:00Z">
        <w:r w:rsidR="00496A97" w:rsidRPr="00496A97">
          <w:rPr>
            <w:lang w:eastAsia="ja-JP"/>
          </w:rPr>
          <w:t xml:space="preserve"> </w:t>
        </w:r>
        <w:r w:rsidR="00496A97">
          <w:rPr>
            <w:lang w:eastAsia="ja-JP"/>
          </w:rPr>
          <w:t>NG-RAN for the corresponding QoS Flow(s)</w:t>
        </w:r>
      </w:ins>
      <w:ins w:id="112" w:author="Paul Schliwa-Bertling" w:date="2023-01-05T09:41:00Z">
        <w:r>
          <w:rPr>
            <w:lang w:eastAsia="ja-JP"/>
          </w:rPr>
          <w:t>.</w:t>
        </w:r>
      </w:ins>
    </w:p>
    <w:p w:rsidR="002A5C1C" w:rsidRPr="001737B8" w:rsidDel="00A80633" w:rsidRDefault="002A5C1C" w:rsidP="002A5C1C">
      <w:pPr>
        <w:pStyle w:val="NO"/>
        <w:overflowPunct w:val="0"/>
        <w:autoSpaceDE w:val="0"/>
        <w:autoSpaceDN w:val="0"/>
        <w:adjustRightInd w:val="0"/>
        <w:textAlignment w:val="baseline"/>
        <w:rPr>
          <w:ins w:id="113" w:author="Paul Schliwa-Bertling" w:date="2023-01-05T09:41:00Z"/>
          <w:del w:id="114" w:author="OPPO" w:date="2023-01-17T13:30:00Z"/>
          <w:rFonts w:eastAsia="Times New Roman"/>
          <w:lang w:eastAsia="en-GB"/>
        </w:rPr>
      </w:pPr>
      <w:ins w:id="115" w:author="Paul Schliwa-Bertling" w:date="2023-01-05T09:41:00Z">
        <w:del w:id="116" w:author="OPPO" w:date="2023-01-17T13:30:00Z">
          <w:r w:rsidRPr="001737B8" w:rsidDel="00A80633">
            <w:rPr>
              <w:rFonts w:eastAsia="Times New Roman"/>
              <w:lang w:eastAsia="en-GB"/>
            </w:rPr>
            <w:delText xml:space="preserve">NOTE: </w:delText>
          </w:r>
          <w:r w:rsidDel="00A80633">
            <w:rPr>
              <w:rFonts w:eastAsia="Times New Roman"/>
              <w:lang w:eastAsia="en-GB"/>
            </w:rPr>
            <w:tab/>
          </w:r>
          <w:r w:rsidRPr="001737B8" w:rsidDel="00A80633">
            <w:rPr>
              <w:rFonts w:eastAsia="Times New Roman"/>
              <w:lang w:eastAsia="en-GB"/>
            </w:rPr>
            <w:delText xml:space="preserve">In this release of the specification a pre-configured 5QI(s) can be used to indicate </w:delText>
          </w:r>
          <w:r w:rsidDel="00A80633">
            <w:rPr>
              <w:rFonts w:eastAsia="Times New Roman"/>
              <w:lang w:eastAsia="en-GB"/>
            </w:rPr>
            <w:delText xml:space="preserve">dedicated </w:delText>
          </w:r>
          <w:r w:rsidRPr="001737B8" w:rsidDel="00A80633">
            <w:rPr>
              <w:rFonts w:eastAsia="Times New Roman"/>
              <w:lang w:eastAsia="en-GB"/>
            </w:rPr>
            <w:delText>QoS Flow carrying L4S enabled IP traffic.</w:delText>
          </w:r>
        </w:del>
      </w:ins>
    </w:p>
    <w:p w:rsidR="002A5C1C" w:rsidRDefault="002A5C1C" w:rsidP="002A5C1C">
      <w:pPr>
        <w:rPr>
          <w:ins w:id="117" w:author="Paul Schliwa-Bertling" w:date="2023-01-05T09:41:00Z"/>
          <w:lang w:eastAsia="ja-JP"/>
        </w:rPr>
      </w:pPr>
      <w:ins w:id="118" w:author="Paul Schliwa-Bertling" w:date="2023-01-05T09:41:00Z">
        <w:r w:rsidRPr="00BC49C2">
          <w:rPr>
            <w:rFonts w:eastAsia="等线"/>
          </w:rPr>
          <w:t xml:space="preserve">The criteria </w:t>
        </w:r>
        <w:r>
          <w:rPr>
            <w:rFonts w:eastAsia="等线"/>
          </w:rPr>
          <w:t>based on which</w:t>
        </w:r>
        <w:r w:rsidRPr="00BC49C2">
          <w:rPr>
            <w:rFonts w:eastAsia="等线"/>
          </w:rPr>
          <w:t xml:space="preserve"> </w:t>
        </w:r>
        <w:r>
          <w:rPr>
            <w:rFonts w:eastAsia="等线"/>
          </w:rPr>
          <w:t>NG-</w:t>
        </w:r>
        <w:r w:rsidRPr="00BC49C2">
          <w:rPr>
            <w:rFonts w:eastAsia="等线"/>
          </w:rPr>
          <w:t xml:space="preserve">RAN </w:t>
        </w:r>
        <w:r>
          <w:rPr>
            <w:rFonts w:eastAsia="等线"/>
          </w:rPr>
          <w:t xml:space="preserve">decides to </w:t>
        </w:r>
        <w:r>
          <w:rPr>
            <w:lang w:eastAsia="ja-JP"/>
          </w:rPr>
          <w:t>indicate the link status by ECN bits marking for L4S is NG-RAN implementation specific.</w:t>
        </w:r>
      </w:ins>
    </w:p>
    <w:p w:rsidR="002A5C1C" w:rsidRPr="00BC49C2" w:rsidRDefault="002A5C1C" w:rsidP="002A5C1C">
      <w:pPr>
        <w:pStyle w:val="4"/>
        <w:rPr>
          <w:ins w:id="119" w:author="Paul Schliwa-Bertling" w:date="2023-01-05T09:41:00Z"/>
        </w:rPr>
      </w:pPr>
      <w:ins w:id="120" w:author="Paul Schliwa-Bertling" w:date="2023-01-05T09:41:00Z">
        <w:r>
          <w:t>5.37</w:t>
        </w:r>
        <w:proofErr w:type="gramStart"/>
        <w:r>
          <w:t>.Y.3</w:t>
        </w:r>
        <w:proofErr w:type="gramEnd"/>
        <w:r>
          <w:t xml:space="preserve"> Support </w:t>
        </w:r>
      </w:ins>
      <w:ins w:id="121" w:author="cmcc" w:date="2023-01-17T17:42:00Z">
        <w:r w:rsidR="009C4BD4" w:rsidRPr="009C4BD4">
          <w:rPr>
            <w:rFonts w:hint="eastAsia"/>
            <w:highlight w:val="green"/>
            <w:lang w:eastAsia="zh-CN"/>
            <w:rPrChange w:id="122" w:author="cmcc" w:date="2023-01-17T17:42:00Z">
              <w:rPr>
                <w:rFonts w:hint="eastAsia"/>
                <w:lang w:eastAsia="zh-CN"/>
              </w:rPr>
            </w:rPrChange>
          </w:rPr>
          <w:t xml:space="preserve">ECN marking </w:t>
        </w:r>
      </w:ins>
      <w:ins w:id="123" w:author="Paul Schliwa-Bertling" w:date="2023-01-05T09:41:00Z">
        <w:r w:rsidRPr="009C4BD4">
          <w:rPr>
            <w:highlight w:val="green"/>
            <w:rPrChange w:id="124" w:author="cmcc" w:date="2023-01-17T17:42:00Z">
              <w:rPr/>
            </w:rPrChange>
          </w:rPr>
          <w:t>of</w:t>
        </w:r>
        <w:r>
          <w:t xml:space="preserve"> L4S in PSA UPF</w:t>
        </w:r>
      </w:ins>
    </w:p>
    <w:p w:rsidR="002A5C1C" w:rsidRDefault="002A5C1C" w:rsidP="002A5C1C">
      <w:pPr>
        <w:rPr>
          <w:ins w:id="125" w:author="Paul Schliwa-Bertling" w:date="2023-01-05T09:41:00Z"/>
          <w:lang w:eastAsia="ja-JP"/>
        </w:rPr>
      </w:pPr>
      <w:ins w:id="126" w:author="Paul Schliwa-Bertling" w:date="2023-01-05T09:41:00Z">
        <w:r>
          <w:rPr>
            <w:lang w:eastAsia="ja-JP"/>
          </w:rPr>
          <w:t>T</w:t>
        </w:r>
        <w:r w:rsidRPr="005D2452">
          <w:rPr>
            <w:lang w:eastAsia="ja-JP"/>
          </w:rPr>
          <w:t xml:space="preserve">o enable L4S </w:t>
        </w:r>
        <w:r>
          <w:rPr>
            <w:lang w:eastAsia="ja-JP"/>
          </w:rPr>
          <w:t>support by a PSA UPF</w:t>
        </w:r>
        <w:r w:rsidRPr="00D06DE9">
          <w:rPr>
            <w:lang w:eastAsia="ja-JP"/>
          </w:rPr>
          <w:t xml:space="preserve">, a QoS Flow level </w:t>
        </w:r>
      </w:ins>
      <w:ins w:id="127" w:author="OPPO" w:date="2023-01-17T13:34:00Z">
        <w:r w:rsidR="00496A97">
          <w:rPr>
            <w:lang w:eastAsia="ja-JP"/>
          </w:rPr>
          <w:t>L4S marking indicator</w:t>
        </w:r>
      </w:ins>
      <w:ins w:id="128" w:author="Paul Schliwa-Bertling" w:date="2023-01-05T09:41:00Z">
        <w:del w:id="129" w:author="OPPO" w:date="2023-01-17T13:34:00Z">
          <w:r w:rsidRPr="00D06DE9" w:rsidDel="00496A97">
            <w:rPr>
              <w:lang w:eastAsia="ja-JP"/>
            </w:rPr>
            <w:delText>explicit indication</w:delText>
          </w:r>
        </w:del>
        <w:r w:rsidRPr="00D06DE9">
          <w:rPr>
            <w:lang w:eastAsia="ja-JP"/>
          </w:rPr>
          <w:t xml:space="preserve"> triggered</w:t>
        </w:r>
        <w:r>
          <w:rPr>
            <w:lang w:eastAsia="ja-JP"/>
          </w:rPr>
          <w:t xml:space="preserve"> by the setup of the L4S enabled QoS Flow, as described in clause 5.37.Y.1,</w:t>
        </w:r>
        <w:r w:rsidRPr="005D2452">
          <w:rPr>
            <w:lang w:eastAsia="ja-JP"/>
          </w:rPr>
          <w:t xml:space="preserve"> may be </w:t>
        </w:r>
        <w:r>
          <w:rPr>
            <w:lang w:eastAsia="ja-JP"/>
          </w:rPr>
          <w:t>requested by SMF to</w:t>
        </w:r>
        <w:r w:rsidRPr="005D2452">
          <w:rPr>
            <w:lang w:eastAsia="ja-JP"/>
          </w:rPr>
          <w:t xml:space="preserve"> PSA UPF</w:t>
        </w:r>
        <w:r>
          <w:rPr>
            <w:lang w:eastAsia="ja-JP"/>
          </w:rPr>
          <w:t xml:space="preserve"> over N4</w:t>
        </w:r>
      </w:ins>
      <w:ins w:id="130" w:author="OPPO" w:date="2023-01-17T13:35:00Z">
        <w:r w:rsidR="00496A97">
          <w:rPr>
            <w:lang w:eastAsia="ja-JP"/>
          </w:rPr>
          <w:t xml:space="preserve">. SMF also provides a </w:t>
        </w:r>
      </w:ins>
      <w:ins w:id="131" w:author="OPPO" w:date="2023-01-17T13:36:00Z">
        <w:r w:rsidR="00496A97">
          <w:rPr>
            <w:lang w:eastAsia="ja-JP"/>
          </w:rPr>
          <w:t xml:space="preserve">congestion report </w:t>
        </w:r>
        <w:proofErr w:type="spellStart"/>
        <w:r w:rsidR="00496A97" w:rsidRPr="009C4BD4">
          <w:rPr>
            <w:highlight w:val="green"/>
            <w:lang w:eastAsia="ja-JP"/>
            <w:rPrChange w:id="132" w:author="cmcc" w:date="2023-01-17T17:41:00Z">
              <w:rPr>
                <w:lang w:eastAsia="ja-JP"/>
              </w:rPr>
            </w:rPrChange>
          </w:rPr>
          <w:t>indicat</w:t>
        </w:r>
      </w:ins>
      <w:ins w:id="133" w:author="cmcc" w:date="2023-01-17T17:41:00Z">
        <w:r w:rsidR="009C4BD4" w:rsidRPr="009C4BD4">
          <w:rPr>
            <w:rFonts w:hint="eastAsia"/>
            <w:highlight w:val="green"/>
            <w:lang w:eastAsia="zh-CN"/>
            <w:rPrChange w:id="134" w:author="cmcc" w:date="2023-01-17T17:41:00Z">
              <w:rPr>
                <w:rFonts w:hint="eastAsia"/>
                <w:lang w:eastAsia="zh-CN"/>
              </w:rPr>
            </w:rPrChange>
          </w:rPr>
          <w:t>ion</w:t>
        </w:r>
      </w:ins>
      <w:ins w:id="135" w:author="OPPO" w:date="2023-01-17T13:36:00Z">
        <w:del w:id="136" w:author="cmcc" w:date="2023-01-17T17:41:00Z">
          <w:r w:rsidR="00496A97" w:rsidRPr="009C4BD4" w:rsidDel="009C4BD4">
            <w:rPr>
              <w:highlight w:val="green"/>
              <w:lang w:eastAsia="ja-JP"/>
              <w:rPrChange w:id="137" w:author="cmcc" w:date="2023-01-17T17:41:00Z">
                <w:rPr>
                  <w:lang w:eastAsia="ja-JP"/>
                </w:rPr>
              </w:rPrChange>
            </w:rPr>
            <w:delText>or</w:delText>
          </w:r>
        </w:del>
      </w:ins>
      <w:ins w:id="138" w:author="Paul Schliwa-Bertling" w:date="2023-01-05T09:41:00Z">
        <w:del w:id="139" w:author="OPPO" w:date="2023-01-17T13:36:00Z">
          <w:r w:rsidDel="00496A97">
            <w:rPr>
              <w:lang w:eastAsia="ja-JP"/>
            </w:rPr>
            <w:delText xml:space="preserve"> and</w:delText>
          </w:r>
        </w:del>
        <w:r>
          <w:rPr>
            <w:lang w:eastAsia="ja-JP"/>
          </w:rPr>
          <w:t xml:space="preserve"> </w:t>
        </w:r>
        <w:proofErr w:type="spellEnd"/>
        <w:r>
          <w:rPr>
            <w:lang w:eastAsia="ja-JP"/>
          </w:rPr>
          <w:t xml:space="preserve">to NG-RAN for </w:t>
        </w:r>
      </w:ins>
      <w:ins w:id="140" w:author="OPPO" w:date="2023-01-17T13:36:00Z">
        <w:r w:rsidR="00496A97">
          <w:rPr>
            <w:lang w:eastAsia="ja-JP"/>
          </w:rPr>
          <w:t xml:space="preserve">reporting the congestion information by </w:t>
        </w:r>
      </w:ins>
      <w:bookmarkStart w:id="141" w:name="_GoBack"/>
      <w:bookmarkEnd w:id="141"/>
      <w:ins w:id="142" w:author="Paul Schliwa-Bertling" w:date="2023-01-05T09:41:00Z">
        <w:r>
          <w:rPr>
            <w:lang w:eastAsia="ja-JP"/>
          </w:rPr>
          <w:t>GTP-U header extension</w:t>
        </w:r>
        <w:del w:id="143" w:author="OPPO" w:date="2023-01-17T13:36:00Z">
          <w:r w:rsidDel="00496A97">
            <w:rPr>
              <w:lang w:eastAsia="ja-JP"/>
            </w:rPr>
            <w:delText xml:space="preserve"> over NGAP</w:delText>
          </w:r>
        </w:del>
      </w:ins>
      <w:ins w:id="144" w:author="cmcc" w:date="2023-01-17T17:42:00Z">
        <w:r w:rsidR="009C4BD4">
          <w:rPr>
            <w:rFonts w:hint="eastAsia"/>
            <w:lang w:eastAsia="zh-CN"/>
          </w:rPr>
          <w:t xml:space="preserve"> </w:t>
        </w:r>
        <w:r w:rsidR="009C4BD4" w:rsidRPr="009C4BD4">
          <w:rPr>
            <w:rFonts w:hint="eastAsia"/>
            <w:highlight w:val="green"/>
            <w:lang w:eastAsia="zh-CN"/>
            <w:rPrChange w:id="145" w:author="cmcc" w:date="2023-01-17T17:42:00Z">
              <w:rPr>
                <w:rFonts w:hint="eastAsia"/>
                <w:lang w:eastAsia="zh-CN"/>
              </w:rPr>
            </w:rPrChange>
          </w:rPr>
          <w:t>to PSA UPF</w:t>
        </w:r>
      </w:ins>
      <w:ins w:id="146" w:author="Paul Schliwa-Bertling" w:date="2023-01-05T09:41:00Z">
        <w:r w:rsidRPr="005D2452">
          <w:rPr>
            <w:lang w:eastAsia="ja-JP"/>
          </w:rPr>
          <w:t>.</w:t>
        </w:r>
      </w:ins>
    </w:p>
    <w:p w:rsidR="002A5C1C" w:rsidRDefault="002A5C1C" w:rsidP="002A5C1C">
      <w:pPr>
        <w:rPr>
          <w:ins w:id="147" w:author="Paul Schliwa-Bertling" w:date="2023-01-05T09:41:00Z"/>
          <w:lang w:eastAsia="ja-JP"/>
        </w:rPr>
      </w:pPr>
      <w:ins w:id="148" w:author="Paul Schliwa-Bertling" w:date="2023-01-05T09:41:00Z">
        <w:r>
          <w:rPr>
            <w:lang w:eastAsia="ja-JP"/>
          </w:rPr>
          <w:t>PSA UPF uses information sent by NG-RAN in GTP-U header extension (see TS 38.415 [116] and TS 38.300 [27]) to carry out the ECN bits marking for L4S.</w:t>
        </w:r>
      </w:ins>
    </w:p>
    <w:p w:rsidR="002A5C1C" w:rsidRDefault="002A5C1C" w:rsidP="002A5C1C">
      <w:pPr>
        <w:pStyle w:val="EditorsNote"/>
        <w:rPr>
          <w:ins w:id="149" w:author="cmcc" w:date="2023-01-17T17:43:00Z"/>
          <w:rFonts w:hint="eastAsia"/>
          <w:lang w:eastAsia="zh-CN"/>
        </w:rPr>
      </w:pPr>
      <w:ins w:id="150" w:author="Paul Schliwa-Bertling" w:date="2023-01-05T09:41:00Z">
        <w:r>
          <w:rPr>
            <w:lang w:eastAsia="zh-CN"/>
          </w:rPr>
          <w:t>Editor's note:</w:t>
        </w:r>
        <w:r>
          <w:rPr>
            <w:lang w:eastAsia="zh-CN"/>
          </w:rPr>
          <w:tab/>
          <w:t xml:space="preserve">The </w:t>
        </w:r>
        <w:r>
          <w:rPr>
            <w:lang w:eastAsia="ja-JP"/>
          </w:rPr>
          <w:t>information sent by NG-RAN in GTP-U header extension to carry out the ECN bits marking for L4S</w:t>
        </w:r>
        <w:r>
          <w:rPr>
            <w:lang w:eastAsia="zh-CN"/>
          </w:rPr>
          <w:t xml:space="preserve"> by PSA UPF is FFS and to be coordinated with RAN WG3.</w:t>
        </w:r>
      </w:ins>
    </w:p>
    <w:p w:rsidR="009C4BD4" w:rsidRPr="009C4BD4" w:rsidRDefault="009C4BD4" w:rsidP="009C4BD4">
      <w:pPr>
        <w:rPr>
          <w:ins w:id="151" w:author="cmcc" w:date="2023-01-17T17:43:00Z"/>
          <w:highlight w:val="green"/>
          <w:lang w:eastAsia="ja-JP"/>
        </w:rPr>
      </w:pPr>
      <w:ins w:id="152" w:author="cmcc" w:date="2023-01-17T17:43:00Z">
        <w:r w:rsidRPr="009C4BD4">
          <w:rPr>
            <w:rFonts w:hint="eastAsia"/>
            <w:highlight w:val="green"/>
            <w:lang w:eastAsia="ja-JP"/>
          </w:rPr>
          <w:t xml:space="preserve">The PSA UPF supporting ECN marking for L4S should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rsidR="009C4BD4" w:rsidRPr="009C4BD4" w:rsidRDefault="009C4BD4" w:rsidP="009C4BD4">
      <w:pPr>
        <w:pStyle w:val="B1"/>
        <w:rPr>
          <w:ins w:id="153" w:author="cmcc" w:date="2023-01-17T17:43:00Z"/>
          <w:lang w:eastAsia="ja-JP"/>
        </w:rPr>
      </w:pPr>
      <w:ins w:id="154"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155" w:author="cmcc" w:date="2023-01-17T17:44:00Z">
        <w:r w:rsidR="00413C87">
          <w:rPr>
            <w:rFonts w:hint="eastAsia"/>
            <w:highlight w:val="green"/>
            <w:lang w:eastAsia="zh-CN"/>
          </w:rPr>
          <w:t>ECN marking of L4S capability</w:t>
        </w:r>
      </w:ins>
      <w:ins w:id="156" w:author="cmcc" w:date="2023-01-17T17:43:00Z">
        <w:r w:rsidRPr="009C4BD4">
          <w:rPr>
            <w:rFonts w:hint="eastAsia"/>
            <w:highlight w:val="green"/>
            <w:lang w:eastAsia="ja-JP"/>
          </w:rPr>
          <w:t>. SMF selects the local PSA UPF based on DNAI(s) and UPF capability.</w:t>
        </w:r>
      </w:ins>
    </w:p>
    <w:p w:rsidR="00974EA9" w:rsidRDefault="00974EA9" w:rsidP="00974EA9">
      <w:pPr>
        <w:pStyle w:val="EditorsNote"/>
        <w:rPr>
          <w:ins w:id="157" w:author="cmcc" w:date="2023-01-17T17:46:00Z"/>
          <w:rFonts w:eastAsia="DengXian"/>
          <w:lang w:eastAsia="zh-CN"/>
        </w:rPr>
      </w:pPr>
      <w:ins w:id="158" w:author="cmcc" w:date="2023-01-17T17:46:00Z">
        <w:r w:rsidRPr="00594AFD">
          <w:rPr>
            <w:rFonts w:eastAsia="DengXian" w:hint="eastAsia"/>
            <w:highlight w:val="green"/>
            <w:lang w:eastAsia="zh-CN"/>
          </w:rPr>
          <w:lastRenderedPageBreak/>
          <w:t>Editor</w:t>
        </w:r>
        <w:r w:rsidRPr="00594AFD">
          <w:rPr>
            <w:rFonts w:eastAsia="DengXian"/>
            <w:highlight w:val="green"/>
            <w:lang w:eastAsia="zh-CN"/>
          </w:rPr>
          <w:t>’</w:t>
        </w:r>
        <w:r w:rsidRPr="00594AFD">
          <w:rPr>
            <w:rFonts w:eastAsia="DengXian" w:hint="eastAsia"/>
            <w:highlight w:val="green"/>
            <w:lang w:eastAsia="zh-CN"/>
          </w:rPr>
          <w:t xml:space="preserve">s Note: During UE mobility, e.g., NG-RAN handover or local PSA UPF relocation, whether there are other impacts for </w:t>
        </w:r>
        <w:r w:rsidRPr="00594AFD">
          <w:rPr>
            <w:rFonts w:eastAsia="DengXian" w:hint="eastAsia"/>
            <w:highlight w:val="green"/>
            <w:lang w:eastAsia="zh-CN"/>
          </w:rPr>
          <w:t>ECN marking for L4S</w:t>
        </w:r>
        <w:r w:rsidRPr="00594AFD">
          <w:rPr>
            <w:rFonts w:eastAsia="DengXian" w:hint="eastAsia"/>
            <w:highlight w:val="green"/>
            <w:lang w:eastAsia="zh-CN"/>
          </w:rPr>
          <w:t xml:space="preserve"> is FFS.</w:t>
        </w:r>
      </w:ins>
    </w:p>
    <w:p w:rsidR="009C4BD4" w:rsidRDefault="009C4BD4" w:rsidP="002A5C1C">
      <w:pPr>
        <w:pStyle w:val="EditorsNote"/>
        <w:rPr>
          <w:ins w:id="159" w:author="Paul Schliwa-Bertling" w:date="2023-01-05T09:41:00Z"/>
          <w:lang w:eastAsia="zh-CN"/>
        </w:rPr>
      </w:pPr>
    </w:p>
    <w:p w:rsidR="002A5C1C" w:rsidRPr="004C37DC" w:rsidRDefault="002A5C1C" w:rsidP="002A5C1C">
      <w:pPr>
        <w:rPr>
          <w:color w:val="FF0000"/>
          <w:sz w:val="36"/>
          <w:szCs w:val="36"/>
        </w:rPr>
      </w:pPr>
      <w:r w:rsidRPr="004C37DC">
        <w:rPr>
          <w:color w:val="FF0000"/>
          <w:sz w:val="36"/>
          <w:szCs w:val="36"/>
        </w:rPr>
        <w:t xml:space="preserve">********** End </w:t>
      </w:r>
      <w:proofErr w:type="gramStart"/>
      <w:r w:rsidRPr="004C37DC">
        <w:rPr>
          <w:color w:val="FF0000"/>
          <w:sz w:val="36"/>
          <w:szCs w:val="36"/>
        </w:rPr>
        <w:t>Of</w:t>
      </w:r>
      <w:proofErr w:type="gramEnd"/>
      <w:r w:rsidRPr="004C37DC">
        <w:rPr>
          <w:color w:val="FF0000"/>
          <w:sz w:val="36"/>
          <w:szCs w:val="36"/>
        </w:rPr>
        <w:t xml:space="preserve"> Changes*************</w:t>
      </w:r>
    </w:p>
    <w:p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3FA" w:rsidRDefault="008873FA">
      <w:r>
        <w:separator/>
      </w:r>
    </w:p>
  </w:endnote>
  <w:endnote w:type="continuationSeparator" w:id="0">
    <w:p w:rsidR="008873FA" w:rsidRDefault="008873FA">
      <w:r>
        <w:continuationSeparator/>
      </w:r>
    </w:p>
  </w:endnote>
  <w:endnote w:type="continuationNotice" w:id="1">
    <w:p w:rsidR="008873FA" w:rsidRDefault="008873F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3FA" w:rsidRDefault="008873FA">
      <w:r>
        <w:separator/>
      </w:r>
    </w:p>
  </w:footnote>
  <w:footnote w:type="continuationSeparator" w:id="0">
    <w:p w:rsidR="008873FA" w:rsidRDefault="008873FA">
      <w:r>
        <w:continuationSeparator/>
      </w:r>
    </w:p>
  </w:footnote>
  <w:footnote w:type="continuationNotice" w:id="1">
    <w:p w:rsidR="008873FA" w:rsidRDefault="008873FA">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4BD4" w:rsidRDefault="009C4BD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395C"/>
    <w:rsid w:val="000868AD"/>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AFD"/>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956"/>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0633"/>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4316"/>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77F22"/>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
    <w:unhideWhenUsed/>
    <w:rsid w:val="007C7F13"/>
    <w:pPr>
      <w:spacing w:after="120"/>
    </w:pPr>
    <w:rPr>
      <w:rFonts w:eastAsia="Times New Roman"/>
    </w:rPr>
  </w:style>
  <w:style w:type="character" w:customStyle="1" w:styleId="Char">
    <w:name w:val="正文文本 Char"/>
    <w:basedOn w:val="a0"/>
    <w:link w:val="af3"/>
    <w:rsid w:val="007C7F13"/>
    <w:rPr>
      <w:rFonts w:ascii="Times New Roman" w:eastAsia="Times New Roman" w:hAnsi="Times New Roman"/>
      <w:lang w:val="en-GB" w:eastAsia="en-US"/>
    </w:rPr>
  </w:style>
  <w:style w:type="character" w:customStyle="1" w:styleId="Mention">
    <w:name w:val="Mention"/>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s>
</file>

<file path=word/webSettings.xml><?xml version="1.0" encoding="utf-8"?>
<w:webSettings xmlns:r="http://schemas.openxmlformats.org/officeDocument/2006/relationships" xmlns:w="http://schemas.openxmlformats.org/wordprocessingml/2006/main">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A369D8-68EC-4785-A3EA-01F3ABF1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4123</Words>
  <Characters>23506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cmcc</cp:lastModifiedBy>
  <cp:revision>4</cp:revision>
  <cp:lastPrinted>1900-01-01T08:00:00Z</cp:lastPrinted>
  <dcterms:created xsi:type="dcterms:W3CDTF">2023-01-17T09:46:00Z</dcterms:created>
  <dcterms:modified xsi:type="dcterms:W3CDTF">2023-01-17T09:46:00Z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