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AF3B" w14:textId="006DF393" w:rsidR="00705BAB" w:rsidRPr="00AA2353" w:rsidRDefault="00705BAB" w:rsidP="00705BAB">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 xml:space="preserve">SA WG2 Meeting </w:t>
      </w:r>
      <w:r w:rsidR="00322554">
        <w:rPr>
          <w:rFonts w:ascii="Arial" w:hAnsi="Arial" w:cs="Arial"/>
          <w:b/>
          <w:bCs/>
          <w:sz w:val="24"/>
        </w:rPr>
        <w:t>#154AHE (e-meeting)</w:t>
      </w:r>
      <w:r w:rsidRPr="00AA2353">
        <w:rPr>
          <w:rFonts w:ascii="Arial" w:hAnsi="Arial" w:cs="Arial"/>
          <w:b/>
          <w:bCs/>
          <w:noProof/>
          <w:sz w:val="24"/>
          <w:szCs w:val="24"/>
        </w:rPr>
        <w:tab/>
      </w:r>
      <w:r w:rsidR="009244FC" w:rsidRPr="009244FC">
        <w:rPr>
          <w:rFonts w:ascii="Arial" w:hAnsi="Arial" w:cs="Arial"/>
          <w:b/>
          <w:bCs/>
          <w:noProof/>
          <w:sz w:val="24"/>
          <w:szCs w:val="24"/>
        </w:rPr>
        <w:t>S2-2300214</w:t>
      </w:r>
    </w:p>
    <w:p w14:paraId="3D873969" w14:textId="770901BA" w:rsidR="00705BAB" w:rsidRPr="00AA2353" w:rsidRDefault="00322554" w:rsidP="00705BAB">
      <w:pPr>
        <w:pBdr>
          <w:bottom w:val="single" w:sz="4" w:space="1" w:color="auto"/>
        </w:pBdr>
        <w:tabs>
          <w:tab w:val="right" w:pos="9638"/>
        </w:tabs>
        <w:rPr>
          <w:rFonts w:ascii="Arial" w:hAnsi="Arial" w:cs="Arial"/>
          <w:b/>
          <w:bCs/>
          <w:noProof/>
          <w:sz w:val="24"/>
          <w:szCs w:val="24"/>
        </w:rPr>
      </w:pPr>
      <w:r>
        <w:rPr>
          <w:rFonts w:ascii="Arial" w:hAnsi="Arial" w:cs="Arial"/>
          <w:b/>
          <w:bCs/>
          <w:sz w:val="24"/>
        </w:rPr>
        <w:t>Jan 16 – 20, 2023</w:t>
      </w:r>
    </w:p>
    <w:p w14:paraId="07B235DC" w14:textId="77777777" w:rsidR="00705BAB" w:rsidRPr="000C7123" w:rsidRDefault="00705BAB" w:rsidP="00705BAB">
      <w:pPr>
        <w:pBdr>
          <w:bottom w:val="single" w:sz="4" w:space="1" w:color="auto"/>
        </w:pBdr>
        <w:tabs>
          <w:tab w:val="right" w:pos="9638"/>
        </w:tabs>
        <w:rPr>
          <w:rFonts w:ascii="Arial" w:hAnsi="Arial" w:cs="Arial"/>
          <w:b/>
          <w:noProof/>
          <w:sz w:val="24"/>
        </w:rPr>
      </w:pPr>
    </w:p>
    <w:p w14:paraId="0C32972C" w14:textId="77777777" w:rsidR="00463675" w:rsidRPr="000F4E43" w:rsidRDefault="00463675">
      <w:pPr>
        <w:rPr>
          <w:rFonts w:ascii="Arial" w:hAnsi="Arial" w:cs="Arial"/>
        </w:rPr>
      </w:pPr>
    </w:p>
    <w:p w14:paraId="0BDE2A0F" w14:textId="037175DF" w:rsidR="00463675" w:rsidRPr="00B926DA" w:rsidRDefault="00463675" w:rsidP="000F4E43">
      <w:pPr>
        <w:pStyle w:val="Title"/>
      </w:pPr>
      <w:r w:rsidRPr="00B926DA">
        <w:t>Title:</w:t>
      </w:r>
      <w:r w:rsidRPr="00B926DA">
        <w:tab/>
      </w:r>
      <w:r w:rsidR="00C7255E" w:rsidRPr="00C7255E">
        <w:rPr>
          <w:lang w:val="en-US"/>
        </w:rPr>
        <w:t xml:space="preserve">LS about CHF Logic Realization </w:t>
      </w:r>
      <w:proofErr w:type="spellStart"/>
      <w:r w:rsidR="00C7255E" w:rsidRPr="00C7255E">
        <w:rPr>
          <w:lang w:val="en-US"/>
        </w:rPr>
        <w:t>wrt</w:t>
      </w:r>
      <w:proofErr w:type="spellEnd"/>
      <w:r w:rsidR="00C7255E" w:rsidRPr="00C7255E">
        <w:rPr>
          <w:lang w:val="en-US"/>
        </w:rPr>
        <w:t>/ Spending Limits functionality</w:t>
      </w:r>
    </w:p>
    <w:p w14:paraId="65004854" w14:textId="4303F09A" w:rsidR="00463675" w:rsidRPr="00B926DA" w:rsidRDefault="00463675" w:rsidP="000F4E43">
      <w:pPr>
        <w:pStyle w:val="Title"/>
      </w:pPr>
      <w:r w:rsidRPr="00B926DA">
        <w:t>Response to:</w:t>
      </w:r>
      <w:r w:rsidRPr="00B926DA">
        <w:tab/>
      </w:r>
      <w:r w:rsidR="00A154EE" w:rsidRPr="00B926DA">
        <w:t>-</w:t>
      </w:r>
    </w:p>
    <w:p w14:paraId="56E3B846" w14:textId="172D816D" w:rsidR="00463675" w:rsidRPr="00B926DA" w:rsidRDefault="00463675" w:rsidP="000F4E43">
      <w:pPr>
        <w:pStyle w:val="Title"/>
      </w:pPr>
      <w:r w:rsidRPr="00B926DA">
        <w:t>Release:</w:t>
      </w:r>
      <w:r w:rsidRPr="00B926DA">
        <w:tab/>
      </w:r>
      <w:r w:rsidR="00F07446" w:rsidRPr="00B926DA">
        <w:rPr>
          <w:color w:val="000000"/>
        </w:rPr>
        <w:t>Release 1</w:t>
      </w:r>
      <w:r w:rsidR="00322554" w:rsidRPr="00B926DA">
        <w:rPr>
          <w:color w:val="000000"/>
        </w:rPr>
        <w:t>8</w:t>
      </w:r>
    </w:p>
    <w:p w14:paraId="792135A2" w14:textId="57F8BF70" w:rsidR="00463675" w:rsidRPr="00B926DA" w:rsidRDefault="00463675" w:rsidP="000F4E43">
      <w:pPr>
        <w:pStyle w:val="Title"/>
      </w:pPr>
      <w:r w:rsidRPr="00B926DA">
        <w:t>Work Item:</w:t>
      </w:r>
      <w:r w:rsidRPr="00B926DA">
        <w:tab/>
      </w:r>
      <w:r w:rsidR="00322554" w:rsidRPr="00B926DA">
        <w:rPr>
          <w:rFonts w:eastAsia="Batang"/>
          <w:lang w:eastAsia="ar-SA"/>
        </w:rPr>
        <w:t>Spending Limits for AM and UE Policies in the 5GC (TEI18_SLAMUP)</w:t>
      </w:r>
    </w:p>
    <w:p w14:paraId="0A1390C0" w14:textId="77777777" w:rsidR="00463675" w:rsidRPr="00B926DA" w:rsidRDefault="00463675">
      <w:pPr>
        <w:spacing w:after="60"/>
        <w:ind w:left="1985" w:hanging="1985"/>
        <w:rPr>
          <w:rFonts w:ascii="Arial" w:hAnsi="Arial" w:cs="Arial"/>
          <w:b/>
          <w:sz w:val="20"/>
          <w:szCs w:val="20"/>
        </w:rPr>
      </w:pPr>
    </w:p>
    <w:p w14:paraId="2BA4C3D5" w14:textId="17D28A0D" w:rsidR="00463675" w:rsidRPr="00B926DA" w:rsidRDefault="00463675" w:rsidP="000F4E43">
      <w:pPr>
        <w:pStyle w:val="Source"/>
        <w:rPr>
          <w:bCs/>
          <w:color w:val="000000"/>
        </w:rPr>
      </w:pPr>
      <w:r w:rsidRPr="00B926DA">
        <w:t>Source:</w:t>
      </w:r>
      <w:r w:rsidRPr="00B926DA">
        <w:tab/>
      </w:r>
      <w:r w:rsidR="00322554" w:rsidRPr="00B926DA">
        <w:rPr>
          <w:bCs/>
          <w:color w:val="000000"/>
        </w:rPr>
        <w:t>SA2</w:t>
      </w:r>
    </w:p>
    <w:p w14:paraId="6AF9910D" w14:textId="356C2783" w:rsidR="00463675" w:rsidRPr="00B926DA" w:rsidRDefault="00463675" w:rsidP="000F4E43">
      <w:pPr>
        <w:pStyle w:val="Source"/>
        <w:rPr>
          <w:bCs/>
        </w:rPr>
      </w:pPr>
      <w:r w:rsidRPr="00B926DA">
        <w:rPr>
          <w:bCs/>
        </w:rPr>
        <w:t>To:</w:t>
      </w:r>
      <w:r w:rsidRPr="00B926DA">
        <w:rPr>
          <w:bCs/>
        </w:rPr>
        <w:tab/>
      </w:r>
      <w:r w:rsidR="00C626D8" w:rsidRPr="00B926DA">
        <w:rPr>
          <w:bCs/>
          <w:color w:val="000000"/>
        </w:rPr>
        <w:t>SA</w:t>
      </w:r>
      <w:r w:rsidR="00322554" w:rsidRPr="00B926DA">
        <w:rPr>
          <w:bCs/>
          <w:color w:val="000000"/>
        </w:rPr>
        <w:t>5</w:t>
      </w:r>
    </w:p>
    <w:p w14:paraId="033E954A" w14:textId="37081C3B" w:rsidR="00463675" w:rsidRPr="00B926DA" w:rsidRDefault="00463675" w:rsidP="000F4E43">
      <w:pPr>
        <w:pStyle w:val="Source"/>
        <w:rPr>
          <w:bCs/>
        </w:rPr>
      </w:pPr>
      <w:r w:rsidRPr="00B926DA">
        <w:rPr>
          <w:bCs/>
        </w:rPr>
        <w:t>Cc:</w:t>
      </w:r>
      <w:r w:rsidRPr="00B926DA">
        <w:rPr>
          <w:bCs/>
        </w:rPr>
        <w:tab/>
      </w:r>
    </w:p>
    <w:p w14:paraId="12F1EB36" w14:textId="77777777" w:rsidR="00463675" w:rsidRPr="00B926DA" w:rsidRDefault="00463675">
      <w:pPr>
        <w:spacing w:after="60"/>
        <w:ind w:left="1985" w:hanging="1985"/>
        <w:rPr>
          <w:rFonts w:ascii="Arial" w:hAnsi="Arial" w:cs="Arial"/>
          <w:bCs/>
          <w:sz w:val="20"/>
          <w:szCs w:val="20"/>
        </w:rPr>
      </w:pPr>
    </w:p>
    <w:p w14:paraId="65D93A5A" w14:textId="77777777" w:rsidR="00463675" w:rsidRPr="00B926DA" w:rsidRDefault="00463675">
      <w:pPr>
        <w:tabs>
          <w:tab w:val="left" w:pos="2268"/>
        </w:tabs>
        <w:rPr>
          <w:rFonts w:ascii="Arial" w:hAnsi="Arial" w:cs="Arial"/>
          <w:bCs/>
          <w:sz w:val="20"/>
          <w:szCs w:val="20"/>
        </w:rPr>
      </w:pPr>
      <w:r w:rsidRPr="00B926DA">
        <w:rPr>
          <w:rFonts w:ascii="Arial" w:hAnsi="Arial" w:cs="Arial"/>
          <w:b/>
          <w:sz w:val="20"/>
          <w:szCs w:val="20"/>
        </w:rPr>
        <w:t>Contact Person:</w:t>
      </w:r>
      <w:r w:rsidRPr="00B926DA">
        <w:rPr>
          <w:rFonts w:ascii="Arial" w:hAnsi="Arial" w:cs="Arial"/>
          <w:bCs/>
          <w:sz w:val="20"/>
          <w:szCs w:val="20"/>
        </w:rPr>
        <w:tab/>
      </w:r>
    </w:p>
    <w:p w14:paraId="703FD997" w14:textId="46F09879" w:rsidR="004055D4" w:rsidRPr="00B926DA" w:rsidRDefault="004055D4" w:rsidP="004055D4">
      <w:pPr>
        <w:pStyle w:val="Contact"/>
        <w:tabs>
          <w:tab w:val="clear" w:pos="2268"/>
        </w:tabs>
        <w:rPr>
          <w:bCs/>
          <w:lang w:val="en-US"/>
        </w:rPr>
      </w:pPr>
      <w:r w:rsidRPr="00B926DA">
        <w:rPr>
          <w:lang w:val="en-US"/>
        </w:rPr>
        <w:t>Name:</w:t>
      </w:r>
      <w:r w:rsidRPr="00B926DA">
        <w:rPr>
          <w:bCs/>
          <w:lang w:val="en-US"/>
        </w:rPr>
        <w:tab/>
      </w:r>
      <w:r w:rsidR="00703980">
        <w:rPr>
          <w:bCs/>
          <w:lang w:val="en-US"/>
        </w:rPr>
        <w:t>Uri Baniel</w:t>
      </w:r>
    </w:p>
    <w:p w14:paraId="5C8B60A0" w14:textId="763BE8EF" w:rsidR="004055D4" w:rsidRPr="00B926DA" w:rsidRDefault="004055D4" w:rsidP="004055D4">
      <w:pPr>
        <w:pStyle w:val="Contact"/>
        <w:tabs>
          <w:tab w:val="clear" w:pos="2268"/>
        </w:tabs>
        <w:rPr>
          <w:bCs/>
          <w:color w:val="0000FF"/>
          <w:lang w:val="en-US"/>
        </w:rPr>
      </w:pPr>
      <w:r w:rsidRPr="00B926DA">
        <w:rPr>
          <w:color w:val="0000FF"/>
          <w:lang w:val="en-US"/>
        </w:rPr>
        <w:t>E-mail Address:</w:t>
      </w:r>
      <w:r w:rsidRPr="00B926DA">
        <w:rPr>
          <w:bCs/>
          <w:color w:val="0000FF"/>
          <w:lang w:val="en-US"/>
        </w:rPr>
        <w:tab/>
      </w:r>
      <w:hyperlink r:id="rId7" w:history="1">
        <w:r w:rsidR="00703980" w:rsidRPr="008040DE">
          <w:rPr>
            <w:rStyle w:val="Hyperlink"/>
            <w:bCs/>
            <w:lang w:val="en-US"/>
          </w:rPr>
          <w:t>uri.baniel@oracle.com</w:t>
        </w:r>
      </w:hyperlink>
    </w:p>
    <w:p w14:paraId="486A119D" w14:textId="77777777" w:rsidR="00463675" w:rsidRPr="00B926DA" w:rsidRDefault="00463675">
      <w:pPr>
        <w:spacing w:after="60"/>
        <w:ind w:left="1985" w:hanging="1985"/>
        <w:rPr>
          <w:rFonts w:ascii="Arial" w:hAnsi="Arial" w:cs="Arial"/>
          <w:b/>
          <w:sz w:val="20"/>
          <w:szCs w:val="20"/>
        </w:rPr>
      </w:pPr>
    </w:p>
    <w:p w14:paraId="28328A34" w14:textId="77777777" w:rsidR="00923E7C" w:rsidRPr="00B926DA" w:rsidRDefault="00923E7C" w:rsidP="00923E7C">
      <w:pPr>
        <w:tabs>
          <w:tab w:val="left" w:pos="2268"/>
        </w:tabs>
        <w:rPr>
          <w:rFonts w:ascii="Arial" w:hAnsi="Arial" w:cs="Arial"/>
          <w:bCs/>
          <w:sz w:val="20"/>
          <w:szCs w:val="20"/>
        </w:rPr>
      </w:pPr>
      <w:r w:rsidRPr="00B926DA">
        <w:rPr>
          <w:rFonts w:ascii="Arial" w:hAnsi="Arial" w:cs="Arial"/>
          <w:b/>
          <w:sz w:val="20"/>
          <w:szCs w:val="20"/>
        </w:rPr>
        <w:t xml:space="preserve">Send any </w:t>
      </w:r>
      <w:proofErr w:type="gramStart"/>
      <w:r w:rsidRPr="00B926DA">
        <w:rPr>
          <w:rFonts w:ascii="Arial" w:hAnsi="Arial" w:cs="Arial"/>
          <w:b/>
          <w:sz w:val="20"/>
          <w:szCs w:val="20"/>
        </w:rPr>
        <w:t>reply</w:t>
      </w:r>
      <w:proofErr w:type="gramEnd"/>
      <w:r w:rsidRPr="00B926DA">
        <w:rPr>
          <w:rFonts w:ascii="Arial" w:hAnsi="Arial" w:cs="Arial"/>
          <w:b/>
          <w:sz w:val="20"/>
          <w:szCs w:val="20"/>
        </w:rPr>
        <w:t xml:space="preserve"> LS to:</w:t>
      </w:r>
      <w:r w:rsidRPr="00B926DA">
        <w:rPr>
          <w:rFonts w:ascii="Arial" w:hAnsi="Arial" w:cs="Arial"/>
          <w:b/>
          <w:sz w:val="20"/>
          <w:szCs w:val="20"/>
        </w:rPr>
        <w:tab/>
        <w:t xml:space="preserve">3GPP Liaisons Coordinator, </w:t>
      </w:r>
      <w:hyperlink r:id="rId8" w:history="1">
        <w:r w:rsidRPr="00B926DA">
          <w:rPr>
            <w:rStyle w:val="Hyperlink"/>
            <w:rFonts w:ascii="Arial" w:hAnsi="Arial" w:cs="Arial"/>
            <w:b/>
            <w:sz w:val="20"/>
            <w:szCs w:val="20"/>
          </w:rPr>
          <w:t>mailto:3GPPLiaison@etsi.org</w:t>
        </w:r>
      </w:hyperlink>
      <w:r w:rsidRPr="00B926DA">
        <w:rPr>
          <w:rFonts w:ascii="Arial" w:hAnsi="Arial" w:cs="Arial"/>
          <w:b/>
          <w:sz w:val="20"/>
          <w:szCs w:val="20"/>
        </w:rPr>
        <w:t xml:space="preserve"> </w:t>
      </w:r>
      <w:r w:rsidRPr="00B926DA">
        <w:rPr>
          <w:rFonts w:ascii="Arial" w:hAnsi="Arial" w:cs="Arial"/>
          <w:bCs/>
          <w:sz w:val="20"/>
          <w:szCs w:val="20"/>
        </w:rPr>
        <w:tab/>
      </w:r>
    </w:p>
    <w:p w14:paraId="56EA0D1B" w14:textId="35422B09" w:rsidR="00463675" w:rsidRPr="00B926DA" w:rsidRDefault="00463675" w:rsidP="000F4E43">
      <w:pPr>
        <w:pStyle w:val="Title"/>
      </w:pPr>
      <w:r w:rsidRPr="00B926DA">
        <w:t>Attachments:</w:t>
      </w:r>
      <w:r w:rsidRPr="00B926DA">
        <w:tab/>
      </w:r>
      <w:r w:rsidR="004B1509" w:rsidRPr="00B926DA">
        <w:t>None</w:t>
      </w:r>
    </w:p>
    <w:p w14:paraId="6C05A70A" w14:textId="77777777" w:rsidR="00463675" w:rsidRPr="00B926DA" w:rsidRDefault="00463675">
      <w:pPr>
        <w:pBdr>
          <w:bottom w:val="single" w:sz="4" w:space="1" w:color="auto"/>
        </w:pBdr>
        <w:rPr>
          <w:rFonts w:ascii="Arial" w:hAnsi="Arial" w:cs="Arial"/>
          <w:sz w:val="20"/>
          <w:szCs w:val="20"/>
        </w:rPr>
      </w:pPr>
    </w:p>
    <w:p w14:paraId="2FE6097E" w14:textId="77777777" w:rsidR="00463675" w:rsidRPr="00B926DA" w:rsidRDefault="00463675">
      <w:pPr>
        <w:rPr>
          <w:rFonts w:ascii="Arial" w:hAnsi="Arial" w:cs="Arial"/>
          <w:sz w:val="20"/>
          <w:szCs w:val="20"/>
        </w:rPr>
      </w:pPr>
    </w:p>
    <w:p w14:paraId="2706FF1E" w14:textId="77777777" w:rsidR="00463675" w:rsidRPr="00B926DA" w:rsidRDefault="00463675">
      <w:pPr>
        <w:spacing w:after="120"/>
        <w:rPr>
          <w:rFonts w:ascii="Arial" w:hAnsi="Arial" w:cs="Arial"/>
          <w:b/>
          <w:sz w:val="20"/>
          <w:szCs w:val="20"/>
        </w:rPr>
      </w:pPr>
      <w:r w:rsidRPr="00B926DA">
        <w:rPr>
          <w:rFonts w:ascii="Arial" w:hAnsi="Arial" w:cs="Arial"/>
          <w:b/>
          <w:sz w:val="20"/>
          <w:szCs w:val="20"/>
        </w:rPr>
        <w:t>1. Overall Description:</w:t>
      </w:r>
    </w:p>
    <w:p w14:paraId="6C8437F7"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 xml:space="preserve">The access and mobility policy control encompasses the management of service area restrictions, </w:t>
      </w:r>
    </w:p>
    <w:p w14:paraId="1BA4E66C"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the management of the RFSP Index, the management of the UE-AMBR, the management of the UE Slice</w:t>
      </w:r>
    </w:p>
    <w:p w14:paraId="1C5D6EC0" w14:textId="20286C97" w:rsidR="00322554" w:rsidRPr="00B926DA" w:rsidRDefault="00322554" w:rsidP="00322554">
      <w:pPr>
        <w:pStyle w:val="B1"/>
        <w:jc w:val="left"/>
        <w:rPr>
          <w:rStyle w:val="IvDbodytextChar"/>
          <w:rFonts w:eastAsia="Calibri"/>
          <w:lang w:val="en-US"/>
        </w:rPr>
      </w:pPr>
      <w:r w:rsidRPr="00B926DA">
        <w:rPr>
          <w:rStyle w:val="IvDbodytextChar"/>
          <w:rFonts w:eastAsia="Calibri"/>
          <w:lang w:val="en-US"/>
        </w:rPr>
        <w:t>MBR and the management of the SMF selection.</w:t>
      </w:r>
    </w:p>
    <w:p w14:paraId="1E8F91DF" w14:textId="77777777" w:rsidR="00322554" w:rsidRPr="00B926DA" w:rsidRDefault="00322554" w:rsidP="00322554">
      <w:pPr>
        <w:pStyle w:val="B1"/>
        <w:rPr>
          <w:rStyle w:val="IvDbodytextChar"/>
          <w:rFonts w:eastAsia="Calibri"/>
          <w:lang w:val="en-US"/>
        </w:rPr>
      </w:pPr>
    </w:p>
    <w:p w14:paraId="6574A9C9" w14:textId="242079BD" w:rsidR="00A76E6A" w:rsidRPr="00B926DA" w:rsidRDefault="00322554" w:rsidP="00322554">
      <w:pPr>
        <w:pStyle w:val="B1"/>
        <w:rPr>
          <w:rStyle w:val="IvDbodytextChar"/>
          <w:rFonts w:eastAsia="Calibri"/>
          <w:lang w:val="en-US"/>
        </w:rPr>
      </w:pPr>
      <w:r w:rsidRPr="00B926DA">
        <w:rPr>
          <w:rStyle w:val="IvDbodytextChar"/>
          <w:rFonts w:eastAsia="Calibri"/>
          <w:lang w:val="en-US"/>
        </w:rPr>
        <w:t xml:space="preserve">UE policies </w:t>
      </w:r>
      <w:r w:rsidR="00A76E6A" w:rsidRPr="00B926DA">
        <w:rPr>
          <w:rStyle w:val="IvDbodytextChar"/>
          <w:rFonts w:eastAsia="Calibri"/>
          <w:lang w:val="en-US"/>
        </w:rPr>
        <w:t>encompass</w:t>
      </w:r>
      <w:r w:rsidRPr="00B926DA">
        <w:rPr>
          <w:rStyle w:val="IvDbodytextChar"/>
          <w:rFonts w:eastAsia="Calibri"/>
          <w:lang w:val="en-US"/>
        </w:rPr>
        <w:t xml:space="preserve"> the management of ANDSP, URSP, V2XP, ProSeP (see 23.503 clause 4.2.2). </w:t>
      </w:r>
    </w:p>
    <w:p w14:paraId="476E888D" w14:textId="0CEB1EBB" w:rsidR="00322554" w:rsidRPr="00B926DA" w:rsidRDefault="00322554" w:rsidP="00322554">
      <w:pPr>
        <w:pStyle w:val="B1"/>
        <w:rPr>
          <w:rStyle w:val="IvDbodytextChar"/>
          <w:rFonts w:eastAsia="Calibri"/>
          <w:lang w:val="en-US"/>
        </w:rPr>
      </w:pPr>
      <w:r w:rsidRPr="00B926DA">
        <w:rPr>
          <w:rStyle w:val="IvDbodytextChar"/>
          <w:rFonts w:eastAsia="Calibri"/>
          <w:lang w:val="en-US"/>
        </w:rPr>
        <w:t>In the context of this document, UE policies refer to URSP only.</w:t>
      </w:r>
    </w:p>
    <w:p w14:paraId="7EE3AE89" w14:textId="77777777" w:rsidR="00322554" w:rsidRPr="00B926DA" w:rsidRDefault="00322554" w:rsidP="00322554">
      <w:pPr>
        <w:pStyle w:val="B1"/>
        <w:rPr>
          <w:rStyle w:val="IvDbodytextChar"/>
          <w:rFonts w:eastAsia="Calibri"/>
          <w:lang w:val="en-US"/>
        </w:rPr>
      </w:pPr>
    </w:p>
    <w:p w14:paraId="3BE347FD"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Policy decisions based on spending limits is a function that allows PCF taking actions related to the status</w:t>
      </w:r>
    </w:p>
    <w:p w14:paraId="58AB6F90"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of policy counters that are maintained in the CHF. In R17 this is defined as Session management related</w:t>
      </w:r>
    </w:p>
    <w:p w14:paraId="76796A07" w14:textId="43E3D801" w:rsidR="00322554" w:rsidRPr="00B926DA" w:rsidRDefault="00322554" w:rsidP="00322554">
      <w:pPr>
        <w:pStyle w:val="B1"/>
        <w:jc w:val="left"/>
        <w:rPr>
          <w:rStyle w:val="IvDbodytextChar"/>
          <w:rFonts w:eastAsia="Calibri"/>
          <w:lang w:val="en-US"/>
        </w:rPr>
      </w:pPr>
      <w:r w:rsidRPr="00B926DA">
        <w:rPr>
          <w:rStyle w:val="IvDbodytextChar"/>
          <w:rFonts w:eastAsia="Calibri"/>
          <w:lang w:val="en-US"/>
        </w:rPr>
        <w:t>policy control (23.503 v17.4 clause 6.1.3)</w:t>
      </w:r>
    </w:p>
    <w:p w14:paraId="7ACEE956" w14:textId="77777777" w:rsidR="00322554" w:rsidRPr="00B926DA" w:rsidRDefault="00322554" w:rsidP="00322554">
      <w:pPr>
        <w:pStyle w:val="B1"/>
        <w:rPr>
          <w:rStyle w:val="IvDbodytextChar"/>
          <w:rFonts w:eastAsia="Calibri"/>
          <w:lang w:val="en-US"/>
        </w:rPr>
      </w:pPr>
    </w:p>
    <w:p w14:paraId="17BF9E5D" w14:textId="77777777" w:rsidR="00B926DA" w:rsidRPr="00B926DA" w:rsidRDefault="00322554" w:rsidP="00322554">
      <w:pPr>
        <w:pStyle w:val="B1"/>
        <w:rPr>
          <w:rStyle w:val="IvDbodytextChar"/>
          <w:rFonts w:eastAsia="Calibri"/>
          <w:lang w:val="en-US"/>
        </w:rPr>
      </w:pPr>
      <w:r w:rsidRPr="00B926DA">
        <w:rPr>
          <w:rStyle w:val="IvDbodytextChar"/>
          <w:rFonts w:eastAsia="Calibri"/>
          <w:lang w:val="en-US"/>
        </w:rPr>
        <w:t xml:space="preserve">Some scenarios however have the PCF for a UE make Policy decisions based on </w:t>
      </w:r>
      <w:r w:rsidR="00B926DA" w:rsidRPr="00B926DA">
        <w:rPr>
          <w:rStyle w:val="IvDbodytextChar"/>
          <w:rFonts w:eastAsia="Calibri"/>
          <w:lang w:val="en-US"/>
        </w:rPr>
        <w:t>S</w:t>
      </w:r>
      <w:r w:rsidRPr="00B926DA">
        <w:rPr>
          <w:rStyle w:val="IvDbodytextChar"/>
          <w:rFonts w:eastAsia="Calibri"/>
          <w:lang w:val="en-US"/>
        </w:rPr>
        <w:t xml:space="preserve">pending </w:t>
      </w:r>
      <w:r w:rsidR="00B926DA" w:rsidRPr="00B926DA">
        <w:rPr>
          <w:rStyle w:val="IvDbodytextChar"/>
          <w:rFonts w:eastAsia="Calibri"/>
          <w:lang w:val="en-US"/>
        </w:rPr>
        <w:t>L</w:t>
      </w:r>
      <w:r w:rsidRPr="00B926DA">
        <w:rPr>
          <w:rStyle w:val="IvDbodytextChar"/>
          <w:rFonts w:eastAsia="Calibri"/>
          <w:lang w:val="en-US"/>
        </w:rPr>
        <w:t>imits</w:t>
      </w:r>
      <w:r w:rsidR="00B926DA" w:rsidRPr="00B926DA">
        <w:rPr>
          <w:rStyle w:val="IvDbodytextChar"/>
          <w:rFonts w:eastAsia="Calibri"/>
          <w:lang w:val="en-US"/>
        </w:rPr>
        <w:t xml:space="preserve"> (SL)</w:t>
      </w:r>
      <w:r w:rsidRPr="00B926DA">
        <w:rPr>
          <w:rStyle w:val="IvDbodytextChar"/>
          <w:rFonts w:eastAsia="Calibri"/>
          <w:lang w:val="en-US"/>
        </w:rPr>
        <w:t xml:space="preserve"> a</w:t>
      </w:r>
    </w:p>
    <w:p w14:paraId="2AE58275" w14:textId="6742DEAF" w:rsidR="00322554" w:rsidRPr="00B926DA" w:rsidRDefault="00322554" w:rsidP="00322554">
      <w:pPr>
        <w:pStyle w:val="B1"/>
        <w:rPr>
          <w:rStyle w:val="IvDbodytextChar"/>
          <w:rFonts w:eastAsia="Calibri"/>
          <w:lang w:val="en-US"/>
        </w:rPr>
      </w:pPr>
      <w:r w:rsidRPr="00B926DA">
        <w:rPr>
          <w:rStyle w:val="IvDbodytextChar"/>
          <w:rFonts w:eastAsia="Calibri"/>
          <w:lang w:val="en-US"/>
        </w:rPr>
        <w:t xml:space="preserve">useful function for access and mobility policy control as well. </w:t>
      </w:r>
    </w:p>
    <w:p w14:paraId="6AFC843C" w14:textId="5A5FF80A" w:rsidR="00A76E6A" w:rsidRPr="00B926DA" w:rsidRDefault="00322554" w:rsidP="00A76E6A">
      <w:pPr>
        <w:pStyle w:val="B1"/>
        <w:rPr>
          <w:rStyle w:val="IvDbodytextChar"/>
          <w:rFonts w:eastAsia="Calibri"/>
          <w:lang w:val="en-US"/>
        </w:rPr>
      </w:pPr>
      <w:r w:rsidRPr="00B926DA">
        <w:rPr>
          <w:rStyle w:val="IvDbodytextChar"/>
          <w:rFonts w:eastAsia="Calibri"/>
          <w:lang w:val="en-US"/>
        </w:rPr>
        <w:t xml:space="preserve">Similarly, some other scenarios have the PCF for a UE make Policy decisions based on </w:t>
      </w:r>
      <w:r w:rsidR="00B926DA" w:rsidRPr="00B926DA">
        <w:rPr>
          <w:rStyle w:val="IvDbodytextChar"/>
          <w:rFonts w:eastAsia="Calibri"/>
          <w:lang w:val="en-US"/>
        </w:rPr>
        <w:t>SL</w:t>
      </w:r>
      <w:r w:rsidRPr="00B926DA">
        <w:rPr>
          <w:rStyle w:val="IvDbodytextChar"/>
          <w:rFonts w:eastAsia="Calibri"/>
          <w:lang w:val="en-US"/>
        </w:rPr>
        <w:t xml:space="preserve"> a</w:t>
      </w:r>
    </w:p>
    <w:p w14:paraId="5477A9AF" w14:textId="61344109" w:rsidR="00A8280D" w:rsidRPr="00B926DA" w:rsidRDefault="00322554" w:rsidP="00A76E6A">
      <w:pPr>
        <w:pStyle w:val="B1"/>
        <w:rPr>
          <w:rStyle w:val="IvDbodytextChar"/>
          <w:rFonts w:eastAsia="Calibri"/>
          <w:lang w:val="en-US"/>
        </w:rPr>
      </w:pPr>
      <w:r w:rsidRPr="00B926DA">
        <w:rPr>
          <w:rStyle w:val="IvDbodytextChar"/>
          <w:rFonts w:eastAsia="Calibri"/>
          <w:lang w:val="en-US"/>
        </w:rPr>
        <w:t>useful function for UE policy control (specifically URSP).</w:t>
      </w:r>
    </w:p>
    <w:p w14:paraId="2CAFE3AB" w14:textId="72BDD216" w:rsidR="0041635B" w:rsidRPr="00B926DA" w:rsidRDefault="0041635B" w:rsidP="00A76E6A">
      <w:pPr>
        <w:pStyle w:val="B1"/>
        <w:rPr>
          <w:rStyle w:val="IvDbodytextChar"/>
          <w:rFonts w:eastAsia="Calibri"/>
          <w:lang w:val="en-US"/>
        </w:rPr>
      </w:pPr>
    </w:p>
    <w:p w14:paraId="584F9902" w14:textId="79EDC584" w:rsidR="0041635B" w:rsidRPr="00B926DA" w:rsidRDefault="0041635B" w:rsidP="00A76E6A">
      <w:pPr>
        <w:pStyle w:val="B1"/>
        <w:rPr>
          <w:rStyle w:val="IvDbodytextChar"/>
          <w:rFonts w:eastAsia="Calibri"/>
          <w:lang w:val="en-US"/>
        </w:rPr>
      </w:pPr>
      <w:r w:rsidRPr="00B926DA">
        <w:rPr>
          <w:rStyle w:val="IvDbodytextChar"/>
          <w:rFonts w:eastAsia="Calibri"/>
          <w:lang w:val="en-US"/>
        </w:rPr>
        <w:t xml:space="preserve">SA2 feels it may need to have a clear understanding of how the CHF realizes the </w:t>
      </w:r>
      <w:r w:rsidR="00B926DA" w:rsidRPr="00B926DA">
        <w:rPr>
          <w:rFonts w:cs="Arial"/>
        </w:rPr>
        <w:t>SL</w:t>
      </w:r>
      <w:r w:rsidRPr="00B926DA">
        <w:rPr>
          <w:rStyle w:val="IvDbodytextChar"/>
          <w:rFonts w:eastAsia="Calibri"/>
          <w:lang w:val="en-US"/>
        </w:rPr>
        <w:t>, especially</w:t>
      </w:r>
    </w:p>
    <w:p w14:paraId="77319451" w14:textId="3DA93020" w:rsidR="0041635B" w:rsidRPr="00B926DA" w:rsidRDefault="0041635B" w:rsidP="00A76E6A">
      <w:pPr>
        <w:pStyle w:val="B1"/>
        <w:rPr>
          <w:rStyle w:val="IvDbodytextChar"/>
          <w:rFonts w:eastAsia="Calibri"/>
          <w:lang w:val="en-US"/>
        </w:rPr>
      </w:pPr>
      <w:r w:rsidRPr="00B926DA">
        <w:rPr>
          <w:rStyle w:val="IvDbodytextChar"/>
          <w:rFonts w:eastAsia="Calibri"/>
          <w:lang w:val="en-US"/>
        </w:rPr>
        <w:t>when it needs to aggregate multiple PDU sessions or/and provide Policy Counters on a subscriber level.</w:t>
      </w:r>
    </w:p>
    <w:p w14:paraId="4186078C" w14:textId="0BB17BCE" w:rsidR="00A76E6A" w:rsidRPr="00B926DA" w:rsidRDefault="00A76E6A" w:rsidP="0041635B">
      <w:pPr>
        <w:pStyle w:val="B1"/>
        <w:ind w:left="0" w:firstLine="0"/>
        <w:rPr>
          <w:rStyle w:val="IvDbodytextChar"/>
          <w:rFonts w:eastAsia="Calibri"/>
          <w:lang w:val="en-US"/>
        </w:rPr>
      </w:pPr>
    </w:p>
    <w:p w14:paraId="32E741B0" w14:textId="0E4E4FF0" w:rsidR="0041635B" w:rsidRPr="00B926DA" w:rsidRDefault="0041635B" w:rsidP="0041635B">
      <w:pPr>
        <w:pStyle w:val="B1"/>
        <w:ind w:left="0" w:firstLine="0"/>
        <w:rPr>
          <w:rStyle w:val="IvDbodytextChar"/>
          <w:rFonts w:eastAsia="Calibri"/>
        </w:rPr>
      </w:pPr>
      <w:r w:rsidRPr="00B926DA">
        <w:rPr>
          <w:rStyle w:val="IvDbodytextChar"/>
          <w:rFonts w:eastAsia="Calibri"/>
          <w:lang w:val="en-US"/>
        </w:rPr>
        <w:t xml:space="preserve">SA2 </w:t>
      </w:r>
      <w:r w:rsidR="00B926DA" w:rsidRPr="00B926DA">
        <w:rPr>
          <w:rStyle w:val="IvDbodytextChar"/>
          <w:rFonts w:eastAsia="Calibri"/>
          <w:lang w:val="en-US"/>
        </w:rPr>
        <w:t>asks that</w:t>
      </w:r>
      <w:r w:rsidRPr="00B926DA">
        <w:rPr>
          <w:rStyle w:val="IvDbodytextChar"/>
          <w:rFonts w:eastAsia="Calibri"/>
          <w:lang w:val="en-US"/>
        </w:rPr>
        <w:t xml:space="preserve"> SA5 kindly respond to the following detailed questions.</w:t>
      </w:r>
    </w:p>
    <w:p w14:paraId="7BE12FD5" w14:textId="3352943F" w:rsidR="007D01BD" w:rsidRPr="00B926DA" w:rsidRDefault="007D01BD" w:rsidP="00C95C4B">
      <w:pPr>
        <w:pStyle w:val="B1"/>
        <w:ind w:firstLine="0"/>
        <w:rPr>
          <w:rStyle w:val="IvDbodytextChar"/>
          <w:rFonts w:eastAsia="Calibri"/>
          <w:i/>
        </w:rPr>
      </w:pPr>
    </w:p>
    <w:p w14:paraId="41C42C95" w14:textId="240A2FC7" w:rsidR="00790237" w:rsidRDefault="005E6323" w:rsidP="008755C0">
      <w:pPr>
        <w:rPr>
          <w:rFonts w:ascii="Arial"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Pr="00B926DA">
        <w:rPr>
          <w:rStyle w:val="IvDbodytextChar"/>
          <w:b/>
          <w:bCs/>
          <w:iCs/>
          <w:sz w:val="20"/>
          <w:szCs w:val="20"/>
          <w:lang w:eastAsia="zh-CN"/>
        </w:rPr>
        <w:t>1</w:t>
      </w:r>
      <w:r w:rsidR="00382868" w:rsidRPr="00B926DA">
        <w:rPr>
          <w:rStyle w:val="IvDbodytextChar"/>
          <w:iCs/>
          <w:sz w:val="20"/>
          <w:szCs w:val="20"/>
          <w:lang w:eastAsia="zh-CN"/>
        </w:rPr>
        <w:t>:</w:t>
      </w:r>
      <w:r w:rsidR="00382868" w:rsidRPr="00B926DA">
        <w:rPr>
          <w:rStyle w:val="IvDbodytextChar"/>
          <w:sz w:val="20"/>
          <w:szCs w:val="20"/>
          <w:lang w:eastAsia="zh-CN"/>
        </w:rPr>
        <w:t xml:space="preserve"> </w:t>
      </w:r>
      <w:r w:rsidR="0041635B" w:rsidRPr="00B926DA">
        <w:rPr>
          <w:rFonts w:ascii="Arial" w:hAnsi="Arial" w:cs="Arial"/>
          <w:sz w:val="20"/>
          <w:szCs w:val="20"/>
        </w:rPr>
        <w:t>Is it</w:t>
      </w:r>
      <w:r w:rsidR="00A76E6A" w:rsidRPr="00B926DA">
        <w:rPr>
          <w:rFonts w:ascii="Arial" w:hAnsi="Arial" w:cs="Arial"/>
          <w:sz w:val="20"/>
          <w:szCs w:val="20"/>
        </w:rPr>
        <w:t xml:space="preserve"> necessarily the same CHF t</w:t>
      </w:r>
      <w:r w:rsidR="0041635B" w:rsidRPr="00B926DA">
        <w:rPr>
          <w:rFonts w:ascii="Arial" w:hAnsi="Arial" w:cs="Arial"/>
          <w:sz w:val="20"/>
          <w:szCs w:val="20"/>
        </w:rPr>
        <w:t>hat</w:t>
      </w:r>
      <w:r w:rsidR="00A76E6A" w:rsidRPr="00B926DA">
        <w:rPr>
          <w:rFonts w:ascii="Arial" w:hAnsi="Arial" w:cs="Arial"/>
          <w:sz w:val="20"/>
          <w:szCs w:val="20"/>
        </w:rPr>
        <w:t xml:space="preserve"> handle</w:t>
      </w:r>
      <w:r w:rsidR="0041635B" w:rsidRPr="00B926DA">
        <w:rPr>
          <w:rFonts w:ascii="Arial" w:hAnsi="Arial" w:cs="Arial"/>
          <w:sz w:val="20"/>
          <w:szCs w:val="20"/>
        </w:rPr>
        <w:t>s</w:t>
      </w:r>
      <w:r w:rsidR="00A76E6A" w:rsidRPr="00B926DA">
        <w:rPr>
          <w:rFonts w:ascii="Arial" w:hAnsi="Arial" w:cs="Arial"/>
          <w:sz w:val="20"/>
          <w:szCs w:val="20"/>
        </w:rPr>
        <w:t xml:space="preserve"> both Session Management Spending Limits and </w:t>
      </w:r>
      <w:r w:rsidR="00A76E6A" w:rsidRPr="00B926DA">
        <w:rPr>
          <w:rStyle w:val="IvDbodytextChar"/>
          <w:rFonts w:eastAsia="Calibri"/>
          <w:sz w:val="20"/>
          <w:szCs w:val="20"/>
        </w:rPr>
        <w:t>access and mobility</w:t>
      </w:r>
      <w:r w:rsidR="00A76E6A" w:rsidRPr="00B926DA">
        <w:rPr>
          <w:rFonts w:ascii="Arial" w:hAnsi="Arial" w:cs="Arial"/>
          <w:sz w:val="20"/>
          <w:szCs w:val="20"/>
        </w:rPr>
        <w:t>/UE Spending Limits?</w:t>
      </w:r>
    </w:p>
    <w:p w14:paraId="35D7BA56" w14:textId="3014554D" w:rsidR="00002FA6" w:rsidRDefault="00002FA6" w:rsidP="008755C0">
      <w:pPr>
        <w:rPr>
          <w:rFonts w:ascii="Arial" w:hAnsi="Arial" w:cs="Arial"/>
          <w:sz w:val="20"/>
          <w:szCs w:val="20"/>
        </w:rPr>
      </w:pPr>
    </w:p>
    <w:p w14:paraId="17193F92" w14:textId="58AA48AE" w:rsidR="00002FA6" w:rsidRPr="00002FA6" w:rsidRDefault="00002FA6" w:rsidP="008755C0">
      <w:pPr>
        <w:rPr>
          <w:rStyle w:val="IvDbodytextChar"/>
          <w:spacing w:val="0"/>
          <w:sz w:val="20"/>
          <w:szCs w:val="20"/>
          <w:lang w:eastAsia="zh-CN"/>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Pr>
          <w:rStyle w:val="IvDbodytextChar"/>
          <w:b/>
          <w:bCs/>
          <w:sz w:val="20"/>
          <w:szCs w:val="20"/>
          <w:lang w:eastAsia="zh-CN"/>
        </w:rPr>
        <w:t>2</w:t>
      </w:r>
      <w:r w:rsidRPr="00B926DA">
        <w:rPr>
          <w:rStyle w:val="IvDbodytextChar"/>
          <w:sz w:val="20"/>
          <w:szCs w:val="20"/>
          <w:lang w:eastAsia="zh-CN"/>
        </w:rPr>
        <w:t xml:space="preserve">: </w:t>
      </w:r>
      <w:r w:rsidRPr="00B926DA">
        <w:rPr>
          <w:rFonts w:ascii="Arial" w:hAnsi="Arial" w:cs="Arial"/>
          <w:sz w:val="20"/>
          <w:szCs w:val="20"/>
        </w:rPr>
        <w:t xml:space="preserve">Is it necessarily the same CHF that handles Spending Limits </w:t>
      </w:r>
      <w:r>
        <w:t xml:space="preserve">for AM policy and UE Policy </w:t>
      </w:r>
      <w:r w:rsidRPr="00B926DA">
        <w:rPr>
          <w:rFonts w:ascii="Arial" w:hAnsi="Arial" w:cs="Arial"/>
          <w:sz w:val="20"/>
          <w:szCs w:val="20"/>
        </w:rPr>
        <w:t>of a subscriber?</w:t>
      </w:r>
    </w:p>
    <w:p w14:paraId="0C227987" w14:textId="766DB0EC" w:rsidR="00FA533B" w:rsidRPr="00B926DA" w:rsidRDefault="00FA533B" w:rsidP="008755C0">
      <w:pPr>
        <w:rPr>
          <w:rStyle w:val="IvDbodytextChar"/>
          <w:i/>
          <w:sz w:val="20"/>
          <w:szCs w:val="20"/>
          <w:lang w:eastAsia="zh-CN"/>
        </w:rPr>
      </w:pPr>
    </w:p>
    <w:p w14:paraId="78E008C5" w14:textId="4D9735BF" w:rsidR="0011419F" w:rsidRDefault="00E80E20" w:rsidP="008755C0">
      <w:pPr>
        <w:rPr>
          <w:rFonts w:ascii="Arial"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002FA6">
        <w:rPr>
          <w:rStyle w:val="IvDbodytextChar"/>
          <w:b/>
          <w:bCs/>
          <w:sz w:val="20"/>
          <w:szCs w:val="20"/>
          <w:lang w:eastAsia="zh-CN"/>
        </w:rPr>
        <w:t>3</w:t>
      </w:r>
      <w:r w:rsidR="0011419F" w:rsidRPr="00B926DA">
        <w:rPr>
          <w:rStyle w:val="IvDbodytextChar"/>
          <w:sz w:val="20"/>
          <w:szCs w:val="20"/>
          <w:lang w:eastAsia="zh-CN"/>
        </w:rPr>
        <w:t>:</w:t>
      </w:r>
      <w:r w:rsidR="00A76E6A" w:rsidRPr="00B926DA">
        <w:rPr>
          <w:rStyle w:val="IvDbodytextChar"/>
          <w:sz w:val="20"/>
          <w:szCs w:val="20"/>
          <w:lang w:eastAsia="zh-CN"/>
        </w:rPr>
        <w:t xml:space="preserve"> </w:t>
      </w:r>
      <w:r w:rsidR="0041635B" w:rsidRPr="00B926DA">
        <w:rPr>
          <w:rFonts w:ascii="Arial" w:hAnsi="Arial" w:cs="Arial"/>
          <w:sz w:val="20"/>
          <w:szCs w:val="20"/>
        </w:rPr>
        <w:t>Is it necessarily the same CHF that handles</w:t>
      </w:r>
      <w:r w:rsidR="00A76E6A" w:rsidRPr="00B926DA">
        <w:rPr>
          <w:rFonts w:ascii="Arial" w:hAnsi="Arial" w:cs="Arial"/>
          <w:sz w:val="20"/>
          <w:szCs w:val="20"/>
        </w:rPr>
        <w:t xml:space="preserve"> Spending Limits across all PDU sessions of a subscriber?</w:t>
      </w:r>
    </w:p>
    <w:p w14:paraId="629C224C" w14:textId="4B706D8C" w:rsidR="00B926DA" w:rsidRDefault="00B926DA" w:rsidP="008755C0">
      <w:pPr>
        <w:rPr>
          <w:rFonts w:ascii="Arial" w:hAnsi="Arial" w:cs="Arial"/>
          <w:sz w:val="20"/>
          <w:szCs w:val="20"/>
        </w:rPr>
      </w:pPr>
    </w:p>
    <w:p w14:paraId="7585FDC0" w14:textId="4AB30C4C" w:rsidR="00B926DA" w:rsidRDefault="00A76E6A" w:rsidP="00B926DA">
      <w:pPr>
        <w:rPr>
          <w:rFonts w:ascii="Arial" w:hAnsi="Arial" w:cs="Arial"/>
          <w:sz w:val="20"/>
          <w:szCs w:val="20"/>
        </w:rPr>
      </w:pPr>
      <w:r w:rsidRPr="00B926DA">
        <w:rPr>
          <w:rStyle w:val="IvDbodytextChar"/>
          <w:rFonts w:eastAsia="Calibri"/>
          <w:b/>
          <w:bCs/>
          <w:sz w:val="20"/>
          <w:szCs w:val="20"/>
        </w:rPr>
        <w:lastRenderedPageBreak/>
        <w:t>Question</w:t>
      </w:r>
      <w:r w:rsidRPr="00B926DA" w:rsidDel="005E6323">
        <w:rPr>
          <w:rStyle w:val="IvDbodytextChar"/>
          <w:sz w:val="20"/>
          <w:szCs w:val="20"/>
          <w:lang w:eastAsia="zh-CN"/>
        </w:rPr>
        <w:t xml:space="preserve"> </w:t>
      </w:r>
      <w:r w:rsidR="00AE7B7E">
        <w:rPr>
          <w:rStyle w:val="IvDbodytextChar"/>
          <w:b/>
          <w:bCs/>
          <w:sz w:val="20"/>
          <w:szCs w:val="20"/>
          <w:lang w:eastAsia="zh-CN"/>
        </w:rPr>
        <w:t>4</w:t>
      </w:r>
      <w:r w:rsidRPr="00B926DA">
        <w:rPr>
          <w:rStyle w:val="IvDbodytextChar"/>
          <w:sz w:val="20"/>
          <w:szCs w:val="20"/>
          <w:lang w:eastAsia="zh-CN"/>
        </w:rPr>
        <w:t>:</w:t>
      </w:r>
      <w:r w:rsidR="00B926DA" w:rsidRPr="00B926DA">
        <w:rPr>
          <w:rStyle w:val="IvDbodytextChar"/>
          <w:sz w:val="20"/>
          <w:szCs w:val="20"/>
          <w:lang w:eastAsia="zh-CN"/>
        </w:rPr>
        <w:t xml:space="preserve"> </w:t>
      </w:r>
      <w:r w:rsidR="00B926DA">
        <w:rPr>
          <w:rStyle w:val="IvDbodytextChar"/>
          <w:sz w:val="20"/>
          <w:szCs w:val="20"/>
          <w:lang w:eastAsia="zh-CN"/>
        </w:rPr>
        <w:t xml:space="preserve">Can </w:t>
      </w:r>
      <w:r w:rsidR="00B926DA" w:rsidRPr="00B926DA">
        <w:rPr>
          <w:rFonts w:ascii="Arial" w:hAnsi="Arial" w:cs="Arial"/>
          <w:sz w:val="20"/>
          <w:szCs w:val="20"/>
        </w:rPr>
        <w:t>the same SL policy counter</w:t>
      </w:r>
      <w:r w:rsidR="00B926DA">
        <w:rPr>
          <w:rFonts w:ascii="Arial" w:hAnsi="Arial" w:cs="Arial"/>
          <w:sz w:val="20"/>
          <w:szCs w:val="20"/>
        </w:rPr>
        <w:t xml:space="preserve"> be used for AM policy control or/and UE policy control or/and SM policy control?</w:t>
      </w:r>
    </w:p>
    <w:p w14:paraId="1FEC4BBC" w14:textId="77777777" w:rsidR="00B926DA" w:rsidRDefault="00B926DA" w:rsidP="00B926DA">
      <w:pPr>
        <w:rPr>
          <w:rFonts w:ascii="Arial" w:hAnsi="Arial" w:cs="Arial"/>
          <w:sz w:val="20"/>
          <w:szCs w:val="20"/>
        </w:rPr>
      </w:pPr>
    </w:p>
    <w:p w14:paraId="6918A936" w14:textId="25C79DB9" w:rsidR="00B926DA" w:rsidRPr="00B926DA" w:rsidRDefault="00B926DA" w:rsidP="00B926DA">
      <w:pPr>
        <w:rPr>
          <w:rFonts w:ascii="Arial" w:eastAsiaTheme="minorHAnsi"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AE7B7E">
        <w:rPr>
          <w:rStyle w:val="IvDbodytextChar"/>
          <w:b/>
          <w:bCs/>
          <w:sz w:val="20"/>
          <w:szCs w:val="20"/>
          <w:lang w:eastAsia="zh-CN"/>
        </w:rPr>
        <w:t>5</w:t>
      </w:r>
      <w:r w:rsidRPr="00B926DA">
        <w:rPr>
          <w:rStyle w:val="IvDbodytextChar"/>
          <w:sz w:val="20"/>
          <w:szCs w:val="20"/>
          <w:lang w:eastAsia="zh-CN"/>
        </w:rPr>
        <w:t xml:space="preserve">: </w:t>
      </w:r>
      <w:r>
        <w:rPr>
          <w:rStyle w:val="IvDbodytextChar"/>
          <w:sz w:val="20"/>
          <w:szCs w:val="20"/>
          <w:lang w:eastAsia="zh-CN"/>
        </w:rPr>
        <w:t xml:space="preserve">Can </w:t>
      </w:r>
      <w:r>
        <w:rPr>
          <w:rFonts w:ascii="Arial" w:hAnsi="Arial" w:cs="Arial"/>
          <w:sz w:val="20"/>
          <w:szCs w:val="20"/>
        </w:rPr>
        <w:t>an</w:t>
      </w:r>
      <w:r w:rsidRPr="00B926DA">
        <w:rPr>
          <w:rFonts w:ascii="Arial" w:hAnsi="Arial" w:cs="Arial"/>
          <w:sz w:val="20"/>
          <w:szCs w:val="20"/>
        </w:rPr>
        <w:t xml:space="preserve"> SL policy counter</w:t>
      </w:r>
      <w:r>
        <w:rPr>
          <w:rFonts w:ascii="Arial" w:hAnsi="Arial" w:cs="Arial"/>
          <w:sz w:val="20"/>
          <w:szCs w:val="20"/>
        </w:rPr>
        <w:t xml:space="preserve"> be used for specific services </w:t>
      </w:r>
      <w:r w:rsidRPr="00B926DA">
        <w:rPr>
          <w:rFonts w:ascii="Arial" w:hAnsi="Arial" w:cs="Arial"/>
          <w:sz w:val="20"/>
          <w:szCs w:val="20"/>
        </w:rPr>
        <w:t>besides data connectivity service</w:t>
      </w:r>
      <w:r>
        <w:rPr>
          <w:rFonts w:ascii="Arial" w:hAnsi="Arial" w:cs="Arial"/>
          <w:sz w:val="20"/>
          <w:szCs w:val="20"/>
        </w:rPr>
        <w:t xml:space="preserve">, </w:t>
      </w:r>
      <w:proofErr w:type="gramStart"/>
      <w:r>
        <w:rPr>
          <w:rFonts w:ascii="Arial" w:hAnsi="Arial" w:cs="Arial"/>
          <w:sz w:val="20"/>
          <w:szCs w:val="20"/>
        </w:rPr>
        <w:t>e</w:t>
      </w:r>
      <w:r w:rsidR="00002FA6">
        <w:rPr>
          <w:rFonts w:ascii="Arial" w:hAnsi="Arial" w:cs="Arial"/>
          <w:sz w:val="20"/>
          <w:szCs w:val="20"/>
        </w:rPr>
        <w:t>.</w:t>
      </w:r>
      <w:r>
        <w:rPr>
          <w:rFonts w:ascii="Arial" w:hAnsi="Arial" w:cs="Arial"/>
          <w:sz w:val="20"/>
          <w:szCs w:val="20"/>
        </w:rPr>
        <w:t>g</w:t>
      </w:r>
      <w:r w:rsidR="00002FA6">
        <w:rPr>
          <w:rFonts w:ascii="Arial" w:hAnsi="Arial" w:cs="Arial"/>
          <w:sz w:val="20"/>
          <w:szCs w:val="20"/>
        </w:rPr>
        <w:t>.</w:t>
      </w:r>
      <w:proofErr w:type="gramEnd"/>
      <w:r w:rsidR="00002FA6">
        <w:rPr>
          <w:rFonts w:ascii="Arial" w:hAnsi="Arial" w:cs="Arial"/>
          <w:sz w:val="20"/>
          <w:szCs w:val="20"/>
        </w:rPr>
        <w:t xml:space="preserve"> </w:t>
      </w:r>
      <w:r>
        <w:rPr>
          <w:rFonts w:ascii="Arial" w:hAnsi="Arial" w:cs="Arial"/>
          <w:sz w:val="20"/>
          <w:szCs w:val="20"/>
        </w:rPr>
        <w:t>SMS service?</w:t>
      </w:r>
    </w:p>
    <w:p w14:paraId="72206B0F" w14:textId="4D5EE4EF" w:rsidR="00B926DA" w:rsidRPr="00B926DA" w:rsidRDefault="00B926DA" w:rsidP="00B926DA">
      <w:pPr>
        <w:rPr>
          <w:rFonts w:ascii="Arial" w:hAnsi="Arial" w:cs="Arial"/>
          <w:sz w:val="20"/>
          <w:szCs w:val="20"/>
        </w:rPr>
      </w:pPr>
    </w:p>
    <w:p w14:paraId="3A6B699F" w14:textId="593A1A4C" w:rsidR="00B926DA" w:rsidRDefault="00B926DA" w:rsidP="00B926DA">
      <w:pPr>
        <w:rPr>
          <w:rFonts w:eastAsiaTheme="minorHAnsi"/>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AE7B7E">
        <w:rPr>
          <w:rStyle w:val="IvDbodytextChar"/>
          <w:b/>
          <w:bCs/>
          <w:sz w:val="20"/>
          <w:szCs w:val="20"/>
          <w:lang w:eastAsia="zh-CN"/>
        </w:rPr>
        <w:t>6</w:t>
      </w:r>
      <w:r w:rsidRPr="00B926DA">
        <w:rPr>
          <w:rStyle w:val="IvDbodytextChar"/>
          <w:sz w:val="20"/>
          <w:szCs w:val="20"/>
          <w:lang w:eastAsia="zh-CN"/>
        </w:rPr>
        <w:t>:</w:t>
      </w:r>
      <w:r>
        <w:rPr>
          <w:rStyle w:val="IvDbodytextChar"/>
          <w:sz w:val="20"/>
          <w:szCs w:val="20"/>
          <w:lang w:eastAsia="zh-CN"/>
        </w:rPr>
        <w:t xml:space="preserve"> </w:t>
      </w:r>
      <w:r>
        <w:t xml:space="preserve">Does CHF need </w:t>
      </w:r>
      <w:del w:id="2" w:author="Ericsson User1" w:date="2023-01-18T11:28:00Z">
        <w:r w:rsidDel="00BA6780">
          <w:delText xml:space="preserve">(in addition to receiving charging reports from the SMF) </w:delText>
        </w:r>
      </w:del>
      <w:r>
        <w:t xml:space="preserve">to obtain </w:t>
      </w:r>
      <w:del w:id="3" w:author="Ericsson User1" w:date="2023-01-18T11:29:00Z">
        <w:r w:rsidDel="00BA6780">
          <w:delText xml:space="preserve">also </w:delText>
        </w:r>
      </w:del>
      <w:r>
        <w:t xml:space="preserve">AMF charging reports </w:t>
      </w:r>
      <w:proofErr w:type="gramStart"/>
      <w:r>
        <w:t>in order to</w:t>
      </w:r>
      <w:proofErr w:type="gramEnd"/>
      <w:r>
        <w:t xml:space="preserve"> be able to support SL</w:t>
      </w:r>
      <w:r w:rsidR="00AE7B7E">
        <w:t xml:space="preserve"> functionality</w:t>
      </w:r>
      <w:r>
        <w:t>?</w:t>
      </w:r>
    </w:p>
    <w:p w14:paraId="6C29A78B" w14:textId="09DF0745" w:rsidR="00B926DA" w:rsidRDefault="00B926DA" w:rsidP="008755C0">
      <w:pPr>
        <w:rPr>
          <w:rFonts w:ascii="Arial" w:hAnsi="Arial" w:cs="Arial"/>
          <w:b/>
          <w:sz w:val="20"/>
          <w:szCs w:val="20"/>
        </w:rPr>
      </w:pPr>
    </w:p>
    <w:p w14:paraId="43039839" w14:textId="4FFD7B11" w:rsidR="00463675" w:rsidRPr="00B926DA" w:rsidRDefault="00463675">
      <w:pPr>
        <w:spacing w:after="120"/>
        <w:rPr>
          <w:rFonts w:ascii="Arial" w:hAnsi="Arial" w:cs="Arial"/>
          <w:b/>
          <w:sz w:val="20"/>
          <w:szCs w:val="20"/>
        </w:rPr>
      </w:pPr>
      <w:r w:rsidRPr="00B926DA">
        <w:rPr>
          <w:rFonts w:ascii="Arial" w:hAnsi="Arial" w:cs="Arial"/>
          <w:b/>
          <w:sz w:val="20"/>
          <w:szCs w:val="20"/>
        </w:rPr>
        <w:t>2. Actions:</w:t>
      </w:r>
    </w:p>
    <w:p w14:paraId="7BF3A47C" w14:textId="7727D6B0" w:rsidR="00463675" w:rsidRPr="00B926DA" w:rsidRDefault="00463675">
      <w:pPr>
        <w:spacing w:after="120"/>
        <w:ind w:left="1985" w:hanging="1985"/>
        <w:rPr>
          <w:rFonts w:ascii="Arial" w:hAnsi="Arial" w:cs="Arial"/>
          <w:b/>
          <w:sz w:val="20"/>
          <w:szCs w:val="20"/>
        </w:rPr>
      </w:pPr>
      <w:r w:rsidRPr="00B926DA">
        <w:rPr>
          <w:rFonts w:ascii="Arial" w:hAnsi="Arial" w:cs="Arial"/>
          <w:b/>
          <w:sz w:val="20"/>
          <w:szCs w:val="20"/>
        </w:rPr>
        <w:t xml:space="preserve">To </w:t>
      </w:r>
      <w:r w:rsidR="00423666" w:rsidRPr="00B926DA">
        <w:rPr>
          <w:rFonts w:ascii="Arial" w:hAnsi="Arial" w:cs="Arial"/>
          <w:b/>
          <w:sz w:val="20"/>
          <w:szCs w:val="20"/>
        </w:rPr>
        <w:t>SA</w:t>
      </w:r>
      <w:r w:rsidR="00322554" w:rsidRPr="00B926DA">
        <w:rPr>
          <w:rFonts w:ascii="Arial" w:hAnsi="Arial" w:cs="Arial"/>
          <w:b/>
          <w:sz w:val="20"/>
          <w:szCs w:val="20"/>
        </w:rPr>
        <w:t>5</w:t>
      </w:r>
      <w:r w:rsidR="00CA355E" w:rsidRPr="00B926DA">
        <w:rPr>
          <w:rFonts w:ascii="Arial" w:hAnsi="Arial" w:cs="Arial"/>
          <w:b/>
          <w:sz w:val="20"/>
          <w:szCs w:val="20"/>
        </w:rPr>
        <w:t xml:space="preserve"> </w:t>
      </w:r>
      <w:r w:rsidRPr="00B926DA">
        <w:rPr>
          <w:rFonts w:ascii="Arial" w:hAnsi="Arial" w:cs="Arial"/>
          <w:b/>
          <w:sz w:val="20"/>
          <w:szCs w:val="20"/>
        </w:rPr>
        <w:t>group.</w:t>
      </w:r>
    </w:p>
    <w:p w14:paraId="3449AB35" w14:textId="37107AB5" w:rsidR="00463675" w:rsidRPr="00B926DA" w:rsidRDefault="00463675" w:rsidP="00CC3C58">
      <w:pPr>
        <w:spacing w:after="120"/>
        <w:ind w:left="993" w:hanging="993"/>
        <w:rPr>
          <w:rFonts w:ascii="Arial" w:hAnsi="Arial" w:cs="Arial"/>
          <w:iCs/>
          <w:sz w:val="20"/>
          <w:szCs w:val="20"/>
        </w:rPr>
      </w:pPr>
      <w:r w:rsidRPr="00B926DA">
        <w:rPr>
          <w:rFonts w:ascii="Arial" w:hAnsi="Arial" w:cs="Arial"/>
          <w:b/>
          <w:sz w:val="20"/>
          <w:szCs w:val="20"/>
        </w:rPr>
        <w:t xml:space="preserve">ACTION: </w:t>
      </w:r>
      <w:r w:rsidR="00322554" w:rsidRPr="00B926DA">
        <w:rPr>
          <w:rFonts w:ascii="Arial" w:hAnsi="Arial" w:cs="Arial"/>
          <w:sz w:val="20"/>
          <w:szCs w:val="20"/>
        </w:rPr>
        <w:t>SA2</w:t>
      </w:r>
      <w:r w:rsidR="00CC3C58" w:rsidRPr="00B926DA">
        <w:rPr>
          <w:rFonts w:ascii="Arial" w:hAnsi="Arial" w:cs="Arial"/>
          <w:sz w:val="20"/>
          <w:szCs w:val="20"/>
        </w:rPr>
        <w:t xml:space="preserve"> kindly </w:t>
      </w:r>
      <w:r w:rsidR="00CA355E" w:rsidRPr="00B926DA">
        <w:rPr>
          <w:rFonts w:ascii="Arial" w:hAnsi="Arial" w:cs="Arial"/>
          <w:sz w:val="20"/>
          <w:szCs w:val="20"/>
        </w:rPr>
        <w:t>ask</w:t>
      </w:r>
      <w:r w:rsidR="00D53D5D" w:rsidRPr="00B926DA">
        <w:rPr>
          <w:rFonts w:ascii="Arial" w:hAnsi="Arial" w:cs="Arial"/>
          <w:sz w:val="20"/>
          <w:szCs w:val="20"/>
        </w:rPr>
        <w:t>s</w:t>
      </w:r>
      <w:r w:rsidR="00CA355E" w:rsidRPr="00B926DA">
        <w:rPr>
          <w:rFonts w:ascii="Arial" w:hAnsi="Arial" w:cs="Arial"/>
          <w:sz w:val="20"/>
          <w:szCs w:val="20"/>
        </w:rPr>
        <w:t xml:space="preserve"> </w:t>
      </w:r>
      <w:r w:rsidR="00423666" w:rsidRPr="00B926DA">
        <w:rPr>
          <w:rFonts w:ascii="Arial" w:hAnsi="Arial" w:cs="Arial"/>
          <w:sz w:val="20"/>
          <w:szCs w:val="20"/>
        </w:rPr>
        <w:t>SA</w:t>
      </w:r>
      <w:r w:rsidR="00322554" w:rsidRPr="00B926DA">
        <w:rPr>
          <w:rFonts w:ascii="Arial" w:hAnsi="Arial" w:cs="Arial"/>
          <w:sz w:val="20"/>
          <w:szCs w:val="20"/>
        </w:rPr>
        <w:t>5</w:t>
      </w:r>
      <w:r w:rsidR="00CA355E" w:rsidRPr="00B926DA">
        <w:rPr>
          <w:rFonts w:ascii="Arial" w:hAnsi="Arial" w:cs="Arial"/>
          <w:sz w:val="20"/>
          <w:szCs w:val="20"/>
        </w:rPr>
        <w:t xml:space="preserve"> </w:t>
      </w:r>
      <w:r w:rsidR="00D53D5D" w:rsidRPr="00B926DA">
        <w:rPr>
          <w:rFonts w:ascii="Arial" w:hAnsi="Arial" w:cs="Arial"/>
          <w:sz w:val="20"/>
          <w:szCs w:val="20"/>
        </w:rPr>
        <w:t xml:space="preserve">to </w:t>
      </w:r>
      <w:r w:rsidR="000B1113" w:rsidRPr="00B926DA">
        <w:rPr>
          <w:rFonts w:ascii="Arial" w:hAnsi="Arial" w:cs="Arial"/>
          <w:sz w:val="20"/>
          <w:szCs w:val="20"/>
        </w:rPr>
        <w:t xml:space="preserve">respond </w:t>
      </w:r>
      <w:r w:rsidR="004B118F" w:rsidRPr="00B926DA">
        <w:rPr>
          <w:rFonts w:ascii="Arial" w:hAnsi="Arial" w:cs="Arial"/>
          <w:sz w:val="20"/>
          <w:szCs w:val="20"/>
        </w:rPr>
        <w:t xml:space="preserve">to </w:t>
      </w:r>
      <w:r w:rsidR="000B1113" w:rsidRPr="00B926DA">
        <w:rPr>
          <w:rFonts w:ascii="Arial" w:hAnsi="Arial" w:cs="Arial"/>
          <w:sz w:val="20"/>
          <w:szCs w:val="20"/>
        </w:rPr>
        <w:t>the question</w:t>
      </w:r>
      <w:r w:rsidR="004B118F" w:rsidRPr="00B926DA">
        <w:rPr>
          <w:rFonts w:ascii="Arial" w:hAnsi="Arial" w:cs="Arial"/>
          <w:sz w:val="20"/>
          <w:szCs w:val="20"/>
        </w:rPr>
        <w:t>s</w:t>
      </w:r>
      <w:r w:rsidR="000B1113" w:rsidRPr="00B926DA">
        <w:rPr>
          <w:rFonts w:ascii="Arial" w:hAnsi="Arial" w:cs="Arial"/>
          <w:sz w:val="20"/>
          <w:szCs w:val="20"/>
        </w:rPr>
        <w:t xml:space="preserve"> above.</w:t>
      </w:r>
    </w:p>
    <w:p w14:paraId="0939DFD5" w14:textId="77777777" w:rsidR="00463675" w:rsidRPr="00B926DA" w:rsidRDefault="00463675">
      <w:pPr>
        <w:spacing w:after="120"/>
        <w:ind w:left="993" w:hanging="993"/>
        <w:rPr>
          <w:rFonts w:ascii="Arial" w:hAnsi="Arial" w:cs="Arial"/>
          <w:sz w:val="20"/>
          <w:szCs w:val="20"/>
        </w:rPr>
      </w:pPr>
    </w:p>
    <w:p w14:paraId="0C4C9E1D" w14:textId="6EB66150" w:rsidR="00463675" w:rsidRPr="00B926DA" w:rsidRDefault="00463675">
      <w:pPr>
        <w:spacing w:after="120"/>
        <w:rPr>
          <w:rFonts w:ascii="Arial" w:hAnsi="Arial" w:cs="Arial"/>
          <w:b/>
          <w:sz w:val="20"/>
          <w:szCs w:val="20"/>
        </w:rPr>
      </w:pPr>
      <w:r w:rsidRPr="00B926DA">
        <w:rPr>
          <w:rFonts w:ascii="Arial" w:hAnsi="Arial" w:cs="Arial"/>
          <w:b/>
          <w:sz w:val="20"/>
          <w:szCs w:val="20"/>
        </w:rPr>
        <w:t xml:space="preserve">3. Date of Next </w:t>
      </w:r>
      <w:r w:rsidR="00322554" w:rsidRPr="00B926DA">
        <w:rPr>
          <w:rFonts w:ascii="Arial" w:hAnsi="Arial" w:cs="Arial"/>
          <w:b/>
          <w:sz w:val="20"/>
          <w:szCs w:val="20"/>
        </w:rPr>
        <w:t>SA2</w:t>
      </w:r>
      <w:r w:rsidRPr="00B926DA">
        <w:rPr>
          <w:rFonts w:ascii="Arial" w:hAnsi="Arial" w:cs="Arial"/>
          <w:b/>
          <w:sz w:val="20"/>
          <w:szCs w:val="20"/>
        </w:rPr>
        <w:t xml:space="preserve"> Meetings:</w:t>
      </w:r>
    </w:p>
    <w:p w14:paraId="1E0DAB12" w14:textId="032E7191" w:rsidR="00A7348D" w:rsidRDefault="00E95737">
      <w:pPr>
        <w:tabs>
          <w:tab w:val="left" w:pos="5103"/>
        </w:tabs>
        <w:spacing w:after="120"/>
        <w:ind w:left="2268" w:hanging="2268"/>
        <w:rPr>
          <w:rFonts w:ascii="Arial" w:eastAsia="DengXian" w:hAnsi="Arial" w:cs="Arial"/>
          <w:bCs/>
          <w:sz w:val="20"/>
          <w:szCs w:val="20"/>
          <w:lang w:val="en-GB" w:eastAsia="en-US"/>
        </w:rPr>
      </w:pPr>
      <w:r w:rsidRPr="00B926DA">
        <w:rPr>
          <w:rFonts w:ascii="Arial" w:eastAsia="DengXian" w:hAnsi="Arial" w:cs="Arial"/>
          <w:bCs/>
          <w:sz w:val="20"/>
          <w:szCs w:val="20"/>
          <w:lang w:val="en-GB" w:eastAsia="en-US"/>
        </w:rPr>
        <w:t xml:space="preserve">3GPP TSG </w:t>
      </w:r>
      <w:r w:rsidR="00322554" w:rsidRPr="00B926DA">
        <w:rPr>
          <w:rFonts w:ascii="Arial" w:eastAsia="DengXian" w:hAnsi="Arial" w:cs="Arial"/>
          <w:bCs/>
          <w:sz w:val="20"/>
          <w:szCs w:val="20"/>
          <w:lang w:val="en-GB" w:eastAsia="en-US"/>
        </w:rPr>
        <w:t>SA2</w:t>
      </w:r>
      <w:r w:rsidRPr="00B926DA">
        <w:rPr>
          <w:rFonts w:ascii="Arial" w:eastAsia="DengXian" w:hAnsi="Arial" w:cs="Arial"/>
          <w:bCs/>
          <w:sz w:val="20"/>
          <w:szCs w:val="20"/>
          <w:lang w:val="en-GB" w:eastAsia="en-US"/>
        </w:rPr>
        <w:t>#</w:t>
      </w:r>
      <w:proofErr w:type="gramStart"/>
      <w:r w:rsidRPr="00B926DA">
        <w:rPr>
          <w:rFonts w:ascii="Arial" w:eastAsia="DengXian" w:hAnsi="Arial" w:cs="Arial"/>
          <w:bCs/>
          <w:sz w:val="20"/>
          <w:szCs w:val="20"/>
          <w:lang w:val="en-GB" w:eastAsia="en-US"/>
        </w:rPr>
        <w:t>1</w:t>
      </w:r>
      <w:r w:rsidR="00322554" w:rsidRPr="00B926DA">
        <w:rPr>
          <w:rFonts w:ascii="Arial" w:eastAsia="DengXian" w:hAnsi="Arial" w:cs="Arial"/>
          <w:bCs/>
          <w:sz w:val="20"/>
          <w:szCs w:val="20"/>
          <w:lang w:val="en-GB" w:eastAsia="en-US"/>
        </w:rPr>
        <w:t>5</w:t>
      </w:r>
      <w:r w:rsidR="007F78F4">
        <w:rPr>
          <w:rFonts w:ascii="Arial" w:eastAsia="DengXian" w:hAnsi="Arial" w:cs="Arial"/>
          <w:bCs/>
          <w:sz w:val="20"/>
          <w:szCs w:val="20"/>
          <w:lang w:val="en-GB" w:eastAsia="en-US"/>
        </w:rPr>
        <w:t xml:space="preserve">5  </w:t>
      </w:r>
      <w:r w:rsidR="007F78F4" w:rsidRPr="007F78F4">
        <w:rPr>
          <w:rFonts w:ascii="Arial" w:eastAsia="DengXian" w:hAnsi="Arial" w:cs="Arial"/>
          <w:bCs/>
          <w:sz w:val="20"/>
          <w:szCs w:val="20"/>
          <w:lang w:val="en-GB" w:eastAsia="en-US"/>
        </w:rPr>
        <w:t>2023</w:t>
      </w:r>
      <w:proofErr w:type="gramEnd"/>
      <w:r w:rsidR="007F78F4" w:rsidRPr="007F78F4">
        <w:rPr>
          <w:rFonts w:ascii="Cambria Math" w:eastAsia="DengXian" w:hAnsi="Cambria Math" w:cs="Cambria Math"/>
          <w:bCs/>
          <w:sz w:val="20"/>
          <w:szCs w:val="20"/>
          <w:lang w:val="en-GB" w:eastAsia="en-US"/>
        </w:rPr>
        <w:t>‑</w:t>
      </w:r>
      <w:r w:rsidR="007F78F4" w:rsidRPr="007F78F4">
        <w:rPr>
          <w:rFonts w:ascii="Arial" w:eastAsia="DengXian" w:hAnsi="Arial" w:cs="Arial"/>
          <w:bCs/>
          <w:sz w:val="20"/>
          <w:szCs w:val="20"/>
          <w:lang w:val="en-GB" w:eastAsia="en-US"/>
        </w:rPr>
        <w:t>02</w:t>
      </w:r>
      <w:r w:rsidR="007F78F4" w:rsidRPr="007F78F4">
        <w:rPr>
          <w:rFonts w:ascii="Cambria Math" w:eastAsia="DengXian" w:hAnsi="Cambria Math" w:cs="Cambria Math"/>
          <w:bCs/>
          <w:sz w:val="20"/>
          <w:szCs w:val="20"/>
          <w:lang w:val="en-GB" w:eastAsia="en-US"/>
        </w:rPr>
        <w:t>‑</w:t>
      </w:r>
      <w:r w:rsidR="007F78F4" w:rsidRPr="007F78F4">
        <w:rPr>
          <w:rFonts w:ascii="Arial" w:eastAsia="DengXian" w:hAnsi="Arial" w:cs="Arial"/>
          <w:bCs/>
          <w:sz w:val="20"/>
          <w:szCs w:val="20"/>
          <w:lang w:val="en-GB" w:eastAsia="en-US"/>
        </w:rPr>
        <w:t>20</w:t>
      </w:r>
      <w:r w:rsidR="007F78F4">
        <w:rPr>
          <w:rFonts w:ascii="Arial" w:eastAsia="DengXian" w:hAnsi="Arial" w:cs="Arial"/>
          <w:bCs/>
          <w:sz w:val="20"/>
          <w:szCs w:val="20"/>
          <w:lang w:val="en-GB" w:eastAsia="en-US"/>
        </w:rPr>
        <w:t xml:space="preserve"> Athens</w:t>
      </w:r>
    </w:p>
    <w:p w14:paraId="2B4DB306" w14:textId="75691B73" w:rsidR="007F78F4" w:rsidRPr="00B926DA" w:rsidRDefault="007F78F4" w:rsidP="007F78F4">
      <w:pPr>
        <w:tabs>
          <w:tab w:val="left" w:pos="5103"/>
        </w:tabs>
        <w:spacing w:after="120"/>
        <w:ind w:left="2268" w:hanging="2268"/>
        <w:rPr>
          <w:rFonts w:ascii="Arial" w:eastAsia="DengXian" w:hAnsi="Arial" w:cs="Arial"/>
          <w:bCs/>
          <w:sz w:val="20"/>
          <w:szCs w:val="20"/>
          <w:lang w:val="en-GB" w:eastAsia="en-US"/>
        </w:rPr>
      </w:pPr>
      <w:r w:rsidRPr="00B926DA">
        <w:rPr>
          <w:rFonts w:ascii="Arial" w:eastAsia="DengXian" w:hAnsi="Arial" w:cs="Arial"/>
          <w:bCs/>
          <w:sz w:val="20"/>
          <w:szCs w:val="20"/>
          <w:lang w:val="en-GB" w:eastAsia="en-US"/>
        </w:rPr>
        <w:t>3GPP TSG SA2#</w:t>
      </w:r>
      <w:proofErr w:type="gramStart"/>
      <w:r w:rsidRPr="00B926DA">
        <w:rPr>
          <w:rFonts w:ascii="Arial" w:eastAsia="DengXian" w:hAnsi="Arial" w:cs="Arial"/>
          <w:bCs/>
          <w:sz w:val="20"/>
          <w:szCs w:val="20"/>
          <w:lang w:val="en-GB" w:eastAsia="en-US"/>
        </w:rPr>
        <w:t>15</w:t>
      </w:r>
      <w:r>
        <w:rPr>
          <w:rFonts w:ascii="Arial" w:eastAsia="DengXian" w:hAnsi="Arial" w:cs="Arial"/>
          <w:bCs/>
          <w:sz w:val="20"/>
          <w:szCs w:val="20"/>
          <w:lang w:val="en-GB" w:eastAsia="en-US"/>
        </w:rPr>
        <w:t xml:space="preserve">6  </w:t>
      </w:r>
      <w:r w:rsidRPr="007F78F4">
        <w:rPr>
          <w:rFonts w:ascii="Arial" w:eastAsia="DengXian" w:hAnsi="Arial" w:cs="Arial"/>
          <w:bCs/>
          <w:sz w:val="20"/>
          <w:szCs w:val="20"/>
          <w:lang w:val="en-GB" w:eastAsia="en-US"/>
        </w:rPr>
        <w:t>2023</w:t>
      </w:r>
      <w:proofErr w:type="gramEnd"/>
      <w:r w:rsidRPr="007F78F4">
        <w:rPr>
          <w:rFonts w:ascii="Cambria Math" w:eastAsia="DengXian" w:hAnsi="Cambria Math" w:cs="Cambria Math"/>
          <w:bCs/>
          <w:sz w:val="20"/>
          <w:szCs w:val="20"/>
          <w:lang w:val="en-GB" w:eastAsia="en-US"/>
        </w:rPr>
        <w:t>‑</w:t>
      </w:r>
      <w:r w:rsidRPr="007F78F4">
        <w:rPr>
          <w:rFonts w:ascii="Arial" w:eastAsia="DengXian" w:hAnsi="Arial" w:cs="Arial"/>
          <w:bCs/>
          <w:sz w:val="20"/>
          <w:szCs w:val="20"/>
          <w:lang w:val="en-GB" w:eastAsia="en-US"/>
        </w:rPr>
        <w:t>0</w:t>
      </w:r>
      <w:r>
        <w:rPr>
          <w:rFonts w:ascii="Arial" w:eastAsia="DengXian" w:hAnsi="Arial" w:cs="Arial"/>
          <w:bCs/>
          <w:sz w:val="20"/>
          <w:szCs w:val="20"/>
          <w:lang w:val="en-GB" w:eastAsia="en-US"/>
        </w:rPr>
        <w:t>4</w:t>
      </w:r>
      <w:r w:rsidRPr="007F78F4">
        <w:rPr>
          <w:rFonts w:ascii="Cambria Math" w:eastAsia="DengXian" w:hAnsi="Cambria Math" w:cs="Cambria Math"/>
          <w:bCs/>
          <w:sz w:val="20"/>
          <w:szCs w:val="20"/>
          <w:lang w:val="en-GB" w:eastAsia="en-US"/>
        </w:rPr>
        <w:t>‑</w:t>
      </w:r>
      <w:r>
        <w:rPr>
          <w:rFonts w:ascii="Arial" w:eastAsia="DengXian" w:hAnsi="Arial" w:cs="Arial"/>
          <w:bCs/>
          <w:sz w:val="20"/>
          <w:szCs w:val="20"/>
          <w:lang w:val="en-GB" w:eastAsia="en-US"/>
        </w:rPr>
        <w:t>17 TBD</w:t>
      </w:r>
    </w:p>
    <w:p w14:paraId="27C77E86" w14:textId="77777777" w:rsidR="007F78F4" w:rsidRPr="00B926DA" w:rsidRDefault="007F78F4">
      <w:pPr>
        <w:tabs>
          <w:tab w:val="left" w:pos="5103"/>
        </w:tabs>
        <w:spacing w:after="120"/>
        <w:ind w:left="2268" w:hanging="2268"/>
        <w:rPr>
          <w:rFonts w:ascii="Arial" w:eastAsia="DengXian" w:hAnsi="Arial" w:cs="Arial"/>
          <w:bCs/>
          <w:sz w:val="20"/>
          <w:szCs w:val="20"/>
          <w:lang w:val="en-GB" w:eastAsia="en-US"/>
        </w:rPr>
      </w:pPr>
    </w:p>
    <w:sectPr w:rsidR="007F78F4" w:rsidRPr="00B926D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2410F" w14:textId="77777777" w:rsidR="008515A3" w:rsidRDefault="008515A3">
      <w:r>
        <w:separator/>
      </w:r>
    </w:p>
  </w:endnote>
  <w:endnote w:type="continuationSeparator" w:id="0">
    <w:p w14:paraId="0C656D44" w14:textId="77777777" w:rsidR="008515A3" w:rsidRDefault="0085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9132" w14:textId="77777777" w:rsidR="008515A3" w:rsidRDefault="008515A3">
      <w:r>
        <w:separator/>
      </w:r>
    </w:p>
  </w:footnote>
  <w:footnote w:type="continuationSeparator" w:id="0">
    <w:p w14:paraId="5167F068" w14:textId="77777777" w:rsidR="008515A3" w:rsidRDefault="00851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6"/>
  </w:num>
  <w:num w:numId="18">
    <w:abstractNumId w:val="18"/>
  </w:num>
  <w:num w:numId="1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A6"/>
    <w:rsid w:val="000138DC"/>
    <w:rsid w:val="000228E8"/>
    <w:rsid w:val="00027ACA"/>
    <w:rsid w:val="00040EE4"/>
    <w:rsid w:val="0005627F"/>
    <w:rsid w:val="000601D7"/>
    <w:rsid w:val="00061414"/>
    <w:rsid w:val="00061460"/>
    <w:rsid w:val="0006389E"/>
    <w:rsid w:val="00063A8A"/>
    <w:rsid w:val="00081D2D"/>
    <w:rsid w:val="00082385"/>
    <w:rsid w:val="000911C6"/>
    <w:rsid w:val="000A0F9B"/>
    <w:rsid w:val="000A39BA"/>
    <w:rsid w:val="000A6643"/>
    <w:rsid w:val="000B1113"/>
    <w:rsid w:val="000B1AA1"/>
    <w:rsid w:val="000B1AB8"/>
    <w:rsid w:val="000B435C"/>
    <w:rsid w:val="000C7929"/>
    <w:rsid w:val="000E28C7"/>
    <w:rsid w:val="000E328D"/>
    <w:rsid w:val="000E7673"/>
    <w:rsid w:val="000F13B7"/>
    <w:rsid w:val="000F4E43"/>
    <w:rsid w:val="000F6ECE"/>
    <w:rsid w:val="00105899"/>
    <w:rsid w:val="00107B55"/>
    <w:rsid w:val="0011419F"/>
    <w:rsid w:val="0011617C"/>
    <w:rsid w:val="00116DF9"/>
    <w:rsid w:val="00121508"/>
    <w:rsid w:val="001300DE"/>
    <w:rsid w:val="001307EB"/>
    <w:rsid w:val="00130A46"/>
    <w:rsid w:val="0014163F"/>
    <w:rsid w:val="00156F9A"/>
    <w:rsid w:val="001608BF"/>
    <w:rsid w:val="00160A0F"/>
    <w:rsid w:val="001734EB"/>
    <w:rsid w:val="00174F8E"/>
    <w:rsid w:val="00184D00"/>
    <w:rsid w:val="00186BDD"/>
    <w:rsid w:val="00187339"/>
    <w:rsid w:val="00194FA7"/>
    <w:rsid w:val="001A4AF7"/>
    <w:rsid w:val="001B20CE"/>
    <w:rsid w:val="001B55AC"/>
    <w:rsid w:val="001D21FD"/>
    <w:rsid w:val="001D2B68"/>
    <w:rsid w:val="001D7ECD"/>
    <w:rsid w:val="001E2986"/>
    <w:rsid w:val="001E6D40"/>
    <w:rsid w:val="00201F1D"/>
    <w:rsid w:val="00217F0E"/>
    <w:rsid w:val="002249E1"/>
    <w:rsid w:val="00227CC8"/>
    <w:rsid w:val="00231140"/>
    <w:rsid w:val="00236EEE"/>
    <w:rsid w:val="00254881"/>
    <w:rsid w:val="00271D9B"/>
    <w:rsid w:val="00274BF9"/>
    <w:rsid w:val="00282D00"/>
    <w:rsid w:val="002836E2"/>
    <w:rsid w:val="00290E5A"/>
    <w:rsid w:val="0029449B"/>
    <w:rsid w:val="002A7E07"/>
    <w:rsid w:val="002C120C"/>
    <w:rsid w:val="002D25CC"/>
    <w:rsid w:val="002D321A"/>
    <w:rsid w:val="002F17AA"/>
    <w:rsid w:val="002F6B71"/>
    <w:rsid w:val="00306209"/>
    <w:rsid w:val="00314F70"/>
    <w:rsid w:val="003201C2"/>
    <w:rsid w:val="00322554"/>
    <w:rsid w:val="00324107"/>
    <w:rsid w:val="00326B06"/>
    <w:rsid w:val="003300E2"/>
    <w:rsid w:val="00337532"/>
    <w:rsid w:val="00342CF0"/>
    <w:rsid w:val="003465ED"/>
    <w:rsid w:val="00347947"/>
    <w:rsid w:val="00353847"/>
    <w:rsid w:val="00354C7F"/>
    <w:rsid w:val="00360F5D"/>
    <w:rsid w:val="003663C4"/>
    <w:rsid w:val="00367678"/>
    <w:rsid w:val="00382868"/>
    <w:rsid w:val="00387CCA"/>
    <w:rsid w:val="003901E1"/>
    <w:rsid w:val="00392261"/>
    <w:rsid w:val="00394C25"/>
    <w:rsid w:val="003A0CC7"/>
    <w:rsid w:val="003C06EB"/>
    <w:rsid w:val="003C3D6E"/>
    <w:rsid w:val="003D25AE"/>
    <w:rsid w:val="003D3EDA"/>
    <w:rsid w:val="00401229"/>
    <w:rsid w:val="004055D4"/>
    <w:rsid w:val="0041635B"/>
    <w:rsid w:val="00416C83"/>
    <w:rsid w:val="004175B7"/>
    <w:rsid w:val="004234FF"/>
    <w:rsid w:val="00423666"/>
    <w:rsid w:val="00423683"/>
    <w:rsid w:val="00426D35"/>
    <w:rsid w:val="00431E1C"/>
    <w:rsid w:val="004351EA"/>
    <w:rsid w:val="00435A55"/>
    <w:rsid w:val="00441CE5"/>
    <w:rsid w:val="0044489D"/>
    <w:rsid w:val="00445241"/>
    <w:rsid w:val="00452442"/>
    <w:rsid w:val="00463675"/>
    <w:rsid w:val="0046373D"/>
    <w:rsid w:val="00472BED"/>
    <w:rsid w:val="0047349B"/>
    <w:rsid w:val="004750FF"/>
    <w:rsid w:val="004775F5"/>
    <w:rsid w:val="004803F3"/>
    <w:rsid w:val="00484D53"/>
    <w:rsid w:val="00492D3B"/>
    <w:rsid w:val="00493DB9"/>
    <w:rsid w:val="004A689C"/>
    <w:rsid w:val="004B118F"/>
    <w:rsid w:val="004B1509"/>
    <w:rsid w:val="004B3D12"/>
    <w:rsid w:val="004B43FA"/>
    <w:rsid w:val="004C3F5A"/>
    <w:rsid w:val="004C4DCF"/>
    <w:rsid w:val="004D2E9D"/>
    <w:rsid w:val="004E04A9"/>
    <w:rsid w:val="004E18CA"/>
    <w:rsid w:val="004E38E4"/>
    <w:rsid w:val="004E3A2A"/>
    <w:rsid w:val="005008EB"/>
    <w:rsid w:val="00507006"/>
    <w:rsid w:val="00513DF4"/>
    <w:rsid w:val="00513FC0"/>
    <w:rsid w:val="00515A7E"/>
    <w:rsid w:val="00543D17"/>
    <w:rsid w:val="005444CF"/>
    <w:rsid w:val="00545D79"/>
    <w:rsid w:val="0055291E"/>
    <w:rsid w:val="00553EAB"/>
    <w:rsid w:val="0055523C"/>
    <w:rsid w:val="0055638C"/>
    <w:rsid w:val="00566B80"/>
    <w:rsid w:val="00584910"/>
    <w:rsid w:val="00584B08"/>
    <w:rsid w:val="00587079"/>
    <w:rsid w:val="0059079F"/>
    <w:rsid w:val="005B211A"/>
    <w:rsid w:val="005B571B"/>
    <w:rsid w:val="005C1CC8"/>
    <w:rsid w:val="005C3478"/>
    <w:rsid w:val="005E3FD5"/>
    <w:rsid w:val="005E6323"/>
    <w:rsid w:val="005E76F7"/>
    <w:rsid w:val="00601F1B"/>
    <w:rsid w:val="0060528D"/>
    <w:rsid w:val="0061062F"/>
    <w:rsid w:val="00624F4D"/>
    <w:rsid w:val="00636566"/>
    <w:rsid w:val="0064019D"/>
    <w:rsid w:val="00640DE6"/>
    <w:rsid w:val="00643621"/>
    <w:rsid w:val="00643A2E"/>
    <w:rsid w:val="00654758"/>
    <w:rsid w:val="00655BAC"/>
    <w:rsid w:val="006630E9"/>
    <w:rsid w:val="00664187"/>
    <w:rsid w:val="006666AD"/>
    <w:rsid w:val="00672B1A"/>
    <w:rsid w:val="00675BAC"/>
    <w:rsid w:val="00687152"/>
    <w:rsid w:val="00687A0B"/>
    <w:rsid w:val="00697B8D"/>
    <w:rsid w:val="006B3163"/>
    <w:rsid w:val="006C3E54"/>
    <w:rsid w:val="006C4C5D"/>
    <w:rsid w:val="006C7D0C"/>
    <w:rsid w:val="006D0B09"/>
    <w:rsid w:val="006D1EB0"/>
    <w:rsid w:val="006D6981"/>
    <w:rsid w:val="006E17C7"/>
    <w:rsid w:val="006F4876"/>
    <w:rsid w:val="006F60FD"/>
    <w:rsid w:val="00700C6F"/>
    <w:rsid w:val="007032C5"/>
    <w:rsid w:val="00703980"/>
    <w:rsid w:val="00705BAB"/>
    <w:rsid w:val="007116E4"/>
    <w:rsid w:val="00726FC3"/>
    <w:rsid w:val="0073219F"/>
    <w:rsid w:val="00745AE4"/>
    <w:rsid w:val="00747654"/>
    <w:rsid w:val="007513FC"/>
    <w:rsid w:val="00761EAB"/>
    <w:rsid w:val="00762D3D"/>
    <w:rsid w:val="0077485D"/>
    <w:rsid w:val="00775E5C"/>
    <w:rsid w:val="00790237"/>
    <w:rsid w:val="007A59F5"/>
    <w:rsid w:val="007B1416"/>
    <w:rsid w:val="007B7F02"/>
    <w:rsid w:val="007D01BD"/>
    <w:rsid w:val="007E745E"/>
    <w:rsid w:val="007F78F4"/>
    <w:rsid w:val="00824456"/>
    <w:rsid w:val="00827FCC"/>
    <w:rsid w:val="00835827"/>
    <w:rsid w:val="0083697C"/>
    <w:rsid w:val="00847E76"/>
    <w:rsid w:val="008515A3"/>
    <w:rsid w:val="00860D99"/>
    <w:rsid w:val="008755C0"/>
    <w:rsid w:val="008819B0"/>
    <w:rsid w:val="00885057"/>
    <w:rsid w:val="00893269"/>
    <w:rsid w:val="00893DD8"/>
    <w:rsid w:val="0089666F"/>
    <w:rsid w:val="008A365C"/>
    <w:rsid w:val="008B4BBE"/>
    <w:rsid w:val="008B5885"/>
    <w:rsid w:val="008B67FF"/>
    <w:rsid w:val="008C5DB7"/>
    <w:rsid w:val="008F442E"/>
    <w:rsid w:val="008F5883"/>
    <w:rsid w:val="0090241A"/>
    <w:rsid w:val="009156AB"/>
    <w:rsid w:val="009231E0"/>
    <w:rsid w:val="00923E7C"/>
    <w:rsid w:val="00923F23"/>
    <w:rsid w:val="009244FC"/>
    <w:rsid w:val="009260BC"/>
    <w:rsid w:val="0092644D"/>
    <w:rsid w:val="00933533"/>
    <w:rsid w:val="00947245"/>
    <w:rsid w:val="00954C57"/>
    <w:rsid w:val="00970D45"/>
    <w:rsid w:val="00973EEB"/>
    <w:rsid w:val="009745EE"/>
    <w:rsid w:val="00976179"/>
    <w:rsid w:val="00976E4A"/>
    <w:rsid w:val="009B41C1"/>
    <w:rsid w:val="009B715E"/>
    <w:rsid w:val="009B7982"/>
    <w:rsid w:val="009C0C06"/>
    <w:rsid w:val="009D10D7"/>
    <w:rsid w:val="009E0CA3"/>
    <w:rsid w:val="009E5DC5"/>
    <w:rsid w:val="009F6E85"/>
    <w:rsid w:val="009F72C8"/>
    <w:rsid w:val="00A154EE"/>
    <w:rsid w:val="00A166C2"/>
    <w:rsid w:val="00A2176C"/>
    <w:rsid w:val="00A21FAE"/>
    <w:rsid w:val="00A35265"/>
    <w:rsid w:val="00A35377"/>
    <w:rsid w:val="00A3548D"/>
    <w:rsid w:val="00A40A77"/>
    <w:rsid w:val="00A5405F"/>
    <w:rsid w:val="00A62E95"/>
    <w:rsid w:val="00A67936"/>
    <w:rsid w:val="00A7348D"/>
    <w:rsid w:val="00A76E6A"/>
    <w:rsid w:val="00A8280D"/>
    <w:rsid w:val="00A877B6"/>
    <w:rsid w:val="00AC0214"/>
    <w:rsid w:val="00AC6FE4"/>
    <w:rsid w:val="00AD51BB"/>
    <w:rsid w:val="00AE489C"/>
    <w:rsid w:val="00AE7B7E"/>
    <w:rsid w:val="00AF1ADA"/>
    <w:rsid w:val="00AF2B4E"/>
    <w:rsid w:val="00AF3BE3"/>
    <w:rsid w:val="00B00371"/>
    <w:rsid w:val="00B144F4"/>
    <w:rsid w:val="00B15FDD"/>
    <w:rsid w:val="00B17D32"/>
    <w:rsid w:val="00B20701"/>
    <w:rsid w:val="00B235CC"/>
    <w:rsid w:val="00B24866"/>
    <w:rsid w:val="00B26786"/>
    <w:rsid w:val="00B302FF"/>
    <w:rsid w:val="00B345D8"/>
    <w:rsid w:val="00B41CFD"/>
    <w:rsid w:val="00B63CCC"/>
    <w:rsid w:val="00B719CF"/>
    <w:rsid w:val="00B803A0"/>
    <w:rsid w:val="00B8283F"/>
    <w:rsid w:val="00B85F0B"/>
    <w:rsid w:val="00B926DA"/>
    <w:rsid w:val="00B94383"/>
    <w:rsid w:val="00BA6780"/>
    <w:rsid w:val="00BC2446"/>
    <w:rsid w:val="00BC27B6"/>
    <w:rsid w:val="00BC5FF1"/>
    <w:rsid w:val="00BD732E"/>
    <w:rsid w:val="00BD7BD8"/>
    <w:rsid w:val="00BE3F37"/>
    <w:rsid w:val="00BE6F77"/>
    <w:rsid w:val="00BE70BA"/>
    <w:rsid w:val="00BF558E"/>
    <w:rsid w:val="00BF7EE2"/>
    <w:rsid w:val="00C118F9"/>
    <w:rsid w:val="00C165D1"/>
    <w:rsid w:val="00C21B99"/>
    <w:rsid w:val="00C2692E"/>
    <w:rsid w:val="00C32132"/>
    <w:rsid w:val="00C37730"/>
    <w:rsid w:val="00C4144C"/>
    <w:rsid w:val="00C5051B"/>
    <w:rsid w:val="00C626D8"/>
    <w:rsid w:val="00C6618A"/>
    <w:rsid w:val="00C6700A"/>
    <w:rsid w:val="00C7255E"/>
    <w:rsid w:val="00C77CFD"/>
    <w:rsid w:val="00C91A97"/>
    <w:rsid w:val="00C95842"/>
    <w:rsid w:val="00C95C4B"/>
    <w:rsid w:val="00C975A6"/>
    <w:rsid w:val="00CA0F2E"/>
    <w:rsid w:val="00CA2FB0"/>
    <w:rsid w:val="00CA355E"/>
    <w:rsid w:val="00CB5F7C"/>
    <w:rsid w:val="00CC1CA5"/>
    <w:rsid w:val="00CC3C58"/>
    <w:rsid w:val="00CD1F8A"/>
    <w:rsid w:val="00CE7E03"/>
    <w:rsid w:val="00CF1A2E"/>
    <w:rsid w:val="00D1186A"/>
    <w:rsid w:val="00D23976"/>
    <w:rsid w:val="00D37B13"/>
    <w:rsid w:val="00D41FF7"/>
    <w:rsid w:val="00D53018"/>
    <w:rsid w:val="00D53D5D"/>
    <w:rsid w:val="00D65841"/>
    <w:rsid w:val="00D676CD"/>
    <w:rsid w:val="00D75412"/>
    <w:rsid w:val="00D824B9"/>
    <w:rsid w:val="00D84420"/>
    <w:rsid w:val="00D90BFE"/>
    <w:rsid w:val="00D910A4"/>
    <w:rsid w:val="00D96584"/>
    <w:rsid w:val="00D97B4F"/>
    <w:rsid w:val="00DF28C7"/>
    <w:rsid w:val="00E16BBB"/>
    <w:rsid w:val="00E20604"/>
    <w:rsid w:val="00E41401"/>
    <w:rsid w:val="00E4207B"/>
    <w:rsid w:val="00E55374"/>
    <w:rsid w:val="00E63A52"/>
    <w:rsid w:val="00E641C7"/>
    <w:rsid w:val="00E67FA5"/>
    <w:rsid w:val="00E72B30"/>
    <w:rsid w:val="00E74B9D"/>
    <w:rsid w:val="00E76827"/>
    <w:rsid w:val="00E80E20"/>
    <w:rsid w:val="00E909C8"/>
    <w:rsid w:val="00E90DA0"/>
    <w:rsid w:val="00E92284"/>
    <w:rsid w:val="00E93B4E"/>
    <w:rsid w:val="00E95737"/>
    <w:rsid w:val="00E97487"/>
    <w:rsid w:val="00EA19B5"/>
    <w:rsid w:val="00EA640A"/>
    <w:rsid w:val="00EA68B1"/>
    <w:rsid w:val="00EB6231"/>
    <w:rsid w:val="00EC027E"/>
    <w:rsid w:val="00ED479F"/>
    <w:rsid w:val="00F00E7A"/>
    <w:rsid w:val="00F0649B"/>
    <w:rsid w:val="00F07446"/>
    <w:rsid w:val="00F074A2"/>
    <w:rsid w:val="00F12248"/>
    <w:rsid w:val="00F16C83"/>
    <w:rsid w:val="00F170C6"/>
    <w:rsid w:val="00F20CD7"/>
    <w:rsid w:val="00F20F3B"/>
    <w:rsid w:val="00F232EC"/>
    <w:rsid w:val="00F311DF"/>
    <w:rsid w:val="00F3331D"/>
    <w:rsid w:val="00F36353"/>
    <w:rsid w:val="00F44830"/>
    <w:rsid w:val="00F45097"/>
    <w:rsid w:val="00F54D21"/>
    <w:rsid w:val="00F564F6"/>
    <w:rsid w:val="00F668FA"/>
    <w:rsid w:val="00F677F2"/>
    <w:rsid w:val="00F81829"/>
    <w:rsid w:val="00F8403F"/>
    <w:rsid w:val="00F9363A"/>
    <w:rsid w:val="00F961A1"/>
    <w:rsid w:val="00F967AA"/>
    <w:rsid w:val="00F97AD6"/>
    <w:rsid w:val="00FA4A4F"/>
    <w:rsid w:val="00FA533B"/>
    <w:rsid w:val="00FC0F4C"/>
    <w:rsid w:val="00FC2668"/>
    <w:rsid w:val="00FC3BE4"/>
    <w:rsid w:val="00FC6142"/>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styleId="UnresolvedMention">
    <w:name w:val="Unresolved Mention"/>
    <w:basedOn w:val="DefaultParagraphFont"/>
    <w:uiPriority w:val="99"/>
    <w:semiHidden/>
    <w:unhideWhenUsed/>
    <w:rsid w:val="00322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61231078">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3857839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39702034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038537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uri.baniel@orac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User1</cp:lastModifiedBy>
  <cp:revision>2</cp:revision>
  <cp:lastPrinted>2002-04-23T07:10:00Z</cp:lastPrinted>
  <dcterms:created xsi:type="dcterms:W3CDTF">2023-01-18T10:29:00Z</dcterms:created>
  <dcterms:modified xsi:type="dcterms:W3CDTF">2023-01-18T10:29:00Z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