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9D89" w14:textId="0874E470" w:rsidR="004230CC" w:rsidRDefault="004230CC" w:rsidP="004230CC">
      <w:pPr>
        <w:pStyle w:val="CRCoverPage"/>
        <w:tabs>
          <w:tab w:val="right" w:pos="9639"/>
        </w:tabs>
        <w:spacing w:after="0"/>
        <w:rPr>
          <w:b/>
          <w:i/>
          <w:noProof/>
          <w:sz w:val="28"/>
        </w:rPr>
      </w:pPr>
      <w:bookmarkStart w:id="0" w:name="_Hlk91753531"/>
      <w:bookmarkStart w:id="1" w:name="_Toc122418615"/>
      <w:r>
        <w:rPr>
          <w:rFonts w:cs="Arial"/>
          <w:b/>
          <w:noProof/>
          <w:sz w:val="24"/>
        </w:rPr>
        <w:t>SA WG2 Meeting #154AHe</w:t>
      </w:r>
      <w:r>
        <w:rPr>
          <w:b/>
          <w:i/>
          <w:noProof/>
          <w:sz w:val="28"/>
        </w:rPr>
        <w:tab/>
      </w:r>
      <w:r w:rsidRPr="00C0494C">
        <w:rPr>
          <w:rFonts w:cs="Arial"/>
          <w:b/>
          <w:noProof/>
          <w:sz w:val="24"/>
        </w:rPr>
        <w:t>S2-</w:t>
      </w:r>
      <w:r w:rsidR="00FA0916" w:rsidRPr="00C0494C">
        <w:rPr>
          <w:rFonts w:cs="Arial"/>
          <w:b/>
          <w:noProof/>
          <w:sz w:val="24"/>
        </w:rPr>
        <w:t>2300212</w:t>
      </w:r>
    </w:p>
    <w:p w14:paraId="3A2385BC" w14:textId="77777777" w:rsidR="004230CC" w:rsidRDefault="004230CC" w:rsidP="004230CC">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0CC" w14:paraId="274E29C8" w14:textId="77777777" w:rsidTr="00363427">
        <w:tc>
          <w:tcPr>
            <w:tcW w:w="9641" w:type="dxa"/>
            <w:gridSpan w:val="9"/>
            <w:tcBorders>
              <w:top w:val="single" w:sz="4" w:space="0" w:color="auto"/>
              <w:left w:val="single" w:sz="4" w:space="0" w:color="auto"/>
              <w:right w:val="single" w:sz="4" w:space="0" w:color="auto"/>
            </w:tcBorders>
          </w:tcPr>
          <w:bookmarkEnd w:id="0"/>
          <w:p w14:paraId="7FCE4586" w14:textId="77777777" w:rsidR="004230CC" w:rsidRDefault="004230CC" w:rsidP="00363427">
            <w:pPr>
              <w:pStyle w:val="CRCoverPage"/>
              <w:spacing w:after="0"/>
              <w:jc w:val="right"/>
              <w:rPr>
                <w:i/>
                <w:noProof/>
              </w:rPr>
            </w:pPr>
            <w:r>
              <w:rPr>
                <w:i/>
                <w:noProof/>
                <w:sz w:val="14"/>
              </w:rPr>
              <w:t>CR-Form-v12.1</w:t>
            </w:r>
          </w:p>
        </w:tc>
      </w:tr>
      <w:tr w:rsidR="004230CC" w14:paraId="78168780" w14:textId="77777777" w:rsidTr="00363427">
        <w:tc>
          <w:tcPr>
            <w:tcW w:w="9641" w:type="dxa"/>
            <w:gridSpan w:val="9"/>
            <w:tcBorders>
              <w:left w:val="single" w:sz="4" w:space="0" w:color="auto"/>
              <w:right w:val="single" w:sz="4" w:space="0" w:color="auto"/>
            </w:tcBorders>
          </w:tcPr>
          <w:p w14:paraId="7CA59A1F" w14:textId="77777777" w:rsidR="004230CC" w:rsidRDefault="004230CC" w:rsidP="00363427">
            <w:pPr>
              <w:pStyle w:val="CRCoverPage"/>
              <w:spacing w:after="0"/>
              <w:jc w:val="center"/>
              <w:rPr>
                <w:noProof/>
              </w:rPr>
            </w:pPr>
            <w:r>
              <w:rPr>
                <w:b/>
                <w:noProof/>
                <w:sz w:val="32"/>
              </w:rPr>
              <w:t>CHANGE REQUEST</w:t>
            </w:r>
          </w:p>
        </w:tc>
      </w:tr>
      <w:tr w:rsidR="004230CC" w14:paraId="619CF969" w14:textId="77777777" w:rsidTr="00363427">
        <w:tc>
          <w:tcPr>
            <w:tcW w:w="9641" w:type="dxa"/>
            <w:gridSpan w:val="9"/>
            <w:tcBorders>
              <w:left w:val="single" w:sz="4" w:space="0" w:color="auto"/>
              <w:right w:val="single" w:sz="4" w:space="0" w:color="auto"/>
            </w:tcBorders>
          </w:tcPr>
          <w:p w14:paraId="13593D9A" w14:textId="77777777" w:rsidR="004230CC" w:rsidRDefault="004230CC" w:rsidP="00363427">
            <w:pPr>
              <w:pStyle w:val="CRCoverPage"/>
              <w:spacing w:after="0"/>
              <w:rPr>
                <w:noProof/>
                <w:sz w:val="8"/>
                <w:szCs w:val="8"/>
              </w:rPr>
            </w:pPr>
          </w:p>
        </w:tc>
      </w:tr>
      <w:tr w:rsidR="004230CC" w14:paraId="3FAEB27B" w14:textId="77777777" w:rsidTr="00363427">
        <w:tc>
          <w:tcPr>
            <w:tcW w:w="142" w:type="dxa"/>
            <w:tcBorders>
              <w:left w:val="single" w:sz="4" w:space="0" w:color="auto"/>
            </w:tcBorders>
          </w:tcPr>
          <w:p w14:paraId="5E192163" w14:textId="77777777" w:rsidR="004230CC" w:rsidRDefault="004230CC" w:rsidP="00363427">
            <w:pPr>
              <w:pStyle w:val="CRCoverPage"/>
              <w:spacing w:after="0"/>
              <w:jc w:val="right"/>
              <w:rPr>
                <w:noProof/>
              </w:rPr>
            </w:pPr>
          </w:p>
        </w:tc>
        <w:tc>
          <w:tcPr>
            <w:tcW w:w="1559" w:type="dxa"/>
            <w:shd w:val="pct30" w:color="FFFF00" w:fill="auto"/>
          </w:tcPr>
          <w:p w14:paraId="0522B08E" w14:textId="754AB113" w:rsidR="004230CC" w:rsidRPr="00410371" w:rsidRDefault="004230CC" w:rsidP="00363427">
            <w:pPr>
              <w:pStyle w:val="CRCoverPage"/>
              <w:spacing w:after="0"/>
              <w:jc w:val="right"/>
              <w:rPr>
                <w:b/>
                <w:noProof/>
                <w:sz w:val="28"/>
              </w:rPr>
            </w:pPr>
            <w:r>
              <w:rPr>
                <w:b/>
                <w:noProof/>
                <w:sz w:val="28"/>
              </w:rPr>
              <w:t>23.288</w:t>
            </w:r>
          </w:p>
        </w:tc>
        <w:tc>
          <w:tcPr>
            <w:tcW w:w="709" w:type="dxa"/>
          </w:tcPr>
          <w:p w14:paraId="1EDBE60B" w14:textId="77777777" w:rsidR="004230CC" w:rsidRDefault="004230CC" w:rsidP="00363427">
            <w:pPr>
              <w:pStyle w:val="CRCoverPage"/>
              <w:spacing w:after="0"/>
              <w:jc w:val="center"/>
              <w:rPr>
                <w:noProof/>
              </w:rPr>
            </w:pPr>
            <w:r>
              <w:rPr>
                <w:b/>
                <w:noProof/>
                <w:sz w:val="28"/>
              </w:rPr>
              <w:t>CR</w:t>
            </w:r>
          </w:p>
        </w:tc>
        <w:tc>
          <w:tcPr>
            <w:tcW w:w="1276" w:type="dxa"/>
            <w:shd w:val="pct30" w:color="FFFF00" w:fill="auto"/>
          </w:tcPr>
          <w:p w14:paraId="7514FF25" w14:textId="49E794A0" w:rsidR="004230CC" w:rsidRPr="00410371" w:rsidRDefault="00FA0916" w:rsidP="00363427">
            <w:pPr>
              <w:pStyle w:val="CRCoverPage"/>
              <w:spacing w:after="0"/>
              <w:jc w:val="center"/>
              <w:rPr>
                <w:noProof/>
              </w:rPr>
            </w:pPr>
            <w:r>
              <w:rPr>
                <w:b/>
                <w:noProof/>
                <w:sz w:val="28"/>
              </w:rPr>
              <w:t xml:space="preserve">0613 </w:t>
            </w:r>
          </w:p>
        </w:tc>
        <w:tc>
          <w:tcPr>
            <w:tcW w:w="709" w:type="dxa"/>
          </w:tcPr>
          <w:p w14:paraId="418D35C3" w14:textId="77777777" w:rsidR="004230CC" w:rsidRDefault="004230CC"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6154557A" w14:textId="77777777" w:rsidR="004230CC" w:rsidRPr="00410371" w:rsidRDefault="004230CC" w:rsidP="00363427">
            <w:pPr>
              <w:pStyle w:val="CRCoverPage"/>
              <w:spacing w:after="0"/>
              <w:jc w:val="center"/>
              <w:rPr>
                <w:b/>
                <w:noProof/>
              </w:rPr>
            </w:pPr>
            <w:r>
              <w:rPr>
                <w:b/>
                <w:noProof/>
                <w:sz w:val="28"/>
              </w:rPr>
              <w:t>-</w:t>
            </w:r>
          </w:p>
        </w:tc>
        <w:tc>
          <w:tcPr>
            <w:tcW w:w="2410" w:type="dxa"/>
          </w:tcPr>
          <w:p w14:paraId="7B6008C7" w14:textId="77777777" w:rsidR="004230CC" w:rsidRDefault="004230CC"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DA3DE" w14:textId="77777777" w:rsidR="004230CC" w:rsidRPr="00410371" w:rsidRDefault="004230CC" w:rsidP="00363427">
            <w:pPr>
              <w:pStyle w:val="CRCoverPage"/>
              <w:spacing w:after="0"/>
              <w:jc w:val="center"/>
              <w:rPr>
                <w:noProof/>
                <w:sz w:val="28"/>
              </w:rPr>
            </w:pPr>
            <w:r>
              <w:rPr>
                <w:b/>
                <w:noProof/>
                <w:sz w:val="28"/>
              </w:rPr>
              <w:t>17.7.0</w:t>
            </w:r>
          </w:p>
        </w:tc>
        <w:tc>
          <w:tcPr>
            <w:tcW w:w="143" w:type="dxa"/>
            <w:tcBorders>
              <w:right w:val="single" w:sz="4" w:space="0" w:color="auto"/>
            </w:tcBorders>
          </w:tcPr>
          <w:p w14:paraId="0DC452F1" w14:textId="77777777" w:rsidR="004230CC" w:rsidRDefault="004230CC" w:rsidP="00363427">
            <w:pPr>
              <w:pStyle w:val="CRCoverPage"/>
              <w:spacing w:after="0"/>
              <w:rPr>
                <w:noProof/>
              </w:rPr>
            </w:pPr>
          </w:p>
        </w:tc>
      </w:tr>
      <w:tr w:rsidR="004230CC" w14:paraId="5FB0E825" w14:textId="77777777" w:rsidTr="00363427">
        <w:tc>
          <w:tcPr>
            <w:tcW w:w="9641" w:type="dxa"/>
            <w:gridSpan w:val="9"/>
            <w:tcBorders>
              <w:left w:val="single" w:sz="4" w:space="0" w:color="auto"/>
              <w:right w:val="single" w:sz="4" w:space="0" w:color="auto"/>
            </w:tcBorders>
          </w:tcPr>
          <w:p w14:paraId="2C01E4BD" w14:textId="77777777" w:rsidR="004230CC" w:rsidRDefault="004230CC" w:rsidP="00363427">
            <w:pPr>
              <w:pStyle w:val="CRCoverPage"/>
              <w:spacing w:after="0"/>
              <w:rPr>
                <w:noProof/>
              </w:rPr>
            </w:pPr>
          </w:p>
        </w:tc>
      </w:tr>
      <w:tr w:rsidR="004230CC" w14:paraId="054802EA" w14:textId="77777777" w:rsidTr="00363427">
        <w:tc>
          <w:tcPr>
            <w:tcW w:w="9641" w:type="dxa"/>
            <w:gridSpan w:val="9"/>
            <w:tcBorders>
              <w:top w:val="single" w:sz="4" w:space="0" w:color="auto"/>
            </w:tcBorders>
          </w:tcPr>
          <w:p w14:paraId="20C6CA34" w14:textId="77777777" w:rsidR="004230CC" w:rsidRPr="00F25D98" w:rsidRDefault="004230CC"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30CC" w14:paraId="5CD7CC46" w14:textId="77777777" w:rsidTr="00363427">
        <w:tc>
          <w:tcPr>
            <w:tcW w:w="9641" w:type="dxa"/>
            <w:gridSpan w:val="9"/>
          </w:tcPr>
          <w:p w14:paraId="36A46C34" w14:textId="77777777" w:rsidR="004230CC" w:rsidRDefault="004230CC" w:rsidP="00363427">
            <w:pPr>
              <w:pStyle w:val="CRCoverPage"/>
              <w:spacing w:after="0"/>
              <w:rPr>
                <w:noProof/>
                <w:sz w:val="8"/>
                <w:szCs w:val="8"/>
              </w:rPr>
            </w:pPr>
          </w:p>
        </w:tc>
      </w:tr>
    </w:tbl>
    <w:p w14:paraId="5DC47AE9" w14:textId="77777777" w:rsidR="004230CC" w:rsidRDefault="004230CC" w:rsidP="004230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0CC" w14:paraId="2E0E87C4" w14:textId="77777777" w:rsidTr="00363427">
        <w:tc>
          <w:tcPr>
            <w:tcW w:w="2835" w:type="dxa"/>
          </w:tcPr>
          <w:p w14:paraId="55AC228C" w14:textId="77777777" w:rsidR="004230CC" w:rsidRDefault="004230CC" w:rsidP="00363427">
            <w:pPr>
              <w:pStyle w:val="CRCoverPage"/>
              <w:tabs>
                <w:tab w:val="right" w:pos="2751"/>
              </w:tabs>
              <w:spacing w:after="0"/>
              <w:rPr>
                <w:b/>
                <w:i/>
                <w:noProof/>
              </w:rPr>
            </w:pPr>
            <w:r>
              <w:rPr>
                <w:b/>
                <w:i/>
                <w:noProof/>
              </w:rPr>
              <w:t>Proposed change affects:</w:t>
            </w:r>
          </w:p>
        </w:tc>
        <w:tc>
          <w:tcPr>
            <w:tcW w:w="1418" w:type="dxa"/>
          </w:tcPr>
          <w:p w14:paraId="47B62FE6" w14:textId="77777777" w:rsidR="004230CC" w:rsidRDefault="004230CC"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58A2" w14:textId="77777777" w:rsidR="004230CC" w:rsidRDefault="004230CC" w:rsidP="00363427">
            <w:pPr>
              <w:pStyle w:val="CRCoverPage"/>
              <w:spacing w:after="0"/>
              <w:jc w:val="center"/>
              <w:rPr>
                <w:b/>
                <w:caps/>
                <w:noProof/>
              </w:rPr>
            </w:pPr>
          </w:p>
        </w:tc>
        <w:tc>
          <w:tcPr>
            <w:tcW w:w="709" w:type="dxa"/>
            <w:tcBorders>
              <w:left w:val="single" w:sz="4" w:space="0" w:color="auto"/>
            </w:tcBorders>
          </w:tcPr>
          <w:p w14:paraId="5F4CFCAA" w14:textId="77777777" w:rsidR="004230CC" w:rsidRDefault="004230CC"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60058" w14:textId="77777777" w:rsidR="004230CC" w:rsidRDefault="004230CC" w:rsidP="00363427">
            <w:pPr>
              <w:pStyle w:val="CRCoverPage"/>
              <w:spacing w:after="0"/>
              <w:jc w:val="center"/>
              <w:rPr>
                <w:b/>
                <w:caps/>
                <w:noProof/>
              </w:rPr>
            </w:pPr>
          </w:p>
        </w:tc>
        <w:tc>
          <w:tcPr>
            <w:tcW w:w="2126" w:type="dxa"/>
          </w:tcPr>
          <w:p w14:paraId="5AC7E9BD" w14:textId="77777777" w:rsidR="004230CC" w:rsidRDefault="004230CC"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D339" w14:textId="77777777" w:rsidR="004230CC" w:rsidRDefault="004230CC" w:rsidP="00363427">
            <w:pPr>
              <w:pStyle w:val="CRCoverPage"/>
              <w:spacing w:after="0"/>
              <w:jc w:val="center"/>
              <w:rPr>
                <w:b/>
                <w:caps/>
                <w:noProof/>
              </w:rPr>
            </w:pPr>
          </w:p>
        </w:tc>
        <w:tc>
          <w:tcPr>
            <w:tcW w:w="1418" w:type="dxa"/>
            <w:tcBorders>
              <w:left w:val="nil"/>
            </w:tcBorders>
          </w:tcPr>
          <w:p w14:paraId="4ADA0A32" w14:textId="77777777" w:rsidR="004230CC" w:rsidRDefault="004230CC"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60DDC" w14:textId="77777777" w:rsidR="004230CC" w:rsidRDefault="004230CC" w:rsidP="00363427">
            <w:pPr>
              <w:pStyle w:val="CRCoverPage"/>
              <w:spacing w:after="0"/>
              <w:jc w:val="center"/>
              <w:rPr>
                <w:b/>
                <w:bCs/>
                <w:caps/>
                <w:noProof/>
              </w:rPr>
            </w:pPr>
            <w:r>
              <w:rPr>
                <w:b/>
                <w:bCs/>
                <w:caps/>
                <w:noProof/>
              </w:rPr>
              <w:t>X</w:t>
            </w:r>
          </w:p>
        </w:tc>
      </w:tr>
    </w:tbl>
    <w:p w14:paraId="7E7B31AE" w14:textId="77777777" w:rsidR="004230CC" w:rsidRDefault="004230CC" w:rsidP="004230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0CC" w14:paraId="17AAC160" w14:textId="77777777" w:rsidTr="00363427">
        <w:tc>
          <w:tcPr>
            <w:tcW w:w="9640" w:type="dxa"/>
            <w:gridSpan w:val="11"/>
          </w:tcPr>
          <w:p w14:paraId="572DEB5A" w14:textId="77777777" w:rsidR="004230CC" w:rsidRDefault="004230CC" w:rsidP="00363427">
            <w:pPr>
              <w:pStyle w:val="CRCoverPage"/>
              <w:spacing w:after="0"/>
              <w:rPr>
                <w:noProof/>
                <w:sz w:val="8"/>
                <w:szCs w:val="8"/>
              </w:rPr>
            </w:pPr>
          </w:p>
        </w:tc>
      </w:tr>
      <w:tr w:rsidR="004230CC" w14:paraId="3F5A4F50" w14:textId="77777777" w:rsidTr="00363427">
        <w:tc>
          <w:tcPr>
            <w:tcW w:w="1843" w:type="dxa"/>
            <w:tcBorders>
              <w:top w:val="single" w:sz="4" w:space="0" w:color="auto"/>
              <w:left w:val="single" w:sz="4" w:space="0" w:color="auto"/>
            </w:tcBorders>
          </w:tcPr>
          <w:p w14:paraId="0CC94603" w14:textId="77777777" w:rsidR="004230CC" w:rsidRDefault="004230CC"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F952B" w14:textId="31905F2F" w:rsidR="004230CC" w:rsidRDefault="00DE4FC6" w:rsidP="00363427">
            <w:pPr>
              <w:pStyle w:val="CRCoverPage"/>
              <w:spacing w:after="0"/>
              <w:ind w:left="100"/>
              <w:rPr>
                <w:noProof/>
              </w:rPr>
            </w:pPr>
            <w:r>
              <w:rPr>
                <w:lang w:val="en-US" w:eastAsia="ja-JP"/>
              </w:rPr>
              <w:t>Corrections for historical analytics collection</w:t>
            </w:r>
          </w:p>
        </w:tc>
      </w:tr>
      <w:tr w:rsidR="004230CC" w14:paraId="21F9AB08" w14:textId="77777777" w:rsidTr="00363427">
        <w:tc>
          <w:tcPr>
            <w:tcW w:w="1843" w:type="dxa"/>
            <w:tcBorders>
              <w:left w:val="single" w:sz="4" w:space="0" w:color="auto"/>
            </w:tcBorders>
          </w:tcPr>
          <w:p w14:paraId="06A18EDA"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7EF1EC0D" w14:textId="77777777" w:rsidR="004230CC" w:rsidRDefault="004230CC" w:rsidP="00363427">
            <w:pPr>
              <w:pStyle w:val="CRCoverPage"/>
              <w:spacing w:after="0"/>
              <w:rPr>
                <w:noProof/>
                <w:sz w:val="8"/>
                <w:szCs w:val="8"/>
              </w:rPr>
            </w:pPr>
          </w:p>
        </w:tc>
      </w:tr>
      <w:tr w:rsidR="004230CC" w14:paraId="1CD3ED95" w14:textId="77777777" w:rsidTr="00363427">
        <w:tc>
          <w:tcPr>
            <w:tcW w:w="1843" w:type="dxa"/>
            <w:tcBorders>
              <w:left w:val="single" w:sz="4" w:space="0" w:color="auto"/>
            </w:tcBorders>
          </w:tcPr>
          <w:p w14:paraId="02231293" w14:textId="77777777" w:rsidR="004230CC" w:rsidRDefault="004230CC"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C3B84" w14:textId="77777777" w:rsidR="004230CC" w:rsidRDefault="004230CC" w:rsidP="00363427">
            <w:pPr>
              <w:pStyle w:val="CRCoverPage"/>
              <w:spacing w:after="0"/>
              <w:ind w:left="100"/>
              <w:rPr>
                <w:noProof/>
              </w:rPr>
            </w:pPr>
            <w:r w:rsidRPr="00954433">
              <w:rPr>
                <w:noProof/>
              </w:rPr>
              <w:t>Nokia, Nokia Shanghai Bell</w:t>
            </w:r>
          </w:p>
        </w:tc>
      </w:tr>
      <w:tr w:rsidR="004230CC" w14:paraId="1F16E4B3" w14:textId="77777777" w:rsidTr="00363427">
        <w:tc>
          <w:tcPr>
            <w:tcW w:w="1843" w:type="dxa"/>
            <w:tcBorders>
              <w:left w:val="single" w:sz="4" w:space="0" w:color="auto"/>
            </w:tcBorders>
          </w:tcPr>
          <w:p w14:paraId="094E2135" w14:textId="77777777" w:rsidR="004230CC" w:rsidRDefault="004230CC"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CAAF3" w14:textId="77777777" w:rsidR="004230CC" w:rsidRDefault="004230CC" w:rsidP="00363427">
            <w:pPr>
              <w:pStyle w:val="CRCoverPage"/>
              <w:spacing w:after="0"/>
              <w:ind w:left="100"/>
              <w:rPr>
                <w:noProof/>
              </w:rPr>
            </w:pPr>
            <w:r>
              <w:rPr>
                <w:noProof/>
              </w:rPr>
              <w:t>S2</w:t>
            </w:r>
          </w:p>
        </w:tc>
      </w:tr>
      <w:tr w:rsidR="004230CC" w14:paraId="222E0FC1" w14:textId="77777777" w:rsidTr="00363427">
        <w:tc>
          <w:tcPr>
            <w:tcW w:w="1843" w:type="dxa"/>
            <w:tcBorders>
              <w:left w:val="single" w:sz="4" w:space="0" w:color="auto"/>
            </w:tcBorders>
          </w:tcPr>
          <w:p w14:paraId="4C507840"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46220531" w14:textId="77777777" w:rsidR="004230CC" w:rsidRDefault="004230CC" w:rsidP="00363427">
            <w:pPr>
              <w:pStyle w:val="CRCoverPage"/>
              <w:spacing w:after="0"/>
              <w:rPr>
                <w:noProof/>
                <w:sz w:val="8"/>
                <w:szCs w:val="8"/>
              </w:rPr>
            </w:pPr>
          </w:p>
        </w:tc>
      </w:tr>
      <w:tr w:rsidR="004230CC" w14:paraId="16D9E54B" w14:textId="77777777" w:rsidTr="00363427">
        <w:tc>
          <w:tcPr>
            <w:tcW w:w="1843" w:type="dxa"/>
            <w:tcBorders>
              <w:left w:val="single" w:sz="4" w:space="0" w:color="auto"/>
            </w:tcBorders>
          </w:tcPr>
          <w:p w14:paraId="5C1F289E" w14:textId="77777777" w:rsidR="004230CC" w:rsidRDefault="004230CC"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2661682" w14:textId="111AA7CB" w:rsidR="004230CC" w:rsidRDefault="004230CC" w:rsidP="00363427">
            <w:pPr>
              <w:pStyle w:val="CRCoverPage"/>
              <w:spacing w:after="0"/>
              <w:ind w:left="100"/>
              <w:rPr>
                <w:noProof/>
              </w:rPr>
            </w:pPr>
            <w:r>
              <w:rPr>
                <w:noProof/>
              </w:rPr>
              <w:t>eNA_Ph2</w:t>
            </w:r>
          </w:p>
        </w:tc>
        <w:tc>
          <w:tcPr>
            <w:tcW w:w="567" w:type="dxa"/>
            <w:tcBorders>
              <w:left w:val="nil"/>
            </w:tcBorders>
          </w:tcPr>
          <w:p w14:paraId="117A3C4A" w14:textId="77777777" w:rsidR="004230CC" w:rsidRDefault="004230CC" w:rsidP="00363427">
            <w:pPr>
              <w:pStyle w:val="CRCoverPage"/>
              <w:spacing w:after="0"/>
              <w:ind w:right="100"/>
              <w:rPr>
                <w:noProof/>
              </w:rPr>
            </w:pPr>
          </w:p>
        </w:tc>
        <w:tc>
          <w:tcPr>
            <w:tcW w:w="1417" w:type="dxa"/>
            <w:gridSpan w:val="3"/>
            <w:tcBorders>
              <w:left w:val="nil"/>
            </w:tcBorders>
          </w:tcPr>
          <w:p w14:paraId="1967AC2A" w14:textId="77777777" w:rsidR="004230CC" w:rsidRDefault="004230CC"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49376" w14:textId="75F57A0C" w:rsidR="004230CC" w:rsidRDefault="004230CC" w:rsidP="00363427">
            <w:pPr>
              <w:pStyle w:val="CRCoverPage"/>
              <w:spacing w:after="0"/>
              <w:ind w:left="100"/>
              <w:rPr>
                <w:noProof/>
              </w:rPr>
            </w:pPr>
            <w:bookmarkStart w:id="4" w:name="_Hlk98854634"/>
            <w:r>
              <w:rPr>
                <w:noProof/>
              </w:rPr>
              <w:t>2023-01-</w:t>
            </w:r>
            <w:bookmarkEnd w:id="4"/>
            <w:r w:rsidR="009569E8">
              <w:rPr>
                <w:noProof/>
              </w:rPr>
              <w:t>09</w:t>
            </w:r>
          </w:p>
        </w:tc>
      </w:tr>
      <w:tr w:rsidR="004230CC" w14:paraId="6AA32B73" w14:textId="77777777" w:rsidTr="00363427">
        <w:tc>
          <w:tcPr>
            <w:tcW w:w="1843" w:type="dxa"/>
            <w:tcBorders>
              <w:left w:val="single" w:sz="4" w:space="0" w:color="auto"/>
            </w:tcBorders>
          </w:tcPr>
          <w:p w14:paraId="403E3667" w14:textId="77777777" w:rsidR="004230CC" w:rsidRDefault="004230CC" w:rsidP="00363427">
            <w:pPr>
              <w:pStyle w:val="CRCoverPage"/>
              <w:spacing w:after="0"/>
              <w:rPr>
                <w:b/>
                <w:i/>
                <w:noProof/>
                <w:sz w:val="8"/>
                <w:szCs w:val="8"/>
              </w:rPr>
            </w:pPr>
          </w:p>
        </w:tc>
        <w:tc>
          <w:tcPr>
            <w:tcW w:w="1986" w:type="dxa"/>
            <w:gridSpan w:val="4"/>
          </w:tcPr>
          <w:p w14:paraId="2DB9E430" w14:textId="77777777" w:rsidR="004230CC" w:rsidRDefault="004230CC" w:rsidP="00363427">
            <w:pPr>
              <w:pStyle w:val="CRCoverPage"/>
              <w:spacing w:after="0"/>
              <w:rPr>
                <w:noProof/>
                <w:sz w:val="8"/>
                <w:szCs w:val="8"/>
              </w:rPr>
            </w:pPr>
          </w:p>
        </w:tc>
        <w:tc>
          <w:tcPr>
            <w:tcW w:w="2267" w:type="dxa"/>
            <w:gridSpan w:val="2"/>
          </w:tcPr>
          <w:p w14:paraId="4F73C5F3" w14:textId="77777777" w:rsidR="004230CC" w:rsidRDefault="004230CC" w:rsidP="00363427">
            <w:pPr>
              <w:pStyle w:val="CRCoverPage"/>
              <w:spacing w:after="0"/>
              <w:rPr>
                <w:noProof/>
                <w:sz w:val="8"/>
                <w:szCs w:val="8"/>
              </w:rPr>
            </w:pPr>
          </w:p>
        </w:tc>
        <w:tc>
          <w:tcPr>
            <w:tcW w:w="1417" w:type="dxa"/>
            <w:gridSpan w:val="3"/>
          </w:tcPr>
          <w:p w14:paraId="277DE42E" w14:textId="77777777" w:rsidR="004230CC" w:rsidRDefault="004230CC" w:rsidP="00363427">
            <w:pPr>
              <w:pStyle w:val="CRCoverPage"/>
              <w:spacing w:after="0"/>
              <w:rPr>
                <w:noProof/>
                <w:sz w:val="8"/>
                <w:szCs w:val="8"/>
              </w:rPr>
            </w:pPr>
          </w:p>
        </w:tc>
        <w:tc>
          <w:tcPr>
            <w:tcW w:w="2127" w:type="dxa"/>
            <w:tcBorders>
              <w:right w:val="single" w:sz="4" w:space="0" w:color="auto"/>
            </w:tcBorders>
          </w:tcPr>
          <w:p w14:paraId="23A77794" w14:textId="77777777" w:rsidR="004230CC" w:rsidRDefault="004230CC" w:rsidP="00363427">
            <w:pPr>
              <w:pStyle w:val="CRCoverPage"/>
              <w:spacing w:after="0"/>
              <w:rPr>
                <w:noProof/>
                <w:sz w:val="8"/>
                <w:szCs w:val="8"/>
              </w:rPr>
            </w:pPr>
          </w:p>
        </w:tc>
      </w:tr>
      <w:tr w:rsidR="004230CC" w14:paraId="4A5D89A8" w14:textId="77777777" w:rsidTr="00363427">
        <w:trPr>
          <w:cantSplit/>
        </w:trPr>
        <w:tc>
          <w:tcPr>
            <w:tcW w:w="1843" w:type="dxa"/>
            <w:tcBorders>
              <w:left w:val="single" w:sz="4" w:space="0" w:color="auto"/>
            </w:tcBorders>
          </w:tcPr>
          <w:p w14:paraId="10C6CDF2" w14:textId="77777777" w:rsidR="004230CC" w:rsidRDefault="004230CC" w:rsidP="00363427">
            <w:pPr>
              <w:pStyle w:val="CRCoverPage"/>
              <w:tabs>
                <w:tab w:val="right" w:pos="1759"/>
              </w:tabs>
              <w:spacing w:after="0"/>
              <w:rPr>
                <w:b/>
                <w:i/>
                <w:noProof/>
              </w:rPr>
            </w:pPr>
            <w:r>
              <w:rPr>
                <w:b/>
                <w:i/>
                <w:noProof/>
              </w:rPr>
              <w:t>Category:</w:t>
            </w:r>
          </w:p>
        </w:tc>
        <w:tc>
          <w:tcPr>
            <w:tcW w:w="851" w:type="dxa"/>
            <w:shd w:val="pct30" w:color="FFFF00" w:fill="auto"/>
          </w:tcPr>
          <w:p w14:paraId="35D7775C" w14:textId="77777777" w:rsidR="004230CC" w:rsidRDefault="004230CC" w:rsidP="00363427">
            <w:pPr>
              <w:pStyle w:val="CRCoverPage"/>
              <w:spacing w:after="0"/>
              <w:ind w:left="100" w:right="-609"/>
              <w:rPr>
                <w:b/>
                <w:noProof/>
              </w:rPr>
            </w:pPr>
            <w:r>
              <w:rPr>
                <w:b/>
                <w:noProof/>
              </w:rPr>
              <w:t>F</w:t>
            </w:r>
          </w:p>
        </w:tc>
        <w:tc>
          <w:tcPr>
            <w:tcW w:w="3402" w:type="dxa"/>
            <w:gridSpan w:val="5"/>
            <w:tcBorders>
              <w:left w:val="nil"/>
            </w:tcBorders>
          </w:tcPr>
          <w:p w14:paraId="260AD1F9" w14:textId="77777777" w:rsidR="004230CC" w:rsidRDefault="004230CC" w:rsidP="00363427">
            <w:pPr>
              <w:pStyle w:val="CRCoverPage"/>
              <w:spacing w:after="0"/>
              <w:rPr>
                <w:noProof/>
              </w:rPr>
            </w:pPr>
          </w:p>
        </w:tc>
        <w:tc>
          <w:tcPr>
            <w:tcW w:w="1417" w:type="dxa"/>
            <w:gridSpan w:val="3"/>
            <w:tcBorders>
              <w:left w:val="nil"/>
            </w:tcBorders>
          </w:tcPr>
          <w:p w14:paraId="0826173A" w14:textId="77777777" w:rsidR="004230CC" w:rsidRDefault="004230CC"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B069" w14:textId="77777777" w:rsidR="004230CC" w:rsidRDefault="004230CC" w:rsidP="00363427">
            <w:pPr>
              <w:pStyle w:val="CRCoverPage"/>
              <w:spacing w:after="0"/>
              <w:ind w:left="100"/>
              <w:rPr>
                <w:noProof/>
              </w:rPr>
            </w:pPr>
            <w:r>
              <w:rPr>
                <w:noProof/>
              </w:rPr>
              <w:t>Rel-17</w:t>
            </w:r>
          </w:p>
        </w:tc>
      </w:tr>
      <w:tr w:rsidR="004230CC" w14:paraId="4EE8A9EE" w14:textId="77777777" w:rsidTr="00363427">
        <w:tc>
          <w:tcPr>
            <w:tcW w:w="1843" w:type="dxa"/>
            <w:tcBorders>
              <w:left w:val="single" w:sz="4" w:space="0" w:color="auto"/>
              <w:bottom w:val="single" w:sz="4" w:space="0" w:color="auto"/>
            </w:tcBorders>
          </w:tcPr>
          <w:p w14:paraId="0176BFE3" w14:textId="77777777" w:rsidR="004230CC" w:rsidRDefault="004230CC" w:rsidP="00363427">
            <w:pPr>
              <w:pStyle w:val="CRCoverPage"/>
              <w:spacing w:after="0"/>
              <w:rPr>
                <w:b/>
                <w:i/>
                <w:noProof/>
              </w:rPr>
            </w:pPr>
          </w:p>
        </w:tc>
        <w:tc>
          <w:tcPr>
            <w:tcW w:w="4677" w:type="dxa"/>
            <w:gridSpan w:val="8"/>
            <w:tcBorders>
              <w:bottom w:val="single" w:sz="4" w:space="0" w:color="auto"/>
            </w:tcBorders>
          </w:tcPr>
          <w:p w14:paraId="43AC1060" w14:textId="77777777" w:rsidR="004230CC" w:rsidRDefault="004230CC"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1376" w14:textId="77777777" w:rsidR="004230CC" w:rsidRDefault="004230CC"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E059FB" w14:textId="77777777" w:rsidR="004230CC" w:rsidRPr="007C2097" w:rsidRDefault="004230CC"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30CC" w14:paraId="546D5B75" w14:textId="77777777" w:rsidTr="00363427">
        <w:tc>
          <w:tcPr>
            <w:tcW w:w="1843" w:type="dxa"/>
          </w:tcPr>
          <w:p w14:paraId="4ECBEEB2" w14:textId="77777777" w:rsidR="004230CC" w:rsidRDefault="004230CC" w:rsidP="00363427">
            <w:pPr>
              <w:pStyle w:val="CRCoverPage"/>
              <w:spacing w:after="0"/>
              <w:rPr>
                <w:b/>
                <w:i/>
                <w:noProof/>
                <w:sz w:val="8"/>
                <w:szCs w:val="8"/>
              </w:rPr>
            </w:pPr>
          </w:p>
        </w:tc>
        <w:tc>
          <w:tcPr>
            <w:tcW w:w="7797" w:type="dxa"/>
            <w:gridSpan w:val="10"/>
          </w:tcPr>
          <w:p w14:paraId="0090F756" w14:textId="77777777" w:rsidR="004230CC" w:rsidRDefault="004230CC" w:rsidP="00363427">
            <w:pPr>
              <w:pStyle w:val="CRCoverPage"/>
              <w:spacing w:after="0"/>
              <w:rPr>
                <w:noProof/>
                <w:sz w:val="8"/>
                <w:szCs w:val="8"/>
              </w:rPr>
            </w:pPr>
          </w:p>
        </w:tc>
      </w:tr>
      <w:tr w:rsidR="004230CC" w14:paraId="0D481AC6" w14:textId="77777777" w:rsidTr="00363427">
        <w:tc>
          <w:tcPr>
            <w:tcW w:w="2694" w:type="dxa"/>
            <w:gridSpan w:val="2"/>
            <w:tcBorders>
              <w:top w:val="single" w:sz="4" w:space="0" w:color="auto"/>
              <w:left w:val="single" w:sz="4" w:space="0" w:color="auto"/>
            </w:tcBorders>
          </w:tcPr>
          <w:p w14:paraId="025A80B5" w14:textId="77777777" w:rsidR="004230CC" w:rsidRDefault="004230CC"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339E5" w14:textId="43867BA1" w:rsidR="00E622B6" w:rsidDel="00583080" w:rsidRDefault="004230CC" w:rsidP="00363427">
            <w:pPr>
              <w:pStyle w:val="CRCoverPage"/>
              <w:spacing w:after="0"/>
              <w:ind w:left="100"/>
              <w:rPr>
                <w:del w:id="5" w:author="Nokia r02" w:date="2023-01-18T17:50:00Z"/>
                <w:lang w:eastAsia="ko-KR"/>
              </w:rPr>
            </w:pPr>
            <w:del w:id="6" w:author="Nokia r02" w:date="2023-01-18T17:50:00Z">
              <w:r w:rsidDel="00583080">
                <w:rPr>
                  <w:noProof/>
                </w:rPr>
                <w:delText xml:space="preserve">In incoming </w:delText>
              </w:r>
              <w:r w:rsidRPr="00C61368" w:rsidDel="00583080">
                <w:rPr>
                  <w:noProof/>
                </w:rPr>
                <w:delText>LS C3</w:delText>
              </w:r>
              <w:r w:rsidRPr="004230CC" w:rsidDel="00583080">
                <w:rPr>
                  <w:noProof/>
                </w:rPr>
                <w:delText>-225599</w:delText>
              </w:r>
              <w:r w:rsidDel="00583080">
                <w:rPr>
                  <w:noProof/>
                </w:rPr>
                <w:delText>, CT3 asks further questions on Nnwdaf_DataManagement service</w:delText>
              </w:r>
              <w:r w:rsidR="00C813CC" w:rsidDel="00583080">
                <w:rPr>
                  <w:noProof/>
                </w:rPr>
                <w:delText xml:space="preserve"> and whether this can be used for </w:delText>
              </w:r>
              <w:r w:rsidR="00C813CC" w:rsidDel="00583080">
                <w:rPr>
                  <w:lang w:eastAsia="ko-KR"/>
                </w:rPr>
                <w:delText xml:space="preserve">Historical Analytics Exposure via DCCF. </w:delText>
              </w:r>
            </w:del>
          </w:p>
          <w:p w14:paraId="6FCAB88C" w14:textId="19419E9E" w:rsidR="00E622B6" w:rsidDel="00583080" w:rsidRDefault="00E622B6" w:rsidP="00363427">
            <w:pPr>
              <w:pStyle w:val="CRCoverPage"/>
              <w:spacing w:after="0"/>
              <w:ind w:left="100"/>
              <w:rPr>
                <w:del w:id="7" w:author="Nokia r02" w:date="2023-01-18T17:50:00Z"/>
                <w:lang w:eastAsia="ko-KR"/>
              </w:rPr>
            </w:pPr>
          </w:p>
          <w:p w14:paraId="77F7A5D7" w14:textId="2AB80A83" w:rsidR="004230CC" w:rsidDel="00583080" w:rsidRDefault="00C813CC" w:rsidP="00363427">
            <w:pPr>
              <w:pStyle w:val="CRCoverPage"/>
              <w:spacing w:after="0"/>
              <w:ind w:left="100"/>
              <w:rPr>
                <w:del w:id="8" w:author="Nokia r02" w:date="2023-01-18T17:50:00Z"/>
                <w:noProof/>
              </w:rPr>
            </w:pPr>
            <w:del w:id="9" w:author="Nokia r02" w:date="2023-01-18T17:50:00Z">
              <w:r w:rsidDel="00583080">
                <w:rPr>
                  <w:lang w:eastAsia="ko-KR"/>
                </w:rPr>
                <w:delText xml:space="preserve">SA2#152-e in outgoing LS </w:delText>
              </w:r>
              <w:r w:rsidRPr="00C813CC" w:rsidDel="00583080">
                <w:rPr>
                  <w:lang w:eastAsia="ko-KR"/>
                </w:rPr>
                <w:delText>S2-2207016</w:delText>
              </w:r>
              <w:r w:rsidDel="00583080">
                <w:rPr>
                  <w:lang w:eastAsia="ko-KR"/>
                </w:rPr>
                <w:delText xml:space="preserve"> indicated the following:</w:delText>
              </w:r>
            </w:del>
          </w:p>
          <w:p w14:paraId="51A4929E" w14:textId="71780826" w:rsidR="004230CC" w:rsidDel="00583080" w:rsidRDefault="004230CC" w:rsidP="00363427">
            <w:pPr>
              <w:pStyle w:val="CRCoverPage"/>
              <w:spacing w:after="0"/>
              <w:ind w:left="100"/>
              <w:rPr>
                <w:del w:id="10" w:author="Nokia r02" w:date="2023-01-18T17:50:00Z"/>
                <w:noProof/>
              </w:rPr>
            </w:pPr>
          </w:p>
          <w:p w14:paraId="3199A339" w14:textId="4E197E7D" w:rsidR="004230CC" w:rsidRPr="00AA2617" w:rsidDel="00583080" w:rsidRDefault="004230CC" w:rsidP="004230CC">
            <w:pPr>
              <w:ind w:left="720"/>
              <w:rPr>
                <w:del w:id="11" w:author="Nokia r02" w:date="2023-01-18T17:50:00Z"/>
                <w:b/>
                <w:bCs/>
                <w:u w:val="single"/>
              </w:rPr>
            </w:pPr>
            <w:del w:id="12" w:author="Nokia r02" w:date="2023-01-18T17:50:00Z">
              <w:r w:rsidRPr="00AA2617" w:rsidDel="00583080">
                <w:rPr>
                  <w:b/>
                  <w:bCs/>
                  <w:u w:val="single"/>
                </w:rPr>
                <w:delText>SA2 answer</w:delText>
              </w:r>
              <w:r w:rsidDel="00583080">
                <w:rPr>
                  <w:b/>
                  <w:bCs/>
                  <w:u w:val="single"/>
                </w:rPr>
                <w:delText xml:space="preserve"> to question 1</w:delText>
              </w:r>
              <w:r w:rsidRPr="00AA2617" w:rsidDel="00583080">
                <w:rPr>
                  <w:b/>
                  <w:bCs/>
                  <w:u w:val="single"/>
                </w:rPr>
                <w:delText>:</w:delText>
              </w:r>
            </w:del>
          </w:p>
          <w:p w14:paraId="6E1783CB" w14:textId="09C08638" w:rsidR="004230CC" w:rsidRPr="00CD1C40" w:rsidDel="00583080" w:rsidRDefault="004230CC" w:rsidP="004230CC">
            <w:pPr>
              <w:ind w:left="720"/>
              <w:rPr>
                <w:del w:id="13" w:author="Nokia r02" w:date="2023-01-18T17:50:00Z"/>
                <w:lang w:val="en-US" w:eastAsia="ja-JP"/>
              </w:rPr>
            </w:pPr>
            <w:del w:id="14" w:author="Nokia r02" w:date="2023-01-18T17:50:00Z">
              <w:r w:rsidRPr="00CD1C40" w:rsidDel="00583080">
                <w:rPr>
                  <w:lang w:val="en-US" w:eastAsia="ja-JP"/>
                </w:rPr>
                <w:delText xml:space="preserve">There is no difference </w:delText>
              </w:r>
              <w:r w:rsidRPr="00C37F4A" w:rsidDel="00583080">
                <w:rPr>
                  <w:lang w:val="en-US" w:eastAsia="ja-JP"/>
                </w:rPr>
                <w:delText>between “bulked data” provided by an NWDAF hosting DCCF via Nnwdaf_DataManagement service and data/analytics provided for Event/Analytics IDs by a DCCF using Ndccf_DataManagement service, i.e. Nnwdaf_DataManagement and Ndccf_DataManagement services provide the same functionality. However, while Ndccf_DataManagement service can be used to collect any type of data (including historical and runtime analytics), Nnwdaf_DataManagement service is used to collect historical data and runtime data only, i.e. analytics cannot be collected with Nnwdaf_DataManagement, rather analytics are collected using Nnwdaf_AnalyticsSubscription service.</w:delText>
              </w:r>
            </w:del>
          </w:p>
          <w:p w14:paraId="417CF802" w14:textId="5A95C118" w:rsidR="00080FEF" w:rsidDel="00583080" w:rsidRDefault="00080FEF" w:rsidP="00363427">
            <w:pPr>
              <w:pStyle w:val="CRCoverPage"/>
              <w:spacing w:after="0"/>
              <w:ind w:left="100"/>
              <w:rPr>
                <w:del w:id="15" w:author="Nokia r02" w:date="2023-01-18T17:50:00Z"/>
                <w:noProof/>
                <w:lang w:val="en-US"/>
              </w:rPr>
            </w:pPr>
            <w:del w:id="16" w:author="Nokia r02" w:date="2023-01-18T17:50:00Z">
              <w:r w:rsidDel="00583080">
                <w:rPr>
                  <w:noProof/>
                  <w:lang w:val="en-US"/>
                </w:rPr>
                <w:delText>This is also captured in TS 23.288 clause 5A.1:</w:delText>
              </w:r>
            </w:del>
          </w:p>
          <w:p w14:paraId="17F51BA9" w14:textId="3E1DA2E4" w:rsidR="00080FEF" w:rsidDel="00583080" w:rsidRDefault="00080FEF" w:rsidP="00363427">
            <w:pPr>
              <w:pStyle w:val="CRCoverPage"/>
              <w:spacing w:after="0"/>
              <w:ind w:left="100"/>
              <w:rPr>
                <w:del w:id="17" w:author="Nokia r02" w:date="2023-01-18T17:50:00Z"/>
              </w:rPr>
            </w:pPr>
          </w:p>
          <w:p w14:paraId="26596F6B" w14:textId="7EAE95B4" w:rsidR="00080FEF" w:rsidDel="00583080" w:rsidRDefault="00080FEF" w:rsidP="00080FEF">
            <w:pPr>
              <w:pStyle w:val="NO"/>
              <w:rPr>
                <w:del w:id="18" w:author="Nokia r02" w:date="2023-01-18T17:50:00Z"/>
                <w:lang w:eastAsia="zh-CN"/>
              </w:rPr>
            </w:pPr>
            <w:del w:id="19" w:author="Nokia r02" w:date="2023-01-18T17:50:00Z">
              <w:r w:rsidDel="00583080">
                <w:rPr>
                  <w:lang w:eastAsia="zh-CN"/>
                </w:rPr>
                <w:delText>NOTE:</w:delText>
              </w:r>
              <w:r w:rsidDel="00583080">
                <w:rPr>
                  <w:lang w:eastAsia="zh-CN"/>
                </w:rPr>
                <w:tab/>
                <w:delText>Nnwdaf_DataManagement service can be used to collect historical data or runtime data. For collecting analytics, Nnwdaf_AnalyticsSubscription service is used.</w:delText>
              </w:r>
            </w:del>
          </w:p>
          <w:p w14:paraId="21F39E6A" w14:textId="22D800B2" w:rsidR="00C813CC" w:rsidDel="00583080" w:rsidRDefault="00C813CC" w:rsidP="00363427">
            <w:pPr>
              <w:pStyle w:val="CRCoverPage"/>
              <w:spacing w:after="0"/>
              <w:ind w:left="100"/>
              <w:rPr>
                <w:del w:id="20" w:author="Nokia r02" w:date="2023-01-18T17:50:00Z"/>
                <w:noProof/>
                <w:lang w:val="en-US"/>
              </w:rPr>
            </w:pPr>
            <w:del w:id="21" w:author="Nokia r02" w:date="2023-01-18T17:50:00Z">
              <w:r w:rsidDel="00583080">
                <w:rPr>
                  <w:noProof/>
                  <w:lang w:val="en-US"/>
                </w:rPr>
                <w:delText xml:space="preserve">However, there are still a few statements in TS 23.288 contradicting such </w:delText>
              </w:r>
              <w:r w:rsidR="004C6B26" w:rsidDel="00583080">
                <w:rPr>
                  <w:noProof/>
                  <w:lang w:val="en-US"/>
                </w:rPr>
                <w:delText xml:space="preserve">earlier </w:delText>
              </w:r>
              <w:r w:rsidDel="00583080">
                <w:rPr>
                  <w:noProof/>
                  <w:lang w:val="en-US"/>
                </w:rPr>
                <w:delText>reply from SA2 to CT3</w:delText>
              </w:r>
              <w:r w:rsidR="004C6B26" w:rsidDel="00583080">
                <w:rPr>
                  <w:noProof/>
                  <w:lang w:val="en-US"/>
                </w:rPr>
                <w:delText xml:space="preserve">, as pointed out by CT3 LS in </w:delText>
              </w:r>
              <w:r w:rsidR="004C6B26" w:rsidRPr="004230CC" w:rsidDel="00583080">
                <w:rPr>
                  <w:noProof/>
                </w:rPr>
                <w:delText>C3-225599</w:delText>
              </w:r>
              <w:r w:rsidR="004C6B26" w:rsidDel="00583080">
                <w:rPr>
                  <w:noProof/>
                </w:rPr>
                <w:delText>.</w:delText>
              </w:r>
            </w:del>
          </w:p>
          <w:p w14:paraId="457AC501" w14:textId="77777777" w:rsidR="00C813CC" w:rsidRDefault="00583080" w:rsidP="00583080">
            <w:pPr>
              <w:pStyle w:val="CRCoverPage"/>
              <w:spacing w:after="0"/>
              <w:ind w:left="100"/>
              <w:rPr>
                <w:ins w:id="22" w:author="Nokia r02" w:date="2023-01-18T17:51:00Z"/>
                <w:lang w:eastAsia="ja-JP"/>
              </w:rPr>
            </w:pPr>
            <w:proofErr w:type="spellStart"/>
            <w:ins w:id="23" w:author="Nokia r02" w:date="2023-01-18T17:50:00Z">
              <w:r>
                <w:rPr>
                  <w:lang w:eastAsia="ja-JP"/>
                </w:rPr>
                <w:t>Nnwdaf_DataManagement_Subscribe</w:t>
              </w:r>
              <w:proofErr w:type="spellEnd"/>
              <w:r>
                <w:rPr>
                  <w:lang w:eastAsia="ja-JP"/>
                </w:rPr>
                <w:t xml:space="preserve"> service operation </w:t>
              </w:r>
              <w:proofErr w:type="spellStart"/>
              <w:r>
                <w:rPr>
                  <w:lang w:eastAsia="ja-JP"/>
                </w:rPr>
                <w:t>escription</w:t>
              </w:r>
              <w:proofErr w:type="spellEnd"/>
              <w:r>
                <w:rPr>
                  <w:lang w:eastAsia="ja-JP"/>
                </w:rPr>
                <w:t xml:space="preserve"> in 7.4.2 refers to both data specification and analytics specification, while clause 6.2.6.1.1 refer</w:t>
              </w:r>
            </w:ins>
            <w:ins w:id="24" w:author="Nokia r02" w:date="2023-01-18T17:51:00Z">
              <w:r>
                <w:rPr>
                  <w:lang w:eastAsia="ja-JP"/>
                </w:rPr>
                <w:t>s only to data specification.</w:t>
              </w:r>
            </w:ins>
          </w:p>
          <w:p w14:paraId="0789963D" w14:textId="77777777" w:rsidR="00583080" w:rsidRDefault="00583080" w:rsidP="00583080">
            <w:pPr>
              <w:pStyle w:val="CRCoverPage"/>
              <w:spacing w:after="0"/>
              <w:ind w:left="100"/>
              <w:rPr>
                <w:ins w:id="25" w:author="Nokia r02" w:date="2023-01-18T17:51:00Z"/>
                <w:lang w:eastAsia="ja-JP"/>
              </w:rPr>
            </w:pPr>
          </w:p>
          <w:p w14:paraId="32B5854F" w14:textId="77777777" w:rsidR="00583080" w:rsidRDefault="00583080" w:rsidP="00583080">
            <w:pPr>
              <w:pStyle w:val="CRCoverPage"/>
              <w:spacing w:after="0"/>
              <w:ind w:left="100"/>
              <w:rPr>
                <w:ins w:id="26" w:author="Nokia r02" w:date="2023-01-18T17:51:00Z"/>
                <w:lang w:eastAsia="ja-JP"/>
              </w:rPr>
            </w:pPr>
            <w:ins w:id="27" w:author="Nokia r02" w:date="2023-01-18T17:51:00Z">
              <w:r>
                <w:rPr>
                  <w:lang w:eastAsia="ja-JP"/>
                </w:rPr>
                <w:t xml:space="preserve">Clause 7.4.4 still indicates that </w:t>
              </w:r>
              <w:proofErr w:type="spellStart"/>
              <w:r>
                <w:rPr>
                  <w:lang w:eastAsia="ja-JP"/>
                </w:rPr>
                <w:t>Nnwdaf_DataManagement_Notify</w:t>
              </w:r>
              <w:proofErr w:type="spellEnd"/>
              <w:r>
                <w:rPr>
                  <w:lang w:eastAsia="ja-JP"/>
                </w:rPr>
                <w:t xml:space="preserve"> can provide analytics, while previous agreement in SA2 is that for analytics the consumer needs to use NWDAF analytics services.</w:t>
              </w:r>
            </w:ins>
          </w:p>
          <w:p w14:paraId="65085F97" w14:textId="39C0C0E9" w:rsidR="00583080" w:rsidRPr="004230CC" w:rsidRDefault="00583080" w:rsidP="00583080">
            <w:pPr>
              <w:pStyle w:val="CRCoverPage"/>
              <w:spacing w:after="0"/>
              <w:ind w:left="100"/>
              <w:rPr>
                <w:noProof/>
                <w:lang w:val="en-US"/>
              </w:rPr>
            </w:pPr>
          </w:p>
        </w:tc>
      </w:tr>
      <w:tr w:rsidR="004230CC" w14:paraId="0698CB30" w14:textId="77777777" w:rsidTr="00363427">
        <w:tc>
          <w:tcPr>
            <w:tcW w:w="2694" w:type="dxa"/>
            <w:gridSpan w:val="2"/>
            <w:tcBorders>
              <w:left w:val="single" w:sz="4" w:space="0" w:color="auto"/>
            </w:tcBorders>
          </w:tcPr>
          <w:p w14:paraId="2237CC2A"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51A01D81" w14:textId="77777777" w:rsidR="004230CC" w:rsidRDefault="004230CC" w:rsidP="00363427">
            <w:pPr>
              <w:pStyle w:val="CRCoverPage"/>
              <w:spacing w:after="0"/>
              <w:rPr>
                <w:noProof/>
                <w:sz w:val="8"/>
                <w:szCs w:val="8"/>
              </w:rPr>
            </w:pPr>
          </w:p>
        </w:tc>
      </w:tr>
      <w:tr w:rsidR="004230CC" w14:paraId="798AE6D5" w14:textId="77777777" w:rsidTr="00363427">
        <w:tc>
          <w:tcPr>
            <w:tcW w:w="2694" w:type="dxa"/>
            <w:gridSpan w:val="2"/>
            <w:tcBorders>
              <w:left w:val="single" w:sz="4" w:space="0" w:color="auto"/>
            </w:tcBorders>
          </w:tcPr>
          <w:p w14:paraId="2EB7A470" w14:textId="77777777" w:rsidR="004230CC" w:rsidRDefault="004230CC"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D9DD" w14:textId="19159630" w:rsidR="004230CC" w:rsidDel="00583080" w:rsidRDefault="00295161" w:rsidP="00363427">
            <w:pPr>
              <w:pStyle w:val="CRCoverPage"/>
              <w:spacing w:after="0"/>
              <w:ind w:left="100"/>
              <w:rPr>
                <w:del w:id="28" w:author="Nokia r02" w:date="2023-01-18T17:52:00Z"/>
                <w:noProof/>
              </w:rPr>
            </w:pPr>
            <w:ins w:id="29" w:author="HuaweiUser1" w:date="2023-01-18T15:12:00Z">
              <w:del w:id="30" w:author="Nokia r02" w:date="2023-01-18T17:52:00Z">
                <w:r w:rsidDel="00583080">
                  <w:rPr>
                    <w:noProof/>
                  </w:rPr>
                  <w:delText>Correct the</w:delText>
                </w:r>
              </w:del>
            </w:ins>
            <w:ins w:id="31" w:author="HuaweiUser1" w:date="2023-01-18T15:11:00Z">
              <w:del w:id="32" w:author="Nokia r02" w:date="2023-01-18T17:52:00Z">
                <w:r w:rsidDel="00583080">
                  <w:rPr>
                    <w:noProof/>
                  </w:rPr>
                  <w:delText xml:space="preserve"> </w:delText>
                </w:r>
              </w:del>
            </w:ins>
            <w:ins w:id="33" w:author="HuaweiUser1" w:date="2023-01-18T15:12:00Z">
              <w:del w:id="34" w:author="Nokia r02" w:date="2023-01-18T17:52:00Z">
                <w:r w:rsidDel="00583080">
                  <w:rPr>
                    <w:lang w:eastAsia="zh-CN"/>
                  </w:rPr>
                  <w:delText>Services for Bulked Data Collection</w:delText>
                </w:r>
                <w:r w:rsidDel="00583080">
                  <w:rPr>
                    <w:noProof/>
                  </w:rPr>
                  <w:delText xml:space="preserve"> </w:delText>
                </w:r>
              </w:del>
            </w:ins>
            <w:ins w:id="35" w:author="HuaweiUser1" w:date="2023-01-18T15:13:00Z">
              <w:del w:id="36" w:author="Nokia r02" w:date="2023-01-18T17:52:00Z">
                <w:r w:rsidDel="00583080">
                  <w:rPr>
                    <w:noProof/>
                  </w:rPr>
                  <w:delText>and align the</w:delText>
                </w:r>
              </w:del>
            </w:ins>
            <w:del w:id="37" w:author="Nokia r02" w:date="2023-01-18T17:52:00Z">
              <w:r w:rsidR="006B33F7" w:rsidDel="00583080">
                <w:rPr>
                  <w:noProof/>
                </w:rPr>
                <w:delText>Complete removal of historical analytics retrieval from  NWDAF from TS 23.288.</w:delText>
              </w:r>
            </w:del>
          </w:p>
          <w:p w14:paraId="562C38C6" w14:textId="105D8823" w:rsidR="006B33F7" w:rsidRDefault="00583080" w:rsidP="00583080">
            <w:pPr>
              <w:pStyle w:val="CRCoverPage"/>
              <w:spacing w:after="0"/>
              <w:ind w:left="100"/>
              <w:rPr>
                <w:noProof/>
              </w:rPr>
            </w:pPr>
            <w:ins w:id="38" w:author="Nokia r02" w:date="2023-01-18T17:52:00Z">
              <w:r>
                <w:rPr>
                  <w:noProof/>
                </w:rPr>
                <w:t xml:space="preserve">Correct the service operation parameters for </w:t>
              </w:r>
              <w:proofErr w:type="spellStart"/>
              <w:r>
                <w:rPr>
                  <w:lang w:eastAsia="ja-JP"/>
                </w:rPr>
                <w:t>Nnwdaf_DataManagement_Subscribe</w:t>
              </w:r>
              <w:proofErr w:type="spellEnd"/>
              <w:r>
                <w:rPr>
                  <w:lang w:eastAsia="ja-JP"/>
                </w:rPr>
                <w:t xml:space="preserve"> and </w:t>
              </w:r>
              <w:proofErr w:type="spellStart"/>
              <w:r>
                <w:rPr>
                  <w:lang w:eastAsia="ja-JP"/>
                </w:rPr>
                <w:t>Nnwdaf_DataManagement_Subscribe</w:t>
              </w:r>
            </w:ins>
            <w:proofErr w:type="spellEnd"/>
          </w:p>
        </w:tc>
      </w:tr>
      <w:tr w:rsidR="004230CC" w14:paraId="479940DA" w14:textId="77777777" w:rsidTr="00363427">
        <w:tc>
          <w:tcPr>
            <w:tcW w:w="2694" w:type="dxa"/>
            <w:gridSpan w:val="2"/>
            <w:tcBorders>
              <w:left w:val="single" w:sz="4" w:space="0" w:color="auto"/>
            </w:tcBorders>
          </w:tcPr>
          <w:p w14:paraId="60C67097"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37DA2A65" w14:textId="77777777" w:rsidR="004230CC" w:rsidRDefault="004230CC" w:rsidP="00363427">
            <w:pPr>
              <w:pStyle w:val="CRCoverPage"/>
              <w:spacing w:after="0"/>
              <w:rPr>
                <w:noProof/>
                <w:sz w:val="8"/>
                <w:szCs w:val="8"/>
              </w:rPr>
            </w:pPr>
          </w:p>
        </w:tc>
      </w:tr>
      <w:tr w:rsidR="004230CC" w14:paraId="455B6A8B" w14:textId="77777777" w:rsidTr="00363427">
        <w:tc>
          <w:tcPr>
            <w:tcW w:w="2694" w:type="dxa"/>
            <w:gridSpan w:val="2"/>
            <w:tcBorders>
              <w:left w:val="single" w:sz="4" w:space="0" w:color="auto"/>
              <w:bottom w:val="single" w:sz="4" w:space="0" w:color="auto"/>
            </w:tcBorders>
          </w:tcPr>
          <w:p w14:paraId="5D59D511" w14:textId="77777777" w:rsidR="004230CC" w:rsidRDefault="004230CC" w:rsidP="00363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FE044" w14:textId="110D2AB2" w:rsidR="004230CC" w:rsidRDefault="0025133A" w:rsidP="00363427">
            <w:pPr>
              <w:pStyle w:val="CRCoverPage"/>
              <w:spacing w:after="0"/>
              <w:ind w:left="100"/>
              <w:rPr>
                <w:noProof/>
              </w:rPr>
            </w:pPr>
            <w:del w:id="39" w:author="Nokia r02" w:date="2023-01-18T17:52:00Z">
              <w:r w:rsidDel="00583080">
                <w:rPr>
                  <w:noProof/>
                </w:rPr>
                <w:delText>Misalignment between stage 2 and stage</w:delText>
              </w:r>
            </w:del>
            <w:ins w:id="40" w:author="Nokia r02" w:date="2023-01-18T17:52:00Z">
              <w:r w:rsidR="00583080">
                <w:rPr>
                  <w:noProof/>
                </w:rPr>
                <w:t>Incorrect stage 2</w:t>
              </w:r>
            </w:ins>
            <w:del w:id="41" w:author="Nokia r02" w:date="2023-01-18T17:52:00Z">
              <w:r w:rsidDel="00583080">
                <w:rPr>
                  <w:noProof/>
                </w:rPr>
                <w:delText xml:space="preserve"> 3</w:delText>
              </w:r>
            </w:del>
            <w:r>
              <w:rPr>
                <w:noProof/>
              </w:rPr>
              <w:t>.</w:t>
            </w:r>
          </w:p>
        </w:tc>
      </w:tr>
      <w:tr w:rsidR="004230CC" w14:paraId="70C3E850" w14:textId="77777777" w:rsidTr="00363427">
        <w:tc>
          <w:tcPr>
            <w:tcW w:w="2694" w:type="dxa"/>
            <w:gridSpan w:val="2"/>
          </w:tcPr>
          <w:p w14:paraId="5F13282B" w14:textId="77777777" w:rsidR="004230CC" w:rsidRDefault="004230CC" w:rsidP="00363427">
            <w:pPr>
              <w:pStyle w:val="CRCoverPage"/>
              <w:spacing w:after="0"/>
              <w:rPr>
                <w:b/>
                <w:i/>
                <w:noProof/>
                <w:sz w:val="8"/>
                <w:szCs w:val="8"/>
              </w:rPr>
            </w:pPr>
          </w:p>
        </w:tc>
        <w:tc>
          <w:tcPr>
            <w:tcW w:w="6946" w:type="dxa"/>
            <w:gridSpan w:val="9"/>
          </w:tcPr>
          <w:p w14:paraId="7CF8D302" w14:textId="77777777" w:rsidR="004230CC" w:rsidRDefault="004230CC" w:rsidP="00363427">
            <w:pPr>
              <w:pStyle w:val="CRCoverPage"/>
              <w:spacing w:after="0"/>
              <w:rPr>
                <w:noProof/>
                <w:sz w:val="8"/>
                <w:szCs w:val="8"/>
              </w:rPr>
            </w:pPr>
          </w:p>
        </w:tc>
      </w:tr>
      <w:tr w:rsidR="004230CC" w14:paraId="568B3FB0" w14:textId="77777777" w:rsidTr="00363427">
        <w:tc>
          <w:tcPr>
            <w:tcW w:w="2694" w:type="dxa"/>
            <w:gridSpan w:val="2"/>
            <w:tcBorders>
              <w:top w:val="single" w:sz="4" w:space="0" w:color="auto"/>
              <w:left w:val="single" w:sz="4" w:space="0" w:color="auto"/>
            </w:tcBorders>
          </w:tcPr>
          <w:p w14:paraId="26B4372E" w14:textId="77777777" w:rsidR="004230CC" w:rsidRDefault="004230CC"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5ABC3" w14:textId="0B74365D" w:rsidR="004230CC" w:rsidRDefault="00080FEF" w:rsidP="00363427">
            <w:pPr>
              <w:pStyle w:val="CRCoverPage"/>
              <w:spacing w:after="0"/>
              <w:ind w:left="100"/>
              <w:rPr>
                <w:noProof/>
              </w:rPr>
            </w:pPr>
            <w:del w:id="42" w:author="HuaweiUser1" w:date="2023-01-18T15:11:00Z">
              <w:r w:rsidDel="003666E6">
                <w:rPr>
                  <w:noProof/>
                </w:rPr>
                <w:delText>4.2.0</w:delText>
              </w:r>
              <w:r w:rsidR="006B33F7" w:rsidDel="003666E6">
                <w:rPr>
                  <w:noProof/>
                </w:rPr>
                <w:delText xml:space="preserve">, 6.1.4.3, 6.1.4.5, </w:delText>
              </w:r>
            </w:del>
            <w:del w:id="43" w:author="Nokia r02" w:date="2023-01-18T17:42:00Z">
              <w:r w:rsidR="000E12EA" w:rsidRPr="000E12EA" w:rsidDel="00555465">
                <w:rPr>
                  <w:noProof/>
                </w:rPr>
                <w:delText>6.2.6.1.1</w:delText>
              </w:r>
              <w:r w:rsidR="000E12EA" w:rsidDel="00555465">
                <w:rPr>
                  <w:noProof/>
                </w:rPr>
                <w:delText xml:space="preserve">, </w:delText>
              </w:r>
            </w:del>
            <w:r w:rsidR="000E12EA">
              <w:rPr>
                <w:noProof/>
              </w:rPr>
              <w:t xml:space="preserve">7.4.2, </w:t>
            </w:r>
            <w:r w:rsidR="006B33F7">
              <w:rPr>
                <w:noProof/>
              </w:rPr>
              <w:t>7.4.4</w:t>
            </w:r>
          </w:p>
        </w:tc>
      </w:tr>
      <w:tr w:rsidR="004230CC" w14:paraId="48DDB9EA" w14:textId="77777777" w:rsidTr="00363427">
        <w:tc>
          <w:tcPr>
            <w:tcW w:w="2694" w:type="dxa"/>
            <w:gridSpan w:val="2"/>
            <w:tcBorders>
              <w:left w:val="single" w:sz="4" w:space="0" w:color="auto"/>
            </w:tcBorders>
          </w:tcPr>
          <w:p w14:paraId="371739B3"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110D5E0C" w14:textId="77777777" w:rsidR="004230CC" w:rsidRDefault="004230CC" w:rsidP="00363427">
            <w:pPr>
              <w:pStyle w:val="CRCoverPage"/>
              <w:spacing w:after="0"/>
              <w:rPr>
                <w:noProof/>
                <w:sz w:val="8"/>
                <w:szCs w:val="8"/>
              </w:rPr>
            </w:pPr>
          </w:p>
        </w:tc>
      </w:tr>
      <w:tr w:rsidR="004230CC" w14:paraId="6D6993D0" w14:textId="77777777" w:rsidTr="00363427">
        <w:tc>
          <w:tcPr>
            <w:tcW w:w="2694" w:type="dxa"/>
            <w:gridSpan w:val="2"/>
            <w:tcBorders>
              <w:left w:val="single" w:sz="4" w:space="0" w:color="auto"/>
            </w:tcBorders>
          </w:tcPr>
          <w:p w14:paraId="7D3231C0" w14:textId="77777777" w:rsidR="004230CC" w:rsidRDefault="004230CC"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B9A99" w14:textId="77777777" w:rsidR="004230CC" w:rsidRDefault="004230CC"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69F33" w14:textId="77777777" w:rsidR="004230CC" w:rsidRDefault="004230CC" w:rsidP="00363427">
            <w:pPr>
              <w:pStyle w:val="CRCoverPage"/>
              <w:spacing w:after="0"/>
              <w:jc w:val="center"/>
              <w:rPr>
                <w:b/>
                <w:caps/>
                <w:noProof/>
              </w:rPr>
            </w:pPr>
            <w:r>
              <w:rPr>
                <w:b/>
                <w:caps/>
                <w:noProof/>
              </w:rPr>
              <w:t>N</w:t>
            </w:r>
          </w:p>
        </w:tc>
        <w:tc>
          <w:tcPr>
            <w:tcW w:w="2977" w:type="dxa"/>
            <w:gridSpan w:val="4"/>
          </w:tcPr>
          <w:p w14:paraId="7126232B" w14:textId="77777777" w:rsidR="004230CC" w:rsidRDefault="004230CC"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018F0" w14:textId="77777777" w:rsidR="004230CC" w:rsidRDefault="004230CC" w:rsidP="00363427">
            <w:pPr>
              <w:pStyle w:val="CRCoverPage"/>
              <w:spacing w:after="0"/>
              <w:ind w:left="99"/>
              <w:rPr>
                <w:noProof/>
              </w:rPr>
            </w:pPr>
          </w:p>
        </w:tc>
      </w:tr>
      <w:tr w:rsidR="004230CC" w14:paraId="2807DEE9" w14:textId="77777777" w:rsidTr="00363427">
        <w:tc>
          <w:tcPr>
            <w:tcW w:w="2694" w:type="dxa"/>
            <w:gridSpan w:val="2"/>
            <w:tcBorders>
              <w:left w:val="single" w:sz="4" w:space="0" w:color="auto"/>
            </w:tcBorders>
          </w:tcPr>
          <w:p w14:paraId="06589099" w14:textId="77777777" w:rsidR="004230CC" w:rsidRDefault="004230CC"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FDEC7"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23DAE" w14:textId="77777777" w:rsidR="004230CC" w:rsidRDefault="004230CC" w:rsidP="00363427">
            <w:pPr>
              <w:pStyle w:val="CRCoverPage"/>
              <w:spacing w:after="0"/>
              <w:jc w:val="center"/>
              <w:rPr>
                <w:b/>
                <w:caps/>
                <w:noProof/>
              </w:rPr>
            </w:pPr>
            <w:r>
              <w:rPr>
                <w:b/>
                <w:caps/>
                <w:noProof/>
              </w:rPr>
              <w:t>x</w:t>
            </w:r>
          </w:p>
        </w:tc>
        <w:tc>
          <w:tcPr>
            <w:tcW w:w="2977" w:type="dxa"/>
            <w:gridSpan w:val="4"/>
          </w:tcPr>
          <w:p w14:paraId="4D04F754" w14:textId="77777777" w:rsidR="004230CC" w:rsidRDefault="004230CC"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1376B" w14:textId="38C59B69" w:rsidR="004230CC" w:rsidRDefault="004230CC" w:rsidP="00363427">
            <w:pPr>
              <w:pStyle w:val="CRCoverPage"/>
              <w:spacing w:after="0"/>
              <w:ind w:left="99"/>
              <w:rPr>
                <w:noProof/>
              </w:rPr>
            </w:pPr>
          </w:p>
        </w:tc>
      </w:tr>
      <w:tr w:rsidR="004230CC" w14:paraId="6195917D" w14:textId="77777777" w:rsidTr="00363427">
        <w:tc>
          <w:tcPr>
            <w:tcW w:w="2694" w:type="dxa"/>
            <w:gridSpan w:val="2"/>
            <w:tcBorders>
              <w:left w:val="single" w:sz="4" w:space="0" w:color="auto"/>
            </w:tcBorders>
          </w:tcPr>
          <w:p w14:paraId="50FF5EB8" w14:textId="77777777" w:rsidR="004230CC" w:rsidRDefault="004230CC"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19D05"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1C366" w14:textId="77777777" w:rsidR="004230CC" w:rsidRDefault="004230CC" w:rsidP="00363427">
            <w:pPr>
              <w:pStyle w:val="CRCoverPage"/>
              <w:spacing w:after="0"/>
              <w:jc w:val="center"/>
              <w:rPr>
                <w:b/>
                <w:caps/>
                <w:noProof/>
              </w:rPr>
            </w:pPr>
            <w:r>
              <w:rPr>
                <w:b/>
                <w:caps/>
                <w:noProof/>
              </w:rPr>
              <w:t>x</w:t>
            </w:r>
          </w:p>
        </w:tc>
        <w:tc>
          <w:tcPr>
            <w:tcW w:w="2977" w:type="dxa"/>
            <w:gridSpan w:val="4"/>
          </w:tcPr>
          <w:p w14:paraId="04C20031" w14:textId="77777777" w:rsidR="004230CC" w:rsidRDefault="004230CC"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E0D01" w14:textId="77777777" w:rsidR="004230CC" w:rsidRDefault="004230CC" w:rsidP="00363427">
            <w:pPr>
              <w:pStyle w:val="CRCoverPage"/>
              <w:spacing w:after="0"/>
              <w:ind w:left="99"/>
              <w:rPr>
                <w:noProof/>
              </w:rPr>
            </w:pPr>
          </w:p>
        </w:tc>
      </w:tr>
      <w:tr w:rsidR="004230CC" w14:paraId="30FD6C69" w14:textId="77777777" w:rsidTr="00363427">
        <w:tc>
          <w:tcPr>
            <w:tcW w:w="2694" w:type="dxa"/>
            <w:gridSpan w:val="2"/>
            <w:tcBorders>
              <w:left w:val="single" w:sz="4" w:space="0" w:color="auto"/>
            </w:tcBorders>
          </w:tcPr>
          <w:p w14:paraId="41FB561B" w14:textId="77777777" w:rsidR="004230CC" w:rsidRDefault="004230CC"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320A6"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6E25" w14:textId="77777777" w:rsidR="004230CC" w:rsidRDefault="004230CC" w:rsidP="00363427">
            <w:pPr>
              <w:pStyle w:val="CRCoverPage"/>
              <w:spacing w:after="0"/>
              <w:jc w:val="center"/>
              <w:rPr>
                <w:b/>
                <w:caps/>
                <w:noProof/>
              </w:rPr>
            </w:pPr>
            <w:r>
              <w:rPr>
                <w:b/>
                <w:caps/>
                <w:noProof/>
              </w:rPr>
              <w:t>x</w:t>
            </w:r>
          </w:p>
        </w:tc>
        <w:tc>
          <w:tcPr>
            <w:tcW w:w="2977" w:type="dxa"/>
            <w:gridSpan w:val="4"/>
          </w:tcPr>
          <w:p w14:paraId="70968C95" w14:textId="77777777" w:rsidR="004230CC" w:rsidRDefault="004230CC"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C15CE" w14:textId="77777777" w:rsidR="004230CC" w:rsidRDefault="004230CC" w:rsidP="00363427">
            <w:pPr>
              <w:pStyle w:val="CRCoverPage"/>
              <w:spacing w:after="0"/>
              <w:ind w:left="99"/>
              <w:rPr>
                <w:noProof/>
              </w:rPr>
            </w:pPr>
          </w:p>
        </w:tc>
      </w:tr>
      <w:tr w:rsidR="004230CC" w14:paraId="774C76AB" w14:textId="77777777" w:rsidTr="00363427">
        <w:tc>
          <w:tcPr>
            <w:tcW w:w="2694" w:type="dxa"/>
            <w:gridSpan w:val="2"/>
            <w:tcBorders>
              <w:left w:val="single" w:sz="4" w:space="0" w:color="auto"/>
            </w:tcBorders>
          </w:tcPr>
          <w:p w14:paraId="0534B331" w14:textId="77777777" w:rsidR="004230CC" w:rsidRDefault="004230CC" w:rsidP="00363427">
            <w:pPr>
              <w:pStyle w:val="CRCoverPage"/>
              <w:spacing w:after="0"/>
              <w:rPr>
                <w:b/>
                <w:i/>
                <w:noProof/>
              </w:rPr>
            </w:pPr>
          </w:p>
        </w:tc>
        <w:tc>
          <w:tcPr>
            <w:tcW w:w="6946" w:type="dxa"/>
            <w:gridSpan w:val="9"/>
            <w:tcBorders>
              <w:right w:val="single" w:sz="4" w:space="0" w:color="auto"/>
            </w:tcBorders>
          </w:tcPr>
          <w:p w14:paraId="51CB175F" w14:textId="77777777" w:rsidR="004230CC" w:rsidRDefault="004230CC" w:rsidP="00363427">
            <w:pPr>
              <w:pStyle w:val="CRCoverPage"/>
              <w:spacing w:after="0"/>
              <w:rPr>
                <w:noProof/>
              </w:rPr>
            </w:pPr>
          </w:p>
        </w:tc>
      </w:tr>
      <w:tr w:rsidR="004230CC" w14:paraId="7294E09F" w14:textId="77777777" w:rsidTr="00363427">
        <w:tc>
          <w:tcPr>
            <w:tcW w:w="2694" w:type="dxa"/>
            <w:gridSpan w:val="2"/>
            <w:tcBorders>
              <w:left w:val="single" w:sz="4" w:space="0" w:color="auto"/>
              <w:bottom w:val="single" w:sz="4" w:space="0" w:color="auto"/>
            </w:tcBorders>
          </w:tcPr>
          <w:p w14:paraId="4B71722F" w14:textId="77777777" w:rsidR="004230CC" w:rsidRDefault="004230CC"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65CD9" w14:textId="77777777" w:rsidR="004230CC" w:rsidRDefault="004230CC" w:rsidP="00363427">
            <w:pPr>
              <w:pStyle w:val="CRCoverPage"/>
              <w:spacing w:after="0"/>
              <w:ind w:left="100"/>
              <w:rPr>
                <w:noProof/>
              </w:rPr>
            </w:pPr>
          </w:p>
        </w:tc>
      </w:tr>
      <w:tr w:rsidR="004230CC" w:rsidRPr="008863B9" w14:paraId="338A3C3E" w14:textId="77777777" w:rsidTr="00363427">
        <w:tc>
          <w:tcPr>
            <w:tcW w:w="2694" w:type="dxa"/>
            <w:gridSpan w:val="2"/>
            <w:tcBorders>
              <w:top w:val="single" w:sz="4" w:space="0" w:color="auto"/>
              <w:bottom w:val="single" w:sz="4" w:space="0" w:color="auto"/>
            </w:tcBorders>
          </w:tcPr>
          <w:p w14:paraId="547A3443" w14:textId="77777777" w:rsidR="004230CC" w:rsidRPr="008863B9" w:rsidRDefault="004230CC"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3DBF5" w14:textId="77777777" w:rsidR="004230CC" w:rsidRPr="008863B9" w:rsidRDefault="004230CC" w:rsidP="00363427">
            <w:pPr>
              <w:pStyle w:val="CRCoverPage"/>
              <w:spacing w:after="0"/>
              <w:ind w:left="100"/>
              <w:rPr>
                <w:noProof/>
                <w:sz w:val="8"/>
                <w:szCs w:val="8"/>
              </w:rPr>
            </w:pPr>
          </w:p>
        </w:tc>
      </w:tr>
      <w:tr w:rsidR="004230CC" w14:paraId="5E502B72" w14:textId="77777777" w:rsidTr="00363427">
        <w:tc>
          <w:tcPr>
            <w:tcW w:w="2694" w:type="dxa"/>
            <w:gridSpan w:val="2"/>
            <w:tcBorders>
              <w:top w:val="single" w:sz="4" w:space="0" w:color="auto"/>
              <w:left w:val="single" w:sz="4" w:space="0" w:color="auto"/>
              <w:bottom w:val="single" w:sz="4" w:space="0" w:color="auto"/>
            </w:tcBorders>
          </w:tcPr>
          <w:p w14:paraId="5935E246" w14:textId="77777777" w:rsidR="004230CC" w:rsidRDefault="004230CC"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89C6" w14:textId="77777777" w:rsidR="004230CC" w:rsidRDefault="004230CC" w:rsidP="00363427">
            <w:pPr>
              <w:pStyle w:val="CRCoverPage"/>
              <w:spacing w:after="0"/>
              <w:ind w:left="100"/>
              <w:rPr>
                <w:noProof/>
              </w:rPr>
            </w:pPr>
          </w:p>
        </w:tc>
      </w:tr>
    </w:tbl>
    <w:p w14:paraId="449FAF4D" w14:textId="77777777" w:rsidR="004230CC" w:rsidRDefault="004230CC" w:rsidP="004230CC">
      <w:pPr>
        <w:pStyle w:val="CRCoverPage"/>
        <w:spacing w:after="0"/>
        <w:rPr>
          <w:noProof/>
          <w:sz w:val="8"/>
          <w:szCs w:val="8"/>
        </w:rPr>
      </w:pPr>
    </w:p>
    <w:p w14:paraId="3D14E342" w14:textId="77777777" w:rsidR="004230CC" w:rsidRDefault="004230CC" w:rsidP="004230CC">
      <w:pPr>
        <w:rPr>
          <w:noProof/>
        </w:rPr>
        <w:sectPr w:rsidR="004230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5F1CFD" w14:textId="77777777" w:rsidR="004230CC" w:rsidRPr="008C362F" w:rsidRDefault="004230CC" w:rsidP="0042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E7F0BA" w14:textId="3F8A3B85" w:rsidR="004230CC" w:rsidDel="004500A8" w:rsidRDefault="004230CC" w:rsidP="004230CC">
      <w:pPr>
        <w:rPr>
          <w:del w:id="44" w:author="HuaweiUser1" w:date="2023-01-18T15:10:00Z"/>
          <w:noProof/>
        </w:rPr>
      </w:pPr>
    </w:p>
    <w:p w14:paraId="2EFEEF7B" w14:textId="57C5D9D9" w:rsidR="00C24DA9" w:rsidRPr="005D2CF1" w:rsidDel="004500A8" w:rsidRDefault="00C24DA9" w:rsidP="00C24DA9">
      <w:pPr>
        <w:pStyle w:val="Heading2"/>
        <w:rPr>
          <w:del w:id="45" w:author="HuaweiUser1" w:date="2023-01-18T15:10:00Z"/>
          <w:lang w:eastAsia="zh-CN"/>
        </w:rPr>
      </w:pPr>
      <w:bookmarkStart w:id="46" w:name="_Toc122418623"/>
      <w:bookmarkEnd w:id="1"/>
      <w:del w:id="47" w:author="HuaweiUser1" w:date="2023-01-18T15:10:00Z">
        <w:r w:rsidRPr="005D2CF1" w:rsidDel="004500A8">
          <w:rPr>
            <w:lang w:eastAsia="zh-CN"/>
          </w:rPr>
          <w:delText>4.2</w:delText>
        </w:r>
        <w:r w:rsidRPr="005D2CF1" w:rsidDel="004500A8">
          <w:rPr>
            <w:lang w:eastAsia="zh-CN"/>
          </w:rPr>
          <w:tab/>
          <w:delText>Non-roaming architecture</w:delText>
        </w:r>
        <w:bookmarkEnd w:id="46"/>
      </w:del>
    </w:p>
    <w:p w14:paraId="3C020790" w14:textId="636C8AB8" w:rsidR="00C75A6F" w:rsidDel="004500A8" w:rsidRDefault="00C75A6F" w:rsidP="00C75A6F">
      <w:pPr>
        <w:pStyle w:val="Heading3"/>
        <w:rPr>
          <w:del w:id="48" w:author="HuaweiUser1" w:date="2023-01-18T15:10:00Z"/>
        </w:rPr>
      </w:pPr>
      <w:bookmarkStart w:id="49" w:name="_Toc122418624"/>
      <w:del w:id="50" w:author="HuaweiUser1" w:date="2023-01-18T15:10:00Z">
        <w:r w:rsidDel="004500A8">
          <w:delText>4.2.0</w:delText>
        </w:r>
        <w:r w:rsidDel="004500A8">
          <w:tab/>
          <w:delText>General</w:delText>
        </w:r>
        <w:bookmarkEnd w:id="49"/>
      </w:del>
    </w:p>
    <w:p w14:paraId="05360460" w14:textId="75E1DE5B" w:rsidR="00C24DA9" w:rsidRPr="005D2CF1" w:rsidDel="004500A8" w:rsidRDefault="00C24DA9" w:rsidP="00C24DA9">
      <w:pPr>
        <w:rPr>
          <w:del w:id="51" w:author="HuaweiUser1" w:date="2023-01-18T15:10:00Z"/>
        </w:rPr>
      </w:pPr>
      <w:del w:id="52" w:author="HuaweiUser1" w:date="2023-01-18T15:10:00Z">
        <w:r w:rsidRPr="005D2CF1" w:rsidDel="004500A8">
          <w:delText xml:space="preserve">As depicted in </w:delText>
        </w:r>
        <w:r w:rsidR="009832D0" w:rsidRPr="005D2CF1" w:rsidDel="004500A8">
          <w:delText>Figure</w:delText>
        </w:r>
        <w:r w:rsidR="009832D0" w:rsidDel="004500A8">
          <w:delText> </w:delText>
        </w:r>
        <w:r w:rsidR="009832D0" w:rsidRPr="005D2CF1" w:rsidDel="004500A8">
          <w:delText>4</w:delText>
        </w:r>
        <w:r w:rsidRPr="005D2CF1" w:rsidDel="004500A8">
          <w:delText>.2</w:delText>
        </w:r>
        <w:r w:rsidR="004D5B5E" w:rsidDel="004500A8">
          <w:delText>.0</w:delText>
        </w:r>
        <w:r w:rsidRPr="005D2CF1" w:rsidDel="004500A8">
          <w:delText>-1, the 5G System architecture allows NWDAF to collect data from any 5GC NF. The NWDAF belongs to the same PLMN as the 5GC NF that provides the data.</w:delText>
        </w:r>
      </w:del>
    </w:p>
    <w:p w14:paraId="04527D51" w14:textId="0E12446E" w:rsidR="00C24DA9" w:rsidRPr="005D2CF1" w:rsidDel="004500A8" w:rsidRDefault="00C24DA9" w:rsidP="00C24DA9">
      <w:pPr>
        <w:pStyle w:val="TH"/>
        <w:rPr>
          <w:del w:id="53" w:author="HuaweiUser1" w:date="2023-01-18T15:10:00Z"/>
        </w:rPr>
      </w:pPr>
      <w:del w:id="54" w:author="HuaweiUser1" w:date="2023-01-18T15:10:00Z">
        <w:r w:rsidRPr="005D2CF1" w:rsidDel="004500A8">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68.65pt" o:ole="">
              <v:imagedata r:id="rId23" o:title=""/>
            </v:shape>
            <o:OLEObject Type="Embed" ProgID="Visio.Drawing.11" ShapeID="_x0000_i1025" DrawAspect="Content" ObjectID="_1735570737" r:id="rId24"/>
          </w:object>
        </w:r>
      </w:del>
    </w:p>
    <w:p w14:paraId="6B9E46DE" w14:textId="2C5C929A" w:rsidR="00C24DA9" w:rsidRPr="005D2CF1" w:rsidDel="004500A8" w:rsidRDefault="00F37571" w:rsidP="00C24DA9">
      <w:pPr>
        <w:pStyle w:val="TF"/>
        <w:rPr>
          <w:del w:id="55" w:author="HuaweiUser1" w:date="2023-01-18T15:10:00Z"/>
        </w:rPr>
      </w:pPr>
      <w:del w:id="56" w:author="HuaweiUser1" w:date="2023-01-18T15:10:00Z">
        <w:r w:rsidDel="004500A8">
          <w:delText xml:space="preserve">Figure </w:delText>
        </w:r>
        <w:r w:rsidR="009832D0" w:rsidRPr="005D2CF1" w:rsidDel="004500A8">
          <w:delText>4</w:delText>
        </w:r>
        <w:r w:rsidR="00C24DA9" w:rsidRPr="005D2CF1" w:rsidDel="004500A8">
          <w:delText>.2</w:delText>
        </w:r>
        <w:r w:rsidR="004D5B5E" w:rsidDel="004500A8">
          <w:delText>.0</w:delText>
        </w:r>
        <w:r w:rsidR="00C24DA9" w:rsidRPr="005D2CF1" w:rsidDel="004500A8">
          <w:delText>-1: Data Collection architecture from any 5GC NF</w:delText>
        </w:r>
      </w:del>
    </w:p>
    <w:p w14:paraId="3211A690" w14:textId="489F2B16" w:rsidR="00C24DA9" w:rsidRPr="005D2CF1" w:rsidDel="004500A8" w:rsidRDefault="00C24DA9" w:rsidP="00C24DA9">
      <w:pPr>
        <w:rPr>
          <w:del w:id="57" w:author="HuaweiUser1" w:date="2023-01-18T15:10:00Z"/>
        </w:rPr>
      </w:pPr>
      <w:del w:id="58" w:author="HuaweiUser1" w:date="2023-01-18T15:10:00Z">
        <w:r w:rsidRPr="005D2CF1" w:rsidDel="004500A8">
          <w:delText>The Nnf interface is defined for the NWDAF to request subscription to data delivery for a particular context, to cancel subscription to data delivery and to request a specific report of data for a particular context.</w:delText>
        </w:r>
      </w:del>
    </w:p>
    <w:p w14:paraId="6A2FBC26" w14:textId="476250F9" w:rsidR="00C24DA9" w:rsidRPr="005D2CF1" w:rsidDel="004500A8" w:rsidRDefault="00C24DA9" w:rsidP="00C24DA9">
      <w:pPr>
        <w:rPr>
          <w:del w:id="59" w:author="HuaweiUser1" w:date="2023-01-18T15:10:00Z"/>
        </w:rPr>
      </w:pPr>
      <w:del w:id="60" w:author="HuaweiUser1" w:date="2023-01-18T15:10:00Z">
        <w:r w:rsidRPr="005D2CF1" w:rsidDel="004500A8">
          <w:delText>The 5G System architecture allows NWDAF to retrieve the management data from OAM by invoking OAM services.</w:delText>
        </w:r>
      </w:del>
    </w:p>
    <w:p w14:paraId="2974A2A0" w14:textId="39BF8E6C" w:rsidR="00FE2C7A" w:rsidDel="004500A8" w:rsidRDefault="00FE2C7A" w:rsidP="00C24DA9">
      <w:pPr>
        <w:rPr>
          <w:del w:id="61" w:author="HuaweiUser1" w:date="2023-01-18T15:10:00Z"/>
        </w:rPr>
      </w:pPr>
      <w:del w:id="62" w:author="HuaweiUser1" w:date="2023-01-18T15:10:00Z">
        <w:r w:rsidDel="004500A8">
          <w:delText>The 5G System architecture allows NWDAF to collect data from any 5GC NF or OAM using a DCCF</w:delText>
        </w:r>
        <w:r w:rsidR="004D5B5E" w:rsidDel="004500A8">
          <w:delText xml:space="preserve"> with associated Ndccf services as specified in clause 8.2</w:delText>
        </w:r>
        <w:r w:rsidDel="004500A8">
          <w:delText>.</w:delText>
        </w:r>
      </w:del>
    </w:p>
    <w:p w14:paraId="52AB91D6" w14:textId="6DDF5498" w:rsidR="004D5B5E" w:rsidDel="004500A8" w:rsidRDefault="004D5B5E" w:rsidP="00DF3CA2">
      <w:pPr>
        <w:rPr>
          <w:del w:id="63" w:author="HuaweiUser1" w:date="2023-01-18T15:10:00Z"/>
        </w:rPr>
      </w:pPr>
      <w:del w:id="64" w:author="HuaweiUser1" w:date="2023-01-18T15:10:00Z">
        <w:r w:rsidDel="004500A8">
          <w:delText>The 5G System architecture allows NWDAF and DCCF to collect data from an NWDAF with associated Nnwdaf_DataManagement services as specified in clause 7.4. The 5G system architecture allows MFAF to fetch data from an NWDAF with associated Nnwdaf_DataManagement service as specified in clause 7.4.</w:delText>
        </w:r>
      </w:del>
    </w:p>
    <w:p w14:paraId="0854A2EB" w14:textId="466F32A7" w:rsidR="00FE2C7A" w:rsidDel="004500A8" w:rsidRDefault="00FE2C7A" w:rsidP="006B0714">
      <w:pPr>
        <w:pStyle w:val="TH"/>
        <w:rPr>
          <w:del w:id="65" w:author="HuaweiUser1" w:date="2023-01-18T15:10:00Z"/>
        </w:rPr>
      </w:pPr>
      <w:del w:id="66" w:author="HuaweiUser1" w:date="2023-01-18T15:10:00Z">
        <w:r w:rsidDel="004500A8">
          <w:object w:dxaOrig="8158" w:dyaOrig="3829" w14:anchorId="074F4D49">
            <v:shape id="_x0000_i1026" type="#_x0000_t75" style="width:406.7pt;height:189.35pt" o:ole="">
              <v:imagedata r:id="rId25" o:title=""/>
            </v:shape>
            <o:OLEObject Type="Embed" ProgID="Word.Picture.8" ShapeID="_x0000_i1026" DrawAspect="Content" ObjectID="_1735570738" r:id="rId26"/>
          </w:object>
        </w:r>
      </w:del>
    </w:p>
    <w:p w14:paraId="2F626DCD" w14:textId="176FCD6D" w:rsidR="00FE2C7A" w:rsidDel="004500A8" w:rsidRDefault="00F37571" w:rsidP="00320244">
      <w:pPr>
        <w:pStyle w:val="TF"/>
        <w:rPr>
          <w:del w:id="67" w:author="HuaweiUser1" w:date="2023-01-18T15:10:00Z"/>
        </w:rPr>
      </w:pPr>
      <w:del w:id="68" w:author="HuaweiUser1" w:date="2023-01-18T15:10:00Z">
        <w:r w:rsidDel="004500A8">
          <w:delText xml:space="preserve">Figure </w:delText>
        </w:r>
        <w:r w:rsidR="009832D0" w:rsidDel="004500A8">
          <w:delText>4</w:delText>
        </w:r>
        <w:r w:rsidR="00FE2C7A" w:rsidDel="004500A8">
          <w:delText>.2</w:delText>
        </w:r>
        <w:r w:rsidR="004D5B5E" w:rsidDel="004500A8">
          <w:delText>.0</w:delText>
        </w:r>
        <w:r w:rsidR="00FE2C7A" w:rsidDel="004500A8">
          <w:delText>-1a: Data Collection architecture using Data Collection Coordination</w:delText>
        </w:r>
      </w:del>
    </w:p>
    <w:p w14:paraId="2273C070" w14:textId="478372A9" w:rsidR="00FE2C7A" w:rsidDel="004500A8" w:rsidRDefault="00FE2C7A" w:rsidP="00320244">
      <w:pPr>
        <w:rPr>
          <w:del w:id="69" w:author="HuaweiUser1" w:date="2023-01-18T15:10:00Z"/>
        </w:rPr>
      </w:pPr>
      <w:del w:id="70" w:author="HuaweiUser1" w:date="2023-01-18T15:10:00Z">
        <w:r w:rsidDel="004500A8">
          <w:delText xml:space="preserve">As depicted in </w:delText>
        </w:r>
        <w:r w:rsidR="004D5B5E" w:rsidDel="004500A8">
          <w:delText>F</w:delText>
        </w:r>
        <w:r w:rsidDel="004500A8">
          <w:delText>igure 4.2</w:delText>
        </w:r>
        <w:r w:rsidR="004D5B5E" w:rsidDel="004500A8">
          <w:delText>.0</w:delText>
        </w:r>
        <w:r w:rsidDel="004500A8">
          <w:delText>-1a, the Ndccf interface is defined for the NWDAF to support subscription request(s) for data delivery from a DCCF, to cancel subscription to data delivery</w:delText>
        </w:r>
        <w:r w:rsidR="00F4223F" w:rsidDel="004500A8">
          <w:delText xml:space="preserve"> and</w:delText>
        </w:r>
        <w:r w:rsidDel="004500A8">
          <w:delText xml:space="preserve">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delText>
        </w:r>
      </w:del>
    </w:p>
    <w:p w14:paraId="4451F5D7" w14:textId="36A220F6" w:rsidR="00C24DA9" w:rsidRPr="005D2CF1" w:rsidDel="004500A8" w:rsidRDefault="00C24DA9" w:rsidP="00C24DA9">
      <w:pPr>
        <w:rPr>
          <w:del w:id="71" w:author="HuaweiUser1" w:date="2023-01-18T15:10:00Z"/>
        </w:rPr>
      </w:pPr>
      <w:del w:id="72" w:author="HuaweiUser1" w:date="2023-01-18T15:10:00Z">
        <w:r w:rsidRPr="005D2CF1" w:rsidDel="004500A8">
          <w:delText xml:space="preserve">As depicted in </w:delText>
        </w:r>
        <w:r w:rsidR="009832D0" w:rsidRPr="005D2CF1" w:rsidDel="004500A8">
          <w:delText>Figure</w:delText>
        </w:r>
        <w:r w:rsidR="009832D0" w:rsidDel="004500A8">
          <w:delText> </w:delText>
        </w:r>
        <w:r w:rsidR="009832D0" w:rsidRPr="005D2CF1" w:rsidDel="004500A8">
          <w:delText>4</w:delText>
        </w:r>
        <w:r w:rsidRPr="005D2CF1" w:rsidDel="004500A8">
          <w:delText>.2</w:delText>
        </w:r>
        <w:r w:rsidR="004D5B5E" w:rsidDel="004500A8">
          <w:delText>.0</w:delText>
        </w:r>
        <w:r w:rsidRPr="005D2CF1" w:rsidDel="004500A8">
          <w:delText>-2, the 5G System architecture allows any 5GC NF to request network analytics information from NWDAF</w:delText>
        </w:r>
        <w:r w:rsidR="00C75A6F" w:rsidDel="004500A8">
          <w:delText xml:space="preserve"> </w:delText>
        </w:r>
        <w:r w:rsidR="0002095D" w:rsidDel="004500A8">
          <w:delText xml:space="preserve">containing </w:delText>
        </w:r>
        <w:r w:rsidR="00C75A6F" w:rsidDel="004500A8">
          <w:delText>Analytics logical function (AnLF)</w:delText>
        </w:r>
        <w:r w:rsidRPr="005D2CF1" w:rsidDel="004500A8">
          <w:delText>. The NWDAF belongs to the same PLMN as the 5GC NF that consumes the analytics information.</w:delText>
        </w:r>
      </w:del>
    </w:p>
    <w:p w14:paraId="1751127F" w14:textId="00C05959" w:rsidR="00C24DA9" w:rsidRPr="005D2CF1" w:rsidDel="004500A8" w:rsidRDefault="00C24DA9" w:rsidP="00C24DA9">
      <w:pPr>
        <w:pStyle w:val="TH"/>
        <w:rPr>
          <w:del w:id="73" w:author="HuaweiUser1" w:date="2023-01-18T15:10:00Z"/>
        </w:rPr>
      </w:pPr>
      <w:del w:id="74" w:author="HuaweiUser1" w:date="2023-01-18T15:10:00Z">
        <w:r w:rsidRPr="005D2CF1" w:rsidDel="004500A8">
          <w:object w:dxaOrig="5677" w:dyaOrig="1339" w14:anchorId="0AC94F5D">
            <v:shape id="_x0000_i1027" type="#_x0000_t75" style="width:283.3pt;height:68.6pt" o:ole="">
              <v:imagedata r:id="rId27" o:title=""/>
            </v:shape>
            <o:OLEObject Type="Embed" ProgID="Visio.Drawing.11" ShapeID="_x0000_i1027" DrawAspect="Content" ObjectID="_1735570739" r:id="rId28"/>
          </w:object>
        </w:r>
      </w:del>
    </w:p>
    <w:p w14:paraId="1C3F605D" w14:textId="271C78C2" w:rsidR="00C24DA9" w:rsidRPr="005D2CF1" w:rsidDel="004500A8" w:rsidRDefault="00F37571" w:rsidP="00C24DA9">
      <w:pPr>
        <w:pStyle w:val="TF"/>
        <w:rPr>
          <w:del w:id="75" w:author="HuaweiUser1" w:date="2023-01-18T15:10:00Z"/>
        </w:rPr>
      </w:pPr>
      <w:del w:id="76" w:author="HuaweiUser1" w:date="2023-01-18T15:10:00Z">
        <w:r w:rsidDel="004500A8">
          <w:delText xml:space="preserve">Figure </w:delText>
        </w:r>
        <w:r w:rsidR="009832D0" w:rsidRPr="005D2CF1" w:rsidDel="004500A8">
          <w:delText>4</w:delText>
        </w:r>
        <w:r w:rsidR="00C24DA9" w:rsidRPr="005D2CF1" w:rsidDel="004500A8">
          <w:delText>.2</w:delText>
        </w:r>
        <w:r w:rsidR="004D5B5E" w:rsidDel="004500A8">
          <w:delText>.0</w:delText>
        </w:r>
        <w:r w:rsidR="00C24DA9" w:rsidRPr="005D2CF1" w:rsidDel="004500A8">
          <w:delText>-2: Network Data Analytics Exposure architecture</w:delText>
        </w:r>
      </w:del>
    </w:p>
    <w:p w14:paraId="46609B8A" w14:textId="4B60DE2C" w:rsidR="00C24DA9" w:rsidRPr="005D2CF1" w:rsidDel="004500A8" w:rsidRDefault="00C24DA9" w:rsidP="00C24DA9">
      <w:pPr>
        <w:rPr>
          <w:del w:id="77" w:author="HuaweiUser1" w:date="2023-01-18T15:10:00Z"/>
          <w:lang w:eastAsia="zh-CN"/>
        </w:rPr>
      </w:pPr>
      <w:del w:id="78" w:author="HuaweiUser1" w:date="2023-01-18T15:10:00Z">
        <w:r w:rsidRPr="005D2CF1" w:rsidDel="004500A8">
          <w:delText>The Nnwdaf interface is defined for 5GC NFs, to request subscription to network analytics delivery for a particular context, to cancel subscription to network analytics delivery and to request a specific report of network analytics for a particular context.</w:delText>
        </w:r>
      </w:del>
    </w:p>
    <w:p w14:paraId="6B1B2715" w14:textId="2F12497C" w:rsidR="005D2CF1" w:rsidRPr="005D2CF1" w:rsidDel="004500A8" w:rsidRDefault="005D2CF1" w:rsidP="007E5F46">
      <w:pPr>
        <w:pStyle w:val="NO"/>
        <w:rPr>
          <w:del w:id="79" w:author="HuaweiUser1" w:date="2023-01-18T15:10:00Z"/>
        </w:rPr>
      </w:pPr>
      <w:del w:id="80" w:author="HuaweiUser1" w:date="2023-01-18T15:10:00Z">
        <w:r w:rsidRPr="005D2CF1" w:rsidDel="004500A8">
          <w:delText>NOTE</w:delText>
        </w:r>
        <w:r w:rsidR="00C75A6F" w:rsidDel="004500A8">
          <w:delText> 1</w:delText>
        </w:r>
        <w:r w:rsidRPr="005D2CF1" w:rsidDel="004500A8">
          <w:delText>:</w:delText>
        </w:r>
        <w:r w:rsidRPr="005D2CF1" w:rsidDel="004500A8">
          <w:tab/>
          <w:delText>The 5G System architecture also allows other consumers such as OAM and CEF (Charging Enablement Function) to request network analytics information from NWDAF.</w:delText>
        </w:r>
      </w:del>
    </w:p>
    <w:p w14:paraId="65A8ED7C" w14:textId="6CBBD8BD" w:rsidR="00C93658" w:rsidDel="004500A8" w:rsidRDefault="00C93658">
      <w:pPr>
        <w:rPr>
          <w:del w:id="81" w:author="HuaweiUser1" w:date="2023-01-18T15:10:00Z"/>
        </w:rPr>
      </w:pPr>
      <w:del w:id="82" w:author="HuaweiUser1" w:date="2023-01-18T15:10:00Z">
        <w:r w:rsidDel="004500A8">
          <w:delText xml:space="preserve">The 5G System architecture allows any NF to obtain Analytics from an NWDAF using a DCCF function </w:delText>
        </w:r>
        <w:r w:rsidR="004D5B5E" w:rsidDel="004500A8">
          <w:delText xml:space="preserve">with </w:delText>
        </w:r>
        <w:r w:rsidDel="004500A8">
          <w:delText>associated Ndccf services, as specified in clause </w:delText>
        </w:r>
        <w:r w:rsidR="004D5B5E" w:rsidDel="004500A8">
          <w:delText>8.2</w:delText>
        </w:r>
        <w:r w:rsidDel="004500A8">
          <w:delText>.</w:delText>
        </w:r>
      </w:del>
    </w:p>
    <w:p w14:paraId="35FA1FD8" w14:textId="0D230043" w:rsidR="004D5B5E" w:rsidDel="004500A8" w:rsidRDefault="004D5B5E" w:rsidP="00320244">
      <w:pPr>
        <w:rPr>
          <w:del w:id="83" w:author="HuaweiUser1" w:date="2023-01-18T15:10:00Z"/>
        </w:rPr>
      </w:pPr>
      <w:del w:id="84" w:author="HuaweiUser1" w:date="2023-01-18T15:10:00Z">
        <w:r w:rsidDel="004500A8">
          <w:delText>The 5G System architecture allows NWDAF and DCCF to request historical analytics from an NWDAF with associated Nnwdaf_DataManagement services as specified in clause 7.4. The 5G system architecture allows MFAF to fetch historical analytics from an NWDAF with associated Nnwdaf_DataManagement service as specified in clause 7.4.</w:delText>
        </w:r>
      </w:del>
    </w:p>
    <w:p w14:paraId="51C0F35B" w14:textId="559F0C12" w:rsidR="004D5B5E" w:rsidDel="004500A8" w:rsidRDefault="004D5B5E" w:rsidP="004D5B5E">
      <w:pPr>
        <w:pStyle w:val="TH"/>
        <w:rPr>
          <w:del w:id="85" w:author="HuaweiUser1" w:date="2023-01-18T15:10:00Z"/>
        </w:rPr>
      </w:pPr>
      <w:del w:id="86" w:author="HuaweiUser1" w:date="2023-01-18T15:10:00Z">
        <w:r w:rsidRPr="008378D0" w:rsidDel="004500A8">
          <w:rPr>
            <w:rFonts w:eastAsia="DengXian"/>
          </w:rPr>
          <w:object w:dxaOrig="8132" w:dyaOrig="3789" w14:anchorId="0895BDC6">
            <v:shape id="_x0000_i1028" type="#_x0000_t75" style="width:407pt;height:188.9pt" o:ole="">
              <v:imagedata r:id="rId29" o:title=""/>
            </v:shape>
            <o:OLEObject Type="Embed" ProgID="Word.Picture.8" ShapeID="_x0000_i1028" DrawAspect="Content" ObjectID="_1735570740" r:id="rId30"/>
          </w:object>
        </w:r>
      </w:del>
    </w:p>
    <w:p w14:paraId="50D10563" w14:textId="5967F5D9" w:rsidR="004D5B5E" w:rsidDel="004500A8" w:rsidRDefault="004D5B5E" w:rsidP="004D5B5E">
      <w:pPr>
        <w:pStyle w:val="TF"/>
        <w:rPr>
          <w:del w:id="87" w:author="HuaweiUser1" w:date="2023-01-18T15:10:00Z"/>
        </w:rPr>
      </w:pPr>
      <w:del w:id="88" w:author="HuaweiUser1" w:date="2023-01-18T15:10:00Z">
        <w:r w:rsidDel="004500A8">
          <w:delText>Figure 4.2.0-2a: Network Data Analytics Exposure architecture using Data Collection Coordination</w:delText>
        </w:r>
      </w:del>
    </w:p>
    <w:p w14:paraId="0448DBF8" w14:textId="6C5E6598" w:rsidR="004D5B5E" w:rsidDel="004500A8" w:rsidRDefault="004D5B5E">
      <w:pPr>
        <w:rPr>
          <w:del w:id="89" w:author="HuaweiUser1" w:date="2023-01-18T15:10:00Z"/>
        </w:rPr>
      </w:pPr>
      <w:del w:id="90" w:author="HuaweiUser1" w:date="2023-01-18T15:10:00Z">
        <w:r w:rsidDel="004500A8">
          <w:delText>As depicted in Figure 4.2.0-2a, the Ndccf interface is defined for any NF to support subscription request(s) to network analytics, to cancel subscription for network analytics</w:delText>
        </w:r>
        <w:r w:rsidR="00F4223F" w:rsidDel="004500A8">
          <w:delText xml:space="preserve"> and</w:delText>
        </w:r>
        <w:r w:rsidDel="004500A8">
          <w:delText xml:space="preserve">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delText>
        </w:r>
      </w:del>
    </w:p>
    <w:p w14:paraId="59704154" w14:textId="4EB8097D" w:rsidR="00C75A6F" w:rsidDel="004500A8" w:rsidRDefault="00C75A6F" w:rsidP="00320244">
      <w:pPr>
        <w:rPr>
          <w:del w:id="91" w:author="HuaweiUser1" w:date="2023-01-18T15:10:00Z"/>
        </w:rPr>
      </w:pPr>
      <w:del w:id="92" w:author="HuaweiUser1" w:date="2023-01-18T15:10:00Z">
        <w:r w:rsidDel="004500A8">
          <w:delText xml:space="preserve">As depicted in </w:delText>
        </w:r>
        <w:r w:rsidR="009832D0" w:rsidDel="004500A8">
          <w:delText>Figure 4</w:delText>
        </w:r>
        <w:r w:rsidDel="004500A8">
          <w:delText>.2</w:delText>
        </w:r>
        <w:r w:rsidR="004D5B5E" w:rsidDel="004500A8">
          <w:delText>.0</w:delText>
        </w:r>
        <w:r w:rsidDel="004500A8">
          <w:delText>-3, the 5G System architecture allows NWDAF</w:delText>
        </w:r>
        <w:r w:rsidR="00934696" w:rsidDel="004500A8">
          <w:delText xml:space="preserve"> containing Analytics logical function (AnLF)</w:delText>
        </w:r>
        <w:r w:rsidDel="004500A8">
          <w:delText xml:space="preserve"> to use</w:delText>
        </w:r>
        <w:r w:rsidR="00934696" w:rsidDel="004500A8">
          <w:delText xml:space="preserve"> trained ML</w:delText>
        </w:r>
        <w:r w:rsidDel="004500A8">
          <w:delText xml:space="preserve"> model</w:delText>
        </w:r>
        <w:r w:rsidR="00934696" w:rsidDel="004500A8">
          <w:delText xml:space="preserve"> provisioning</w:delText>
        </w:r>
        <w:r w:rsidDel="004500A8">
          <w:delText xml:space="preserve"> services from another NWDAF containing Model Training logical function (MTLF).</w:delText>
        </w:r>
      </w:del>
    </w:p>
    <w:p w14:paraId="428712C0" w14:textId="75E88F72" w:rsidR="00C75A6F" w:rsidDel="004500A8" w:rsidRDefault="00C75A6F" w:rsidP="00C75A6F">
      <w:pPr>
        <w:pStyle w:val="NO"/>
        <w:rPr>
          <w:del w:id="93" w:author="HuaweiUser1" w:date="2023-01-18T15:10:00Z"/>
        </w:rPr>
      </w:pPr>
      <w:del w:id="94" w:author="HuaweiUser1" w:date="2023-01-18T15:10:00Z">
        <w:r w:rsidDel="004500A8">
          <w:delText>NOTE 2:</w:delText>
        </w:r>
        <w:r w:rsidDel="004500A8">
          <w:tab/>
          <w:delText>Analytics logical function and Model Training logical function are described in clause 5.1.</w:delText>
        </w:r>
      </w:del>
    </w:p>
    <w:p w14:paraId="698123E3" w14:textId="1224E7F6" w:rsidR="00934696" w:rsidDel="004500A8" w:rsidRDefault="00934696" w:rsidP="00F0713C">
      <w:pPr>
        <w:pStyle w:val="TH"/>
        <w:rPr>
          <w:del w:id="95" w:author="HuaweiUser1" w:date="2023-01-18T15:10:00Z"/>
        </w:rPr>
      </w:pPr>
      <w:del w:id="96" w:author="HuaweiUser1" w:date="2023-01-18T15:10:00Z">
        <w:r w:rsidRPr="00CD664D" w:rsidDel="004500A8">
          <w:object w:dxaOrig="6405" w:dyaOrig="1724" w14:anchorId="046696D5">
            <v:shape id="_x0000_i1029" type="#_x0000_t75" style="width:319.95pt;height:84.9pt" o:ole="">
              <v:imagedata r:id="rId31" o:title=""/>
            </v:shape>
            <o:OLEObject Type="Embed" ProgID="Visio.Drawing.11" ShapeID="_x0000_i1029" DrawAspect="Content" ObjectID="_1735570741" r:id="rId32"/>
          </w:object>
        </w:r>
      </w:del>
    </w:p>
    <w:p w14:paraId="6951440F" w14:textId="2FC3FE5C" w:rsidR="00C75A6F" w:rsidDel="004500A8" w:rsidRDefault="00F37571" w:rsidP="00C75A6F">
      <w:pPr>
        <w:pStyle w:val="TF"/>
        <w:rPr>
          <w:del w:id="97" w:author="HuaweiUser1" w:date="2023-01-18T15:10:00Z"/>
        </w:rPr>
      </w:pPr>
      <w:del w:id="98" w:author="HuaweiUser1" w:date="2023-01-18T15:10:00Z">
        <w:r w:rsidDel="004500A8">
          <w:delText xml:space="preserve">Figure </w:delText>
        </w:r>
        <w:r w:rsidR="009832D0" w:rsidDel="004500A8">
          <w:delText>4</w:delText>
        </w:r>
        <w:r w:rsidR="00C75A6F" w:rsidDel="004500A8">
          <w:delText>.2</w:delText>
        </w:r>
        <w:r w:rsidR="004D5B5E" w:rsidDel="004500A8">
          <w:delText>.0</w:delText>
        </w:r>
        <w:r w:rsidR="00C75A6F" w:rsidDel="004500A8">
          <w:delText xml:space="preserve">-3: </w:delText>
        </w:r>
        <w:r w:rsidR="00934696" w:rsidDel="004500A8">
          <w:delText xml:space="preserve">Trained ML </w:delText>
        </w:r>
        <w:r w:rsidR="00C75A6F" w:rsidDel="004500A8">
          <w:delText>Model</w:delText>
        </w:r>
        <w:r w:rsidR="00934696" w:rsidDel="004500A8">
          <w:delText xml:space="preserve"> Provisioning</w:delText>
        </w:r>
        <w:r w:rsidR="00C75A6F" w:rsidDel="004500A8">
          <w:delText xml:space="preserve"> architecture</w:delText>
        </w:r>
      </w:del>
    </w:p>
    <w:p w14:paraId="14E81F4C" w14:textId="31C972D8" w:rsidR="00C75A6F" w:rsidDel="004500A8" w:rsidRDefault="00C75A6F" w:rsidP="00C75A6F">
      <w:pPr>
        <w:rPr>
          <w:del w:id="99" w:author="HuaweiUser1" w:date="2023-01-18T15:10:00Z"/>
        </w:rPr>
      </w:pPr>
      <w:del w:id="100" w:author="HuaweiUser1" w:date="2023-01-18T15:10:00Z">
        <w:r w:rsidDel="004500A8">
          <w:delText>The Nnwdaf interface is used by</w:delText>
        </w:r>
        <w:r w:rsidR="0002095D" w:rsidDel="004500A8">
          <w:delText xml:space="preserve"> an</w:delText>
        </w:r>
        <w:r w:rsidDel="004500A8">
          <w:delText xml:space="preserve"> NWDAF</w:delText>
        </w:r>
        <w:r w:rsidR="0002095D" w:rsidDel="004500A8">
          <w:delText xml:space="preserve"> containing</w:delText>
        </w:r>
        <w:r w:rsidR="00934696" w:rsidDel="004500A8">
          <w:delText xml:space="preserve"> </w:delText>
        </w:r>
        <w:r w:rsidDel="004500A8">
          <w:delText>AnLF to request and subscribe to</w:delText>
        </w:r>
        <w:r w:rsidR="00934696" w:rsidDel="004500A8">
          <w:delText xml:space="preserve"> trained ML</w:delText>
        </w:r>
        <w:r w:rsidDel="004500A8">
          <w:delText xml:space="preserve"> model</w:delText>
        </w:r>
        <w:r w:rsidR="00934696" w:rsidDel="004500A8">
          <w:delText xml:space="preserve"> provisioning</w:delText>
        </w:r>
        <w:r w:rsidDel="004500A8">
          <w:delText xml:space="preserve"> services.</w:delText>
        </w:r>
      </w:del>
    </w:p>
    <w:p w14:paraId="6EF67FD4" w14:textId="2C1F6C95" w:rsidR="00C75A6F" w:rsidDel="004500A8" w:rsidRDefault="00C75A6F" w:rsidP="00320244">
      <w:pPr>
        <w:pStyle w:val="NO"/>
        <w:rPr>
          <w:del w:id="101" w:author="HuaweiUser1" w:date="2023-01-18T15:10:00Z"/>
        </w:rPr>
      </w:pPr>
      <w:del w:id="102" w:author="HuaweiUser1" w:date="2023-01-18T15:10:00Z">
        <w:r w:rsidDel="004500A8">
          <w:delText>NOTE 3:</w:delText>
        </w:r>
        <w:r w:rsidDel="004500A8">
          <w:tab/>
          <w:delText>The NWDAF</w:delText>
        </w:r>
        <w:r w:rsidR="00934696" w:rsidDel="004500A8">
          <w:delText xml:space="preserve"> trained ML model provisioning</w:delText>
        </w:r>
        <w:r w:rsidDel="004500A8">
          <w:delText xml:space="preserve"> services are described in clause 7</w:delText>
        </w:r>
        <w:r w:rsidR="00F10482" w:rsidDel="004500A8">
          <w:delText>.5 and clause 7.6</w:delText>
        </w:r>
        <w:r w:rsidDel="004500A8">
          <w:delText>.</w:delText>
        </w:r>
      </w:del>
    </w:p>
    <w:p w14:paraId="128E658B" w14:textId="1AB04509" w:rsidR="00934696" w:rsidDel="004500A8" w:rsidRDefault="00934696" w:rsidP="00F0713C">
      <w:pPr>
        <w:pStyle w:val="NO"/>
        <w:rPr>
          <w:del w:id="103" w:author="HuaweiUser1" w:date="2023-01-18T15:10:00Z"/>
        </w:rPr>
      </w:pPr>
      <w:del w:id="104" w:author="HuaweiUser1" w:date="2023-01-18T15:10:00Z">
        <w:r w:rsidDel="004500A8">
          <w:delText>NOTE 4:</w:delText>
        </w:r>
        <w:r w:rsidDel="004500A8">
          <w:tab/>
          <w:delText>The NWDAF containing AnLF is the only consumer of trained ML model provisioning services in this release of the specification.</w:delText>
        </w:r>
      </w:del>
    </w:p>
    <w:p w14:paraId="09F9F72E" w14:textId="77553233" w:rsidR="00080FEF" w:rsidDel="004500A8" w:rsidRDefault="00080FEF" w:rsidP="00080FEF">
      <w:pPr>
        <w:rPr>
          <w:del w:id="105" w:author="HuaweiUser1" w:date="2023-01-18T15:10:00Z"/>
          <w:noProof/>
        </w:rPr>
      </w:pPr>
      <w:bookmarkStart w:id="106" w:name="_Toc122418625"/>
    </w:p>
    <w:p w14:paraId="558C48B2" w14:textId="4AF58642" w:rsidR="00080FEF" w:rsidRPr="008C362F" w:rsidDel="004500A8" w:rsidRDefault="00080FEF" w:rsidP="00080FEF">
      <w:pPr>
        <w:pBdr>
          <w:top w:val="single" w:sz="8" w:space="1" w:color="FF0000"/>
          <w:left w:val="single" w:sz="8" w:space="4" w:color="FF0000"/>
          <w:bottom w:val="single" w:sz="8" w:space="1" w:color="FF0000"/>
          <w:right w:val="single" w:sz="8" w:space="4" w:color="FF0000"/>
        </w:pBdr>
        <w:spacing w:after="120"/>
        <w:jc w:val="center"/>
        <w:rPr>
          <w:del w:id="107" w:author="HuaweiUser1" w:date="2023-01-18T15:10:00Z"/>
          <w:rFonts w:ascii="Arial" w:hAnsi="Arial"/>
          <w:i/>
          <w:color w:val="FF0000"/>
          <w:sz w:val="24"/>
          <w:lang w:val="en-US" w:eastAsia="zh-CN"/>
        </w:rPr>
      </w:pPr>
      <w:del w:id="108" w:author="HuaweiUser1" w:date="2023-01-18T15:10:00Z">
        <w:r w:rsidDel="004500A8">
          <w:rPr>
            <w:rFonts w:ascii="Arial" w:hAnsi="Arial"/>
            <w:i/>
            <w:color w:val="FF0000"/>
            <w:sz w:val="24"/>
            <w:lang w:val="en-US"/>
          </w:rPr>
          <w:delText>NEXT</w:delText>
        </w:r>
        <w:r w:rsidRPr="008C362F" w:rsidDel="004500A8">
          <w:rPr>
            <w:rFonts w:ascii="Arial" w:hAnsi="Arial"/>
            <w:i/>
            <w:color w:val="FF0000"/>
            <w:sz w:val="24"/>
            <w:lang w:val="en-US"/>
          </w:rPr>
          <w:delText xml:space="preserve"> CHANGE</w:delText>
        </w:r>
        <w:r w:rsidDel="004500A8">
          <w:rPr>
            <w:rFonts w:ascii="Arial" w:hAnsi="Arial"/>
            <w:i/>
            <w:color w:val="FF0000"/>
            <w:sz w:val="24"/>
            <w:lang w:val="en-US"/>
          </w:rPr>
          <w:delText xml:space="preserve"> (2)</w:delText>
        </w:r>
      </w:del>
    </w:p>
    <w:p w14:paraId="69B8D633" w14:textId="0D29479A" w:rsidR="00C93658" w:rsidDel="004500A8" w:rsidRDefault="00C93658" w:rsidP="00320244">
      <w:pPr>
        <w:pStyle w:val="Heading4"/>
        <w:rPr>
          <w:del w:id="109" w:author="HuaweiUser1" w:date="2023-01-18T15:10:00Z"/>
          <w:lang w:eastAsia="ko-KR"/>
        </w:rPr>
      </w:pPr>
      <w:bookmarkStart w:id="110" w:name="_Toc122418654"/>
      <w:bookmarkEnd w:id="106"/>
      <w:del w:id="111" w:author="HuaweiUser1" w:date="2023-01-18T15:10:00Z">
        <w:r w:rsidDel="004500A8">
          <w:rPr>
            <w:lang w:eastAsia="ko-KR"/>
          </w:rPr>
          <w:delText>6.1.4.3</w:delText>
        </w:r>
        <w:r w:rsidDel="004500A8">
          <w:rPr>
            <w:lang w:eastAsia="ko-KR"/>
          </w:rPr>
          <w:tab/>
          <w:delText>Historical Analytics Exposure via DCCF</w:delText>
        </w:r>
        <w:bookmarkEnd w:id="110"/>
      </w:del>
    </w:p>
    <w:p w14:paraId="3B0A9D9A" w14:textId="12F2277D" w:rsidR="00C93658" w:rsidDel="004500A8" w:rsidRDefault="00C93658" w:rsidP="00C93658">
      <w:pPr>
        <w:rPr>
          <w:del w:id="112" w:author="HuaweiUser1" w:date="2023-01-18T15:10:00Z"/>
          <w:lang w:eastAsia="ko-KR"/>
        </w:rPr>
      </w:pPr>
      <w:del w:id="113" w:author="HuaweiUser1" w:date="2023-01-18T15:10:00Z">
        <w:r w:rsidDel="004500A8">
          <w:rPr>
            <w:lang w:eastAsia="ko-KR"/>
          </w:rPr>
          <w:delText xml:space="preserve">The procedure as depicted in </w:delText>
        </w:r>
        <w:r w:rsidR="009832D0" w:rsidDel="004500A8">
          <w:rPr>
            <w:lang w:eastAsia="ko-KR"/>
          </w:rPr>
          <w:delText>Figure 6</w:delText>
        </w:r>
        <w:r w:rsidDel="004500A8">
          <w:rPr>
            <w:lang w:eastAsia="ko-KR"/>
          </w:rPr>
          <w:delText>.1.4.3-1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B20ED83" w14:textId="6C6D395A" w:rsidR="00C93658" w:rsidDel="004500A8" w:rsidRDefault="00C93658" w:rsidP="00C93658">
      <w:pPr>
        <w:rPr>
          <w:del w:id="114" w:author="HuaweiUser1" w:date="2023-01-18T15:10:00Z"/>
          <w:lang w:eastAsia="ko-KR"/>
        </w:rPr>
      </w:pPr>
      <w:del w:id="115" w:author="HuaweiUser1" w:date="2023-01-18T15:10:00Z">
        <w:r w:rsidDel="004500A8">
          <w:rPr>
            <w:lang w:eastAsia="ko-KR"/>
          </w:rPr>
          <w:delText xml:space="preserve">The analytics consumer requests </w:delText>
        </w:r>
      </w:del>
      <w:ins w:id="116" w:author="Nokia" w:date="2023-01-04T09:34:00Z">
        <w:del w:id="117" w:author="HuaweiUser1" w:date="2023-01-18T15:10:00Z">
          <w:r w:rsidR="00504A76" w:rsidDel="004500A8">
            <w:rPr>
              <w:lang w:eastAsia="ko-KR"/>
            </w:rPr>
            <w:delText xml:space="preserve">historical </w:delText>
          </w:r>
        </w:del>
      </w:ins>
      <w:del w:id="118" w:author="HuaweiUser1" w:date="2023-01-18T15:10:00Z">
        <w:r w:rsidDel="004500A8">
          <w:rPr>
            <w:lang w:eastAsia="ko-KR"/>
          </w:rPr>
          <w:delText xml:space="preserve">analytics via the DCCF, using Ndccf_DataManagement_Subscribe service operation. Whether the </w:delText>
        </w:r>
        <w:r w:rsidRPr="00126102" w:rsidDel="004500A8">
          <w:rPr>
            <w:lang w:eastAsia="ko-KR"/>
          </w:rPr>
          <w:delText>NWDAF service</w:delText>
        </w:r>
      </w:del>
      <w:ins w:id="119" w:author="Nokia" w:date="2023-01-06T13:24:00Z">
        <w:del w:id="120" w:author="HuaweiUser1" w:date="2023-01-18T15:10:00Z">
          <w:r w:rsidR="00332D77" w:rsidRPr="00126102" w:rsidDel="004500A8">
            <w:rPr>
              <w:lang w:eastAsia="ko-KR"/>
            </w:rPr>
            <w:delText>analytics</w:delText>
          </w:r>
        </w:del>
      </w:ins>
      <w:del w:id="121" w:author="HuaweiUser1" w:date="2023-01-18T15:10:00Z">
        <w:r w:rsidRPr="00126102" w:rsidDel="004500A8">
          <w:rPr>
            <w:lang w:eastAsia="ko-KR"/>
          </w:rPr>
          <w:delText xml:space="preserve"> consumer</w:delText>
        </w:r>
        <w:r w:rsidDel="004500A8">
          <w:rPr>
            <w:lang w:eastAsia="ko-KR"/>
          </w:rPr>
          <w:delText xml:space="preserve"> directly contacts the NWDAF/ADRF or goes via the DCCF is based on configuration.</w:delText>
        </w:r>
      </w:del>
    </w:p>
    <w:p w14:paraId="68B05E06" w14:textId="4A6E23FA" w:rsidR="00A16F14" w:rsidDel="004500A8" w:rsidRDefault="00A16F14" w:rsidP="00461895">
      <w:pPr>
        <w:pStyle w:val="TH"/>
        <w:rPr>
          <w:del w:id="122" w:author="HuaweiUser1" w:date="2023-01-18T15:10:00Z"/>
          <w:lang w:eastAsia="ko-KR"/>
        </w:rPr>
      </w:pPr>
      <w:del w:id="123" w:author="HuaweiUser1" w:date="2023-01-18T15:10:00Z">
        <w:r w:rsidRPr="00374E93" w:rsidDel="004500A8">
          <w:rPr>
            <w:bCs/>
          </w:rPr>
          <w:object w:dxaOrig="8392" w:dyaOrig="6806" w14:anchorId="361C8E15">
            <v:shape id="_x0000_i1030" type="#_x0000_t75" style="width:438.9pt;height:353.9pt" o:ole="">
              <v:imagedata r:id="rId33" o:title=""/>
            </v:shape>
            <o:OLEObject Type="Embed" ProgID="Visio.Drawing.11" ShapeID="_x0000_i1030" DrawAspect="Content" ObjectID="_1735570742" r:id="rId34"/>
          </w:object>
        </w:r>
      </w:del>
    </w:p>
    <w:p w14:paraId="5F0BCEAD" w14:textId="1D353183" w:rsidR="00257B9C" w:rsidDel="004500A8" w:rsidRDefault="00C64C51" w:rsidP="00C93658">
      <w:pPr>
        <w:pStyle w:val="TF"/>
        <w:rPr>
          <w:ins w:id="124" w:author="Nokia" w:date="2023-01-06T19:07:00Z"/>
          <w:del w:id="125" w:author="HuaweiUser1" w:date="2023-01-18T15:10:00Z"/>
        </w:rPr>
      </w:pPr>
      <w:del w:id="126" w:author="HuaweiUser1" w:date="2023-01-18T15:10:00Z">
        <w:r w:rsidDel="004500A8">
          <w:rPr>
            <w:b w:val="0"/>
          </w:rPr>
          <w:fldChar w:fldCharType="begin"/>
        </w:r>
        <w:r w:rsidDel="004500A8">
          <w:rPr>
            <w:b w:val="0"/>
          </w:rPr>
          <w:fldChar w:fldCharType="end"/>
        </w:r>
      </w:del>
    </w:p>
    <w:p w14:paraId="17A19AB1" w14:textId="0DCFD86C" w:rsidR="00DA5407" w:rsidDel="004500A8" w:rsidRDefault="002751A9" w:rsidP="00C93658">
      <w:pPr>
        <w:pStyle w:val="TF"/>
        <w:rPr>
          <w:ins w:id="127" w:author="Nokia" w:date="2023-01-06T19:02:00Z"/>
          <w:del w:id="128" w:author="HuaweiUser1" w:date="2023-01-18T15:10:00Z"/>
        </w:rPr>
      </w:pPr>
      <w:ins w:id="129" w:author="Nokia" w:date="2023-01-06T19:07:00Z">
        <w:del w:id="130" w:author="HuaweiUser1" w:date="2023-01-18T15:10:00Z">
          <w:r w:rsidDel="004500A8">
            <w:object w:dxaOrig="10455" w:dyaOrig="8745" w14:anchorId="4B19C65A">
              <v:shape id="_x0000_i1031" type="#_x0000_t75" style="width:406.2pt;height:339.3pt" o:ole="">
                <v:imagedata r:id="rId35" o:title=""/>
              </v:shape>
              <o:OLEObject Type="Embed" ProgID="Visio.Drawing.15" ShapeID="_x0000_i1031" DrawAspect="Content" ObjectID="_1735570743" r:id="rId36"/>
            </w:object>
          </w:r>
        </w:del>
      </w:ins>
    </w:p>
    <w:p w14:paraId="1761A0CB" w14:textId="4A38DE24" w:rsidR="00C93658" w:rsidDel="004500A8" w:rsidRDefault="00B20422" w:rsidP="00C93658">
      <w:pPr>
        <w:pStyle w:val="TF"/>
        <w:rPr>
          <w:del w:id="131" w:author="HuaweiUser1" w:date="2023-01-18T15:10:00Z"/>
          <w:lang w:eastAsia="ko-KR"/>
        </w:rPr>
      </w:pPr>
      <w:del w:id="132" w:author="HuaweiUser1" w:date="2023-01-18T15:10:00Z">
        <w:r w:rsidRPr="00374E93" w:rsidDel="004500A8">
          <w:rPr>
            <w:b w:val="0"/>
            <w:bCs/>
          </w:rPr>
          <w:fldChar w:fldCharType="begin"/>
        </w:r>
        <w:r w:rsidRPr="00374E93" w:rsidDel="004500A8">
          <w:rPr>
            <w:b w:val="0"/>
            <w:bCs/>
          </w:rPr>
          <w:fldChar w:fldCharType="end"/>
        </w:r>
        <w:bookmarkStart w:id="133" w:name="_Hlk123903407"/>
        <w:r w:rsidR="00F37571" w:rsidDel="004500A8">
          <w:rPr>
            <w:lang w:eastAsia="ko-KR"/>
          </w:rPr>
          <w:delText xml:space="preserve">Figure </w:delText>
        </w:r>
        <w:r w:rsidR="009832D0" w:rsidDel="004500A8">
          <w:rPr>
            <w:lang w:eastAsia="ko-KR"/>
          </w:rPr>
          <w:delText>6</w:delText>
        </w:r>
        <w:r w:rsidR="00C93658" w:rsidDel="004500A8">
          <w:rPr>
            <w:lang w:eastAsia="ko-KR"/>
          </w:rPr>
          <w:delText>.1.4.3-1</w:delText>
        </w:r>
        <w:bookmarkEnd w:id="133"/>
        <w:r w:rsidR="00C93658" w:rsidDel="004500A8">
          <w:rPr>
            <w:lang w:eastAsia="ko-KR"/>
          </w:rPr>
          <w:delText>: Historical Analytics Exposure via DCCF</w:delText>
        </w:r>
      </w:del>
    </w:p>
    <w:p w14:paraId="37D488AA" w14:textId="18959385" w:rsidR="00C93658" w:rsidDel="004500A8" w:rsidRDefault="00C93658" w:rsidP="00320244">
      <w:pPr>
        <w:pStyle w:val="B1"/>
        <w:rPr>
          <w:del w:id="134" w:author="HuaweiUser1" w:date="2023-01-18T15:10:00Z"/>
          <w:lang w:eastAsia="ko-KR"/>
        </w:rPr>
      </w:pPr>
      <w:del w:id="135" w:author="HuaweiUser1" w:date="2023-01-18T15:10:00Z">
        <w:r w:rsidDel="004500A8">
          <w:rPr>
            <w:lang w:eastAsia="ko-KR"/>
          </w:rPr>
          <w:delText>1.</w:delText>
        </w:r>
        <w:r w:rsidDel="004500A8">
          <w:rPr>
            <w:lang w:eastAsia="ko-KR"/>
          </w:rPr>
          <w:tab/>
          <w:delText xml:space="preserve">The analytics consumer requests </w:delText>
        </w:r>
      </w:del>
      <w:ins w:id="136" w:author="Nokia" w:date="2023-01-04T09:35:00Z">
        <w:del w:id="137" w:author="HuaweiUser1" w:date="2023-01-18T15:10:00Z">
          <w:r w:rsidR="00504A76" w:rsidDel="004500A8">
            <w:rPr>
              <w:lang w:eastAsia="ko-KR"/>
            </w:rPr>
            <w:delText xml:space="preserve">historical </w:delText>
          </w:r>
        </w:del>
      </w:ins>
      <w:del w:id="138" w:author="HuaweiUser1" w:date="2023-01-18T15:10:00Z">
        <w:r w:rsidDel="004500A8">
          <w:rPr>
            <w:lang w:eastAsia="ko-KR"/>
          </w:rPr>
          <w:delText>analytics via DCCF by invoking the Ndccf_DataManagement_Subscribe</w:delText>
        </w:r>
        <w:r w:rsidR="00C72B84" w:rsidDel="004500A8">
          <w:rPr>
            <w:lang w:eastAsia="ko-KR"/>
          </w:rPr>
          <w:delText xml:space="preserve"> </w:delText>
        </w:r>
        <w:r w:rsidDel="004500A8">
          <w:rPr>
            <w:lang w:eastAsia="ko-KR"/>
          </w:rPr>
          <w:delText>(Nnwdaf service operation, Analytics Specification, Time Window, Formatting Instructions, Processing Instructions, ADRF ID or NWDAF ID (or ADRF Set ID or NWDAF Set ID)</w:delText>
        </w:r>
        <w:r w:rsidR="006217F9" w:rsidDel="004500A8">
          <w:rPr>
            <w:lang w:eastAsia="ko-KR"/>
          </w:rPr>
          <w:delText xml:space="preserve"> service operation as specified in clause 8.2.2</w:delText>
        </w:r>
        <w:r w:rsidDel="004500A8">
          <w:rPr>
            <w:lang w:eastAsia="ko-KR"/>
          </w:rPr>
          <w:delText>. The analytics consumer may specify one or more notification endpoints to receive the analytics.</w:delText>
        </w:r>
      </w:del>
    </w:p>
    <w:p w14:paraId="5A94872F" w14:textId="13B6DDD0" w:rsidR="00C93658" w:rsidDel="004500A8" w:rsidRDefault="00C93658">
      <w:pPr>
        <w:pStyle w:val="B1"/>
        <w:ind w:firstLine="0"/>
        <w:rPr>
          <w:del w:id="139" w:author="HuaweiUser1" w:date="2023-01-18T15:10:00Z"/>
          <w:lang w:eastAsia="ko-KR"/>
        </w:rPr>
        <w:pPrChange w:id="140" w:author="Nokia" w:date="2023-01-04T09:35:00Z">
          <w:pPr>
            <w:pStyle w:val="B1"/>
          </w:pPr>
        </w:pPrChange>
      </w:pPr>
      <w:del w:id="141" w:author="HuaweiUser1" w:date="2023-01-18T15:10:00Z">
        <w:r w:rsidDel="004500A8">
          <w:rPr>
            <w:lang w:eastAsia="ko-KR"/>
          </w:rPr>
          <w:delText xml:space="preserve">Parameter "Nnwdaf service operation" is the service operation used to originally acquire the analytics and identifies this as a request for analytics, "Analytics Specification" provides Nnwdaf service operation specific parameters, e.g. Analytics IDs, </w:delText>
        </w:r>
        <w:r w:rsidR="00B24452" w:rsidDel="004500A8">
          <w:rPr>
            <w:lang w:eastAsia="ko-KR"/>
          </w:rPr>
          <w:delText>T</w:delText>
        </w:r>
        <w:r w:rsidDel="004500A8">
          <w:rPr>
            <w:lang w:eastAsia="ko-KR"/>
          </w:rPr>
          <w:delText xml:space="preserve">arget of </w:delText>
        </w:r>
        <w:r w:rsidR="00B24452" w:rsidDel="004500A8">
          <w:rPr>
            <w:lang w:eastAsia="ko-KR"/>
          </w:rPr>
          <w:delText>A</w:delText>
        </w:r>
        <w:r w:rsidDel="004500A8">
          <w:rPr>
            <w:lang w:eastAsia="ko-KR"/>
          </w:rPr>
          <w:delText xml:space="preserve">nalytics </w:delText>
        </w:r>
        <w:r w:rsidR="00B24452" w:rsidDel="004500A8">
          <w:rPr>
            <w:lang w:eastAsia="ko-KR"/>
          </w:rPr>
          <w:delText>R</w:delText>
        </w:r>
        <w:r w:rsidDel="004500A8">
          <w:rPr>
            <w:lang w:eastAsia="ko-KR"/>
          </w:rPr>
          <w:delText>eporting</w:delText>
        </w:r>
        <w:r w:rsidR="00F4223F" w:rsidDel="004500A8">
          <w:rPr>
            <w:lang w:eastAsia="ko-KR"/>
          </w:rPr>
          <w:delText xml:space="preserve"> and</w:delText>
        </w:r>
        <w:r w:rsidDel="004500A8">
          <w:rPr>
            <w:lang w:eastAsia="ko-KR"/>
          </w:rPr>
          <w:delText xml:space="preserve"> optional parameters used to retrieve the analytics. "Time Window" specifies a past time period and comprises a start and stop time indicating when predictions were computed</w:delText>
        </w:r>
        <w:r w:rsidR="00F4223F" w:rsidDel="004500A8">
          <w:rPr>
            <w:lang w:eastAsia="ko-KR"/>
          </w:rPr>
          <w:delText xml:space="preserve"> and</w:delText>
        </w:r>
        <w:r w:rsidDel="004500A8">
          <w:rPr>
            <w:lang w:eastAsia="ko-KR"/>
          </w:rPr>
          <w:delText xml:space="preserve"> "Formatting and Processing Instructions" are as defined in clause 5A</w:delText>
        </w:r>
        <w:r w:rsidR="00216C83" w:rsidDel="004500A8">
          <w:rPr>
            <w:lang w:eastAsia="ko-KR"/>
          </w:rPr>
          <w:delText>.</w:delText>
        </w:r>
        <w:r w:rsidDel="004500A8">
          <w:rPr>
            <w:lang w:eastAsia="ko-KR"/>
          </w:rPr>
          <w:delText xml:space="preserve">4. The analytics consumer may optionally include the ADRF </w:delText>
        </w:r>
        <w:r w:rsidRPr="00126102" w:rsidDel="004500A8">
          <w:rPr>
            <w:lang w:eastAsia="ko-KR"/>
          </w:rPr>
          <w:delText>or NWDAF instance (or ADRF Set or NWDAF Set)</w:delText>
        </w:r>
        <w:r w:rsidDel="004500A8">
          <w:rPr>
            <w:lang w:eastAsia="ko-KR"/>
          </w:rPr>
          <w:delText xml:space="preserve"> ID where the stored analytics resides.</w:delText>
        </w:r>
      </w:del>
    </w:p>
    <w:p w14:paraId="70261328" w14:textId="5740E350" w:rsidR="00C93658" w:rsidDel="004500A8" w:rsidRDefault="00C93658" w:rsidP="00320244">
      <w:pPr>
        <w:pStyle w:val="B1"/>
        <w:rPr>
          <w:del w:id="142" w:author="HuaweiUser1" w:date="2023-01-18T15:10:00Z"/>
          <w:lang w:eastAsia="ko-KR"/>
        </w:rPr>
      </w:pPr>
      <w:del w:id="143" w:author="HuaweiUser1" w:date="2023-01-18T15:10:00Z">
        <w:r w:rsidDel="004500A8">
          <w:rPr>
            <w:lang w:eastAsia="ko-KR"/>
          </w:rPr>
          <w:delText>2.</w:delText>
        </w:r>
        <w:r w:rsidDel="004500A8">
          <w:rPr>
            <w:lang w:eastAsia="ko-KR"/>
          </w:rPr>
          <w:tab/>
          <w:delText>If an ADRF or NWDAF instance or ADRF or NWDAF Set ID is not provided by the analytics consumer, the DCCF determines if any ADRF or NWDAF instances might provide the analytics as described in clause 5</w:delText>
        </w:r>
        <w:r w:rsidR="00216C83" w:rsidDel="004500A8">
          <w:rPr>
            <w:lang w:eastAsia="ko-KR"/>
          </w:rPr>
          <w:delText>A</w:delText>
        </w:r>
        <w:r w:rsidR="00220F2B" w:rsidDel="004500A8">
          <w:rPr>
            <w:lang w:eastAsia="ko-KR"/>
          </w:rPr>
          <w:delText xml:space="preserve"> and clause 5B</w:delText>
        </w:r>
        <w:r w:rsidDel="004500A8">
          <w:rPr>
            <w:lang w:eastAsia="ko-KR"/>
          </w:rPr>
          <w:delText>.</w:delText>
        </w:r>
      </w:del>
    </w:p>
    <w:p w14:paraId="63688BD4" w14:textId="3F02BDF7" w:rsidR="00C93658" w:rsidDel="004500A8" w:rsidRDefault="00C93658" w:rsidP="00320244">
      <w:pPr>
        <w:pStyle w:val="B1"/>
        <w:rPr>
          <w:del w:id="144" w:author="HuaweiUser1" w:date="2023-01-18T15:10:00Z"/>
          <w:lang w:eastAsia="ko-KR"/>
        </w:rPr>
      </w:pPr>
      <w:del w:id="145" w:author="HuaweiUser1" w:date="2023-01-18T15:10:00Z">
        <w:r w:rsidDel="004500A8">
          <w:rPr>
            <w:lang w:eastAsia="ko-KR"/>
          </w:rPr>
          <w:delText>3.</w:delText>
        </w:r>
        <w:r w:rsidDel="004500A8">
          <w:rPr>
            <w:lang w:eastAsia="ko-KR"/>
          </w:rPr>
          <w:tab/>
          <w:delText>(conditional) If the DCCF determines that an ADRF instance might provide the analytics, or an ADRF instance or Set was supplied by the analytics consumer, the DCCF sends a request to the ADRF, using Nadrf_Data</w:delText>
        </w:r>
        <w:r w:rsidR="00C72B84" w:rsidDel="004500A8">
          <w:rPr>
            <w:lang w:eastAsia="ko-KR"/>
          </w:rPr>
          <w:delText>Management_</w:delText>
        </w:r>
        <w:r w:rsidDel="004500A8">
          <w:rPr>
            <w:lang w:eastAsia="ko-KR"/>
          </w:rPr>
          <w:delText>RetrievalSubscribe</w:delText>
        </w:r>
        <w:r w:rsidR="00C72B84" w:rsidDel="004500A8">
          <w:rPr>
            <w:lang w:eastAsia="ko-KR"/>
          </w:rPr>
          <w:delText xml:space="preserve"> </w:delText>
        </w:r>
        <w:r w:rsidDel="004500A8">
          <w:rPr>
            <w:lang w:eastAsia="ko-KR"/>
          </w:rPr>
          <w:delText>(Analytics Specification, Notification Target Address=DCCF) service operation</w:delText>
        </w:r>
        <w:r w:rsidR="00C72B84" w:rsidDel="004500A8">
          <w:rPr>
            <w:lang w:eastAsia="ko-KR"/>
          </w:rPr>
          <w:delText>, as specified in clause 10.2</w:delText>
        </w:r>
        <w:r w:rsidDel="004500A8">
          <w:rPr>
            <w:lang w:eastAsia="ko-KR"/>
          </w:rPr>
          <w:delText>. The ADRF responds to the DCCF with an Nadrf_Data</w:delText>
        </w:r>
        <w:r w:rsidR="00C72B84" w:rsidDel="004500A8">
          <w:rPr>
            <w:lang w:eastAsia="ko-KR"/>
          </w:rPr>
          <w:delText>Management_</w:delText>
        </w:r>
        <w:r w:rsidDel="004500A8">
          <w:rPr>
            <w:lang w:eastAsia="ko-KR"/>
          </w:rPr>
          <w:delText>RetrievalSubscribe response indicating if the ADRF can supply the analytics. If the analytics can be provided, the procedure continues with step 5.</w:delText>
        </w:r>
      </w:del>
    </w:p>
    <w:p w14:paraId="20039763" w14:textId="120473EC" w:rsidR="00C93658" w:rsidDel="004500A8" w:rsidRDefault="00C93658" w:rsidP="00320244">
      <w:pPr>
        <w:pStyle w:val="B1"/>
        <w:rPr>
          <w:del w:id="146" w:author="HuaweiUser1" w:date="2023-01-18T15:10:00Z"/>
          <w:lang w:eastAsia="ko-KR"/>
        </w:rPr>
      </w:pPr>
      <w:del w:id="147" w:author="HuaweiUser1" w:date="2023-01-18T15:10:00Z">
        <w:r w:rsidDel="004500A8">
          <w:rPr>
            <w:lang w:eastAsia="ko-KR"/>
          </w:rPr>
          <w:delText>4.</w:delText>
        </w:r>
        <w:r w:rsidDel="004500A8">
          <w:rPr>
            <w:lang w:eastAsia="ko-KR"/>
          </w:rPr>
          <w:tab/>
          <w:delText>(conditional) If the DCCF determines that an NWDAF instance might provide the analytics or an NWDAF instance or Set was supplied by the Analytics Consumer, the DCCF sends a request to the NWDAF using Nnwdaf_DataManagement_Subscribe</w:delText>
        </w:r>
        <w:r w:rsidR="00C72B84" w:rsidDel="004500A8">
          <w:rPr>
            <w:lang w:eastAsia="ko-KR"/>
          </w:rPr>
          <w:delText xml:space="preserve"> </w:delText>
        </w:r>
        <w:r w:rsidDel="004500A8">
          <w:rPr>
            <w:lang w:eastAsia="ko-KR"/>
          </w:rPr>
          <w:delText>(Analytics Specification, Notification Target Address=DCCF)</w:delText>
        </w:r>
        <w:r w:rsidR="00A16F14" w:rsidDel="004500A8">
          <w:rPr>
            <w:lang w:eastAsia="ko-KR"/>
          </w:rPr>
          <w:delText xml:space="preserve"> as specified in clause 7.4.2</w:delText>
        </w:r>
        <w:r w:rsidDel="004500A8">
          <w:rPr>
            <w:lang w:eastAsia="ko-KR"/>
          </w:rPr>
          <w:delText>.</w:delText>
        </w:r>
      </w:del>
    </w:p>
    <w:p w14:paraId="7BAFF38C" w14:textId="685B7E2E" w:rsidR="00C93658" w:rsidDel="004500A8" w:rsidRDefault="00C93658" w:rsidP="00320244">
      <w:pPr>
        <w:pStyle w:val="B1"/>
        <w:rPr>
          <w:del w:id="148" w:author="HuaweiUser1" w:date="2023-01-18T15:10:00Z"/>
          <w:lang w:eastAsia="ko-KR"/>
        </w:rPr>
      </w:pPr>
      <w:del w:id="149" w:author="HuaweiUser1" w:date="2023-01-18T15:10:00Z">
        <w:r w:rsidDel="004500A8">
          <w:rPr>
            <w:lang w:eastAsia="ko-KR"/>
          </w:rPr>
          <w:delText>5</w:delText>
        </w:r>
      </w:del>
      <w:ins w:id="150" w:author="Nokia" w:date="2023-01-04T11:44:00Z">
        <w:del w:id="151" w:author="HuaweiUser1" w:date="2023-01-18T15:10:00Z">
          <w:r w:rsidR="00080FEF" w:rsidDel="004500A8">
            <w:rPr>
              <w:lang w:eastAsia="ko-KR"/>
            </w:rPr>
            <w:delText>4</w:delText>
          </w:r>
        </w:del>
      </w:ins>
      <w:del w:id="152" w:author="HuaweiUser1" w:date="2023-01-18T15:10:00Z">
        <w:r w:rsidDel="004500A8">
          <w:rPr>
            <w:lang w:eastAsia="ko-KR"/>
          </w:rPr>
          <w:delText>.</w:delText>
        </w:r>
        <w:r w:rsidDel="004500A8">
          <w:rPr>
            <w:lang w:eastAsia="ko-KR"/>
          </w:rPr>
          <w:tab/>
          <w:delText>The ADRF</w:delText>
        </w:r>
        <w:r w:rsidR="00A16F14" w:rsidDel="004500A8">
          <w:rPr>
            <w:lang w:eastAsia="ko-KR"/>
          </w:rPr>
          <w:delText xml:space="preserve"> uses Nadrf_DataManagement_RetrievalNotify</w:delText>
        </w:r>
        <w:r w:rsidDel="004500A8">
          <w:rPr>
            <w:lang w:eastAsia="ko-KR"/>
          </w:rPr>
          <w:delText xml:space="preserve"> or the NWDAF</w:delText>
        </w:r>
        <w:r w:rsidR="00A16F14" w:rsidDel="004500A8">
          <w:rPr>
            <w:lang w:eastAsia="ko-KR"/>
          </w:rPr>
          <w:delText xml:space="preserve"> uses Nnwdaf_DataManagement_Notify to</w:delText>
        </w:r>
        <w:r w:rsidDel="004500A8">
          <w:rPr>
            <w:lang w:eastAsia="ko-KR"/>
          </w:rPr>
          <w:delText xml:space="preserve"> send the requested analytics (e.g. one or more stored notifications archived from an NWDAF) to the DCCF. The analytics may be sent in one or more notification messages.</w:delText>
        </w:r>
      </w:del>
    </w:p>
    <w:p w14:paraId="7F4B58D3" w14:textId="02D9D923" w:rsidR="00C93658" w:rsidDel="004500A8" w:rsidRDefault="00C93658" w:rsidP="00320244">
      <w:pPr>
        <w:pStyle w:val="B1"/>
        <w:rPr>
          <w:del w:id="153" w:author="HuaweiUser1" w:date="2023-01-18T15:10:00Z"/>
          <w:lang w:eastAsia="ko-KR"/>
        </w:rPr>
      </w:pPr>
      <w:del w:id="154" w:author="HuaweiUser1" w:date="2023-01-18T15:10:00Z">
        <w:r w:rsidDel="004500A8">
          <w:rPr>
            <w:lang w:eastAsia="ko-KR"/>
          </w:rPr>
          <w:delText>6</w:delText>
        </w:r>
      </w:del>
      <w:ins w:id="155" w:author="Nokia" w:date="2023-01-04T11:44:00Z">
        <w:del w:id="156" w:author="HuaweiUser1" w:date="2023-01-18T15:10:00Z">
          <w:r w:rsidR="00080FEF" w:rsidDel="004500A8">
            <w:rPr>
              <w:lang w:eastAsia="ko-KR"/>
            </w:rPr>
            <w:delText>5</w:delText>
          </w:r>
        </w:del>
      </w:ins>
      <w:del w:id="157" w:author="HuaweiUser1" w:date="2023-01-18T15:10:00Z">
        <w:r w:rsidDel="004500A8">
          <w:rPr>
            <w:lang w:eastAsia="ko-KR"/>
          </w:rPr>
          <w:delText>.</w:delText>
        </w:r>
        <w:r w:rsidDel="004500A8">
          <w:rPr>
            <w:lang w:eastAsia="ko-KR"/>
          </w:rPr>
          <w:tab/>
          <w:delTex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delText>
        </w:r>
      </w:del>
    </w:p>
    <w:p w14:paraId="2E4B3E90" w14:textId="1A6548C5" w:rsidR="00C93658" w:rsidDel="004500A8" w:rsidRDefault="00C93658" w:rsidP="00320244">
      <w:pPr>
        <w:pStyle w:val="NO"/>
        <w:rPr>
          <w:del w:id="158" w:author="HuaweiUser1" w:date="2023-01-18T15:10:00Z"/>
          <w:lang w:eastAsia="ko-KR"/>
        </w:rPr>
      </w:pPr>
      <w:del w:id="159" w:author="HuaweiUser1" w:date="2023-01-18T15:10:00Z">
        <w:r w:rsidDel="004500A8">
          <w:rPr>
            <w:lang w:eastAsia="ko-KR"/>
          </w:rPr>
          <w:delText>NOTE:</w:delText>
        </w:r>
        <w:r w:rsidDel="004500A8">
          <w:rPr>
            <w:lang w:eastAsia="ko-KR"/>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delText>
        </w:r>
      </w:del>
    </w:p>
    <w:p w14:paraId="070B61E0" w14:textId="2B15E636" w:rsidR="00C93658" w:rsidDel="004500A8" w:rsidRDefault="00C93658" w:rsidP="00320244">
      <w:pPr>
        <w:pStyle w:val="B1"/>
        <w:rPr>
          <w:del w:id="160" w:author="HuaweiUser1" w:date="2023-01-18T15:10:00Z"/>
          <w:lang w:eastAsia="ko-KR"/>
        </w:rPr>
      </w:pPr>
      <w:del w:id="161" w:author="HuaweiUser1" w:date="2023-01-18T15:10:00Z">
        <w:r w:rsidDel="004500A8">
          <w:rPr>
            <w:lang w:eastAsia="ko-KR"/>
          </w:rPr>
          <w:delText>7</w:delText>
        </w:r>
      </w:del>
      <w:ins w:id="162" w:author="Nokia" w:date="2023-01-04T11:44:00Z">
        <w:del w:id="163" w:author="HuaweiUser1" w:date="2023-01-18T15:10:00Z">
          <w:r w:rsidR="00080FEF" w:rsidDel="004500A8">
            <w:rPr>
              <w:lang w:eastAsia="ko-KR"/>
            </w:rPr>
            <w:delText>6</w:delText>
          </w:r>
        </w:del>
      </w:ins>
      <w:del w:id="164" w:author="HuaweiUser1" w:date="2023-01-18T15:10:00Z">
        <w:r w:rsidDel="004500A8">
          <w:rPr>
            <w:lang w:eastAsia="ko-KR"/>
          </w:rPr>
          <w:delText>.</w:delText>
        </w:r>
        <w:r w:rsidDel="004500A8">
          <w:rPr>
            <w:lang w:eastAsia="ko-KR"/>
          </w:rPr>
          <w:tab/>
          <w:delText>If a notification contains a fetch instruction, the notification endpoint sends a Ndccf_DataManagement_Fetch request</w:delText>
        </w:r>
        <w:r w:rsidR="00A16F14" w:rsidDel="004500A8">
          <w:rPr>
            <w:lang w:eastAsia="ko-KR"/>
          </w:rPr>
          <w:delText xml:space="preserve"> as specified in clause 8.2.5</w:delText>
        </w:r>
        <w:r w:rsidDel="004500A8">
          <w:rPr>
            <w:lang w:eastAsia="ko-KR"/>
          </w:rPr>
          <w:delText xml:space="preserve"> to fetch the analytics from the DCCF.</w:delText>
        </w:r>
      </w:del>
    </w:p>
    <w:p w14:paraId="24953168" w14:textId="1E3B8ACB" w:rsidR="00C93658" w:rsidDel="004500A8" w:rsidRDefault="00C93658" w:rsidP="00320244">
      <w:pPr>
        <w:pStyle w:val="B1"/>
        <w:rPr>
          <w:del w:id="165" w:author="HuaweiUser1" w:date="2023-01-18T15:10:00Z"/>
          <w:lang w:eastAsia="ko-KR"/>
        </w:rPr>
      </w:pPr>
      <w:del w:id="166" w:author="HuaweiUser1" w:date="2023-01-18T15:10:00Z">
        <w:r w:rsidDel="004500A8">
          <w:rPr>
            <w:lang w:eastAsia="ko-KR"/>
          </w:rPr>
          <w:delText>8</w:delText>
        </w:r>
      </w:del>
      <w:ins w:id="167" w:author="Nokia" w:date="2023-01-04T11:44:00Z">
        <w:del w:id="168" w:author="HuaweiUser1" w:date="2023-01-18T15:10:00Z">
          <w:r w:rsidR="00080FEF" w:rsidDel="004500A8">
            <w:rPr>
              <w:lang w:eastAsia="ko-KR"/>
            </w:rPr>
            <w:delText>7</w:delText>
          </w:r>
        </w:del>
      </w:ins>
      <w:del w:id="169" w:author="HuaweiUser1" w:date="2023-01-18T15:10:00Z">
        <w:r w:rsidDel="004500A8">
          <w:rPr>
            <w:lang w:eastAsia="ko-KR"/>
          </w:rPr>
          <w:delText>.</w:delText>
        </w:r>
        <w:r w:rsidDel="004500A8">
          <w:rPr>
            <w:lang w:eastAsia="ko-KR"/>
          </w:rPr>
          <w:tab/>
          <w:delText>The DCCF delivers the analytics to the notification endpoint.</w:delText>
        </w:r>
      </w:del>
    </w:p>
    <w:p w14:paraId="7F79EA83" w14:textId="05F2014F" w:rsidR="00C93658" w:rsidDel="004500A8" w:rsidRDefault="00C93658" w:rsidP="00320244">
      <w:pPr>
        <w:pStyle w:val="B1"/>
        <w:rPr>
          <w:del w:id="170" w:author="HuaweiUser1" w:date="2023-01-18T15:10:00Z"/>
          <w:lang w:eastAsia="ko-KR"/>
        </w:rPr>
      </w:pPr>
      <w:del w:id="171" w:author="HuaweiUser1" w:date="2023-01-18T15:10:00Z">
        <w:r w:rsidDel="004500A8">
          <w:rPr>
            <w:lang w:eastAsia="ko-KR"/>
          </w:rPr>
          <w:delText>9</w:delText>
        </w:r>
      </w:del>
      <w:ins w:id="172" w:author="Nokia" w:date="2023-01-04T11:44:00Z">
        <w:del w:id="173" w:author="HuaweiUser1" w:date="2023-01-18T15:10:00Z">
          <w:r w:rsidR="00080FEF" w:rsidDel="004500A8">
            <w:rPr>
              <w:lang w:eastAsia="ko-KR"/>
            </w:rPr>
            <w:delText>8</w:delText>
          </w:r>
        </w:del>
      </w:ins>
      <w:del w:id="174" w:author="HuaweiUser1" w:date="2023-01-18T15:10:00Z">
        <w:r w:rsidDel="004500A8">
          <w:rPr>
            <w:lang w:eastAsia="ko-KR"/>
          </w:rPr>
          <w:delText>.</w:delText>
        </w:r>
        <w:r w:rsidDel="004500A8">
          <w:rPr>
            <w:lang w:eastAsia="ko-KR"/>
          </w:rPr>
          <w:tab/>
          <w:delText>When the analytics consumer no longer wants analytics to be collected or has received all the analytics it needs, it invokes Ndccf_DataManagement_Unsubscribe</w:delText>
        </w:r>
        <w:r w:rsidR="00C72B84" w:rsidDel="004500A8">
          <w:rPr>
            <w:lang w:eastAsia="ko-KR"/>
          </w:rPr>
          <w:delText xml:space="preserve"> </w:delText>
        </w:r>
        <w:r w:rsidDel="004500A8">
          <w:rPr>
            <w:lang w:eastAsia="ko-KR"/>
          </w:rPr>
          <w:delText>(Subscription Correlation ID), using the Subscription Correlation Id received in response to its subscription in step 1.</w:delText>
        </w:r>
      </w:del>
    </w:p>
    <w:p w14:paraId="16D62A4A" w14:textId="28DD3865" w:rsidR="00C93658" w:rsidDel="004500A8" w:rsidRDefault="00C93658" w:rsidP="00320244">
      <w:pPr>
        <w:pStyle w:val="B1"/>
        <w:rPr>
          <w:del w:id="175" w:author="HuaweiUser1" w:date="2023-01-18T15:10:00Z"/>
          <w:lang w:eastAsia="ko-KR"/>
        </w:rPr>
      </w:pPr>
      <w:del w:id="176" w:author="HuaweiUser1" w:date="2023-01-18T15:10:00Z">
        <w:r w:rsidDel="004500A8">
          <w:rPr>
            <w:lang w:eastAsia="ko-KR"/>
          </w:rPr>
          <w:delText>10</w:delText>
        </w:r>
      </w:del>
      <w:ins w:id="177" w:author="Nokia" w:date="2023-01-04T11:44:00Z">
        <w:del w:id="178" w:author="HuaweiUser1" w:date="2023-01-18T15:10:00Z">
          <w:r w:rsidR="00080FEF" w:rsidDel="004500A8">
            <w:rPr>
              <w:lang w:eastAsia="ko-KR"/>
            </w:rPr>
            <w:delText>9</w:delText>
          </w:r>
        </w:del>
      </w:ins>
      <w:del w:id="179" w:author="HuaweiUser1" w:date="2023-01-18T15:10:00Z">
        <w:r w:rsidDel="004500A8">
          <w:rPr>
            <w:lang w:eastAsia="ko-KR"/>
          </w:rPr>
          <w:delText>.</w:delText>
        </w:r>
        <w:r w:rsidDel="004500A8">
          <w:rPr>
            <w:lang w:eastAsia="ko-KR"/>
          </w:rPr>
          <w:tab/>
          <w:delText>If the analytics are being provided by an ADRF and there are no other analytics consumers subscribed to the analytics, the DCCF unsubscribes with the ADRF</w:delText>
        </w:r>
        <w:r w:rsidR="00C72B84" w:rsidDel="004500A8">
          <w:rPr>
            <w:lang w:eastAsia="ko-KR"/>
          </w:rPr>
          <w:delText xml:space="preserve"> using Nadrf_DataManagement_RetrievalUn</w:delText>
        </w:r>
        <w:r w:rsidR="00A16F14" w:rsidDel="004500A8">
          <w:rPr>
            <w:lang w:eastAsia="ko-KR"/>
          </w:rPr>
          <w:delText>s</w:delText>
        </w:r>
        <w:r w:rsidR="00C72B84" w:rsidDel="004500A8">
          <w:rPr>
            <w:lang w:eastAsia="ko-KR"/>
          </w:rPr>
          <w:delText>ubscribe</w:delText>
        </w:r>
        <w:r w:rsidR="00A16F14" w:rsidDel="004500A8">
          <w:rPr>
            <w:lang w:eastAsia="ko-KR"/>
          </w:rPr>
          <w:delText xml:space="preserve"> as specified in clause 10.2.7</w:delText>
        </w:r>
        <w:r w:rsidDel="004500A8">
          <w:rPr>
            <w:lang w:eastAsia="ko-KR"/>
          </w:rPr>
          <w:delText>.</w:delText>
        </w:r>
      </w:del>
    </w:p>
    <w:p w14:paraId="5D6525C3" w14:textId="047281C8" w:rsidR="00C93658" w:rsidDel="004500A8" w:rsidRDefault="00C93658" w:rsidP="00320244">
      <w:pPr>
        <w:pStyle w:val="B1"/>
        <w:rPr>
          <w:del w:id="180" w:author="HuaweiUser1" w:date="2023-01-18T15:10:00Z"/>
          <w:lang w:eastAsia="ko-KR"/>
        </w:rPr>
      </w:pPr>
      <w:del w:id="181" w:author="HuaweiUser1" w:date="2023-01-18T15:10:00Z">
        <w:r w:rsidDel="004500A8">
          <w:rPr>
            <w:lang w:eastAsia="ko-KR"/>
          </w:rPr>
          <w:delText>11.</w:delText>
        </w:r>
        <w:r w:rsidDel="004500A8">
          <w:rPr>
            <w:lang w:eastAsia="ko-KR"/>
          </w:rPr>
          <w:tab/>
          <w:delText>If the analytics are being provided by an NWDAF and there are no other analytics consumers subscribed to the analytics, the DCCF unsubscribes with the NWDAF</w:delText>
        </w:r>
        <w:r w:rsidR="00A16F14" w:rsidDel="004500A8">
          <w:rPr>
            <w:lang w:eastAsia="ko-KR"/>
          </w:rPr>
          <w:delText xml:space="preserve"> using Nnwdaf_DataManagement_Unsubscribe service operation as specified in clause 7.4.3</w:delText>
        </w:r>
        <w:r w:rsidDel="004500A8">
          <w:rPr>
            <w:lang w:eastAsia="ko-KR"/>
          </w:rPr>
          <w:delText>.</w:delText>
        </w:r>
      </w:del>
    </w:p>
    <w:p w14:paraId="0CE52EA6" w14:textId="37E98264" w:rsidR="00E2304F" w:rsidDel="004500A8" w:rsidRDefault="00E2304F" w:rsidP="00320244">
      <w:pPr>
        <w:pStyle w:val="B1"/>
        <w:rPr>
          <w:del w:id="182" w:author="HuaweiUser1" w:date="2023-01-18T15:10:00Z"/>
          <w:lang w:eastAsia="ko-KR"/>
        </w:rPr>
      </w:pPr>
    </w:p>
    <w:p w14:paraId="679C4037" w14:textId="4CDE3A3F" w:rsidR="00E2304F" w:rsidRPr="008C362F" w:rsidDel="004500A8" w:rsidRDefault="00E2304F" w:rsidP="00E2304F">
      <w:pPr>
        <w:pBdr>
          <w:top w:val="single" w:sz="8" w:space="1" w:color="FF0000"/>
          <w:left w:val="single" w:sz="8" w:space="4" w:color="FF0000"/>
          <w:bottom w:val="single" w:sz="8" w:space="1" w:color="FF0000"/>
          <w:right w:val="single" w:sz="8" w:space="4" w:color="FF0000"/>
        </w:pBdr>
        <w:spacing w:after="120"/>
        <w:jc w:val="center"/>
        <w:rPr>
          <w:del w:id="183" w:author="HuaweiUser1" w:date="2023-01-18T15:10:00Z"/>
          <w:rFonts w:ascii="Arial" w:hAnsi="Arial"/>
          <w:i/>
          <w:color w:val="FF0000"/>
          <w:sz w:val="24"/>
          <w:lang w:val="en-US" w:eastAsia="zh-CN"/>
        </w:rPr>
      </w:pPr>
      <w:bookmarkStart w:id="184" w:name="_Hlk123839854"/>
      <w:bookmarkStart w:id="185" w:name="_Toc122418656"/>
      <w:del w:id="186" w:author="HuaweiUser1" w:date="2023-01-18T15:10:00Z">
        <w:r w:rsidDel="004500A8">
          <w:rPr>
            <w:rFonts w:ascii="Arial" w:hAnsi="Arial"/>
            <w:i/>
            <w:color w:val="FF0000"/>
            <w:sz w:val="24"/>
            <w:lang w:val="en-US"/>
          </w:rPr>
          <w:delText>NEXT</w:delText>
        </w:r>
        <w:r w:rsidRPr="008C362F" w:rsidDel="004500A8">
          <w:rPr>
            <w:rFonts w:ascii="Arial" w:hAnsi="Arial"/>
            <w:i/>
            <w:color w:val="FF0000"/>
            <w:sz w:val="24"/>
            <w:lang w:val="en-US"/>
          </w:rPr>
          <w:delText xml:space="preserve"> CHANGE</w:delText>
        </w:r>
        <w:r w:rsidDel="004500A8">
          <w:rPr>
            <w:rFonts w:ascii="Arial" w:hAnsi="Arial"/>
            <w:i/>
            <w:color w:val="FF0000"/>
            <w:sz w:val="24"/>
            <w:lang w:val="en-US"/>
          </w:rPr>
          <w:delText xml:space="preserve"> (3)</w:delText>
        </w:r>
      </w:del>
    </w:p>
    <w:bookmarkEnd w:id="184"/>
    <w:p w14:paraId="5BEB6A34" w14:textId="172E951E" w:rsidR="00C93658" w:rsidDel="004500A8" w:rsidRDefault="00C93658" w:rsidP="00320244">
      <w:pPr>
        <w:pStyle w:val="Heading4"/>
        <w:rPr>
          <w:del w:id="187" w:author="HuaweiUser1" w:date="2023-01-18T15:10:00Z"/>
          <w:lang w:eastAsia="ko-KR"/>
        </w:rPr>
      </w:pPr>
      <w:del w:id="188" w:author="HuaweiUser1" w:date="2023-01-18T15:10:00Z">
        <w:r w:rsidDel="004500A8">
          <w:rPr>
            <w:lang w:eastAsia="ko-KR"/>
          </w:rPr>
          <w:delText>6.1.4.5</w:delText>
        </w:r>
        <w:r w:rsidDel="004500A8">
          <w:rPr>
            <w:lang w:eastAsia="ko-KR"/>
          </w:rPr>
          <w:tab/>
          <w:delText>Historical Analytics Exposure via Messaging Framework</w:delText>
        </w:r>
        <w:bookmarkEnd w:id="185"/>
      </w:del>
    </w:p>
    <w:p w14:paraId="181FA47B" w14:textId="7CA00F4B" w:rsidR="00C93658" w:rsidDel="004500A8" w:rsidRDefault="00C93658" w:rsidP="00C93658">
      <w:pPr>
        <w:rPr>
          <w:del w:id="189" w:author="HuaweiUser1" w:date="2023-01-18T15:10:00Z"/>
          <w:lang w:eastAsia="ko-KR"/>
        </w:rPr>
      </w:pPr>
      <w:del w:id="190" w:author="HuaweiUser1" w:date="2023-01-18T15:10:00Z">
        <w:r w:rsidDel="004500A8">
          <w:rPr>
            <w:lang w:eastAsia="ko-KR"/>
          </w:rPr>
          <w:delText xml:space="preserve">The procedure as depicted in </w:delText>
        </w:r>
        <w:r w:rsidR="009832D0" w:rsidDel="004500A8">
          <w:rPr>
            <w:lang w:eastAsia="ko-KR"/>
          </w:rPr>
          <w:delText>Figure 6</w:delText>
        </w:r>
        <w:r w:rsidDel="004500A8">
          <w:rPr>
            <w:lang w:eastAsia="ko-KR"/>
          </w:rPr>
          <w:delText>.1.4.5-1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64E3ABCA" w14:textId="34DF344D" w:rsidR="00C93658" w:rsidDel="004500A8" w:rsidRDefault="00C93658" w:rsidP="00C93658">
      <w:pPr>
        <w:rPr>
          <w:del w:id="191" w:author="HuaweiUser1" w:date="2023-01-18T15:10:00Z"/>
          <w:lang w:eastAsia="ko-KR"/>
        </w:rPr>
      </w:pPr>
      <w:del w:id="192" w:author="HuaweiUser1" w:date="2023-01-18T15:10:00Z">
        <w:r w:rsidDel="004500A8">
          <w:rPr>
            <w:lang w:eastAsia="ko-KR"/>
          </w:rPr>
          <w:delText xml:space="preserve">The analytics consumer requests </w:delText>
        </w:r>
      </w:del>
      <w:ins w:id="193" w:author="Nokia" w:date="2023-01-04T11:47:00Z">
        <w:del w:id="194" w:author="HuaweiUser1" w:date="2023-01-18T15:10:00Z">
          <w:r w:rsidR="00080FEF" w:rsidDel="004500A8">
            <w:rPr>
              <w:lang w:eastAsia="ko-KR"/>
            </w:rPr>
            <w:delText xml:space="preserve">historical </w:delText>
          </w:r>
        </w:del>
      </w:ins>
      <w:del w:id="195" w:author="HuaweiUser1" w:date="2023-01-18T15:10:00Z">
        <w:r w:rsidDel="004500A8">
          <w:rPr>
            <w:lang w:eastAsia="ko-KR"/>
          </w:rPr>
          <w:delText>analytics via the DCCF, using</w:delText>
        </w:r>
        <w:r w:rsidR="00A16F14" w:rsidDel="004500A8">
          <w:rPr>
            <w:lang w:eastAsia="ko-KR"/>
          </w:rPr>
          <w:delText xml:space="preserve"> Ndccf</w:delText>
        </w:r>
        <w:r w:rsidDel="004500A8">
          <w:rPr>
            <w:lang w:eastAsia="ko-KR"/>
          </w:rPr>
          <w:delText xml:space="preserve">_DataManagement_Request service operation. Whether the </w:delText>
        </w:r>
        <w:r w:rsidRPr="000C41FB" w:rsidDel="004500A8">
          <w:rPr>
            <w:lang w:eastAsia="ko-KR"/>
          </w:rPr>
          <w:delText>NWDAF service</w:delText>
        </w:r>
      </w:del>
      <w:ins w:id="196" w:author="Nokia" w:date="2023-01-06T13:29:00Z">
        <w:del w:id="197" w:author="HuaweiUser1" w:date="2023-01-18T15:10:00Z">
          <w:r w:rsidR="00332D77" w:rsidRPr="000C41FB" w:rsidDel="004500A8">
            <w:rPr>
              <w:lang w:eastAsia="ko-KR"/>
            </w:rPr>
            <w:delText>analytics</w:delText>
          </w:r>
        </w:del>
      </w:ins>
      <w:del w:id="198" w:author="HuaweiUser1" w:date="2023-01-18T15:10:00Z">
        <w:r w:rsidDel="004500A8">
          <w:rPr>
            <w:lang w:eastAsia="ko-KR"/>
          </w:rPr>
          <w:delText xml:space="preserve"> consumer directly contacts the NWDAF/ADRF, or goes via the DCCF is based on configuration.</w:delText>
        </w:r>
      </w:del>
    </w:p>
    <w:p w14:paraId="183E39D0" w14:textId="71E643D6" w:rsidR="00A16F14" w:rsidDel="004500A8" w:rsidRDefault="00A16F14" w:rsidP="00461895">
      <w:pPr>
        <w:pStyle w:val="TH"/>
        <w:rPr>
          <w:del w:id="199" w:author="HuaweiUser1" w:date="2023-01-18T15:10:00Z"/>
          <w:lang w:eastAsia="ko-KR"/>
        </w:rPr>
      </w:pPr>
    </w:p>
    <w:p w14:paraId="1BEF16E7" w14:textId="7A87D015" w:rsidR="00DA5407" w:rsidDel="004500A8" w:rsidRDefault="00E2304F" w:rsidP="00C93658">
      <w:pPr>
        <w:pStyle w:val="TF"/>
        <w:rPr>
          <w:ins w:id="200" w:author="Nokia" w:date="2023-01-06T19:08:00Z"/>
          <w:del w:id="201" w:author="HuaweiUser1" w:date="2023-01-18T15:10:00Z"/>
        </w:rPr>
      </w:pPr>
      <w:del w:id="202" w:author="HuaweiUser1" w:date="2023-01-18T15:10:00Z">
        <w:r w:rsidRPr="00374E93" w:rsidDel="004500A8">
          <w:rPr>
            <w:bCs/>
          </w:rPr>
          <w:object w:dxaOrig="11748" w:dyaOrig="11424" w14:anchorId="0FE37826">
            <v:shape id="_x0000_i1032" type="#_x0000_t75" style="width:472.25pt;height:454.7pt" o:ole="">
              <v:imagedata r:id="rId37" o:title=""/>
            </v:shape>
            <o:OLEObject Type="Embed" ProgID="Visio.Drawing.11" ShapeID="_x0000_i1032" DrawAspect="Content" ObjectID="_1735570744" r:id="rId38"/>
          </w:object>
        </w:r>
        <w:r w:rsidR="000962A7" w:rsidDel="004500A8">
          <w:rPr>
            <w:b w:val="0"/>
          </w:rPr>
          <w:fldChar w:fldCharType="begin"/>
        </w:r>
        <w:r w:rsidR="000962A7" w:rsidDel="004500A8">
          <w:rPr>
            <w:b w:val="0"/>
          </w:rPr>
          <w:fldChar w:fldCharType="end"/>
        </w:r>
      </w:del>
    </w:p>
    <w:p w14:paraId="4AB89565" w14:textId="443F2414" w:rsidR="00C93658" w:rsidDel="004500A8" w:rsidRDefault="00626FCD" w:rsidP="00C93658">
      <w:pPr>
        <w:pStyle w:val="TF"/>
        <w:rPr>
          <w:del w:id="203" w:author="HuaweiUser1" w:date="2023-01-18T15:10:00Z"/>
          <w:lang w:eastAsia="ko-KR"/>
        </w:rPr>
      </w:pPr>
      <w:ins w:id="204" w:author="Nokia" w:date="2023-01-06T19:08:00Z">
        <w:del w:id="205" w:author="HuaweiUser1" w:date="2023-01-18T15:10:00Z">
          <w:r w:rsidDel="004500A8">
            <w:object w:dxaOrig="11205" w:dyaOrig="10635" w14:anchorId="5EA3E5B4">
              <v:shape id="_x0000_i1033" type="#_x0000_t75" style="width:457.7pt;height:434.45pt" o:ole="">
                <v:imagedata r:id="rId39" o:title=""/>
              </v:shape>
              <o:OLEObject Type="Embed" ProgID="Visio.Drawing.15" ShapeID="_x0000_i1033" DrawAspect="Content" ObjectID="_1735570745" r:id="rId40"/>
            </w:object>
          </w:r>
        </w:del>
      </w:ins>
      <w:del w:id="206" w:author="HuaweiUser1" w:date="2023-01-18T15:10:00Z">
        <w:r w:rsidR="0030722B" w:rsidRPr="00374E93" w:rsidDel="004500A8">
          <w:rPr>
            <w:b w:val="0"/>
            <w:bCs/>
          </w:rPr>
          <w:fldChar w:fldCharType="begin"/>
        </w:r>
        <w:r w:rsidR="0030722B" w:rsidRPr="00374E93" w:rsidDel="004500A8">
          <w:rPr>
            <w:b w:val="0"/>
            <w:bCs/>
          </w:rPr>
          <w:fldChar w:fldCharType="end"/>
        </w:r>
        <w:r w:rsidR="00F37571" w:rsidDel="004500A8">
          <w:rPr>
            <w:lang w:eastAsia="ko-KR"/>
          </w:rPr>
          <w:delText xml:space="preserve">Figure </w:delText>
        </w:r>
        <w:r w:rsidR="009832D0" w:rsidDel="004500A8">
          <w:rPr>
            <w:lang w:eastAsia="ko-KR"/>
          </w:rPr>
          <w:delText>6</w:delText>
        </w:r>
        <w:r w:rsidR="00C93658" w:rsidDel="004500A8">
          <w:rPr>
            <w:lang w:eastAsia="ko-KR"/>
          </w:rPr>
          <w:delText>.1.4.5-1: Historical Analytics Exposure via Messaging Framework</w:delText>
        </w:r>
      </w:del>
    </w:p>
    <w:p w14:paraId="2154B60E" w14:textId="6255B6EB" w:rsidR="00C93658" w:rsidDel="004500A8" w:rsidRDefault="00C93658" w:rsidP="00320244">
      <w:pPr>
        <w:pStyle w:val="B1"/>
        <w:rPr>
          <w:del w:id="207" w:author="HuaweiUser1" w:date="2023-01-18T15:10:00Z"/>
          <w:lang w:eastAsia="ko-KR"/>
        </w:rPr>
      </w:pPr>
      <w:del w:id="208" w:author="HuaweiUser1" w:date="2023-01-18T15:10:00Z">
        <w:r w:rsidDel="004500A8">
          <w:rPr>
            <w:lang w:eastAsia="ko-KR"/>
          </w:rPr>
          <w:delText>1.</w:delText>
        </w:r>
        <w:r w:rsidDel="004500A8">
          <w:rPr>
            <w:lang w:eastAsia="ko-KR"/>
          </w:rPr>
          <w:tab/>
          <w:delText xml:space="preserve">The analytics consumer requests </w:delText>
        </w:r>
      </w:del>
      <w:ins w:id="209" w:author="Nokia" w:date="2023-01-04T11:47:00Z">
        <w:del w:id="210" w:author="HuaweiUser1" w:date="2023-01-18T15:10:00Z">
          <w:r w:rsidR="00080FEF" w:rsidDel="004500A8">
            <w:rPr>
              <w:lang w:eastAsia="ko-KR"/>
            </w:rPr>
            <w:delText xml:space="preserve">historical </w:delText>
          </w:r>
        </w:del>
      </w:ins>
      <w:del w:id="211" w:author="HuaweiUser1" w:date="2023-01-18T15:10:00Z">
        <w:r w:rsidDel="004500A8">
          <w:rPr>
            <w:lang w:eastAsia="ko-KR"/>
          </w:rPr>
          <w:delText>analytics via DCCF by invoking the Ndccf_DataManagement_Subscribe</w:delText>
        </w:r>
        <w:r w:rsidR="00C72B84" w:rsidDel="004500A8">
          <w:rPr>
            <w:lang w:eastAsia="ko-KR"/>
          </w:rPr>
          <w:delText xml:space="preserve"> </w:delText>
        </w:r>
        <w:r w:rsidDel="004500A8">
          <w:rPr>
            <w:lang w:eastAsia="ko-KR"/>
          </w:rPr>
          <w:delText>(Nnwdaf service operation, Analytics Specification, Time Window, Formatting Instructions, Processing Instructions, ADRF ID or NWDAF ID (or ADRF Set ID or NWDAF Set ID)</w:delText>
        </w:r>
        <w:r w:rsidR="00A16F14" w:rsidDel="004500A8">
          <w:rPr>
            <w:lang w:eastAsia="ko-KR"/>
          </w:rPr>
          <w:delText>)</w:delText>
        </w:r>
        <w:r w:rsidDel="004500A8">
          <w:rPr>
            <w:lang w:eastAsia="ko-KR"/>
          </w:rPr>
          <w:delText>. The analytics consumer may specify one or more notification endpoints to receive the analytics.</w:delText>
        </w:r>
      </w:del>
    </w:p>
    <w:p w14:paraId="4D569705" w14:textId="682A1045" w:rsidR="00C93658" w:rsidDel="004500A8" w:rsidRDefault="00C93658" w:rsidP="00320244">
      <w:pPr>
        <w:pStyle w:val="B1"/>
        <w:rPr>
          <w:del w:id="212" w:author="HuaweiUser1" w:date="2023-01-18T15:10:00Z"/>
          <w:lang w:eastAsia="ko-KR"/>
        </w:rPr>
      </w:pPr>
      <w:del w:id="213" w:author="HuaweiUser1" w:date="2023-01-18T15:10:00Z">
        <w:r w:rsidDel="004500A8">
          <w:rPr>
            <w:lang w:eastAsia="ko-KR"/>
          </w:rPr>
          <w:delText>2.</w:delText>
        </w:r>
        <w:r w:rsidDel="004500A8">
          <w:rPr>
            <w:lang w:eastAsia="ko-KR"/>
          </w:rPr>
          <w:tab/>
          <w:delText>If an ADRF or NWDAF instance or ADRF or NWDAF Set ID is not provided by the Analytics Consumer, the DCCF determines if any ADRF or NWDAF instances might provide the analytics as described in clause 5</w:delText>
        </w:r>
        <w:r w:rsidR="00216C83" w:rsidDel="004500A8">
          <w:rPr>
            <w:lang w:eastAsia="ko-KR"/>
          </w:rPr>
          <w:delText>A</w:delText>
        </w:r>
        <w:r w:rsidR="00C72B84" w:rsidDel="004500A8">
          <w:rPr>
            <w:lang w:eastAsia="ko-KR"/>
          </w:rPr>
          <w:delText xml:space="preserve"> and clause 5B</w:delText>
        </w:r>
        <w:r w:rsidDel="004500A8">
          <w:rPr>
            <w:lang w:eastAsia="ko-KR"/>
          </w:rPr>
          <w:delText>.</w:delText>
        </w:r>
      </w:del>
    </w:p>
    <w:p w14:paraId="583CD3C0" w14:textId="5DBD1872" w:rsidR="00C93658" w:rsidDel="004500A8" w:rsidRDefault="00C93658" w:rsidP="00320244">
      <w:pPr>
        <w:pStyle w:val="B1"/>
        <w:rPr>
          <w:del w:id="214" w:author="HuaweiUser1" w:date="2023-01-18T15:10:00Z"/>
          <w:lang w:eastAsia="ko-KR"/>
        </w:rPr>
      </w:pPr>
      <w:del w:id="215" w:author="HuaweiUser1" w:date="2023-01-18T15:10:00Z">
        <w:r w:rsidDel="004500A8">
          <w:rPr>
            <w:lang w:eastAsia="ko-KR"/>
          </w:rPr>
          <w:delText>3.</w:delText>
        </w:r>
        <w:r w:rsidDel="004500A8">
          <w:rPr>
            <w:lang w:eastAsia="ko-KR"/>
          </w:rPr>
          <w:tab/>
          <w:delText>The DCCF sends an Nmfaf_3daDataManagement_Configure</w:delText>
        </w:r>
        <w:r w:rsidR="00C72B84" w:rsidDel="004500A8">
          <w:rPr>
            <w:lang w:eastAsia="ko-KR"/>
          </w:rPr>
          <w:delText xml:space="preserve"> </w:delText>
        </w:r>
        <w:r w:rsidDel="004500A8">
          <w:rPr>
            <w:lang w:eastAsia="ko-KR"/>
          </w:rPr>
          <w:delText>(Analytics Consumer Information, Formatting Conditions, Processing Instructions) to configure the MFAF to map notifications received from the ADRF or NWDAF to outgoing notifications sent to endpoints</w:delText>
        </w:r>
        <w:r w:rsidR="00F4223F" w:rsidDel="004500A8">
          <w:rPr>
            <w:lang w:eastAsia="ko-KR"/>
          </w:rPr>
          <w:delText xml:space="preserve"> and</w:delText>
        </w:r>
        <w:r w:rsidDel="004500A8">
          <w:rPr>
            <w:lang w:eastAsia="ko-KR"/>
          </w:rPr>
          <w:delText xml:space="preserve"> to instruct the MFAF how to format and process the outgoing notifications.</w:delText>
        </w:r>
      </w:del>
    </w:p>
    <w:p w14:paraId="15DBB6A7" w14:textId="53044D52" w:rsidR="00C93658" w:rsidDel="004500A8" w:rsidRDefault="00C93658" w:rsidP="00320244">
      <w:pPr>
        <w:pStyle w:val="B1"/>
        <w:rPr>
          <w:del w:id="216" w:author="HuaweiUser1" w:date="2023-01-18T15:10:00Z"/>
          <w:lang w:eastAsia="ko-KR"/>
        </w:rPr>
      </w:pPr>
      <w:del w:id="217" w:author="HuaweiUser1" w:date="2023-01-18T15:10:00Z">
        <w:r w:rsidDel="004500A8">
          <w:rPr>
            <w:lang w:eastAsia="ko-KR"/>
          </w:rPr>
          <w:tab/>
          <w:delText xml:space="preserve">"Analytics Consumer Information" contains for each notification endpoint, the </w:delText>
        </w:r>
        <w:r w:rsidR="00EA40C3" w:rsidDel="004500A8">
          <w:rPr>
            <w:lang w:eastAsia="ko-KR"/>
          </w:rPr>
          <w:delText>a</w:delText>
        </w:r>
        <w:r w:rsidDel="004500A8">
          <w:rPr>
            <w:lang w:eastAsia="ko-KR"/>
          </w:rPr>
          <w:delText xml:space="preserve">nalytics </w:delText>
        </w:r>
        <w:r w:rsidR="00EA40C3" w:rsidDel="004500A8">
          <w:rPr>
            <w:lang w:eastAsia="ko-KR"/>
          </w:rPr>
          <w:delText>c</w:delText>
        </w:r>
        <w:r w:rsidDel="004500A8">
          <w:rPr>
            <w:lang w:eastAsia="ko-KR"/>
          </w:rPr>
          <w:delText>onsumer Notification Target Address (+ Analytics Consumer Notification Correlation ID) to be used by the MFAF when sending notifications.</w:delText>
        </w:r>
        <w:r w:rsidR="00EA40C3" w:rsidDel="004500A8">
          <w:rPr>
            <w:lang w:eastAsia="ko-KR"/>
          </w:rPr>
          <w:delText xml:space="preserve"> The MFAF selects an MFAF Notification Target Address (+ MFAF Notification Correlation ID) and sends the MFAF Notification Information, containing the MFAF Notification Target Address (+ MFAF Notification Correlation ID), to the DCCF in the Nmfaf_3daDataManagement_Configure Response.</w:delText>
        </w:r>
      </w:del>
    </w:p>
    <w:p w14:paraId="44AA6C3B" w14:textId="26217C86" w:rsidR="00C93658" w:rsidDel="004500A8" w:rsidRDefault="00C93658" w:rsidP="00320244">
      <w:pPr>
        <w:pStyle w:val="B1"/>
        <w:rPr>
          <w:del w:id="218" w:author="HuaweiUser1" w:date="2023-01-18T15:10:00Z"/>
          <w:lang w:eastAsia="ko-KR"/>
        </w:rPr>
      </w:pPr>
      <w:del w:id="219" w:author="HuaweiUser1" w:date="2023-01-18T15:10:00Z">
        <w:r w:rsidDel="004500A8">
          <w:rPr>
            <w:lang w:eastAsia="ko-KR"/>
          </w:rPr>
          <w:delText>4.</w:delText>
        </w:r>
        <w:r w:rsidDel="004500A8">
          <w:rPr>
            <w:lang w:eastAsia="ko-KR"/>
          </w:rPr>
          <w:tab/>
          <w:delText>(conditional) If the DCCF determines that an ADRF instance might provide the analytics, or an ADRF instance or Set was supplied by the Analytics Consumer, the DCCF sends a request to the ADRF, using Nadrf_Data</w:delText>
        </w:r>
        <w:r w:rsidR="00C72B84" w:rsidDel="004500A8">
          <w:rPr>
            <w:lang w:eastAsia="ko-KR"/>
          </w:rPr>
          <w:delText>Management_</w:delText>
        </w:r>
        <w:r w:rsidDel="004500A8">
          <w:rPr>
            <w:lang w:eastAsia="ko-KR"/>
          </w:rPr>
          <w:delText>RetrievalSubscribe</w:delText>
        </w:r>
        <w:r w:rsidR="00C72B84" w:rsidDel="004500A8">
          <w:rPr>
            <w:lang w:eastAsia="ko-KR"/>
          </w:rPr>
          <w:delText xml:space="preserve"> </w:delText>
        </w:r>
        <w:r w:rsidDel="004500A8">
          <w:rPr>
            <w:lang w:eastAsia="ko-KR"/>
          </w:rPr>
          <w:delText xml:space="preserve">(Analytics Specification, </w:delText>
        </w:r>
        <w:r w:rsidR="00EA40C3" w:rsidDel="004500A8">
          <w:rPr>
            <w:lang w:eastAsia="ko-KR"/>
          </w:rPr>
          <w:delText xml:space="preserve">MFAF </w:delText>
        </w:r>
        <w:r w:rsidDel="004500A8">
          <w:rPr>
            <w:lang w:eastAsia="ko-KR"/>
          </w:rPr>
          <w:delText>Notification</w:delText>
        </w:r>
        <w:r w:rsidR="00EA40C3" w:rsidDel="004500A8">
          <w:rPr>
            <w:lang w:eastAsia="ko-KR"/>
          </w:rPr>
          <w:delText xml:space="preserve"> Information</w:delText>
        </w:r>
        <w:r w:rsidDel="004500A8">
          <w:rPr>
            <w:lang w:eastAsia="ko-KR"/>
          </w:rPr>
          <w:delText>)</w:delText>
        </w:r>
        <w:r w:rsidR="00A16F14" w:rsidDel="004500A8">
          <w:rPr>
            <w:lang w:eastAsia="ko-KR"/>
          </w:rPr>
          <w:delText xml:space="preserve"> as specified in clause 10.2.6.</w:delText>
        </w:r>
        <w:r w:rsidR="00EA40C3" w:rsidDel="004500A8">
          <w:rPr>
            <w:lang w:eastAsia="ko-KR"/>
          </w:rPr>
          <w:delText xml:space="preserve"> The MFAF Notification information contains the MFAF Notification Target Address (+ MFAF Notification Correlation ID) received in step 3.</w:delText>
        </w:r>
      </w:del>
    </w:p>
    <w:p w14:paraId="7FD5A4FE" w14:textId="32AB5BEE" w:rsidR="00C93658" w:rsidDel="004500A8" w:rsidRDefault="00C93658" w:rsidP="00320244">
      <w:pPr>
        <w:pStyle w:val="B1"/>
        <w:rPr>
          <w:del w:id="220" w:author="HuaweiUser1" w:date="2023-01-18T15:10:00Z"/>
          <w:lang w:eastAsia="ko-KR"/>
        </w:rPr>
      </w:pPr>
      <w:del w:id="221" w:author="HuaweiUser1" w:date="2023-01-18T15:10:00Z">
        <w:r w:rsidDel="004500A8">
          <w:rPr>
            <w:lang w:eastAsia="ko-KR"/>
          </w:rPr>
          <w:delText>5.</w:delText>
        </w:r>
        <w:r w:rsidDel="004500A8">
          <w:rPr>
            <w:lang w:eastAsia="ko-KR"/>
          </w:rPr>
          <w:tab/>
          <w:delText>The ADRF responds to the DCCF with an Nadrf_Data</w:delText>
        </w:r>
        <w:r w:rsidR="00C72B84" w:rsidDel="004500A8">
          <w:rPr>
            <w:lang w:eastAsia="ko-KR"/>
          </w:rPr>
          <w:delText>Management_</w:delText>
        </w:r>
        <w:r w:rsidDel="004500A8">
          <w:rPr>
            <w:lang w:eastAsia="ko-KR"/>
          </w:rPr>
          <w:delText>RetrievalSubscribe response indicating if the ADRF can supply the analytics. If the analytics can be provided, the procedure continues with step 8.</w:delText>
        </w:r>
      </w:del>
    </w:p>
    <w:p w14:paraId="4D937AF1" w14:textId="5275714F" w:rsidR="00C93658" w:rsidDel="004500A8" w:rsidRDefault="00C93658" w:rsidP="00320244">
      <w:pPr>
        <w:pStyle w:val="B1"/>
        <w:rPr>
          <w:del w:id="222" w:author="HuaweiUser1" w:date="2023-01-18T15:10:00Z"/>
          <w:lang w:eastAsia="ko-KR"/>
        </w:rPr>
      </w:pPr>
      <w:del w:id="223" w:author="HuaweiUser1" w:date="2023-01-18T15:10:00Z">
        <w:r w:rsidDel="004500A8">
          <w:rPr>
            <w:lang w:eastAsia="ko-KR"/>
          </w:rPr>
          <w:delText>6.</w:delText>
        </w:r>
        <w:r w:rsidDel="004500A8">
          <w:rPr>
            <w:lang w:eastAsia="ko-KR"/>
          </w:rPr>
          <w:tab/>
          <w:delText>(conditional) If the DCCF determines that an NWDAF instance might provide the analytics or an NWDAF instance or Set was supplied by the Analytics Consumer, the DCCF sends a request to the NWDAF using Nnwdaf_DataManagement_</w:delText>
        </w:r>
        <w:r w:rsidR="00A16F14" w:rsidDel="004500A8">
          <w:rPr>
            <w:lang w:eastAsia="ko-KR"/>
          </w:rPr>
          <w:delText xml:space="preserve">Subscribe </w:delText>
        </w:r>
        <w:r w:rsidDel="004500A8">
          <w:rPr>
            <w:lang w:eastAsia="ko-KR"/>
          </w:rPr>
          <w:delText xml:space="preserve">(Analytics Specification, </w:delText>
        </w:r>
        <w:r w:rsidR="00EA40C3" w:rsidDel="004500A8">
          <w:rPr>
            <w:lang w:eastAsia="ko-KR"/>
          </w:rPr>
          <w:delText xml:space="preserve">MFAF </w:delText>
        </w:r>
        <w:r w:rsidDel="004500A8">
          <w:rPr>
            <w:lang w:eastAsia="ko-KR"/>
          </w:rPr>
          <w:delText>Notification</w:delText>
        </w:r>
        <w:r w:rsidR="00EA40C3" w:rsidDel="004500A8">
          <w:rPr>
            <w:lang w:eastAsia="ko-KR"/>
          </w:rPr>
          <w:delText xml:space="preserve"> Information</w:delText>
        </w:r>
        <w:r w:rsidDel="004500A8">
          <w:rPr>
            <w:lang w:eastAsia="ko-KR"/>
          </w:rPr>
          <w:delText>)</w:delText>
        </w:r>
        <w:r w:rsidR="00A16F14" w:rsidDel="004500A8">
          <w:rPr>
            <w:lang w:eastAsia="ko-KR"/>
          </w:rPr>
          <w:delText xml:space="preserve"> as specified in clause 7.4.2</w:delText>
        </w:r>
        <w:r w:rsidDel="004500A8">
          <w:rPr>
            <w:lang w:eastAsia="ko-KR"/>
          </w:rPr>
          <w:delText>.</w:delText>
        </w:r>
        <w:r w:rsidR="00EA40C3" w:rsidDel="004500A8">
          <w:rPr>
            <w:lang w:eastAsia="ko-KR"/>
          </w:rPr>
          <w:delText xml:space="preserve"> The MFAF Notification Information contains the MFAF Notification Target Address (+ MFAF Notification Correlation ID) received in step 3.</w:delText>
        </w:r>
      </w:del>
    </w:p>
    <w:p w14:paraId="5984AB6A" w14:textId="52D5D781" w:rsidR="00C93658" w:rsidDel="004500A8" w:rsidRDefault="00C93658" w:rsidP="00320244">
      <w:pPr>
        <w:pStyle w:val="B1"/>
        <w:rPr>
          <w:del w:id="224" w:author="HuaweiUser1" w:date="2023-01-18T15:10:00Z"/>
          <w:lang w:eastAsia="ko-KR"/>
        </w:rPr>
      </w:pPr>
      <w:del w:id="225" w:author="HuaweiUser1" w:date="2023-01-18T15:10:00Z">
        <w:r w:rsidDel="004500A8">
          <w:rPr>
            <w:lang w:eastAsia="ko-KR"/>
          </w:rPr>
          <w:delText>7.</w:delText>
        </w:r>
        <w:r w:rsidDel="004500A8">
          <w:rPr>
            <w:lang w:eastAsia="ko-KR"/>
          </w:rPr>
          <w:tab/>
          <w:delText>The NWDAF responds to the DCCF with an Nnwdaf_DataManagement_Subscribe response indicating if the NWDAF can supply the analytics.</w:delText>
        </w:r>
      </w:del>
    </w:p>
    <w:p w14:paraId="5D943600" w14:textId="77C22ED2" w:rsidR="00C93658" w:rsidDel="004500A8" w:rsidRDefault="00C93658" w:rsidP="00320244">
      <w:pPr>
        <w:pStyle w:val="B1"/>
        <w:rPr>
          <w:del w:id="226" w:author="HuaweiUser1" w:date="2023-01-18T15:10:00Z"/>
          <w:lang w:eastAsia="ko-KR"/>
        </w:rPr>
      </w:pPr>
      <w:del w:id="227" w:author="HuaweiUser1" w:date="2023-01-18T15:10:00Z">
        <w:r w:rsidDel="004500A8">
          <w:rPr>
            <w:lang w:eastAsia="ko-KR"/>
          </w:rPr>
          <w:delText>8</w:delText>
        </w:r>
      </w:del>
      <w:ins w:id="228" w:author="Nokia" w:date="2023-01-05T19:39:00Z">
        <w:del w:id="229" w:author="HuaweiUser1" w:date="2023-01-18T15:10:00Z">
          <w:r w:rsidR="00D705D0" w:rsidDel="004500A8">
            <w:rPr>
              <w:lang w:eastAsia="ko-KR"/>
            </w:rPr>
            <w:delText>6</w:delText>
          </w:r>
        </w:del>
      </w:ins>
      <w:del w:id="230" w:author="HuaweiUser1" w:date="2023-01-18T15:10:00Z">
        <w:r w:rsidDel="004500A8">
          <w:rPr>
            <w:lang w:eastAsia="ko-KR"/>
          </w:rPr>
          <w:delText>.</w:delText>
        </w:r>
        <w:r w:rsidDel="004500A8">
          <w:rPr>
            <w:lang w:eastAsia="ko-KR"/>
          </w:rPr>
          <w:tab/>
          <w:delText>The ADRF</w:delText>
        </w:r>
        <w:r w:rsidR="00A16F14" w:rsidDel="004500A8">
          <w:rPr>
            <w:lang w:eastAsia="ko-KR"/>
          </w:rPr>
          <w:delText xml:space="preserve"> uses Nadrf_DataManagement_RetrievalNotify</w:delText>
        </w:r>
        <w:r w:rsidDel="004500A8">
          <w:rPr>
            <w:lang w:eastAsia="ko-KR"/>
          </w:rPr>
          <w:delText xml:space="preserve"> or the NWDAF</w:delText>
        </w:r>
        <w:r w:rsidR="00A16F14" w:rsidDel="004500A8">
          <w:rPr>
            <w:lang w:eastAsia="ko-KR"/>
          </w:rPr>
          <w:delText xml:space="preserve"> uses Nnwdaf_DataManagement_Notify to</w:delText>
        </w:r>
        <w:r w:rsidDel="004500A8">
          <w:rPr>
            <w:lang w:eastAsia="ko-KR"/>
          </w:rPr>
          <w:delText xml:space="preserve"> send the requested analytics (e.g. one or more stored notifications archived from an NWDAF) to the MFAF. The analytics may be sent in one or more notification messages.</w:delText>
        </w:r>
      </w:del>
    </w:p>
    <w:p w14:paraId="363F4055" w14:textId="442BD7D5" w:rsidR="00C93658" w:rsidDel="004500A8" w:rsidRDefault="00C93658" w:rsidP="00320244">
      <w:pPr>
        <w:pStyle w:val="B1"/>
        <w:rPr>
          <w:del w:id="231" w:author="HuaweiUser1" w:date="2023-01-18T15:10:00Z"/>
          <w:lang w:eastAsia="ko-KR"/>
        </w:rPr>
      </w:pPr>
      <w:del w:id="232" w:author="HuaweiUser1" w:date="2023-01-18T15:10:00Z">
        <w:r w:rsidDel="004500A8">
          <w:rPr>
            <w:lang w:eastAsia="ko-KR"/>
          </w:rPr>
          <w:delText>9</w:delText>
        </w:r>
      </w:del>
      <w:ins w:id="233" w:author="Nokia" w:date="2023-01-05T19:39:00Z">
        <w:del w:id="234" w:author="HuaweiUser1" w:date="2023-01-18T15:10:00Z">
          <w:r w:rsidR="00D705D0" w:rsidDel="004500A8">
            <w:rPr>
              <w:lang w:eastAsia="ko-KR"/>
            </w:rPr>
            <w:delText>7</w:delText>
          </w:r>
        </w:del>
      </w:ins>
      <w:del w:id="235" w:author="HuaweiUser1" w:date="2023-01-18T15:10:00Z">
        <w:r w:rsidDel="004500A8">
          <w:rPr>
            <w:lang w:eastAsia="ko-KR"/>
          </w:rPr>
          <w:delText>.</w:delText>
        </w:r>
        <w:r w:rsidDel="004500A8">
          <w:rPr>
            <w:lang w:eastAsia="ko-KR"/>
          </w:rPr>
          <w:tab/>
          <w:delTex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delText>
        </w:r>
      </w:del>
    </w:p>
    <w:p w14:paraId="79A7AEBD" w14:textId="61812E29" w:rsidR="00C93658" w:rsidDel="004500A8" w:rsidRDefault="00C93658" w:rsidP="00320244">
      <w:pPr>
        <w:pStyle w:val="NO"/>
        <w:rPr>
          <w:del w:id="236" w:author="HuaweiUser1" w:date="2023-01-18T15:10:00Z"/>
          <w:lang w:eastAsia="ko-KR"/>
        </w:rPr>
      </w:pPr>
      <w:del w:id="237" w:author="HuaweiUser1" w:date="2023-01-18T15:10:00Z">
        <w:r w:rsidDel="004500A8">
          <w:rPr>
            <w:lang w:eastAsia="ko-KR"/>
          </w:rPr>
          <w:delText>NOTE:</w:delText>
        </w:r>
        <w:r w:rsidDel="004500A8">
          <w:rPr>
            <w:lang w:eastAsia="ko-KR"/>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delText>
        </w:r>
      </w:del>
    </w:p>
    <w:p w14:paraId="3CF05E3D" w14:textId="258B39E2" w:rsidR="00C93658" w:rsidDel="004500A8" w:rsidRDefault="00C93658" w:rsidP="00320244">
      <w:pPr>
        <w:pStyle w:val="B1"/>
        <w:rPr>
          <w:del w:id="238" w:author="HuaweiUser1" w:date="2023-01-18T15:10:00Z"/>
          <w:lang w:eastAsia="ko-KR"/>
        </w:rPr>
      </w:pPr>
      <w:del w:id="239" w:author="HuaweiUser1" w:date="2023-01-18T15:10:00Z">
        <w:r w:rsidDel="004500A8">
          <w:rPr>
            <w:lang w:eastAsia="ko-KR"/>
          </w:rPr>
          <w:delText>10</w:delText>
        </w:r>
      </w:del>
      <w:ins w:id="240" w:author="Nokia" w:date="2023-01-05T19:39:00Z">
        <w:del w:id="241" w:author="HuaweiUser1" w:date="2023-01-18T15:10:00Z">
          <w:r w:rsidR="00D705D0" w:rsidDel="004500A8">
            <w:rPr>
              <w:lang w:eastAsia="ko-KR"/>
            </w:rPr>
            <w:delText>8</w:delText>
          </w:r>
        </w:del>
      </w:ins>
      <w:del w:id="242" w:author="HuaweiUser1" w:date="2023-01-18T15:10:00Z">
        <w:r w:rsidDel="004500A8">
          <w:rPr>
            <w:lang w:eastAsia="ko-KR"/>
          </w:rPr>
          <w:delText>.</w:delText>
        </w:r>
        <w:r w:rsidDel="004500A8">
          <w:rPr>
            <w:lang w:eastAsia="ko-KR"/>
          </w:rPr>
          <w:tab/>
          <w:delText>If a notification contains a fetch instruction, the notification endpoint sends a Nmfaf_</w:delText>
        </w:r>
        <w:r w:rsidR="00A16F14" w:rsidDel="004500A8">
          <w:rPr>
            <w:lang w:eastAsia="ko-KR"/>
          </w:rPr>
          <w:delText>3ca</w:delText>
        </w:r>
        <w:r w:rsidDel="004500A8">
          <w:rPr>
            <w:lang w:eastAsia="ko-KR"/>
          </w:rPr>
          <w:delText>DataManagement_Fetch request</w:delText>
        </w:r>
        <w:r w:rsidR="00A16F14" w:rsidDel="004500A8">
          <w:rPr>
            <w:lang w:eastAsia="ko-KR"/>
          </w:rPr>
          <w:delText xml:space="preserve"> as specified in clause 9.3.3</w:delText>
        </w:r>
        <w:r w:rsidDel="004500A8">
          <w:rPr>
            <w:lang w:eastAsia="ko-KR"/>
          </w:rPr>
          <w:delText xml:space="preserve"> to fetch the analytics from the MFAF.</w:delText>
        </w:r>
      </w:del>
    </w:p>
    <w:p w14:paraId="3CAFE4B1" w14:textId="0B7EC9BB" w:rsidR="00C93658" w:rsidDel="004500A8" w:rsidRDefault="00C93658" w:rsidP="00320244">
      <w:pPr>
        <w:pStyle w:val="B1"/>
        <w:rPr>
          <w:del w:id="243" w:author="HuaweiUser1" w:date="2023-01-18T15:10:00Z"/>
          <w:lang w:eastAsia="ko-KR"/>
        </w:rPr>
      </w:pPr>
      <w:del w:id="244" w:author="HuaweiUser1" w:date="2023-01-18T15:10:00Z">
        <w:r w:rsidDel="004500A8">
          <w:rPr>
            <w:lang w:eastAsia="ko-KR"/>
          </w:rPr>
          <w:delText>11</w:delText>
        </w:r>
      </w:del>
      <w:ins w:id="245" w:author="Nokia" w:date="2023-01-05T19:39:00Z">
        <w:del w:id="246" w:author="HuaweiUser1" w:date="2023-01-18T15:10:00Z">
          <w:r w:rsidR="00D705D0" w:rsidDel="004500A8">
            <w:rPr>
              <w:lang w:eastAsia="ko-KR"/>
            </w:rPr>
            <w:delText>9</w:delText>
          </w:r>
        </w:del>
      </w:ins>
      <w:del w:id="247" w:author="HuaweiUser1" w:date="2023-01-18T15:10:00Z">
        <w:r w:rsidDel="004500A8">
          <w:rPr>
            <w:lang w:eastAsia="ko-KR"/>
          </w:rPr>
          <w:delText>.</w:delText>
        </w:r>
        <w:r w:rsidDel="004500A8">
          <w:rPr>
            <w:lang w:eastAsia="ko-KR"/>
          </w:rPr>
          <w:tab/>
          <w:delText>The DCCF delivers the analytics to the notification endpoint.</w:delText>
        </w:r>
      </w:del>
    </w:p>
    <w:p w14:paraId="0F1B3E96" w14:textId="5D546C42" w:rsidR="00C93658" w:rsidDel="004500A8" w:rsidRDefault="00C93658" w:rsidP="00320244">
      <w:pPr>
        <w:pStyle w:val="B1"/>
        <w:rPr>
          <w:del w:id="248" w:author="HuaweiUser1" w:date="2023-01-18T15:10:00Z"/>
          <w:lang w:eastAsia="ko-KR"/>
        </w:rPr>
      </w:pPr>
      <w:del w:id="249" w:author="HuaweiUser1" w:date="2023-01-18T15:10:00Z">
        <w:r w:rsidDel="004500A8">
          <w:rPr>
            <w:lang w:eastAsia="ko-KR"/>
          </w:rPr>
          <w:delText>12</w:delText>
        </w:r>
      </w:del>
      <w:ins w:id="250" w:author="Nokia" w:date="2023-01-05T19:39:00Z">
        <w:del w:id="251" w:author="HuaweiUser1" w:date="2023-01-18T15:10:00Z">
          <w:r w:rsidR="00D705D0" w:rsidDel="004500A8">
            <w:rPr>
              <w:lang w:eastAsia="ko-KR"/>
            </w:rPr>
            <w:delText>10</w:delText>
          </w:r>
        </w:del>
      </w:ins>
      <w:del w:id="252" w:author="HuaweiUser1" w:date="2023-01-18T15:10:00Z">
        <w:r w:rsidDel="004500A8">
          <w:rPr>
            <w:lang w:eastAsia="ko-KR"/>
          </w:rPr>
          <w:delText>.</w:delText>
        </w:r>
        <w:r w:rsidDel="004500A8">
          <w:rPr>
            <w:lang w:eastAsia="ko-KR"/>
          </w:rPr>
          <w:tab/>
          <w:delText>When the analytics consumer no longer wants analytics to be collected or has received all the analytics it needs, it invokes Ndccf_DataManagement_Unsubscribe</w:delText>
        </w:r>
        <w:r w:rsidR="00C72B84" w:rsidDel="004500A8">
          <w:rPr>
            <w:lang w:eastAsia="ko-KR"/>
          </w:rPr>
          <w:delText xml:space="preserve"> </w:delText>
        </w:r>
        <w:r w:rsidDel="004500A8">
          <w:rPr>
            <w:lang w:eastAsia="ko-KR"/>
          </w:rPr>
          <w:delText>(Subscription Correlation ID)</w:delText>
        </w:r>
        <w:r w:rsidR="00A16F14" w:rsidDel="004500A8">
          <w:rPr>
            <w:lang w:eastAsia="ko-KR"/>
          </w:rPr>
          <w:delText xml:space="preserve"> as specified in clause 8.2.3</w:delText>
        </w:r>
        <w:r w:rsidDel="004500A8">
          <w:rPr>
            <w:lang w:eastAsia="ko-KR"/>
          </w:rPr>
          <w:delText>, using the Subscription Correlation Id received in response to its subscription in step 1.</w:delText>
        </w:r>
      </w:del>
    </w:p>
    <w:p w14:paraId="6C40F236" w14:textId="3C093550" w:rsidR="00C93658" w:rsidDel="004500A8" w:rsidRDefault="00C93658" w:rsidP="00320244">
      <w:pPr>
        <w:pStyle w:val="B1"/>
        <w:rPr>
          <w:del w:id="253" w:author="HuaweiUser1" w:date="2023-01-18T15:10:00Z"/>
          <w:lang w:eastAsia="ko-KR"/>
        </w:rPr>
      </w:pPr>
      <w:del w:id="254" w:author="HuaweiUser1" w:date="2023-01-18T15:10:00Z">
        <w:r w:rsidDel="004500A8">
          <w:rPr>
            <w:lang w:eastAsia="ko-KR"/>
          </w:rPr>
          <w:delText>13</w:delText>
        </w:r>
      </w:del>
      <w:ins w:id="255" w:author="Nokia" w:date="2023-01-05T19:40:00Z">
        <w:del w:id="256" w:author="HuaweiUser1" w:date="2023-01-18T15:10:00Z">
          <w:r w:rsidR="00D705D0" w:rsidDel="004500A8">
            <w:rPr>
              <w:lang w:eastAsia="ko-KR"/>
            </w:rPr>
            <w:delText>11</w:delText>
          </w:r>
        </w:del>
      </w:ins>
      <w:del w:id="257" w:author="HuaweiUser1" w:date="2023-01-18T15:10:00Z">
        <w:r w:rsidDel="004500A8">
          <w:rPr>
            <w:lang w:eastAsia="ko-KR"/>
          </w:rPr>
          <w:delText>.</w:delText>
        </w:r>
        <w:r w:rsidDel="004500A8">
          <w:rPr>
            <w:lang w:eastAsia="ko-KR"/>
          </w:rPr>
          <w:tab/>
          <w:delText>If the analytics are being provided by an ADRF and there are no other analytics consumers subscribed to the analytics, the DCCF</w:delText>
        </w:r>
        <w:r w:rsidR="00A16F14" w:rsidDel="004500A8">
          <w:rPr>
            <w:lang w:eastAsia="ko-KR"/>
          </w:rPr>
          <w:delText xml:space="preserve"> invokes Nadrf_DataManagement_RetrievalUnSubscribe as specified in clause 10.2.7 to</w:delText>
        </w:r>
        <w:r w:rsidDel="004500A8">
          <w:rPr>
            <w:lang w:eastAsia="ko-KR"/>
          </w:rPr>
          <w:delText xml:space="preserve"> unsubscribe</w:delText>
        </w:r>
        <w:r w:rsidR="00A16F14" w:rsidDel="004500A8">
          <w:rPr>
            <w:lang w:eastAsia="ko-KR"/>
          </w:rPr>
          <w:delText xml:space="preserve"> from</w:delText>
        </w:r>
        <w:r w:rsidDel="004500A8">
          <w:rPr>
            <w:lang w:eastAsia="ko-KR"/>
          </w:rPr>
          <w:delText xml:space="preserve"> the ADRF.</w:delText>
        </w:r>
      </w:del>
    </w:p>
    <w:p w14:paraId="5CBA9344" w14:textId="6095F29E" w:rsidR="00C93658" w:rsidDel="004500A8" w:rsidRDefault="00C93658" w:rsidP="00320244">
      <w:pPr>
        <w:pStyle w:val="B1"/>
        <w:rPr>
          <w:del w:id="258" w:author="HuaweiUser1" w:date="2023-01-18T15:10:00Z"/>
          <w:lang w:eastAsia="ko-KR"/>
        </w:rPr>
      </w:pPr>
      <w:del w:id="259" w:author="HuaweiUser1" w:date="2023-01-18T15:10:00Z">
        <w:r w:rsidDel="004500A8">
          <w:rPr>
            <w:lang w:eastAsia="ko-KR"/>
          </w:rPr>
          <w:delText>14.</w:delText>
        </w:r>
        <w:r w:rsidDel="004500A8">
          <w:rPr>
            <w:lang w:eastAsia="ko-KR"/>
          </w:rPr>
          <w:tab/>
          <w:delText>If the analytics are being provided by an NWDAF and there are no other analytics consumers subscribed to the analytics, the DCCF</w:delText>
        </w:r>
        <w:r w:rsidR="00A16F14" w:rsidDel="004500A8">
          <w:rPr>
            <w:lang w:eastAsia="ko-KR"/>
          </w:rPr>
          <w:delText xml:space="preserve"> invokes Nnwdaf_DataManagement_Unsubscribe service operation as specified in clause 7.4.3 to</w:delText>
        </w:r>
        <w:r w:rsidDel="004500A8">
          <w:rPr>
            <w:lang w:eastAsia="ko-KR"/>
          </w:rPr>
          <w:delText xml:space="preserve"> unsubscribe</w:delText>
        </w:r>
        <w:r w:rsidR="00A16F14" w:rsidDel="004500A8">
          <w:rPr>
            <w:lang w:eastAsia="ko-KR"/>
          </w:rPr>
          <w:delText xml:space="preserve"> from</w:delText>
        </w:r>
        <w:r w:rsidDel="004500A8">
          <w:rPr>
            <w:lang w:eastAsia="ko-KR"/>
          </w:rPr>
          <w:delText xml:space="preserve"> the NWDAF</w:delText>
        </w:r>
      </w:del>
    </w:p>
    <w:p w14:paraId="1C7E7F71" w14:textId="6CFF7CA8" w:rsidR="00C93658" w:rsidDel="004500A8" w:rsidRDefault="00C93658" w:rsidP="00320244">
      <w:pPr>
        <w:pStyle w:val="B1"/>
        <w:rPr>
          <w:del w:id="260" w:author="HuaweiUser1" w:date="2023-01-18T15:10:00Z"/>
          <w:lang w:eastAsia="ko-KR"/>
        </w:rPr>
      </w:pPr>
      <w:del w:id="261" w:author="HuaweiUser1" w:date="2023-01-18T15:10:00Z">
        <w:r w:rsidDel="004500A8">
          <w:rPr>
            <w:lang w:eastAsia="ko-KR"/>
          </w:rPr>
          <w:delText>15</w:delText>
        </w:r>
      </w:del>
      <w:ins w:id="262" w:author="Nokia" w:date="2023-01-05T19:40:00Z">
        <w:del w:id="263" w:author="HuaweiUser1" w:date="2023-01-18T15:10:00Z">
          <w:r w:rsidR="00D705D0" w:rsidDel="004500A8">
            <w:rPr>
              <w:lang w:eastAsia="ko-KR"/>
            </w:rPr>
            <w:delText>12</w:delText>
          </w:r>
        </w:del>
      </w:ins>
      <w:del w:id="264" w:author="HuaweiUser1" w:date="2023-01-18T15:10:00Z">
        <w:r w:rsidDel="004500A8">
          <w:rPr>
            <w:lang w:eastAsia="ko-KR"/>
          </w:rPr>
          <w:delText>.</w:delText>
        </w:r>
        <w:r w:rsidDel="004500A8">
          <w:rPr>
            <w:lang w:eastAsia="ko-KR"/>
          </w:rPr>
          <w:tab/>
          <w:delText xml:space="preserve">The DCCF de-configures the MFAF so it no longer maps notifications received from the NWDAF </w:delText>
        </w:r>
      </w:del>
      <w:ins w:id="265" w:author="Nokia" w:date="2023-01-04T13:11:00Z">
        <w:del w:id="266" w:author="HuaweiUser1" w:date="2023-01-18T15:10:00Z">
          <w:r w:rsidR="0030722B" w:rsidDel="004500A8">
            <w:rPr>
              <w:lang w:eastAsia="ko-KR"/>
            </w:rPr>
            <w:delText xml:space="preserve">ADRF </w:delText>
          </w:r>
        </w:del>
      </w:ins>
      <w:del w:id="267" w:author="HuaweiUser1" w:date="2023-01-18T15:10:00Z">
        <w:r w:rsidDel="004500A8">
          <w:rPr>
            <w:lang w:eastAsia="ko-KR"/>
          </w:rPr>
          <w:delText>to the notification endpoints configured in step 3.</w:delText>
        </w:r>
      </w:del>
    </w:p>
    <w:p w14:paraId="468B030A" w14:textId="4832FC66" w:rsidR="00BF224A" w:rsidRDefault="00BF224A" w:rsidP="00320244">
      <w:pPr>
        <w:pStyle w:val="B1"/>
        <w:rPr>
          <w:lang w:eastAsia="ko-KR"/>
        </w:rPr>
      </w:pPr>
    </w:p>
    <w:p w14:paraId="6709B004" w14:textId="79B276EC" w:rsidR="00FB458D" w:rsidRDefault="00FB458D" w:rsidP="00320244">
      <w:pPr>
        <w:pStyle w:val="B1"/>
        <w:rPr>
          <w:lang w:eastAsia="ko-KR"/>
        </w:rPr>
      </w:pPr>
    </w:p>
    <w:p w14:paraId="7D4FB90F" w14:textId="7D76E1A2" w:rsidR="00FB458D" w:rsidRPr="008C362F" w:rsidDel="004A556A" w:rsidRDefault="00FB458D" w:rsidP="00FB458D">
      <w:pPr>
        <w:pBdr>
          <w:top w:val="single" w:sz="8" w:space="1" w:color="FF0000"/>
          <w:left w:val="single" w:sz="8" w:space="4" w:color="FF0000"/>
          <w:bottom w:val="single" w:sz="8" w:space="1" w:color="FF0000"/>
          <w:right w:val="single" w:sz="8" w:space="4" w:color="FF0000"/>
        </w:pBdr>
        <w:spacing w:after="120"/>
        <w:jc w:val="center"/>
        <w:rPr>
          <w:del w:id="268" w:author="Nokia 1" w:date="2023-01-18T17:33:00Z"/>
          <w:rFonts w:ascii="Arial" w:hAnsi="Arial"/>
          <w:i/>
          <w:color w:val="FF0000"/>
          <w:sz w:val="24"/>
          <w:lang w:val="en-US" w:eastAsia="zh-CN"/>
        </w:rPr>
      </w:pPr>
      <w:bookmarkStart w:id="269" w:name="_Hlk123840100"/>
      <w:del w:id="270" w:author="Nokia 1" w:date="2023-01-18T17:33:00Z">
        <w:r w:rsidDel="004A556A">
          <w:rPr>
            <w:rFonts w:ascii="Arial" w:hAnsi="Arial"/>
            <w:i/>
            <w:color w:val="FF0000"/>
            <w:sz w:val="24"/>
            <w:lang w:val="en-US"/>
          </w:rPr>
          <w:delText>NEXT</w:delText>
        </w:r>
        <w:r w:rsidRPr="008C362F" w:rsidDel="004A556A">
          <w:rPr>
            <w:rFonts w:ascii="Arial" w:hAnsi="Arial"/>
            <w:i/>
            <w:color w:val="FF0000"/>
            <w:sz w:val="24"/>
            <w:lang w:val="en-US"/>
          </w:rPr>
          <w:delText xml:space="preserve"> CHANGE</w:delText>
        </w:r>
        <w:r w:rsidDel="004A556A">
          <w:rPr>
            <w:rFonts w:ascii="Arial" w:hAnsi="Arial"/>
            <w:i/>
            <w:color w:val="FF0000"/>
            <w:sz w:val="24"/>
            <w:lang w:val="en-US"/>
          </w:rPr>
          <w:delText xml:space="preserve"> (4)</w:delText>
        </w:r>
      </w:del>
    </w:p>
    <w:p w14:paraId="2066F6C2" w14:textId="32078F95" w:rsidR="00FB458D" w:rsidDel="004A556A" w:rsidRDefault="00FB458D" w:rsidP="00FB458D">
      <w:pPr>
        <w:pStyle w:val="Heading5"/>
        <w:rPr>
          <w:del w:id="271" w:author="Nokia 1" w:date="2023-01-18T17:33:00Z"/>
          <w:lang w:eastAsia="zh-CN"/>
        </w:rPr>
      </w:pPr>
      <w:bookmarkStart w:id="272" w:name="_Toc122418694"/>
      <w:bookmarkEnd w:id="269"/>
      <w:del w:id="273" w:author="Nokia 1" w:date="2023-01-18T17:33:00Z">
        <w:r w:rsidDel="004A556A">
          <w:rPr>
            <w:lang w:eastAsia="zh-CN"/>
          </w:rPr>
          <w:delText>6.2.6.1.1</w:delText>
        </w:r>
        <w:r w:rsidDel="004A556A">
          <w:rPr>
            <w:lang w:eastAsia="zh-CN"/>
          </w:rPr>
          <w:tab/>
          <w:delText>Services for Bulked Data Collection</w:delText>
        </w:r>
        <w:bookmarkEnd w:id="272"/>
      </w:del>
    </w:p>
    <w:p w14:paraId="29152EAB" w14:textId="204C4302" w:rsidR="00FB458D" w:rsidDel="004A556A" w:rsidRDefault="00FB458D" w:rsidP="00FB458D">
      <w:pPr>
        <w:rPr>
          <w:del w:id="274" w:author="Nokia 1" w:date="2023-01-18T17:33:00Z"/>
          <w:lang w:eastAsia="zh-CN"/>
        </w:rPr>
      </w:pPr>
      <w:del w:id="275" w:author="Nokia 1" w:date="2023-01-18T17:33:00Z">
        <w:r w:rsidDel="004A556A">
          <w:rPr>
            <w:lang w:eastAsia="zh-CN"/>
          </w:rPr>
          <w:delText>NWDAF may expose the Nnwdaf_DataManagement_Subscribe service operation with a request for bulked data including the following input parameters:</w:delText>
        </w:r>
      </w:del>
    </w:p>
    <w:p w14:paraId="2CAC26D2" w14:textId="628CCCD9" w:rsidR="00FB458D" w:rsidDel="004A556A" w:rsidRDefault="00FB458D" w:rsidP="00FB458D">
      <w:pPr>
        <w:pStyle w:val="B1"/>
        <w:rPr>
          <w:del w:id="276" w:author="Nokia 1" w:date="2023-01-18T17:33:00Z"/>
          <w:lang w:eastAsia="zh-CN"/>
        </w:rPr>
      </w:pPr>
      <w:del w:id="277" w:author="Nokia 1" w:date="2023-01-18T17:33:00Z">
        <w:r w:rsidDel="004A556A">
          <w:rPr>
            <w:lang w:eastAsia="zh-CN"/>
          </w:rPr>
          <w:delText>-</w:delText>
        </w:r>
        <w:r w:rsidDel="004A556A">
          <w:rPr>
            <w:lang w:eastAsia="zh-CN"/>
          </w:rPr>
          <w:tab/>
          <w:delText>Data Specification</w:delText>
        </w:r>
      </w:del>
      <w:bookmarkStart w:id="278" w:name="_Hlk123840138"/>
      <w:ins w:id="279" w:author="Nokia" w:date="2023-01-04T17:29:00Z">
        <w:del w:id="280" w:author="Nokia 1" w:date="2023-01-18T17:33:00Z">
          <w:r w:rsidR="004304B4" w:rsidDel="004A556A">
            <w:rPr>
              <w:lang w:eastAsia="zh-CN"/>
            </w:rPr>
            <w:delText xml:space="preserve"> </w:delText>
          </w:r>
          <w:r w:rsidR="004304B4" w:rsidRPr="00447F2A" w:rsidDel="004A556A">
            <w:rPr>
              <w:lang w:eastAsia="zh-CN"/>
            </w:rPr>
            <w:delText>or Analytics Specification</w:delText>
          </w:r>
        </w:del>
      </w:ins>
      <w:bookmarkEnd w:id="278"/>
      <w:del w:id="281" w:author="Nokia 1" w:date="2023-01-18T17:33:00Z">
        <w:r w:rsidDel="004A556A">
          <w:rPr>
            <w:lang w:eastAsia="zh-CN"/>
          </w:rPr>
          <w:delText>:</w:delText>
        </w:r>
      </w:del>
    </w:p>
    <w:p w14:paraId="635A11D1" w14:textId="4010EF63" w:rsidR="00FB458D" w:rsidDel="004A556A" w:rsidRDefault="00FB458D" w:rsidP="00FB458D">
      <w:pPr>
        <w:pStyle w:val="B2"/>
        <w:rPr>
          <w:del w:id="282" w:author="Nokia 1" w:date="2023-01-18T17:33:00Z"/>
          <w:lang w:eastAsia="zh-CN"/>
        </w:rPr>
      </w:pPr>
      <w:del w:id="283" w:author="Nokia 1" w:date="2023-01-18T17:33:00Z">
        <w:r w:rsidDel="004A556A">
          <w:rPr>
            <w:lang w:eastAsia="zh-CN"/>
          </w:rPr>
          <w:delText>-</w:delText>
        </w:r>
        <w:r w:rsidDel="004A556A">
          <w:rPr>
            <w:lang w:eastAsia="zh-CN"/>
          </w:rPr>
          <w:tab/>
          <w:delText>Event ID(s) or Analytics ID(s);</w:delText>
        </w:r>
      </w:del>
    </w:p>
    <w:p w14:paraId="116A5C5D" w14:textId="4F39A47E" w:rsidR="00FB458D" w:rsidDel="004A556A" w:rsidRDefault="00FB458D" w:rsidP="00FB458D">
      <w:pPr>
        <w:pStyle w:val="B3"/>
        <w:rPr>
          <w:del w:id="284" w:author="Nokia 1" w:date="2023-01-18T17:33:00Z"/>
          <w:lang w:eastAsia="zh-CN"/>
        </w:rPr>
      </w:pPr>
      <w:del w:id="285" w:author="Nokia 1" w:date="2023-01-18T17:33:00Z">
        <w:r w:rsidDel="004A556A">
          <w:rPr>
            <w:lang w:eastAsia="zh-CN"/>
          </w:rPr>
          <w:delText>-</w:delText>
        </w:r>
        <w:r w:rsidDel="004A556A">
          <w:rPr>
            <w:lang w:eastAsia="zh-CN"/>
          </w:rPr>
          <w:tab/>
          <w:delText>In the case of Event IDs, the Data Specification fields includes</w:delText>
        </w:r>
      </w:del>
      <w:ins w:id="286" w:author="Nokia" w:date="2023-01-04T17:36:00Z">
        <w:del w:id="287" w:author="Nokia 1" w:date="2023-01-18T17:33:00Z">
          <w:r w:rsidR="00447F2A" w:rsidDel="004A556A">
            <w:rPr>
              <w:lang w:eastAsia="zh-CN"/>
            </w:rPr>
            <w:delText xml:space="preserve">, </w:delText>
          </w:r>
          <w:bookmarkStart w:id="288" w:name="_Hlk123840161"/>
          <w:r w:rsidR="00447F2A" w:rsidDel="004A556A">
            <w:rPr>
              <w:lang w:eastAsia="zh-CN"/>
            </w:rPr>
            <w:delText>in addition to the Event ID</w:delText>
          </w:r>
        </w:del>
      </w:ins>
      <w:ins w:id="289" w:author="Nokia" w:date="2023-01-04T17:37:00Z">
        <w:del w:id="290" w:author="Nokia 1" w:date="2023-01-18T17:33:00Z">
          <w:r w:rsidR="00447F2A" w:rsidDel="004A556A">
            <w:rPr>
              <w:lang w:eastAsia="zh-CN"/>
            </w:rPr>
            <w:delText>(s)</w:delText>
          </w:r>
        </w:del>
      </w:ins>
      <w:ins w:id="291" w:author="Nokia" w:date="2023-01-04T17:36:00Z">
        <w:del w:id="292" w:author="Nokia 1" w:date="2023-01-18T17:33:00Z">
          <w:r w:rsidR="00447F2A" w:rsidDel="004A556A">
            <w:rPr>
              <w:lang w:eastAsia="zh-CN"/>
            </w:rPr>
            <w:delText>,</w:delText>
          </w:r>
        </w:del>
      </w:ins>
      <w:del w:id="293" w:author="Nokia 1" w:date="2023-01-18T17:33:00Z">
        <w:r w:rsidDel="004A556A">
          <w:rPr>
            <w:lang w:eastAsia="zh-CN"/>
          </w:rPr>
          <w:delText xml:space="preserve"> </w:delText>
        </w:r>
        <w:bookmarkEnd w:id="288"/>
        <w:r w:rsidDel="004A556A">
          <w:rPr>
            <w:lang w:eastAsia="zh-CN"/>
          </w:rPr>
          <w:delText>the fields Target of Event Reporting and Event Filter Information as defined in clause 4.15.1 of TS 23.502 [3] and Bulked Data Type parameter, which can be set to ''raw data samples'' (i.e. data is directly extracted from collected events) or ''pre-processed data samples'' (i.e. data from collected events is processed and the processed data is included in the bulked data) or a combination of both;</w:delText>
        </w:r>
      </w:del>
    </w:p>
    <w:p w14:paraId="386622AB" w14:textId="066AEC71" w:rsidR="00FB458D" w:rsidDel="004A556A" w:rsidRDefault="00FB458D" w:rsidP="00FB458D">
      <w:pPr>
        <w:pStyle w:val="B3"/>
        <w:rPr>
          <w:del w:id="294" w:author="Nokia 1" w:date="2023-01-18T17:33:00Z"/>
          <w:lang w:eastAsia="zh-CN"/>
        </w:rPr>
      </w:pPr>
      <w:del w:id="295" w:author="Nokia 1" w:date="2023-01-18T17:33:00Z">
        <w:r w:rsidDel="004A556A">
          <w:rPr>
            <w:lang w:eastAsia="zh-CN"/>
          </w:rPr>
          <w:delText>-</w:delText>
        </w:r>
        <w:r w:rsidDel="004A556A">
          <w:rPr>
            <w:lang w:eastAsia="zh-CN"/>
          </w:rPr>
          <w:tab/>
          <w:delText xml:space="preserve">If the Analytics ID(s), the </w:delText>
        </w:r>
        <w:r w:rsidRPr="00447F2A" w:rsidDel="004A556A">
          <w:rPr>
            <w:lang w:eastAsia="zh-CN"/>
          </w:rPr>
          <w:delText xml:space="preserve">Data </w:delText>
        </w:r>
      </w:del>
      <w:ins w:id="296" w:author="Nokia" w:date="2023-01-04T17:29:00Z">
        <w:del w:id="297" w:author="Nokia 1" w:date="2023-01-18T17:33:00Z">
          <w:r w:rsidR="004304B4" w:rsidRPr="00447F2A" w:rsidDel="004A556A">
            <w:rPr>
              <w:lang w:eastAsia="zh-CN"/>
            </w:rPr>
            <w:delText>Analytics</w:delText>
          </w:r>
          <w:r w:rsidR="004304B4" w:rsidDel="004A556A">
            <w:rPr>
              <w:lang w:eastAsia="zh-CN"/>
            </w:rPr>
            <w:delText xml:space="preserve"> </w:delText>
          </w:r>
        </w:del>
      </w:ins>
      <w:del w:id="298" w:author="Nokia 1" w:date="2023-01-18T17:33:00Z">
        <w:r w:rsidDel="004A556A">
          <w:rPr>
            <w:lang w:eastAsia="zh-CN"/>
          </w:rPr>
          <w:delText>Specification fields contain</w:delText>
        </w:r>
      </w:del>
      <w:bookmarkStart w:id="299" w:name="_Hlk123840185"/>
      <w:ins w:id="300" w:author="Nokia" w:date="2023-01-04T17:36:00Z">
        <w:del w:id="301" w:author="Nokia 1" w:date="2023-01-18T17:33:00Z">
          <w:r w:rsidR="00447F2A" w:rsidDel="004A556A">
            <w:rPr>
              <w:lang w:eastAsia="zh-CN"/>
            </w:rPr>
            <w:delText>, in addition to the Analytics ID(s)</w:delText>
          </w:r>
        </w:del>
      </w:ins>
      <w:bookmarkEnd w:id="299"/>
      <w:del w:id="302" w:author="Nokia 1" w:date="2023-01-18T17:33:00Z">
        <w:r w:rsidDel="004A556A">
          <w:rPr>
            <w:lang w:eastAsia="zh-CN"/>
          </w:rPr>
          <w:delText>:</w:delText>
        </w:r>
      </w:del>
    </w:p>
    <w:p w14:paraId="414CCD84" w14:textId="726481E5" w:rsidR="00FB458D" w:rsidDel="004A556A" w:rsidRDefault="00FB458D" w:rsidP="00FB458D">
      <w:pPr>
        <w:pStyle w:val="B4"/>
        <w:rPr>
          <w:del w:id="303" w:author="Nokia 1" w:date="2023-01-18T17:33:00Z"/>
          <w:lang w:eastAsia="zh-CN"/>
        </w:rPr>
      </w:pPr>
      <w:del w:id="304" w:author="Nokia 1" w:date="2023-01-18T17:33:00Z">
        <w:r w:rsidDel="004A556A">
          <w:rPr>
            <w:lang w:eastAsia="zh-CN"/>
          </w:rPr>
          <w:delText>-</w:delText>
        </w:r>
        <w:r w:rsidDel="004A556A">
          <w:rPr>
            <w:lang w:eastAsia="zh-CN"/>
          </w:rPr>
          <w:tab/>
          <w:delTex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w:delText>
        </w:r>
      </w:del>
    </w:p>
    <w:p w14:paraId="3A752129" w14:textId="681F3026" w:rsidR="00FB458D" w:rsidDel="004A556A" w:rsidRDefault="00FB458D" w:rsidP="00FB458D">
      <w:pPr>
        <w:pStyle w:val="B4"/>
        <w:rPr>
          <w:del w:id="305" w:author="Nokia 1" w:date="2023-01-18T17:33:00Z"/>
          <w:lang w:eastAsia="zh-CN"/>
        </w:rPr>
      </w:pPr>
      <w:del w:id="306" w:author="Nokia 1" w:date="2023-01-18T17:33:00Z">
        <w:r w:rsidDel="004A556A">
          <w:rPr>
            <w:lang w:eastAsia="zh-CN"/>
          </w:rPr>
          <w:delText>-</w:delText>
        </w:r>
        <w:r w:rsidDel="004A556A">
          <w:rPr>
            <w:lang w:eastAsia="zh-CN"/>
          </w:rPr>
          <w:tab/>
          <w:delTex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delText>
        </w:r>
      </w:del>
    </w:p>
    <w:p w14:paraId="3A86046D" w14:textId="21449798" w:rsidR="00FB458D" w:rsidDel="004A556A" w:rsidRDefault="00FB458D" w:rsidP="00FB458D">
      <w:pPr>
        <w:pStyle w:val="B1"/>
        <w:rPr>
          <w:del w:id="307" w:author="Nokia 1" w:date="2023-01-18T17:33:00Z"/>
          <w:lang w:eastAsia="zh-CN"/>
        </w:rPr>
      </w:pPr>
      <w:del w:id="308" w:author="Nokia 1" w:date="2023-01-18T17:33:00Z">
        <w:r w:rsidDel="004A556A">
          <w:rPr>
            <w:lang w:eastAsia="zh-CN"/>
          </w:rPr>
          <w:delText>-</w:delText>
        </w:r>
        <w:r w:rsidDel="004A556A">
          <w:rPr>
            <w:lang w:eastAsia="zh-CN"/>
          </w:rPr>
          <w:tab/>
          <w:delText>Service Operation in the case of Event ID, defines the service operation to be used by NWDAF, DCCF, MFAF, or ADRF to request data (e.g. Namf_EventExposure_Subscribe or OAM Subscribe)</w:delText>
        </w:r>
      </w:del>
    </w:p>
    <w:p w14:paraId="42649DF8" w14:textId="0DEBCC61" w:rsidR="00FB458D" w:rsidDel="004A556A" w:rsidRDefault="00FB458D" w:rsidP="00FB458D">
      <w:pPr>
        <w:pStyle w:val="B1"/>
        <w:rPr>
          <w:del w:id="309" w:author="Nokia 1" w:date="2023-01-18T17:33:00Z"/>
          <w:lang w:eastAsia="zh-CN"/>
        </w:rPr>
      </w:pPr>
      <w:del w:id="310" w:author="Nokia 1" w:date="2023-01-18T17:33:00Z">
        <w:r w:rsidDel="004A556A">
          <w:rPr>
            <w:lang w:eastAsia="zh-CN"/>
          </w:rPr>
          <w:delText>-</w:delText>
        </w:r>
        <w:r w:rsidDel="004A556A">
          <w:rPr>
            <w:lang w:eastAsia="zh-CN"/>
          </w:rPr>
          <w:tab/>
          <w:delText>Bulked Data Formatting and Processing: the parameters defined in clause 4.15.1 of TS 23.502 [3] for Event Reporting Information and Formatting and Processing instructions as defined in clause 5A.4.</w:delText>
        </w:r>
      </w:del>
    </w:p>
    <w:p w14:paraId="290CFACD" w14:textId="63F4622E" w:rsidR="00FB458D" w:rsidDel="004A556A" w:rsidRDefault="00FB458D" w:rsidP="00FB458D">
      <w:pPr>
        <w:pStyle w:val="B1"/>
        <w:rPr>
          <w:del w:id="311" w:author="Nokia 1" w:date="2023-01-18T17:33:00Z"/>
          <w:lang w:eastAsia="zh-CN"/>
        </w:rPr>
      </w:pPr>
      <w:del w:id="312" w:author="Nokia 1" w:date="2023-01-18T17:33:00Z">
        <w:r w:rsidDel="004A556A">
          <w:rPr>
            <w:lang w:eastAsia="zh-CN"/>
          </w:rPr>
          <w:delText>-</w:delText>
        </w:r>
        <w:r w:rsidDel="004A556A">
          <w:rPr>
            <w:lang w:eastAsia="zh-CN"/>
          </w:rPr>
          <w:tab/>
          <w:delText>A Notification Target Address (+ Notification Correlation ID), where the Notification Correlation ID is the unique identification for the bulked data being generated for the requesting consumer.</w:delText>
        </w:r>
      </w:del>
    </w:p>
    <w:p w14:paraId="71FE5DCA" w14:textId="67662C3E" w:rsidR="00FB458D" w:rsidDel="004A556A" w:rsidRDefault="00FB458D" w:rsidP="00FB458D">
      <w:pPr>
        <w:pStyle w:val="B1"/>
        <w:rPr>
          <w:del w:id="313" w:author="Nokia 1" w:date="2023-01-18T17:33:00Z"/>
          <w:lang w:eastAsia="zh-CN"/>
        </w:rPr>
      </w:pPr>
      <w:del w:id="314" w:author="Nokia 1" w:date="2023-01-18T17:33:00Z">
        <w:r w:rsidDel="004A556A">
          <w:rPr>
            <w:lang w:eastAsia="zh-CN"/>
          </w:rPr>
          <w:delText>-</w:delText>
        </w:r>
        <w:r w:rsidDel="004A556A">
          <w:rPr>
            <w:lang w:eastAsia="zh-CN"/>
          </w:rPr>
          <w:tab/>
          <w:delText>ADRF ID or NWDAF ID (or ADRF Set ID or NWDAF Set ID) storing historical data (optional). If known to the consumer, this may be specified to direct a DCCF or an NWDAF to the repository containing historical data.</w:delText>
        </w:r>
      </w:del>
    </w:p>
    <w:p w14:paraId="46610DFC" w14:textId="3D5BB743" w:rsidR="00FB458D" w:rsidDel="004A556A" w:rsidRDefault="00FB458D" w:rsidP="00FB458D">
      <w:pPr>
        <w:pStyle w:val="B1"/>
        <w:rPr>
          <w:del w:id="315" w:author="Nokia 1" w:date="2023-01-18T17:33:00Z"/>
          <w:lang w:eastAsia="zh-CN"/>
        </w:rPr>
      </w:pPr>
      <w:del w:id="316" w:author="Nokia 1" w:date="2023-01-18T17:33:00Z">
        <w:r w:rsidDel="004A556A">
          <w:rPr>
            <w:lang w:eastAsia="zh-CN"/>
          </w:rPr>
          <w:delText>-</w:delText>
        </w:r>
        <w:r w:rsidDel="004A556A">
          <w:rPr>
            <w:lang w:eastAsia="zh-CN"/>
          </w:rPr>
          <w:tab/>
          <w:delText>(Optional) ADRF information indicating whether the collected data for the generation of the bulked data are to be stored in an ADRF and optionally an ADRF ID.</w:delText>
        </w:r>
      </w:del>
    </w:p>
    <w:p w14:paraId="14626347" w14:textId="24C10AC1" w:rsidR="00FB458D" w:rsidDel="004A556A" w:rsidRDefault="00FB458D" w:rsidP="00FB458D">
      <w:pPr>
        <w:pStyle w:val="B1"/>
        <w:rPr>
          <w:del w:id="317" w:author="Nokia 1" w:date="2023-01-18T17:33:00Z"/>
          <w:lang w:eastAsia="zh-CN"/>
        </w:rPr>
      </w:pPr>
      <w:del w:id="318" w:author="Nokia 1" w:date="2023-01-18T17:33:00Z">
        <w:r w:rsidDel="004A556A">
          <w:rPr>
            <w:lang w:eastAsia="zh-CN"/>
          </w:rPr>
          <w:delText>-</w:delText>
        </w:r>
        <w:r w:rsidDel="004A556A">
          <w:rPr>
            <w:lang w:eastAsia="zh-CN"/>
          </w:rPr>
          <w:tab/>
          <w:delText>(Optional, in case the requested data is Event IDs) Data Source identification to collect the data, e.g. NF Instance (or NF Set) ID from which the data needs to be collected.</w:delText>
        </w:r>
      </w:del>
    </w:p>
    <w:p w14:paraId="1D874F65" w14:textId="7CE60E7D" w:rsidR="00FB458D" w:rsidDel="004A556A" w:rsidRDefault="00FB458D" w:rsidP="00FB458D">
      <w:pPr>
        <w:rPr>
          <w:del w:id="319" w:author="Nokia 1" w:date="2023-01-18T17:33:00Z"/>
          <w:lang w:eastAsia="zh-CN"/>
        </w:rPr>
      </w:pPr>
      <w:del w:id="320" w:author="Nokia 1" w:date="2023-01-18T17:33:00Z">
        <w:r w:rsidDel="004A556A">
          <w:rPr>
            <w:lang w:eastAsia="zh-CN"/>
          </w:rPr>
          <w:delText>The output parameter of the Nnwdaf_DataManagement_Subscribe service operation comprise the subscription correlation ID, which identifies the requested bulked data.</w:delText>
        </w:r>
      </w:del>
    </w:p>
    <w:p w14:paraId="6AFD9CCC" w14:textId="53DF716E" w:rsidR="00FB458D" w:rsidDel="004A556A" w:rsidRDefault="00FB458D" w:rsidP="00FB458D">
      <w:pPr>
        <w:rPr>
          <w:del w:id="321" w:author="Nokia 1" w:date="2023-01-18T17:33:00Z"/>
          <w:lang w:eastAsia="zh-CN"/>
        </w:rPr>
      </w:pPr>
      <w:del w:id="322" w:author="Nokia 1" w:date="2023-01-18T17:33:00Z">
        <w:r w:rsidDel="004A556A">
          <w:rPr>
            <w:lang w:eastAsia="zh-CN"/>
          </w:rPr>
          <w:delText>The input parameters of Nnwdaf_DataManagement_Notify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delText>
        </w:r>
      </w:del>
    </w:p>
    <w:p w14:paraId="1E752669" w14:textId="6FDDDDAD" w:rsidR="00FB458D" w:rsidDel="004A556A" w:rsidRDefault="00FB458D" w:rsidP="00FB458D">
      <w:pPr>
        <w:rPr>
          <w:del w:id="323" w:author="Nokia 1" w:date="2023-01-18T17:33:00Z"/>
          <w:lang w:eastAsia="zh-CN"/>
        </w:rPr>
      </w:pPr>
      <w:del w:id="324" w:author="Nokia 1" w:date="2023-01-18T17:33:00Z">
        <w:r w:rsidDel="004A556A">
          <w:rPr>
            <w:lang w:eastAsia="zh-CN"/>
          </w:rPr>
          <w:delText>The input parameters for the service operation Nnwdaf_DataManagement_Fetch include: the Notification correlation ID (+list of Fetch Correlation ID), which identifies the requested bulked data.</w:delText>
        </w:r>
      </w:del>
    </w:p>
    <w:p w14:paraId="0F4F5DFE" w14:textId="3F316362" w:rsidR="00FB458D" w:rsidDel="004A556A" w:rsidRDefault="00FB458D" w:rsidP="00FB458D">
      <w:pPr>
        <w:rPr>
          <w:del w:id="325" w:author="Nokia 1" w:date="2023-01-18T17:33:00Z"/>
          <w:lang w:eastAsia="zh-CN"/>
        </w:rPr>
      </w:pPr>
      <w:del w:id="326" w:author="Nokia 1" w:date="2023-01-18T17:33:00Z">
        <w:r w:rsidDel="004A556A">
          <w:rPr>
            <w:lang w:eastAsia="zh-CN"/>
          </w:rPr>
          <w:delText>The output parameters for the service operation Nnwdaf_DataManagement_Fetch include:</w:delText>
        </w:r>
      </w:del>
    </w:p>
    <w:p w14:paraId="72D59690" w14:textId="79751630" w:rsidR="00FB458D" w:rsidDel="004A556A" w:rsidRDefault="00FB458D" w:rsidP="00FB458D">
      <w:pPr>
        <w:pStyle w:val="B1"/>
        <w:rPr>
          <w:del w:id="327" w:author="Nokia 1" w:date="2023-01-18T17:33:00Z"/>
          <w:lang w:eastAsia="zh-CN"/>
        </w:rPr>
      </w:pPr>
      <w:del w:id="328" w:author="Nokia 1" w:date="2023-01-18T17:33:00Z">
        <w:r w:rsidDel="004A556A">
          <w:rPr>
            <w:lang w:eastAsia="zh-CN"/>
          </w:rPr>
          <w:delText>-</w:delText>
        </w:r>
        <w:r w:rsidDel="004A556A">
          <w:rPr>
            <w:lang w:eastAsia="zh-CN"/>
          </w:rPr>
          <w:tab/>
          <w:delText>the generated bulked data.</w:delText>
        </w:r>
      </w:del>
    </w:p>
    <w:p w14:paraId="06FE027C" w14:textId="27E5043A" w:rsidR="00FB458D" w:rsidDel="004A556A" w:rsidRDefault="00FB458D" w:rsidP="00FB458D">
      <w:pPr>
        <w:rPr>
          <w:del w:id="329" w:author="Nokia 1" w:date="2023-01-18T17:33:00Z"/>
          <w:lang w:eastAsia="zh-CN"/>
        </w:rPr>
      </w:pPr>
      <w:del w:id="330" w:author="Nokia 1" w:date="2023-01-18T17:33:00Z">
        <w:r w:rsidDel="004A556A">
          <w:rPr>
            <w:lang w:eastAsia="zh-CN"/>
          </w:rPr>
          <w:delText>The generated bulked data exposed by the above listed service operations comprises:</w:delText>
        </w:r>
      </w:del>
    </w:p>
    <w:p w14:paraId="59B1FF60" w14:textId="455619D8" w:rsidR="00FB458D" w:rsidDel="004A556A" w:rsidRDefault="00FB458D" w:rsidP="00FB458D">
      <w:pPr>
        <w:pStyle w:val="B1"/>
        <w:rPr>
          <w:del w:id="331" w:author="Nokia 1" w:date="2023-01-18T17:33:00Z"/>
          <w:lang w:eastAsia="zh-CN"/>
        </w:rPr>
      </w:pPr>
      <w:del w:id="332" w:author="Nokia 1" w:date="2023-01-18T17:33:00Z">
        <w:r w:rsidDel="004A556A">
          <w:rPr>
            <w:lang w:eastAsia="zh-CN"/>
          </w:rPr>
          <w:delText>-</w:delText>
        </w:r>
        <w:r w:rsidDel="004A556A">
          <w:rPr>
            <w:lang w:eastAsia="zh-CN"/>
          </w:rPr>
          <w:tab/>
          <w:delText>the dataset (i.e. the resulting set of data samples and/or set of pre-processed data samples from the collected event notifications) generated based on the parameters of bulked data request and Bulked Data Formatting and Processing;</w:delText>
        </w:r>
      </w:del>
    </w:p>
    <w:p w14:paraId="1C9EE5C9" w14:textId="58AB3AF6" w:rsidR="00FB458D" w:rsidDel="004A556A" w:rsidRDefault="00FB458D" w:rsidP="00FB458D">
      <w:pPr>
        <w:pStyle w:val="B2"/>
        <w:rPr>
          <w:del w:id="333" w:author="Nokia 1" w:date="2023-01-18T17:33:00Z"/>
          <w:lang w:eastAsia="zh-CN"/>
        </w:rPr>
      </w:pPr>
      <w:del w:id="334" w:author="Nokia 1" w:date="2023-01-18T17:33:00Z">
        <w:r w:rsidDel="004A556A">
          <w:rPr>
            <w:lang w:eastAsia="zh-CN"/>
          </w:rPr>
          <w:delText>-</w:delText>
        </w:r>
        <w:r w:rsidDel="004A556A">
          <w:rPr>
            <w:lang w:eastAsia="zh-CN"/>
          </w:rPr>
          <w:tab/>
          <w:delText>timestamp when the data sample is associated with a bulked data.</w:delText>
        </w:r>
      </w:del>
    </w:p>
    <w:p w14:paraId="4F26D930" w14:textId="77777777" w:rsidR="00FB458D" w:rsidRDefault="00FB458D" w:rsidP="00320244">
      <w:pPr>
        <w:pStyle w:val="B1"/>
        <w:rPr>
          <w:lang w:eastAsia="ko-KR"/>
        </w:rPr>
      </w:pPr>
    </w:p>
    <w:p w14:paraId="2D920A6B" w14:textId="7BDF8CE0"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5" w:name="_Hlk123840197"/>
      <w:r>
        <w:rPr>
          <w:rFonts w:ascii="Arial" w:hAnsi="Arial"/>
          <w:i/>
          <w:color w:val="FF0000"/>
          <w:sz w:val="24"/>
          <w:lang w:val="en-US"/>
        </w:rPr>
        <w:t>NEXT</w:t>
      </w:r>
      <w:r w:rsidRPr="008C362F">
        <w:rPr>
          <w:rFonts w:ascii="Arial" w:hAnsi="Arial"/>
          <w:i/>
          <w:color w:val="FF0000"/>
          <w:sz w:val="24"/>
          <w:lang w:val="en-US"/>
        </w:rPr>
        <w:t xml:space="preserve"> CHANGE</w:t>
      </w:r>
      <w:del w:id="336" w:author="HuaweiUser1" w:date="2023-01-18T15:10:00Z">
        <w:r w:rsidDel="004500A8">
          <w:rPr>
            <w:rFonts w:ascii="Arial" w:hAnsi="Arial"/>
            <w:i/>
            <w:color w:val="FF0000"/>
            <w:sz w:val="24"/>
            <w:lang w:val="en-US"/>
          </w:rPr>
          <w:delText xml:space="preserve"> (</w:delText>
        </w:r>
        <w:r w:rsidR="00FB458D" w:rsidDel="004500A8">
          <w:rPr>
            <w:rFonts w:ascii="Arial" w:hAnsi="Arial"/>
            <w:i/>
            <w:color w:val="FF0000"/>
            <w:sz w:val="24"/>
            <w:lang w:val="en-US"/>
          </w:rPr>
          <w:delText>5</w:delText>
        </w:r>
        <w:r w:rsidDel="004500A8">
          <w:rPr>
            <w:rFonts w:ascii="Arial" w:hAnsi="Arial"/>
            <w:i/>
            <w:color w:val="FF0000"/>
            <w:sz w:val="24"/>
            <w:lang w:val="en-US"/>
          </w:rPr>
          <w:delText>)</w:delText>
        </w:r>
      </w:del>
    </w:p>
    <w:p w14:paraId="61B7C1EA" w14:textId="77777777" w:rsidR="005A11CD" w:rsidRDefault="005A11CD" w:rsidP="00320244">
      <w:pPr>
        <w:pStyle w:val="Heading3"/>
        <w:rPr>
          <w:lang w:eastAsia="ja-JP"/>
        </w:rPr>
      </w:pPr>
      <w:bookmarkStart w:id="337" w:name="_Toc122418828"/>
      <w:bookmarkStart w:id="338" w:name="historyclause"/>
      <w:bookmarkEnd w:id="335"/>
      <w:r>
        <w:rPr>
          <w:lang w:eastAsia="ja-JP"/>
        </w:rPr>
        <w:t>7.4.2</w:t>
      </w:r>
      <w:r>
        <w:rPr>
          <w:lang w:eastAsia="ja-JP"/>
        </w:rPr>
        <w:tab/>
      </w:r>
      <w:proofErr w:type="spellStart"/>
      <w:r>
        <w:rPr>
          <w:lang w:eastAsia="ja-JP"/>
        </w:rPr>
        <w:t>Nnwdaf_DataManagement_Subscribe</w:t>
      </w:r>
      <w:proofErr w:type="spellEnd"/>
      <w:r>
        <w:rPr>
          <w:lang w:eastAsia="ja-JP"/>
        </w:rPr>
        <w:t xml:space="preserve"> service operation</w:t>
      </w:r>
      <w:bookmarkEnd w:id="337"/>
    </w:p>
    <w:p w14:paraId="28209674" w14:textId="3618BC5A" w:rsidR="005A11CD" w:rsidRDefault="005A11CD" w:rsidP="005A11CD">
      <w:pPr>
        <w:rPr>
          <w:lang w:eastAsia="ja-JP"/>
        </w:rPr>
      </w:pPr>
      <w:r w:rsidRPr="00320244">
        <w:rPr>
          <w:b/>
          <w:bCs/>
          <w:lang w:eastAsia="ja-JP"/>
        </w:rPr>
        <w:t>Service operation name:</w:t>
      </w:r>
      <w:r>
        <w:rPr>
          <w:lang w:eastAsia="ja-JP"/>
        </w:rPr>
        <w:t xml:space="preserve"> Nnwdaf_DataManagement_Subscribe.</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39A7F369" w:rsidR="005A11CD" w:rsidRDefault="005A11CD" w:rsidP="005A11CD">
      <w:pPr>
        <w:rPr>
          <w:lang w:eastAsia="ja-JP"/>
        </w:rPr>
      </w:pPr>
      <w:r w:rsidRPr="00320244">
        <w:rPr>
          <w:b/>
          <w:bCs/>
          <w:lang w:eastAsia="ja-JP"/>
        </w:rPr>
        <w:t>Inputs, Required:</w:t>
      </w:r>
      <w:r>
        <w:rPr>
          <w:lang w:eastAsia="ja-JP"/>
        </w:rPr>
        <w:t xml:space="preserve"> Data Specification</w:t>
      </w:r>
      <w:del w:id="339" w:author="Nokia" w:date="2023-01-18T17:32:00Z">
        <w:r w:rsidR="00223DFF" w:rsidDel="004A556A">
          <w:rPr>
            <w:lang w:eastAsia="ja-JP"/>
          </w:rPr>
          <w:delText xml:space="preserve"> </w:delText>
        </w:r>
        <w:r w:rsidR="00223DFF" w:rsidRPr="004A556A" w:rsidDel="004A556A">
          <w:rPr>
            <w:highlight w:val="green"/>
            <w:lang w:eastAsia="ja-JP"/>
            <w:rPrChange w:id="340" w:author="Nokia" w:date="2023-01-18T17:32:00Z">
              <w:rPr>
                <w:lang w:eastAsia="ja-JP"/>
              </w:rPr>
            </w:rPrChange>
          </w:rPr>
          <w:delText>or Analytics Specification</w:delText>
        </w:r>
      </w:del>
      <w:r>
        <w:rPr>
          <w:lang w:eastAsia="ja-JP"/>
        </w:rPr>
        <w:t>,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4B7B14BB" w:rsidR="00D02458" w:rsidRDefault="00D02458" w:rsidP="005A11CD">
      <w:pPr>
        <w:rPr>
          <w:lang w:eastAsia="ja-JP"/>
        </w:rPr>
      </w:pPr>
      <w:r>
        <w:rPr>
          <w:lang w:eastAsia="ja-JP"/>
        </w:rPr>
        <w:t xml:space="preserve">When the required data is a bulked data for an Analytics ID, </w:t>
      </w:r>
      <w:r w:rsidRPr="000E12EA">
        <w:rPr>
          <w:lang w:eastAsia="ja-JP"/>
        </w:rPr>
        <w:t xml:space="preserve">the Data </w:t>
      </w:r>
      <w:r>
        <w:rPr>
          <w:lang w:eastAsia="ja-JP"/>
        </w:rPr>
        <w:t>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2C393907"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25201B">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When the Target of Event Reporting or Target of Reporting is a SUPI or a GPSI then the subscription may not be accepted, e.g.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0E141AD" w14:textId="77777777" w:rsidR="00092DE7" w:rsidRDefault="00092DE7" w:rsidP="00DF3CA2">
      <w:pPr>
        <w:pStyle w:val="NO"/>
        <w:rPr>
          <w:lang w:eastAsia="ja-JP"/>
        </w:rPr>
      </w:pPr>
    </w:p>
    <w:p w14:paraId="080BFFF5" w14:textId="205E192B"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1" w:name="_Hlk123840261"/>
      <w:bookmarkStart w:id="342" w:name="_Toc122418830"/>
      <w:r>
        <w:rPr>
          <w:rFonts w:ascii="Arial" w:hAnsi="Arial"/>
          <w:i/>
          <w:color w:val="FF0000"/>
          <w:sz w:val="24"/>
          <w:lang w:val="en-US"/>
        </w:rPr>
        <w:t>NEXT</w:t>
      </w:r>
      <w:r w:rsidRPr="008C362F">
        <w:rPr>
          <w:rFonts w:ascii="Arial" w:hAnsi="Arial"/>
          <w:i/>
          <w:color w:val="FF0000"/>
          <w:sz w:val="24"/>
          <w:lang w:val="en-US"/>
        </w:rPr>
        <w:t xml:space="preserve"> CHANGE</w:t>
      </w:r>
      <w:del w:id="343" w:author="HuaweiUser1" w:date="2023-01-18T15:10:00Z">
        <w:r w:rsidDel="004500A8">
          <w:rPr>
            <w:rFonts w:ascii="Arial" w:hAnsi="Arial"/>
            <w:i/>
            <w:color w:val="FF0000"/>
            <w:sz w:val="24"/>
            <w:lang w:val="en-US"/>
          </w:rPr>
          <w:delText xml:space="preserve"> (6)</w:delText>
        </w:r>
      </w:del>
    </w:p>
    <w:bookmarkEnd w:id="341"/>
    <w:p w14:paraId="60A617E9" w14:textId="77777777" w:rsidR="005A11CD" w:rsidRDefault="005A11CD" w:rsidP="00320244">
      <w:pPr>
        <w:pStyle w:val="Heading3"/>
        <w:rPr>
          <w:lang w:eastAsia="ja-JP"/>
        </w:rPr>
      </w:pPr>
      <w:r>
        <w:rPr>
          <w:lang w:eastAsia="ja-JP"/>
        </w:rPr>
        <w:t>7.4.4</w:t>
      </w:r>
      <w:r>
        <w:rPr>
          <w:lang w:eastAsia="ja-JP"/>
        </w:rPr>
        <w:tab/>
        <w:t>Nnwdaf_DataManagement_Notify service operation</w:t>
      </w:r>
      <w:bookmarkEnd w:id="342"/>
    </w:p>
    <w:p w14:paraId="3CB84C6F" w14:textId="0B9CA6D5" w:rsidR="005A11CD" w:rsidRDefault="005A11CD" w:rsidP="005A11CD">
      <w:pPr>
        <w:rPr>
          <w:lang w:eastAsia="ja-JP"/>
        </w:rPr>
      </w:pPr>
      <w:r w:rsidRPr="00320244">
        <w:rPr>
          <w:b/>
          <w:bCs/>
          <w:lang w:eastAsia="ja-JP"/>
        </w:rPr>
        <w:t>Service operation name:</w:t>
      </w:r>
      <w:r>
        <w:rPr>
          <w:lang w:eastAsia="ja-JP"/>
        </w:rPr>
        <w:t xml:space="preserve"> Nnwdaf_DataManagement_Notify.</w:t>
      </w:r>
    </w:p>
    <w:p w14:paraId="476824C4" w14:textId="47DAD432" w:rsidR="005A11CD" w:rsidRDefault="005A11CD" w:rsidP="005A11CD">
      <w:pPr>
        <w:rPr>
          <w:lang w:eastAsia="ja-JP"/>
        </w:rPr>
      </w:pPr>
      <w:r w:rsidRPr="00320244">
        <w:rPr>
          <w:b/>
          <w:bCs/>
          <w:lang w:eastAsia="ja-JP"/>
        </w:rPr>
        <w:t>Description:</w:t>
      </w:r>
      <w:r>
        <w:rPr>
          <w:lang w:eastAsia="ja-JP"/>
        </w:rPr>
        <w:t xml:space="preserve"> NWDAF notifies the consumer instance of the requested data</w:t>
      </w:r>
      <w:r w:rsidR="00D02458">
        <w:rPr>
          <w:lang w:eastAsia="ja-JP"/>
        </w:rPr>
        <w:t xml:space="preserve">, or notifies of the availability of previously subscribed Data </w:t>
      </w:r>
      <w:del w:id="344" w:author="Nokia" w:date="2023-01-04T13:19:00Z">
        <w:r w:rsidR="00D02458" w:rsidDel="00BF224A">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timestamp</w:t>
      </w:r>
      <w:r>
        <w:rPr>
          <w:lang w:eastAsia="ja-JP"/>
        </w:rPr>
        <w:t>;</w:t>
      </w:r>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Instructions</w:t>
      </w:r>
      <w:r>
        <w:rPr>
          <w:lang w:eastAsia="ja-JP"/>
        </w:rPr>
        <w:t>;</w:t>
      </w:r>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indicates that NWDAF requests to terminate the data management subscription, i.e.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Data provided in notifications are processed and formatted according to the Processing and Formatting Instructions provided by the Consumer in Nnwdaf_DataManagement_Subscribe.</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7777777" w:rsidR="005A11CD" w:rsidRDefault="005A11CD" w:rsidP="005A11CD">
      <w:pPr>
        <w:rPr>
          <w:lang w:eastAsia="ja-JP"/>
        </w:rPr>
      </w:pPr>
      <w:r w:rsidRPr="00320244">
        <w:rPr>
          <w:b/>
          <w:bCs/>
          <w:lang w:eastAsia="ja-JP"/>
        </w:rPr>
        <w:t>Outputs, Optional:</w:t>
      </w:r>
      <w:r>
        <w:rPr>
          <w:lang w:eastAsia="ja-JP"/>
        </w:rPr>
        <w:t xml:space="preserve"> None.</w:t>
      </w:r>
    </w:p>
    <w:p w14:paraId="794359AF" w14:textId="77777777" w:rsidR="00092DE7" w:rsidRDefault="00092DE7" w:rsidP="005A11CD">
      <w:pPr>
        <w:rPr>
          <w:lang w:eastAsia="ja-JP"/>
        </w:rPr>
      </w:pPr>
    </w:p>
    <w:p w14:paraId="640FB48E" w14:textId="77777777"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5" w:name="_Hlk123840275"/>
      <w:bookmarkStart w:id="346" w:name="_Toc122418657"/>
      <w:bookmarkStart w:id="347" w:name="_Toc122418831"/>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338"/>
      <w:bookmarkEnd w:id="345"/>
      <w:bookmarkEnd w:id="346"/>
      <w:bookmarkEnd w:id="347"/>
    </w:p>
    <w:sectPr w:rsidR="00BF224A" w:rsidRPr="008C36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48901" w14:textId="77777777" w:rsidR="00FC17C3" w:rsidRDefault="00FC17C3">
      <w:r>
        <w:separator/>
      </w:r>
    </w:p>
  </w:endnote>
  <w:endnote w:type="continuationSeparator" w:id="0">
    <w:p w14:paraId="3F0035E5" w14:textId="77777777" w:rsidR="00FC17C3" w:rsidRDefault="00FC17C3">
      <w:r>
        <w:continuationSeparator/>
      </w:r>
    </w:p>
  </w:endnote>
  <w:endnote w:type="continuationNotice" w:id="1">
    <w:p w14:paraId="26C30AB9" w14:textId="77777777" w:rsidR="00FC17C3" w:rsidRDefault="00FC1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2974C" w14:textId="77777777" w:rsidR="004A556A" w:rsidRDefault="004A5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B2B8" w14:textId="77777777" w:rsidR="004A556A" w:rsidRDefault="004A55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924B" w14:textId="77777777" w:rsidR="004A556A" w:rsidRDefault="004A55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FF7508" w:rsidRDefault="00223DFF" w:rsidP="00FF7508">
    <w:pPr>
      <w:pStyle w:val="Footer"/>
      <w:rPr>
        <w:rFonts w:cs="Arial"/>
        <w:sz w:val="20"/>
      </w:rPr>
    </w:pPr>
    <w:r w:rsidRPr="00FF750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4399" w14:textId="77777777" w:rsidR="00FC17C3" w:rsidRDefault="00FC17C3">
      <w:r>
        <w:separator/>
      </w:r>
    </w:p>
  </w:footnote>
  <w:footnote w:type="continuationSeparator" w:id="0">
    <w:p w14:paraId="0AE5F785" w14:textId="77777777" w:rsidR="00FC17C3" w:rsidRDefault="00FC17C3">
      <w:r>
        <w:continuationSeparator/>
      </w:r>
    </w:p>
  </w:footnote>
  <w:footnote w:type="continuationNotice" w:id="1">
    <w:p w14:paraId="6E037BD6" w14:textId="77777777" w:rsidR="00FC17C3" w:rsidRDefault="00FC1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B60F" w14:textId="77777777" w:rsidR="004230CC" w:rsidRDefault="00423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E2E86" w14:textId="77777777" w:rsidR="004A556A" w:rsidRDefault="004A5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E6E0" w14:textId="77777777" w:rsidR="004A556A" w:rsidRDefault="004A55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5CB04133" w:rsidR="00223DFF" w:rsidRDefault="00223DFF">
    <w:pPr>
      <w:framePr w:h="284" w:hRule="exact" w:wrap="around" w:vAnchor="text" w:hAnchor="margin" w:xAlign="center" w:y="7"/>
      <w:rPr>
        <w:rFonts w:ascii="Arial" w:hAnsi="Arial" w:cs="Arial"/>
        <w:b/>
        <w:sz w:val="18"/>
        <w:szCs w:val="18"/>
      </w:rPr>
    </w:pPr>
    <w:r w:rsidRPr="00FF7508">
      <w:rPr>
        <w:rFonts w:ascii="Arial" w:hAnsi="Arial" w:cs="Arial"/>
        <w:b/>
        <w:szCs w:val="18"/>
      </w:rPr>
      <w:fldChar w:fldCharType="begin"/>
    </w:r>
    <w:r w:rsidRPr="00FF7508">
      <w:rPr>
        <w:rFonts w:ascii="Arial" w:hAnsi="Arial" w:cs="Arial"/>
        <w:b/>
        <w:szCs w:val="18"/>
      </w:rPr>
      <w:instrText xml:space="preserve"> PAGE </w:instrText>
    </w:r>
    <w:r w:rsidRPr="00FF7508">
      <w:rPr>
        <w:rFonts w:ascii="Arial" w:hAnsi="Arial" w:cs="Arial"/>
        <w:b/>
        <w:szCs w:val="18"/>
      </w:rPr>
      <w:fldChar w:fldCharType="separate"/>
    </w:r>
    <w:r w:rsidR="00626FCD">
      <w:rPr>
        <w:rFonts w:ascii="Arial" w:hAnsi="Arial" w:cs="Arial"/>
        <w:b/>
        <w:noProof/>
        <w:szCs w:val="18"/>
      </w:rPr>
      <w:t>10</w:t>
    </w:r>
    <w:r w:rsidRPr="00FF750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HuaweiUser1">
    <w15:presenceInfo w15:providerId="None" w15:userId="HuaweiUser1"/>
  </w15:person>
  <w15:person w15:author="Nokia">
    <w15:presenceInfo w15:providerId="None" w15:userId="Nokia"/>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80FEF"/>
    <w:rsid w:val="00092DE7"/>
    <w:rsid w:val="000962A7"/>
    <w:rsid w:val="000C41FB"/>
    <w:rsid w:val="000C47C3"/>
    <w:rsid w:val="000D58AB"/>
    <w:rsid w:val="000E12EA"/>
    <w:rsid w:val="00126102"/>
    <w:rsid w:val="00130917"/>
    <w:rsid w:val="00133525"/>
    <w:rsid w:val="00153EB8"/>
    <w:rsid w:val="00193706"/>
    <w:rsid w:val="001A1105"/>
    <w:rsid w:val="001A24D9"/>
    <w:rsid w:val="001A4C42"/>
    <w:rsid w:val="001A7420"/>
    <w:rsid w:val="001B4FC5"/>
    <w:rsid w:val="001B53C6"/>
    <w:rsid w:val="001B6637"/>
    <w:rsid w:val="001C21C3"/>
    <w:rsid w:val="001D02C2"/>
    <w:rsid w:val="001D7433"/>
    <w:rsid w:val="001E55EA"/>
    <w:rsid w:val="001F0C1D"/>
    <w:rsid w:val="001F1132"/>
    <w:rsid w:val="001F168B"/>
    <w:rsid w:val="00203E36"/>
    <w:rsid w:val="0020423F"/>
    <w:rsid w:val="002128B0"/>
    <w:rsid w:val="00216C83"/>
    <w:rsid w:val="00220F2B"/>
    <w:rsid w:val="00223DFF"/>
    <w:rsid w:val="00225EA0"/>
    <w:rsid w:val="00227BE4"/>
    <w:rsid w:val="002347A2"/>
    <w:rsid w:val="00240A49"/>
    <w:rsid w:val="0025133A"/>
    <w:rsid w:val="0025201B"/>
    <w:rsid w:val="00254374"/>
    <w:rsid w:val="00257B9C"/>
    <w:rsid w:val="002620D3"/>
    <w:rsid w:val="00264E44"/>
    <w:rsid w:val="002675F0"/>
    <w:rsid w:val="002751A9"/>
    <w:rsid w:val="0029298D"/>
    <w:rsid w:val="00295161"/>
    <w:rsid w:val="00297E69"/>
    <w:rsid w:val="002A2C39"/>
    <w:rsid w:val="002B2310"/>
    <w:rsid w:val="002B6339"/>
    <w:rsid w:val="002E00EE"/>
    <w:rsid w:val="0030722B"/>
    <w:rsid w:val="003172DC"/>
    <w:rsid w:val="00320244"/>
    <w:rsid w:val="00324E6B"/>
    <w:rsid w:val="00326F17"/>
    <w:rsid w:val="00332D77"/>
    <w:rsid w:val="00353E89"/>
    <w:rsid w:val="0035462D"/>
    <w:rsid w:val="003559E3"/>
    <w:rsid w:val="00361BF9"/>
    <w:rsid w:val="003666E6"/>
    <w:rsid w:val="003765B8"/>
    <w:rsid w:val="003935A6"/>
    <w:rsid w:val="003960E2"/>
    <w:rsid w:val="003B4496"/>
    <w:rsid w:val="003C023C"/>
    <w:rsid w:val="003C3971"/>
    <w:rsid w:val="004052B2"/>
    <w:rsid w:val="004230CC"/>
    <w:rsid w:val="00423334"/>
    <w:rsid w:val="004304B4"/>
    <w:rsid w:val="004345EC"/>
    <w:rsid w:val="00441D8C"/>
    <w:rsid w:val="00447F2A"/>
    <w:rsid w:val="004500A8"/>
    <w:rsid w:val="004562CF"/>
    <w:rsid w:val="004604EF"/>
    <w:rsid w:val="00461895"/>
    <w:rsid w:val="00465515"/>
    <w:rsid w:val="0047093C"/>
    <w:rsid w:val="004743F1"/>
    <w:rsid w:val="004851DB"/>
    <w:rsid w:val="00493631"/>
    <w:rsid w:val="004A556A"/>
    <w:rsid w:val="004C6B26"/>
    <w:rsid w:val="004D3578"/>
    <w:rsid w:val="004D5B5E"/>
    <w:rsid w:val="004E213A"/>
    <w:rsid w:val="004F0988"/>
    <w:rsid w:val="004F2B88"/>
    <w:rsid w:val="004F3340"/>
    <w:rsid w:val="00504A76"/>
    <w:rsid w:val="00510090"/>
    <w:rsid w:val="0053388B"/>
    <w:rsid w:val="00535773"/>
    <w:rsid w:val="00543E6C"/>
    <w:rsid w:val="00555465"/>
    <w:rsid w:val="00565087"/>
    <w:rsid w:val="0058090D"/>
    <w:rsid w:val="00583080"/>
    <w:rsid w:val="005956CA"/>
    <w:rsid w:val="00595EE0"/>
    <w:rsid w:val="00597B11"/>
    <w:rsid w:val="005A11CD"/>
    <w:rsid w:val="005A22B4"/>
    <w:rsid w:val="005B2903"/>
    <w:rsid w:val="005C1658"/>
    <w:rsid w:val="005D2CF1"/>
    <w:rsid w:val="005D2E01"/>
    <w:rsid w:val="005D7526"/>
    <w:rsid w:val="005E4BB2"/>
    <w:rsid w:val="005F482A"/>
    <w:rsid w:val="00602AEA"/>
    <w:rsid w:val="00614FDF"/>
    <w:rsid w:val="00615B5C"/>
    <w:rsid w:val="006217F9"/>
    <w:rsid w:val="00626FCD"/>
    <w:rsid w:val="0063543D"/>
    <w:rsid w:val="00647114"/>
    <w:rsid w:val="00676484"/>
    <w:rsid w:val="00681CA4"/>
    <w:rsid w:val="006A323F"/>
    <w:rsid w:val="006A4844"/>
    <w:rsid w:val="006A4E9A"/>
    <w:rsid w:val="006B0714"/>
    <w:rsid w:val="006B30D0"/>
    <w:rsid w:val="006B33F7"/>
    <w:rsid w:val="006C3D95"/>
    <w:rsid w:val="006C6149"/>
    <w:rsid w:val="006D143A"/>
    <w:rsid w:val="006D1C3D"/>
    <w:rsid w:val="006E5C86"/>
    <w:rsid w:val="00701116"/>
    <w:rsid w:val="00713C44"/>
    <w:rsid w:val="00734A5B"/>
    <w:rsid w:val="0074026F"/>
    <w:rsid w:val="007429F6"/>
    <w:rsid w:val="00744E76"/>
    <w:rsid w:val="0074705E"/>
    <w:rsid w:val="00754F82"/>
    <w:rsid w:val="00762077"/>
    <w:rsid w:val="00765FC5"/>
    <w:rsid w:val="00774DA4"/>
    <w:rsid w:val="00781F0F"/>
    <w:rsid w:val="00793899"/>
    <w:rsid w:val="007B600E"/>
    <w:rsid w:val="007E5F46"/>
    <w:rsid w:val="007F0F4A"/>
    <w:rsid w:val="008028A4"/>
    <w:rsid w:val="00830747"/>
    <w:rsid w:val="008456C1"/>
    <w:rsid w:val="008768CA"/>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569E8"/>
    <w:rsid w:val="0096591E"/>
    <w:rsid w:val="009832D0"/>
    <w:rsid w:val="009841BB"/>
    <w:rsid w:val="009F37B7"/>
    <w:rsid w:val="00A00573"/>
    <w:rsid w:val="00A0191D"/>
    <w:rsid w:val="00A074DB"/>
    <w:rsid w:val="00A100F3"/>
    <w:rsid w:val="00A10F02"/>
    <w:rsid w:val="00A164B4"/>
    <w:rsid w:val="00A16F14"/>
    <w:rsid w:val="00A26956"/>
    <w:rsid w:val="00A27486"/>
    <w:rsid w:val="00A51141"/>
    <w:rsid w:val="00A53724"/>
    <w:rsid w:val="00A53A61"/>
    <w:rsid w:val="00A56066"/>
    <w:rsid w:val="00A73129"/>
    <w:rsid w:val="00A747F0"/>
    <w:rsid w:val="00A82346"/>
    <w:rsid w:val="00A92BA1"/>
    <w:rsid w:val="00AB3FB0"/>
    <w:rsid w:val="00AB4016"/>
    <w:rsid w:val="00AC6BC6"/>
    <w:rsid w:val="00AE65E2"/>
    <w:rsid w:val="00AE7BEC"/>
    <w:rsid w:val="00B00B4F"/>
    <w:rsid w:val="00B02480"/>
    <w:rsid w:val="00B15449"/>
    <w:rsid w:val="00B16F2C"/>
    <w:rsid w:val="00B20422"/>
    <w:rsid w:val="00B24452"/>
    <w:rsid w:val="00B31677"/>
    <w:rsid w:val="00B343ED"/>
    <w:rsid w:val="00B34D21"/>
    <w:rsid w:val="00B717DB"/>
    <w:rsid w:val="00B93086"/>
    <w:rsid w:val="00BA19ED"/>
    <w:rsid w:val="00BA4B8D"/>
    <w:rsid w:val="00BC0CD2"/>
    <w:rsid w:val="00BC0F7D"/>
    <w:rsid w:val="00BD7D31"/>
    <w:rsid w:val="00BE3255"/>
    <w:rsid w:val="00BF128E"/>
    <w:rsid w:val="00BF224A"/>
    <w:rsid w:val="00C0494C"/>
    <w:rsid w:val="00C074DD"/>
    <w:rsid w:val="00C1496A"/>
    <w:rsid w:val="00C177E2"/>
    <w:rsid w:val="00C24DA9"/>
    <w:rsid w:val="00C33079"/>
    <w:rsid w:val="00C45231"/>
    <w:rsid w:val="00C46367"/>
    <w:rsid w:val="00C61368"/>
    <w:rsid w:val="00C64C51"/>
    <w:rsid w:val="00C71A15"/>
    <w:rsid w:val="00C72833"/>
    <w:rsid w:val="00C72B84"/>
    <w:rsid w:val="00C75A6F"/>
    <w:rsid w:val="00C80F1D"/>
    <w:rsid w:val="00C813CC"/>
    <w:rsid w:val="00C93658"/>
    <w:rsid w:val="00C93F40"/>
    <w:rsid w:val="00CA3D0C"/>
    <w:rsid w:val="00CB00E9"/>
    <w:rsid w:val="00CB6A72"/>
    <w:rsid w:val="00D013AF"/>
    <w:rsid w:val="00D02458"/>
    <w:rsid w:val="00D04BB3"/>
    <w:rsid w:val="00D070D4"/>
    <w:rsid w:val="00D14935"/>
    <w:rsid w:val="00D27421"/>
    <w:rsid w:val="00D33F28"/>
    <w:rsid w:val="00D51919"/>
    <w:rsid w:val="00D57972"/>
    <w:rsid w:val="00D62A66"/>
    <w:rsid w:val="00D675A9"/>
    <w:rsid w:val="00D705D0"/>
    <w:rsid w:val="00D71C30"/>
    <w:rsid w:val="00D738D6"/>
    <w:rsid w:val="00D755EB"/>
    <w:rsid w:val="00D76048"/>
    <w:rsid w:val="00D87408"/>
    <w:rsid w:val="00D87E00"/>
    <w:rsid w:val="00D9134D"/>
    <w:rsid w:val="00DA0AE8"/>
    <w:rsid w:val="00DA1FBE"/>
    <w:rsid w:val="00DA5407"/>
    <w:rsid w:val="00DA7A03"/>
    <w:rsid w:val="00DB1818"/>
    <w:rsid w:val="00DC309B"/>
    <w:rsid w:val="00DC4DA2"/>
    <w:rsid w:val="00DC5288"/>
    <w:rsid w:val="00DC7BB8"/>
    <w:rsid w:val="00DD4C17"/>
    <w:rsid w:val="00DD74A5"/>
    <w:rsid w:val="00DE4FC6"/>
    <w:rsid w:val="00DF2B1F"/>
    <w:rsid w:val="00DF30A2"/>
    <w:rsid w:val="00DF3CA2"/>
    <w:rsid w:val="00DF62CD"/>
    <w:rsid w:val="00E16509"/>
    <w:rsid w:val="00E2304F"/>
    <w:rsid w:val="00E26E82"/>
    <w:rsid w:val="00E44582"/>
    <w:rsid w:val="00E622B6"/>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6082C"/>
    <w:rsid w:val="00F653B8"/>
    <w:rsid w:val="00F85906"/>
    <w:rsid w:val="00F9008D"/>
    <w:rsid w:val="00F95DFF"/>
    <w:rsid w:val="00F97D04"/>
    <w:rsid w:val="00FA0916"/>
    <w:rsid w:val="00FA1266"/>
    <w:rsid w:val="00FA4AAE"/>
    <w:rsid w:val="00FB458D"/>
    <w:rsid w:val="00FC1192"/>
    <w:rsid w:val="00FC17C3"/>
    <w:rsid w:val="00FD19E1"/>
    <w:rsid w:val="00FD3E6B"/>
    <w:rsid w:val="00FE2C7A"/>
    <w:rsid w:val="00FE3E1A"/>
    <w:rsid w:val="00FE42AD"/>
    <w:rsid w:val="00FE6990"/>
    <w:rsid w:val="00FF75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750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FF7508"/>
    <w:pPr>
      <w:ind w:left="1418" w:hanging="1418"/>
    </w:pPr>
  </w:style>
  <w:style w:type="paragraph" w:styleId="TOC8">
    <w:name w:val="toc 8"/>
    <w:basedOn w:val="TOC1"/>
    <w:uiPriority w:val="39"/>
    <w:rsid w:val="00FF7508"/>
    <w:pPr>
      <w:spacing w:before="180"/>
      <w:ind w:left="2693" w:hanging="2693"/>
    </w:pPr>
    <w:rPr>
      <w:b/>
    </w:rPr>
  </w:style>
  <w:style w:type="paragraph" w:styleId="TOC1">
    <w:name w:val="toc 1"/>
    <w:uiPriority w:val="39"/>
    <w:rsid w:val="00FF75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F750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FF7508"/>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F75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F7508"/>
    <w:pPr>
      <w:ind w:left="1701" w:hanging="1701"/>
    </w:pPr>
  </w:style>
  <w:style w:type="paragraph" w:styleId="TOC4">
    <w:name w:val="toc 4"/>
    <w:basedOn w:val="TOC3"/>
    <w:uiPriority w:val="39"/>
    <w:rsid w:val="00FF7508"/>
    <w:pPr>
      <w:ind w:left="1418" w:hanging="1418"/>
    </w:pPr>
  </w:style>
  <w:style w:type="paragraph" w:styleId="TOC3">
    <w:name w:val="toc 3"/>
    <w:basedOn w:val="TOC2"/>
    <w:uiPriority w:val="39"/>
    <w:rsid w:val="00FF7508"/>
    <w:pPr>
      <w:ind w:left="1134" w:hanging="1134"/>
    </w:pPr>
  </w:style>
  <w:style w:type="paragraph" w:styleId="TOC2">
    <w:name w:val="toc 2"/>
    <w:basedOn w:val="TOC1"/>
    <w:uiPriority w:val="39"/>
    <w:rsid w:val="00FF750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F7508"/>
    <w:pPr>
      <w:overflowPunct w:val="0"/>
      <w:autoSpaceDE w:val="0"/>
      <w:autoSpaceDN w:val="0"/>
      <w:adjustRightInd w:val="0"/>
      <w:textAlignment w:val="baseline"/>
      <w:outlineLvl w:val="9"/>
    </w:pPr>
    <w:rPr>
      <w:lang w:eastAsia="en-GB"/>
    </w:rPr>
  </w:style>
  <w:style w:type="paragraph" w:customStyle="1" w:styleId="NF">
    <w:name w:val="NF"/>
    <w:basedOn w:val="NO"/>
    <w:rsid w:val="00FF7508"/>
    <w:pPr>
      <w:keepNext/>
      <w:spacing w:after="0"/>
    </w:pPr>
    <w:rPr>
      <w:rFonts w:ascii="Arial" w:hAnsi="Arial"/>
      <w:sz w:val="18"/>
    </w:rPr>
  </w:style>
  <w:style w:type="paragraph" w:customStyle="1" w:styleId="NO">
    <w:name w:val="NO"/>
    <w:basedOn w:val="Normal"/>
    <w:link w:val="NOZchn"/>
    <w:rsid w:val="00FF7508"/>
    <w:pPr>
      <w:keepLines/>
      <w:overflowPunct w:val="0"/>
      <w:autoSpaceDE w:val="0"/>
      <w:autoSpaceDN w:val="0"/>
      <w:adjustRightInd w:val="0"/>
      <w:ind w:left="1135" w:hanging="851"/>
      <w:textAlignment w:val="baseline"/>
    </w:pPr>
    <w:rPr>
      <w:lang w:eastAsia="en-GB"/>
    </w:rPr>
  </w:style>
  <w:style w:type="paragraph" w:customStyle="1" w:styleId="PL">
    <w:name w:val="PL"/>
    <w:rsid w:val="00FF7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7508"/>
    <w:pPr>
      <w:jc w:val="right"/>
    </w:pPr>
  </w:style>
  <w:style w:type="paragraph" w:customStyle="1" w:styleId="TAL">
    <w:name w:val="TAL"/>
    <w:basedOn w:val="Normal"/>
    <w:link w:val="TALChar"/>
    <w:rsid w:val="00FF750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FF7508"/>
    <w:rPr>
      <w:b/>
    </w:rPr>
  </w:style>
  <w:style w:type="paragraph" w:customStyle="1" w:styleId="TAC">
    <w:name w:val="TAC"/>
    <w:basedOn w:val="TAL"/>
    <w:link w:val="TACChar"/>
    <w:rsid w:val="00FF7508"/>
    <w:pPr>
      <w:jc w:val="center"/>
    </w:pPr>
  </w:style>
  <w:style w:type="paragraph" w:customStyle="1" w:styleId="LD">
    <w:name w:val="LD"/>
    <w:rsid w:val="00FF75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F750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FF7508"/>
    <w:pPr>
      <w:overflowPunct w:val="0"/>
      <w:autoSpaceDE w:val="0"/>
      <w:autoSpaceDN w:val="0"/>
      <w:adjustRightInd w:val="0"/>
      <w:spacing w:after="0"/>
      <w:textAlignment w:val="baseline"/>
    </w:pPr>
    <w:rPr>
      <w:lang w:eastAsia="en-GB"/>
    </w:rPr>
  </w:style>
  <w:style w:type="paragraph" w:customStyle="1" w:styleId="NW">
    <w:name w:val="NW"/>
    <w:basedOn w:val="NO"/>
    <w:rsid w:val="00FF7508"/>
    <w:pPr>
      <w:spacing w:after="0"/>
    </w:pPr>
  </w:style>
  <w:style w:type="paragraph" w:customStyle="1" w:styleId="EW">
    <w:name w:val="EW"/>
    <w:basedOn w:val="EX"/>
    <w:rsid w:val="00FF7508"/>
    <w:pPr>
      <w:spacing w:after="0"/>
    </w:pPr>
  </w:style>
  <w:style w:type="paragraph" w:customStyle="1" w:styleId="B1">
    <w:name w:val="B1"/>
    <w:basedOn w:val="List"/>
    <w:link w:val="B1Char"/>
    <w:rsid w:val="00FF7508"/>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FF7508"/>
    <w:pPr>
      <w:ind w:left="1985" w:hanging="1985"/>
    </w:pPr>
  </w:style>
  <w:style w:type="paragraph" w:styleId="TOC7">
    <w:name w:val="toc 7"/>
    <w:basedOn w:val="TOC6"/>
    <w:next w:val="Normal"/>
    <w:uiPriority w:val="39"/>
    <w:rsid w:val="00FF7508"/>
    <w:pPr>
      <w:ind w:left="2268" w:hanging="2268"/>
    </w:pPr>
  </w:style>
  <w:style w:type="paragraph" w:customStyle="1" w:styleId="EditorsNote">
    <w:name w:val="Editor's Note"/>
    <w:basedOn w:val="NO"/>
    <w:link w:val="EditorsNoteChar"/>
    <w:rsid w:val="00FF7508"/>
    <w:pPr>
      <w:ind w:left="1559" w:hanging="1276"/>
    </w:pPr>
    <w:rPr>
      <w:color w:val="FF0000"/>
    </w:rPr>
  </w:style>
  <w:style w:type="paragraph" w:customStyle="1" w:styleId="TH">
    <w:name w:val="TH"/>
    <w:basedOn w:val="Normal"/>
    <w:link w:val="THChar"/>
    <w:rsid w:val="00FF75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FF7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75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7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7508"/>
    <w:pPr>
      <w:ind w:left="851" w:hanging="851"/>
    </w:pPr>
  </w:style>
  <w:style w:type="paragraph" w:customStyle="1" w:styleId="ZH">
    <w:name w:val="ZH"/>
    <w:rsid w:val="00FF75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7508"/>
    <w:pPr>
      <w:keepNext w:val="0"/>
      <w:spacing w:before="0" w:after="240"/>
    </w:pPr>
  </w:style>
  <w:style w:type="paragraph" w:customStyle="1" w:styleId="ZG">
    <w:name w:val="ZG"/>
    <w:rsid w:val="00FF75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F7508"/>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FF750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FF750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FF750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FF7508"/>
    <w:pPr>
      <w:framePr w:hRule="auto" w:wrap="notBeside" w:y="852"/>
    </w:pPr>
    <w:rPr>
      <w:i w:val="0"/>
      <w:sz w:val="40"/>
    </w:rPr>
  </w:style>
  <w:style w:type="paragraph" w:customStyle="1" w:styleId="ZV">
    <w:name w:val="ZV"/>
    <w:basedOn w:val="ZU"/>
    <w:rsid w:val="00FF750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style>
  <w:style w:type="paragraph" w:styleId="Title">
    <w:name w:val="Title"/>
    <w:basedOn w:val="Normal"/>
    <w:next w:val="Normal"/>
    <w:link w:val="TitleChar"/>
    <w:qFormat/>
    <w:rsid w:val="00C24DA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4230CC"/>
    <w:pPr>
      <w:spacing w:after="120"/>
    </w:pPr>
    <w:rPr>
      <w:rFonts w:ascii="Arial" w:hAnsi="Arial"/>
      <w:lang w:eastAsia="en-US"/>
    </w:rPr>
  </w:style>
  <w:style w:type="character" w:customStyle="1" w:styleId="CRCoverPageZchn">
    <w:name w:val="CR Cover Page Zchn"/>
    <w:link w:val="CRCoverPage"/>
    <w:rsid w:val="004230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3.vsd"/><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8.emf"/><Relationship Id="rId40" Type="http://schemas.openxmlformats.org/officeDocument/2006/relationships/package" Target="embeddings/Microsoft_Visio_Drawing1.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image" Target="media/image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5AIRPNAIUNRU-2028481721-7836</_dlc_DocId>
    <_dlc_DocIdUrl xmlns="71c5aaf6-e6ce-465b-b873-5148d2a4c105">
      <Url>https://nokia.sharepoint.com/sites/c5g/e2earch/_layouts/15/DocIdRedir.aspx?ID=5AIRPNAIUNRU-2028481721-7836</Url>
      <Description>5AIRPNAIUNRU-2028481721-7836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72980-CD76-4F2A-84DC-ADE4FC1A445F}">
  <ds:schemaRefs>
    <ds:schemaRef ds:uri="Microsoft.SharePoint.Taxonomy.ContentTypeSync"/>
  </ds:schemaRefs>
</ds:datastoreItem>
</file>

<file path=customXml/itemProps2.xml><?xml version="1.0" encoding="utf-8"?>
<ds:datastoreItem xmlns:ds="http://schemas.openxmlformats.org/officeDocument/2006/customXml" ds:itemID="{D9BC6281-7CDE-4C90-91BA-3CB27FB0062F}">
  <ds:schemaRefs>
    <ds:schemaRef ds:uri="http://schemas.openxmlformats.org/officeDocument/2006/bibliography"/>
  </ds:schemaRefs>
</ds:datastoreItem>
</file>

<file path=customXml/itemProps3.xml><?xml version="1.0" encoding="utf-8"?>
<ds:datastoreItem xmlns:ds="http://schemas.openxmlformats.org/officeDocument/2006/customXml" ds:itemID="{C5B71525-3525-473A-999B-1A872FB60FA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60E90B09-90DA-4B2B-8C31-331D6DFB7C78}">
  <ds:schemaRefs>
    <ds:schemaRef ds:uri="http://schemas.microsoft.com/sharepoint/events"/>
  </ds:schemaRefs>
</ds:datastoreItem>
</file>

<file path=customXml/itemProps5.xml><?xml version="1.0" encoding="utf-8"?>
<ds:datastoreItem xmlns:ds="http://schemas.openxmlformats.org/officeDocument/2006/customXml" ds:itemID="{124AFCAB-2717-4973-9C56-2FEDD3684516}">
  <ds:schemaRefs>
    <ds:schemaRef ds:uri="http://schemas.microsoft.com/sharepoint/v3/contenttype/forms"/>
  </ds:schemaRefs>
</ds:datastoreItem>
</file>

<file path=customXml/itemProps6.xml><?xml version="1.0" encoding="utf-8"?>
<ds:datastoreItem xmlns:ds="http://schemas.openxmlformats.org/officeDocument/2006/customXml" ds:itemID="{7BB4A5F7-50D3-42C7-B20C-EC841E09C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4277</Words>
  <Characters>23527</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27749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 r02</cp:lastModifiedBy>
  <cp:revision>3</cp:revision>
  <cp:lastPrinted>2019-02-25T14:05:00Z</cp:lastPrinted>
  <dcterms:created xsi:type="dcterms:W3CDTF">2023-01-18T16:42:00Z</dcterms:created>
  <dcterms:modified xsi:type="dcterms:W3CDTF">2023-01-18T16:53:00Z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5f613c78-ae51-42ef-a0f6-2a908a0be33b</vt:lpwstr>
  </property>
  <property fmtid="{D5CDD505-2E9C-101B-9397-08002B2CF9AE}" pid="13" name="MediaServiceImageTags">
    <vt:lpwstr/>
  </property>
  <property fmtid="{D5CDD505-2E9C-101B-9397-08002B2CF9AE}" pid="14" name="_2015_ms_pID_725343">
    <vt:lpwstr>(2)PisSruDP5b+87Jpfz9aH9ibXQumAj2MORfBadpLo4n0mtKpfLDORa0CLgd6axDoAk0PxU5A6
yVTIoMPqY1ZCivIoQUrC35wFfcAdMMkfTnJ78NHI/fH5EG/LUc9OcsVQ3oLWPl91VLlJE5Lv
FQXX3BKLUrr3kzTfm/ElFQN9ksDRFuLoRLe84oxrAXg6seY+3JCeDZhWFUAnzqL/0Do9bCIo
4i1B0avFgyXBpm8z2N</vt:lpwstr>
  </property>
  <property fmtid="{D5CDD505-2E9C-101B-9397-08002B2CF9AE}" pid="15" name="_2015_ms_pID_7253431">
    <vt:lpwstr>aRMa052jZVFfBHwzQcD+qbqwK8fAwk3y0VAJIOPgJqZDRSduUZqLpZ
GSzZ6M/bhvGkogTmlRISci8ul1RpfeUqaOHAAUV4mQ2BIprwU4iYBE4t18fOoAbvRQl06QWe
8lcu8phHrn7anmG//YKSyN9Fb1ho1DTu10BhZdAA85imPZiMKFCanSY2g7J8xfyK3zIUgNX0
+uy868SxrWzzKe4K</vt:lpwstr>
  </property>
</Properties>
</file>