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09C17EC"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1:34:00Z">
              <w:r w:rsidR="006C48F7">
                <w:rPr>
                  <w:rFonts w:ascii="Arial" w:hAnsi="Arial"/>
                  <w:noProof/>
                </w:rPr>
                <w:t>, Nokia, Nokia Shanghai Bell</w:t>
              </w:r>
            </w:ins>
            <w:ins w:id="2" w:author="huawei" w:date="2023-01-17T16:29:00Z">
              <w:r w:rsidR="006A3408">
                <w:rPr>
                  <w:rFonts w:ascii="Arial" w:hAnsi="Arial"/>
                  <w:noProof/>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F5BC6" w:rsidR="0004506A" w:rsidRDefault="00E144B6" w:rsidP="000A3357">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 xml:space="preserve">4.4.8, 4.4.8.X (new), </w:t>
            </w:r>
            <w:r w:rsidR="002A7EC1" w:rsidRPr="001B7C50">
              <w:t>5.8.2.11.1</w:t>
            </w:r>
            <w:r w:rsidR="002A7EC1">
              <w:t xml:space="preserve">, </w:t>
            </w:r>
            <w:r w:rsidR="0029344C">
              <w:t>5.8.2.11.9,</w:t>
            </w:r>
            <w:del w:id="3" w:author="huawei" w:date="2023-01-17T16:30:00Z">
              <w:r w:rsidR="0029344C" w:rsidDel="000A3357">
                <w:delText xml:space="preserve"> </w:delText>
              </w:r>
              <w:r w:rsidR="001C3273" w:rsidDel="000A3357">
                <w:rPr>
                  <w:noProof/>
                </w:rPr>
                <w:delText>5.27.0,</w:delText>
              </w:r>
            </w:del>
            <w:r w:rsidR="001C3273">
              <w:rPr>
                <w:noProof/>
              </w:rPr>
              <w:t xml:space="preserve"> 5.27.2, </w:t>
            </w:r>
            <w:del w:id="4" w:author="huawei" w:date="2023-01-17T16:30:00Z">
              <w:r w:rsidR="001C3273" w:rsidDel="000A3357">
                <w:rPr>
                  <w:noProof/>
                </w:rPr>
                <w:delText xml:space="preserve">5.28, </w:delText>
              </w:r>
            </w:del>
            <w:r w:rsidR="001C3273">
              <w:rPr>
                <w:noProof/>
              </w:rPr>
              <w:t>5.28</w:t>
            </w:r>
            <w:ins w:id="5" w:author="huawei" w:date="2023-01-17T16:30:00Z">
              <w:r w:rsidR="000A3357">
                <w:rPr>
                  <w:noProof/>
                </w:rPr>
                <w:t>b</w:t>
              </w:r>
            </w:ins>
            <w:r w:rsidR="001C3273">
              <w:rPr>
                <w:noProof/>
              </w:rPr>
              <w:t>.</w:t>
            </w:r>
            <w:bookmarkStart w:id="6" w:name="_GoBack"/>
            <w:bookmarkEnd w:id="6"/>
            <w:del w:id="7" w:author="huawei" w:date="2023-01-17T16:30:00Z">
              <w:r w:rsidR="001C3273" w:rsidDel="000A3357">
                <w:rPr>
                  <w:noProof/>
                </w:rPr>
                <w:delText>X (new)</w:delText>
              </w:r>
            </w:del>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32B63291" w14:textId="77777777" w:rsidR="0043340E" w:rsidRPr="001B7C50" w:rsidRDefault="0043340E" w:rsidP="0043340E">
      <w:pPr>
        <w:pStyle w:val="1"/>
      </w:pPr>
      <w:bookmarkStart w:id="15" w:name="_Toc20149624"/>
      <w:bookmarkStart w:id="16" w:name="_Toc27846415"/>
      <w:bookmarkStart w:id="17" w:name="_Toc36187539"/>
      <w:bookmarkStart w:id="18" w:name="_Toc45183443"/>
      <w:bookmarkStart w:id="19" w:name="_Toc47342285"/>
      <w:bookmarkStart w:id="20" w:name="_Toc51768983"/>
      <w:bookmarkStart w:id="21" w:name="_Toc122440055"/>
      <w:bookmarkEnd w:id="8"/>
      <w:bookmarkEnd w:id="9"/>
      <w:bookmarkEnd w:id="10"/>
      <w:bookmarkEnd w:id="11"/>
      <w:bookmarkEnd w:id="12"/>
      <w:bookmarkEnd w:id="13"/>
      <w:bookmarkEnd w:id="14"/>
      <w:r w:rsidRPr="001B7C50">
        <w:t>2</w:t>
      </w:r>
      <w:r w:rsidRPr="001B7C50">
        <w:tab/>
        <w:t>References</w:t>
      </w:r>
      <w:bookmarkEnd w:id="15"/>
      <w:bookmarkEnd w:id="16"/>
      <w:bookmarkEnd w:id="17"/>
      <w:bookmarkEnd w:id="18"/>
      <w:bookmarkEnd w:id="19"/>
      <w:bookmarkEnd w:id="20"/>
      <w:bookmarkEnd w:id="21"/>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22" w:author="Ericsson" w:date="2022-12-09T16:52:00Z"/>
        </w:rPr>
      </w:pPr>
      <w:ins w:id="23" w:author="Ericsson" w:date="2022-12-08T17:26:00Z">
        <w:r w:rsidRPr="001B7C50">
          <w:t>[</w:t>
        </w:r>
        <w:r>
          <w:t>X</w:t>
        </w:r>
        <w:r w:rsidRPr="001B7C50">
          <w:t>]</w:t>
        </w:r>
        <w:r w:rsidRPr="001B7C50">
          <w:tab/>
        </w:r>
      </w:ins>
      <w:ins w:id="24" w:author="Ericsson" w:date="2022-12-08T17:27:00Z">
        <w:r w:rsidRPr="00893FB3">
          <w:t>IETF RFC 8655: "Deterministic Networking Architecture".</w:t>
        </w:r>
      </w:ins>
    </w:p>
    <w:p w14:paraId="62C3C3DB" w14:textId="77777777" w:rsidR="00961E1B" w:rsidRDefault="00961E1B" w:rsidP="00961E1B">
      <w:pPr>
        <w:pStyle w:val="EX"/>
        <w:rPr>
          <w:ins w:id="25" w:author="Ericsson" w:date="2022-12-09T17:39:00Z"/>
          <w:lang w:eastAsia="ko-KR"/>
        </w:rPr>
      </w:pPr>
      <w:ins w:id="26" w:author="Ericsson" w:date="2022-12-09T16:52:00Z">
        <w:r w:rsidRPr="00694E39">
          <w:rPr>
            <w:lang w:eastAsia="ko-KR"/>
          </w:rPr>
          <w:t>[</w:t>
        </w:r>
      </w:ins>
      <w:ins w:id="27" w:author="Ericsson" w:date="2022-12-09T17:40:00Z">
        <w:r>
          <w:rPr>
            <w:lang w:eastAsia="ko-KR"/>
          </w:rPr>
          <w:t>Y</w:t>
        </w:r>
      </w:ins>
      <w:ins w:id="28"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9" w:author="Ericsson" w:date="2023-01-05T13:23:00Z"/>
          <w:lang w:eastAsia="ko-KR"/>
        </w:rPr>
      </w:pPr>
      <w:ins w:id="30" w:author="Ericsson" w:date="2022-12-09T17:39:00Z">
        <w:r w:rsidRPr="00694E39">
          <w:rPr>
            <w:lang w:eastAsia="ko-KR"/>
          </w:rPr>
          <w:t>[</w:t>
        </w:r>
      </w:ins>
      <w:ins w:id="31" w:author="Ericsson" w:date="2022-12-09T17:40:00Z">
        <w:r>
          <w:rPr>
            <w:lang w:eastAsia="ko-KR"/>
          </w:rPr>
          <w:t>Z</w:t>
        </w:r>
      </w:ins>
      <w:ins w:id="32"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33" w:author="Ericsson" w:date="2023-01-05T09:58:00Z"/>
          <w:lang w:eastAsia="ko-KR"/>
        </w:rPr>
      </w:pPr>
      <w:ins w:id="34" w:author="Ericsson" w:date="2023-01-05T13:23:00Z">
        <w:r>
          <w:rPr>
            <w:lang w:eastAsia="ko-KR"/>
          </w:rPr>
          <w:t>[V]</w:t>
        </w:r>
      </w:ins>
      <w:ins w:id="35"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36" w:author="Ericsson" w:date="2022-12-09T16:52:00Z"/>
        </w:rPr>
      </w:pPr>
      <w:ins w:id="37" w:author="Ericsson" w:date="2022-12-09T18:01:00Z">
        <w:r w:rsidRPr="00694E39">
          <w:t>[</w:t>
        </w:r>
        <w:r>
          <w:t>P</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215DF2CD" w14:textId="70BA0609" w:rsidR="00961E1B" w:rsidRPr="00694E39" w:rsidRDefault="00961E1B" w:rsidP="00961E1B">
      <w:pPr>
        <w:pStyle w:val="EX"/>
        <w:rPr>
          <w:ins w:id="38" w:author="Ericsson" w:date="2022-12-09T16:52:00Z"/>
        </w:rPr>
      </w:pPr>
      <w:ins w:id="39" w:author="Ericsson" w:date="2022-12-09T16:52:00Z">
        <w:r w:rsidRPr="00694E39">
          <w:t>[</w:t>
        </w:r>
      </w:ins>
      <w:ins w:id="40" w:author="Ericsson" w:date="2022-12-09T18:01:00Z">
        <w:r>
          <w:t>Q</w:t>
        </w:r>
      </w:ins>
      <w:ins w:id="41"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42" w:author="Ericsson" w:date="2022-12-09T18:57:00Z"/>
        </w:rPr>
      </w:pPr>
      <w:ins w:id="43" w:author="Ericsson" w:date="2022-12-09T16:52:00Z">
        <w:r w:rsidRPr="00694E39">
          <w:t>[</w:t>
        </w:r>
      </w:ins>
      <w:ins w:id="44" w:author="Ericsson" w:date="2022-12-09T18:01:00Z">
        <w:r>
          <w:t>R</w:t>
        </w:r>
      </w:ins>
      <w:ins w:id="45"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6" w:author="Ericsson" w:date="2022-12-09T18:57:00Z"/>
        </w:rPr>
      </w:pPr>
      <w:ins w:id="47"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8" w:name="_Toc122440058"/>
      <w:bookmarkStart w:id="49" w:name="_Toc51768986"/>
      <w:bookmarkStart w:id="50" w:name="_Toc47342288"/>
      <w:bookmarkStart w:id="51" w:name="_Toc45183446"/>
      <w:bookmarkStart w:id="52" w:name="_Toc36187542"/>
      <w:bookmarkStart w:id="53" w:name="_Toc27846418"/>
      <w:r w:rsidRPr="003B7525">
        <w:rPr>
          <w:rFonts w:ascii="Arial" w:hAnsi="Arial"/>
          <w:sz w:val="32"/>
        </w:rPr>
        <w:t>3.2</w:t>
      </w:r>
      <w:r w:rsidRPr="003B7525">
        <w:rPr>
          <w:rFonts w:ascii="Arial" w:hAnsi="Arial"/>
          <w:sz w:val="32"/>
        </w:rPr>
        <w:tab/>
        <w:t>Abbreviations</w:t>
      </w:r>
      <w:bookmarkEnd w:id="48"/>
      <w:bookmarkEnd w:id="49"/>
      <w:bookmarkEnd w:id="50"/>
      <w:bookmarkEnd w:id="51"/>
      <w:bookmarkEnd w:id="52"/>
      <w:bookmarkEnd w:id="53"/>
    </w:p>
    <w:p w14:paraId="1471FA1D" w14:textId="77777777" w:rsidR="00DF4650" w:rsidRPr="003B7525" w:rsidRDefault="00DF4650" w:rsidP="00DF4650">
      <w:pPr>
        <w:keepNext/>
        <w:rPr>
          <w:rFonts w:eastAsia="等线"/>
        </w:rPr>
      </w:pPr>
      <w:r w:rsidRPr="003B7525">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5GC</w:t>
      </w:r>
      <w:r w:rsidRPr="003B7525">
        <w:rPr>
          <w:rFonts w:eastAsia="等线"/>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DDNMF</w:t>
      </w:r>
      <w:r w:rsidRPr="003B7525">
        <w:rPr>
          <w:rFonts w:eastAsia="等线"/>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LAN</w:t>
      </w:r>
      <w:r w:rsidRPr="003B7525">
        <w:rPr>
          <w:rFonts w:eastAsia="等线"/>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en-GB"/>
        </w:rPr>
        <w:t>5GS</w:t>
      </w:r>
      <w:r w:rsidRPr="003B7525">
        <w:rPr>
          <w:rFonts w:eastAsia="等线"/>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5G-AN</w:t>
      </w:r>
      <w:r w:rsidRPr="003B7525">
        <w:rPr>
          <w:rFonts w:eastAsia="等线"/>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5G-AN PDB</w:t>
      </w:r>
      <w:r w:rsidRPr="003B7525">
        <w:rPr>
          <w:rFonts w:eastAsia="等线"/>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5G-EIR</w:t>
      </w:r>
      <w:r w:rsidRPr="003B7525">
        <w:rPr>
          <w:rFonts w:eastAsia="等线"/>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5G-GUTI</w:t>
      </w:r>
      <w:r w:rsidRPr="003B7525">
        <w:rPr>
          <w:rFonts w:eastAsia="等线"/>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5G-BRG</w:t>
      </w:r>
      <w:r w:rsidRPr="003B7525">
        <w:rPr>
          <w:rFonts w:eastAsia="等线"/>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5G-CRG</w:t>
      </w:r>
      <w:r w:rsidRPr="003B7525">
        <w:rPr>
          <w:rFonts w:eastAsia="等线"/>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GM</w:t>
      </w:r>
      <w:r w:rsidRPr="003B7525">
        <w:rPr>
          <w:rFonts w:eastAsia="等线"/>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NSWO</w:t>
      </w:r>
      <w:r w:rsidRPr="003B7525">
        <w:rPr>
          <w:rFonts w:eastAsia="等线"/>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5G-RG</w:t>
      </w:r>
      <w:r w:rsidRPr="003B7525">
        <w:rPr>
          <w:rFonts w:eastAsia="等线"/>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zh-CN"/>
        </w:rPr>
        <w:t>5G-S-TMSI</w:t>
      </w:r>
      <w:r w:rsidRPr="003B7525">
        <w:rPr>
          <w:rFonts w:eastAsia="等线"/>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VN</w:t>
      </w:r>
      <w:r w:rsidRPr="003B7525">
        <w:rPr>
          <w:rFonts w:eastAsia="等线"/>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5QI</w:t>
      </w:r>
      <w:r w:rsidRPr="003B7525">
        <w:rPr>
          <w:rFonts w:eastAsia="等线"/>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ADRF</w:t>
      </w:r>
      <w:r w:rsidRPr="003B7525">
        <w:rPr>
          <w:rFonts w:eastAsia="等线"/>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AF</w:t>
      </w:r>
      <w:r w:rsidRPr="003B7525">
        <w:rPr>
          <w:rFonts w:eastAsia="等线"/>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AKMA</w:t>
      </w:r>
      <w:r w:rsidRPr="003B7525">
        <w:rPr>
          <w:rFonts w:eastAsia="等线"/>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AnLF</w:t>
      </w:r>
      <w:proofErr w:type="spellEnd"/>
      <w:r w:rsidRPr="003B7525">
        <w:rPr>
          <w:rFonts w:eastAsia="等线"/>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AMF</w:t>
      </w:r>
      <w:r w:rsidRPr="003B7525">
        <w:rPr>
          <w:rFonts w:eastAsia="等线"/>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AS</w:t>
      </w:r>
      <w:r w:rsidRPr="003B7525">
        <w:rPr>
          <w:rFonts w:eastAsia="等线"/>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w:t>
      </w:r>
      <w:r w:rsidRPr="003B7525">
        <w:rPr>
          <w:rFonts w:eastAsia="等线"/>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ATSSS-LL</w:t>
      </w:r>
      <w:r w:rsidRPr="003B7525">
        <w:rPr>
          <w:rFonts w:eastAsia="等线"/>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AUSF</w:t>
      </w:r>
      <w:r w:rsidRPr="003B7525">
        <w:rPr>
          <w:rFonts w:eastAsia="等线"/>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BMCA</w:t>
      </w:r>
      <w:r w:rsidRPr="003B7525">
        <w:rPr>
          <w:rFonts w:eastAsia="等线"/>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BSF</w:t>
      </w:r>
      <w:r w:rsidRPr="003B7525">
        <w:rPr>
          <w:rFonts w:eastAsia="等线"/>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CAG</w:t>
      </w:r>
      <w:r w:rsidRPr="003B7525">
        <w:rPr>
          <w:rFonts w:eastAsia="等线"/>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CAPIF</w:t>
      </w:r>
      <w:r w:rsidRPr="003B7525">
        <w:rPr>
          <w:rFonts w:eastAsia="等线"/>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w:t>
      </w:r>
      <w:r w:rsidRPr="003B7525">
        <w:rPr>
          <w:rFonts w:eastAsia="等线"/>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CHF</w:t>
      </w:r>
      <w:r w:rsidRPr="003B7525">
        <w:rPr>
          <w:rFonts w:eastAsia="等线"/>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CN PDB</w:t>
      </w:r>
      <w:r w:rsidRPr="003B7525">
        <w:rPr>
          <w:rFonts w:eastAsia="等线"/>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CP</w:t>
      </w:r>
      <w:r w:rsidRPr="003B7525">
        <w:rPr>
          <w:rFonts w:eastAsia="等线"/>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DAPS</w:t>
      </w:r>
      <w:r w:rsidRPr="003B7525">
        <w:rPr>
          <w:rFonts w:eastAsia="等线"/>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DCCF</w:t>
      </w:r>
      <w:r w:rsidRPr="003B7525">
        <w:rPr>
          <w:rFonts w:eastAsia="等线"/>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DCS</w:t>
      </w:r>
      <w:r w:rsidRPr="003B7525">
        <w:rPr>
          <w:rFonts w:eastAsia="等线"/>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54" w:author="zte-v1" w:date="2023-01-07T23:29:00Z"/>
          <w:rFonts w:eastAsia="等线"/>
          <w:lang w:eastAsia="en-GB"/>
        </w:rPr>
      </w:pPr>
      <w:ins w:id="55" w:author="zte-v1" w:date="2023-01-07T23:29:00Z">
        <w:r w:rsidRPr="003B7525">
          <w:rPr>
            <w:rFonts w:eastAsia="等线"/>
            <w:lang w:eastAsia="en-GB"/>
          </w:rPr>
          <w:t>D</w:t>
        </w:r>
        <w:r>
          <w:rPr>
            <w:rFonts w:eastAsia="等线"/>
            <w:lang w:eastAsia="en-GB"/>
          </w:rPr>
          <w:t>etNet</w:t>
        </w:r>
        <w:r w:rsidRPr="003B7525">
          <w:rPr>
            <w:rFonts w:eastAsia="等线"/>
            <w:lang w:eastAsia="en-GB"/>
          </w:rPr>
          <w:tab/>
        </w:r>
      </w:ins>
      <w:ins w:id="56"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DL</w:t>
      </w:r>
      <w:r w:rsidRPr="003B7525">
        <w:rPr>
          <w:rFonts w:eastAsia="等线"/>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w:t>
      </w:r>
      <w:r w:rsidRPr="003B7525">
        <w:rPr>
          <w:rFonts w:eastAsia="等线"/>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DNAI</w:t>
      </w:r>
      <w:r w:rsidRPr="003B7525">
        <w:rPr>
          <w:rFonts w:eastAsia="等线"/>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DNN</w:t>
      </w:r>
      <w:r w:rsidRPr="003B7525">
        <w:rPr>
          <w:rFonts w:eastAsia="等线"/>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DRX</w:t>
      </w:r>
      <w:r w:rsidRPr="003B7525">
        <w:rPr>
          <w:rFonts w:eastAsia="等线"/>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DS-TT</w:t>
      </w:r>
      <w:r w:rsidRPr="003B7525">
        <w:rPr>
          <w:rFonts w:eastAsia="等线"/>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EAC</w:t>
      </w:r>
      <w:r w:rsidRPr="003B7525">
        <w:rPr>
          <w:rFonts w:eastAsia="等线"/>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ePDG</w:t>
      </w:r>
      <w:proofErr w:type="spellEnd"/>
      <w:r w:rsidRPr="003B7525">
        <w:rPr>
          <w:rFonts w:eastAsia="等线"/>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EBI</w:t>
      </w:r>
      <w:r w:rsidRPr="003B7525">
        <w:rPr>
          <w:rFonts w:eastAsia="等线"/>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EUI</w:t>
      </w:r>
      <w:r w:rsidRPr="003B7525">
        <w:rPr>
          <w:rFonts w:eastAsia="等线"/>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FAR</w:t>
      </w:r>
      <w:r w:rsidRPr="003B7525">
        <w:rPr>
          <w:rFonts w:eastAsia="等线"/>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FN-BRG</w:t>
      </w:r>
      <w:r w:rsidRPr="003B7525">
        <w:rPr>
          <w:rFonts w:eastAsia="等线"/>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FN-CRG</w:t>
      </w:r>
      <w:r w:rsidRPr="003B7525">
        <w:rPr>
          <w:rFonts w:eastAsia="等线"/>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FN-RG</w:t>
      </w:r>
      <w:r w:rsidRPr="003B7525">
        <w:rPr>
          <w:rFonts w:eastAsia="等线"/>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FQDN</w:t>
      </w:r>
      <w:r w:rsidRPr="003B7525">
        <w:rPr>
          <w:rFonts w:eastAsia="等线"/>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GBA</w:t>
      </w:r>
      <w:r w:rsidRPr="003B7525">
        <w:rPr>
          <w:rFonts w:eastAsia="等线"/>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GEO</w:t>
      </w:r>
      <w:r w:rsidRPr="003B7525">
        <w:rPr>
          <w:rFonts w:eastAsia="等线"/>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GFBR</w:t>
      </w:r>
      <w:r w:rsidRPr="003B7525">
        <w:rPr>
          <w:rFonts w:eastAsia="等线"/>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GPSI</w:t>
      </w:r>
      <w:r w:rsidRPr="003B7525">
        <w:rPr>
          <w:rFonts w:eastAsia="等线"/>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GUAMI</w:t>
      </w:r>
      <w:r w:rsidRPr="003B7525">
        <w:rPr>
          <w:rFonts w:eastAsia="等线"/>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HMTC</w:t>
      </w:r>
      <w:r w:rsidRPr="003B7525">
        <w:rPr>
          <w:rFonts w:eastAsia="等线"/>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HR</w:t>
      </w:r>
      <w:r w:rsidRPr="003B7525">
        <w:rPr>
          <w:rFonts w:eastAsia="等线"/>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IAB</w:t>
      </w:r>
      <w:r w:rsidRPr="003B7525">
        <w:rPr>
          <w:rFonts w:eastAsia="等线"/>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IMEI/TAC</w:t>
      </w:r>
      <w:r w:rsidRPr="003B7525">
        <w:rPr>
          <w:rFonts w:eastAsia="等线"/>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IPUPS</w:t>
      </w:r>
      <w:r w:rsidRPr="003B7525">
        <w:rPr>
          <w:rFonts w:eastAsia="等线"/>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I-SMF</w:t>
      </w:r>
      <w:r w:rsidRPr="003B7525">
        <w:rPr>
          <w:rFonts w:eastAsia="等线"/>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I-UPF</w:t>
      </w:r>
      <w:r w:rsidRPr="003B7525">
        <w:rPr>
          <w:rFonts w:eastAsia="等线"/>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LADN</w:t>
      </w:r>
      <w:r w:rsidRPr="003B7525">
        <w:rPr>
          <w:rFonts w:eastAsia="等线"/>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LBO</w:t>
      </w:r>
      <w:r w:rsidRPr="003B7525">
        <w:rPr>
          <w:rFonts w:eastAsia="等线"/>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w:t>
      </w:r>
      <w:r w:rsidRPr="003B7525">
        <w:rPr>
          <w:rFonts w:eastAsia="等线"/>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MBSF</w:t>
      </w:r>
      <w:r w:rsidRPr="003B7525">
        <w:rPr>
          <w:rFonts w:eastAsia="等线"/>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MBSR</w:t>
      </w:r>
      <w:r w:rsidRPr="003B7525">
        <w:rPr>
          <w:rFonts w:eastAsia="等线"/>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MBSTF</w:t>
      </w:r>
      <w:r w:rsidRPr="003B7525">
        <w:rPr>
          <w:rFonts w:eastAsia="等线"/>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MB-SMF</w:t>
      </w:r>
      <w:r w:rsidRPr="003B7525">
        <w:rPr>
          <w:rFonts w:eastAsia="等线"/>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lastRenderedPageBreak/>
        <w:t>MB-UPF</w:t>
      </w:r>
      <w:r w:rsidRPr="003B7525">
        <w:rPr>
          <w:rFonts w:eastAsia="等线"/>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MEO</w:t>
      </w:r>
      <w:r w:rsidRPr="003B7525">
        <w:rPr>
          <w:rFonts w:eastAsia="等线"/>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MFAF</w:t>
      </w:r>
      <w:r w:rsidRPr="003B7525">
        <w:rPr>
          <w:rFonts w:eastAsia="等线"/>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MCX</w:t>
      </w:r>
      <w:r w:rsidRPr="003B7525">
        <w:rPr>
          <w:rFonts w:eastAsia="等线"/>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MDBV</w:t>
      </w:r>
      <w:r w:rsidRPr="003B7525">
        <w:rPr>
          <w:rFonts w:eastAsia="等线"/>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MFBR</w:t>
      </w:r>
      <w:r w:rsidRPr="003B7525">
        <w:rPr>
          <w:rFonts w:eastAsia="等线"/>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MICO</w:t>
      </w:r>
      <w:r w:rsidRPr="003B7525">
        <w:rPr>
          <w:rFonts w:eastAsia="等线"/>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MINT</w:t>
      </w:r>
      <w:r w:rsidRPr="003B7525">
        <w:rPr>
          <w:rFonts w:eastAsia="等线"/>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ML</w:t>
      </w:r>
      <w:r w:rsidRPr="003B7525">
        <w:rPr>
          <w:rFonts w:eastAsia="等线"/>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MPS</w:t>
      </w:r>
      <w:r w:rsidRPr="003B7525">
        <w:rPr>
          <w:rFonts w:eastAsia="等线"/>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MPTCP</w:t>
      </w:r>
      <w:r w:rsidRPr="003B7525">
        <w:rPr>
          <w:rFonts w:eastAsia="等线"/>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MTLF</w:t>
      </w:r>
      <w:r w:rsidRPr="003B7525">
        <w:rPr>
          <w:rFonts w:eastAsia="等线"/>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N3IWF</w:t>
      </w:r>
      <w:r w:rsidRPr="003B7525">
        <w:rPr>
          <w:rFonts w:eastAsia="等线"/>
          <w:lang w:eastAsia="en-GB"/>
        </w:rPr>
        <w:tab/>
        <w:t xml:space="preserve">Non-3GPP </w:t>
      </w:r>
      <w:proofErr w:type="spellStart"/>
      <w:r w:rsidRPr="003B7525">
        <w:rPr>
          <w:rFonts w:eastAsia="等线"/>
          <w:lang w:eastAsia="en-GB"/>
        </w:rPr>
        <w:t>InterWorking</w:t>
      </w:r>
      <w:proofErr w:type="spellEnd"/>
      <w:r w:rsidRPr="003B7525">
        <w:rPr>
          <w:rFonts w:eastAsia="等线"/>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N5CW</w:t>
      </w:r>
      <w:r w:rsidRPr="003B7525">
        <w:rPr>
          <w:rFonts w:eastAsia="等线"/>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NAI</w:t>
      </w:r>
      <w:r w:rsidRPr="003B7525">
        <w:rPr>
          <w:rFonts w:eastAsia="等线"/>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NEF</w:t>
      </w:r>
      <w:r w:rsidRPr="003B7525">
        <w:rPr>
          <w:rFonts w:eastAsia="等线"/>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NF</w:t>
      </w:r>
      <w:r w:rsidRPr="003B7525">
        <w:rPr>
          <w:rFonts w:eastAsia="等线"/>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NGAP</w:t>
      </w:r>
      <w:r w:rsidRPr="003B7525">
        <w:rPr>
          <w:rFonts w:eastAsia="等线"/>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NID</w:t>
      </w:r>
      <w:r w:rsidRPr="003B7525">
        <w:rPr>
          <w:rFonts w:eastAsia="等线"/>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NPN</w:t>
      </w:r>
      <w:r w:rsidRPr="003B7525">
        <w:rPr>
          <w:rFonts w:eastAsia="等线"/>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w:t>
      </w:r>
      <w:r w:rsidRPr="003B7525">
        <w:rPr>
          <w:rFonts w:eastAsia="等线"/>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NRF</w:t>
      </w:r>
      <w:r w:rsidRPr="003B7525">
        <w:rPr>
          <w:rFonts w:eastAsia="等线"/>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w:t>
      </w:r>
      <w:r w:rsidRPr="003B7525">
        <w:rPr>
          <w:rFonts w:eastAsia="等线"/>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NSACF</w:t>
      </w:r>
      <w:r w:rsidRPr="003B7525">
        <w:rPr>
          <w:rFonts w:eastAsia="等线"/>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NSAG</w:t>
      </w:r>
      <w:r w:rsidRPr="003B7525">
        <w:rPr>
          <w:rFonts w:eastAsia="等线"/>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NSI ID</w:t>
      </w:r>
      <w:r w:rsidRPr="003B7525">
        <w:rPr>
          <w:rFonts w:eastAsia="等线"/>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w:t>
      </w:r>
      <w:r w:rsidRPr="003B7525">
        <w:rPr>
          <w:rFonts w:eastAsia="等线"/>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NSSAAF</w:t>
      </w:r>
      <w:r w:rsidRPr="003B7525">
        <w:rPr>
          <w:rFonts w:eastAsia="等线"/>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NSSAI</w:t>
      </w:r>
      <w:r w:rsidRPr="003B7525">
        <w:rPr>
          <w:rFonts w:eastAsia="等线"/>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NSSF</w:t>
      </w:r>
      <w:r w:rsidRPr="003B7525">
        <w:rPr>
          <w:rFonts w:eastAsia="等线"/>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NSSP</w:t>
      </w:r>
      <w:r w:rsidRPr="003B7525">
        <w:rPr>
          <w:rFonts w:eastAsia="等线"/>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NSSRG</w:t>
      </w:r>
      <w:r w:rsidRPr="003B7525">
        <w:rPr>
          <w:rFonts w:eastAsia="等线"/>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w:t>
      </w:r>
      <w:r w:rsidRPr="003B7525">
        <w:rPr>
          <w:rFonts w:eastAsia="等线"/>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NSWOF</w:t>
      </w:r>
      <w:r w:rsidRPr="003B7525">
        <w:rPr>
          <w:rFonts w:eastAsia="等线"/>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NW-TT</w:t>
      </w:r>
      <w:r w:rsidRPr="003B7525">
        <w:rPr>
          <w:rFonts w:eastAsia="等线"/>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NWDAF</w:t>
      </w:r>
      <w:r w:rsidRPr="003B7525">
        <w:rPr>
          <w:rFonts w:eastAsia="等线"/>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ONN</w:t>
      </w:r>
      <w:r w:rsidRPr="003B7525">
        <w:rPr>
          <w:rFonts w:eastAsia="等线"/>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ON-SNPN</w:t>
      </w:r>
      <w:r w:rsidRPr="003B7525">
        <w:rPr>
          <w:rFonts w:eastAsia="等线"/>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PCF</w:t>
      </w:r>
      <w:r w:rsidRPr="003B7525">
        <w:rPr>
          <w:rFonts w:eastAsia="等线"/>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等线"/>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等线"/>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等线"/>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等线"/>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PTP</w:t>
      </w:r>
      <w:r w:rsidRPr="003B7525">
        <w:rPr>
          <w:rFonts w:eastAsia="等线"/>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PVS</w:t>
      </w:r>
      <w:r w:rsidRPr="003B7525">
        <w:rPr>
          <w:rFonts w:eastAsia="等线"/>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等线"/>
          <w:lang w:eastAsia="en-GB"/>
        </w:rPr>
        <w:t>QFI</w:t>
      </w:r>
      <w:r w:rsidRPr="003B7525">
        <w:rPr>
          <w:rFonts w:eastAsia="等线"/>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QoE</w:t>
      </w:r>
      <w:proofErr w:type="spellEnd"/>
      <w:r w:rsidRPr="003B7525">
        <w:rPr>
          <w:rFonts w:eastAsia="等线"/>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RACS</w:t>
      </w:r>
      <w:r w:rsidRPr="003B7525">
        <w:rPr>
          <w:rFonts w:eastAsia="等线"/>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(R)AN</w:t>
      </w:r>
      <w:r w:rsidRPr="003B7525">
        <w:rPr>
          <w:rFonts w:eastAsia="等线"/>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等线"/>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RQI</w:t>
      </w:r>
      <w:r w:rsidRPr="003B7525">
        <w:rPr>
          <w:rFonts w:eastAsia="等线"/>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RSN</w:t>
      </w:r>
      <w:r w:rsidRPr="003B7525">
        <w:rPr>
          <w:rFonts w:eastAsia="等线"/>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SA NR</w:t>
      </w:r>
      <w:r w:rsidRPr="003B7525">
        <w:rPr>
          <w:rFonts w:eastAsia="等线"/>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SBA</w:t>
      </w:r>
      <w:r w:rsidRPr="003B7525">
        <w:rPr>
          <w:rFonts w:eastAsia="等线"/>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SBI</w:t>
      </w:r>
      <w:r w:rsidRPr="003B7525">
        <w:rPr>
          <w:rFonts w:eastAsia="等线"/>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SD</w:t>
      </w:r>
      <w:r w:rsidRPr="003B7525">
        <w:rPr>
          <w:rFonts w:eastAsia="等线"/>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SEAF</w:t>
      </w:r>
      <w:r w:rsidRPr="003B7525">
        <w:rPr>
          <w:rFonts w:eastAsia="等线"/>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SEPP</w:t>
      </w:r>
      <w:r w:rsidRPr="003B7525">
        <w:rPr>
          <w:rFonts w:eastAsia="等线"/>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SMF</w:t>
      </w:r>
      <w:r w:rsidRPr="003B7525">
        <w:rPr>
          <w:rFonts w:eastAsia="等线"/>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SMSF</w:t>
      </w:r>
      <w:r w:rsidRPr="003B7525">
        <w:rPr>
          <w:rFonts w:eastAsia="等线"/>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w:t>
      </w:r>
      <w:r w:rsidRPr="003B7525">
        <w:rPr>
          <w:rFonts w:eastAsia="等线"/>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SNPN</w:t>
      </w:r>
      <w:r w:rsidRPr="003B7525">
        <w:rPr>
          <w:rFonts w:eastAsia="等线"/>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S-NSSAI</w:t>
      </w:r>
      <w:r w:rsidRPr="003B7525">
        <w:rPr>
          <w:rFonts w:eastAsia="等线"/>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等线"/>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等线"/>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ko-KR"/>
        </w:rPr>
        <w:t>SUCI</w:t>
      </w:r>
      <w:r w:rsidRPr="003B7525">
        <w:rPr>
          <w:rFonts w:eastAsia="等线"/>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SUPI</w:t>
      </w:r>
      <w:r w:rsidRPr="003B7525">
        <w:rPr>
          <w:rFonts w:eastAsia="等线"/>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SV</w:t>
      </w:r>
      <w:r w:rsidRPr="003B7525">
        <w:rPr>
          <w:rFonts w:eastAsia="等线"/>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w:t>
      </w:r>
      <w:r w:rsidRPr="003B7525">
        <w:rPr>
          <w:rFonts w:eastAsia="等线"/>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TAI</w:t>
      </w:r>
      <w:r w:rsidRPr="003B7525">
        <w:rPr>
          <w:rFonts w:eastAsia="等线"/>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TNAN</w:t>
      </w:r>
      <w:r w:rsidRPr="003B7525">
        <w:rPr>
          <w:rFonts w:eastAsia="等线"/>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TNAP</w:t>
      </w:r>
      <w:r w:rsidRPr="003B7525">
        <w:rPr>
          <w:rFonts w:eastAsia="等线"/>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TNGF</w:t>
      </w:r>
      <w:r w:rsidRPr="003B7525">
        <w:rPr>
          <w:rFonts w:eastAsia="等线"/>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w:t>
      </w:r>
      <w:r w:rsidRPr="003B7525">
        <w:rPr>
          <w:rFonts w:eastAsia="等线"/>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TNLA</w:t>
      </w:r>
      <w:r w:rsidRPr="003B7525">
        <w:rPr>
          <w:rFonts w:eastAsia="等线"/>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w:t>
      </w:r>
      <w:r w:rsidRPr="003B7525">
        <w:rPr>
          <w:rFonts w:eastAsia="等线"/>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TSCAI</w:t>
      </w:r>
      <w:r w:rsidRPr="003B7525">
        <w:rPr>
          <w:rFonts w:eastAsia="等线"/>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TSCTSF</w:t>
      </w:r>
      <w:r w:rsidRPr="003B7525">
        <w:rPr>
          <w:rFonts w:eastAsia="等线"/>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w:t>
      </w:r>
      <w:r w:rsidRPr="003B7525">
        <w:rPr>
          <w:rFonts w:eastAsia="等线"/>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 GM</w:t>
      </w:r>
      <w:r w:rsidRPr="003B7525">
        <w:rPr>
          <w:rFonts w:eastAsia="等线"/>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TSP</w:t>
      </w:r>
      <w:r w:rsidRPr="003B7525">
        <w:rPr>
          <w:rFonts w:eastAsia="等线"/>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TT</w:t>
      </w:r>
      <w:r w:rsidRPr="003B7525">
        <w:rPr>
          <w:rFonts w:eastAsia="等线"/>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TWIF</w:t>
      </w:r>
      <w:r w:rsidRPr="003B7525">
        <w:rPr>
          <w:rFonts w:eastAsia="等线"/>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UAS NF</w:t>
      </w:r>
      <w:r w:rsidRPr="003B7525">
        <w:rPr>
          <w:rFonts w:eastAsia="等线"/>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UCMF</w:t>
      </w:r>
      <w:r w:rsidRPr="003B7525">
        <w:rPr>
          <w:rFonts w:eastAsia="等线"/>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UDM</w:t>
      </w:r>
      <w:r w:rsidRPr="003B7525">
        <w:rPr>
          <w:rFonts w:eastAsia="等线"/>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UDR</w:t>
      </w:r>
      <w:r w:rsidRPr="003B7525">
        <w:rPr>
          <w:rFonts w:eastAsia="等线"/>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UDSF</w:t>
      </w:r>
      <w:r w:rsidRPr="003B7525">
        <w:rPr>
          <w:rFonts w:eastAsia="等线"/>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w:t>
      </w:r>
      <w:r w:rsidRPr="003B7525">
        <w:rPr>
          <w:rFonts w:eastAsia="等线"/>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 CL</w:t>
      </w:r>
      <w:r w:rsidRPr="003B7525">
        <w:rPr>
          <w:rFonts w:eastAsia="等线"/>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UPF</w:t>
      </w:r>
      <w:r w:rsidRPr="003B7525">
        <w:rPr>
          <w:rFonts w:eastAsia="等线"/>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URLLC</w:t>
      </w:r>
      <w:r w:rsidRPr="003B7525">
        <w:rPr>
          <w:rFonts w:eastAsia="等线"/>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URRP-AMF</w:t>
      </w:r>
      <w:r w:rsidRPr="003B7525">
        <w:rPr>
          <w:rFonts w:eastAsia="等线"/>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URSP</w:t>
      </w:r>
      <w:r w:rsidRPr="003B7525">
        <w:rPr>
          <w:rFonts w:eastAsia="等线"/>
          <w:lang w:eastAsia="en-GB"/>
        </w:rPr>
        <w:tab/>
        <w:t xml:space="preserve">UE </w:t>
      </w:r>
      <w:r w:rsidRPr="003B7525">
        <w:rPr>
          <w:rFonts w:eastAsia="等线"/>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VID</w:t>
      </w:r>
      <w:r w:rsidRPr="003B7525">
        <w:rPr>
          <w:rFonts w:eastAsia="等线"/>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VLAN</w:t>
      </w:r>
      <w:r w:rsidRPr="003B7525">
        <w:rPr>
          <w:rFonts w:eastAsia="等线"/>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W-5GAN</w:t>
      </w:r>
      <w:r w:rsidRPr="003B7525">
        <w:rPr>
          <w:rFonts w:eastAsia="等线"/>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W-5GBAN</w:t>
      </w:r>
      <w:r w:rsidRPr="003B7525">
        <w:rPr>
          <w:rFonts w:eastAsia="等线"/>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W-5GCAN</w:t>
      </w:r>
      <w:r w:rsidRPr="003B7525">
        <w:rPr>
          <w:rFonts w:eastAsia="等线"/>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W-AGF</w:t>
      </w:r>
      <w:r w:rsidRPr="003B7525">
        <w:rPr>
          <w:rFonts w:eastAsia="等线"/>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0143FBA3" w:rsidR="004E442B" w:rsidRPr="001B7C50" w:rsidRDefault="004E442B" w:rsidP="004E442B">
      <w:pPr>
        <w:pStyle w:val="30"/>
      </w:pPr>
      <w:bookmarkStart w:id="57" w:name="_Toc20149686"/>
      <w:bookmarkStart w:id="58" w:name="_Toc27846477"/>
      <w:bookmarkStart w:id="59" w:name="_Toc36187601"/>
      <w:bookmarkStart w:id="60" w:name="_Toc45183505"/>
      <w:bookmarkStart w:id="61" w:name="_Toc47342347"/>
      <w:bookmarkStart w:id="62" w:name="_Toc51769045"/>
      <w:bookmarkStart w:id="63" w:name="_Toc122440123"/>
      <w:r w:rsidRPr="001B7C50">
        <w:lastRenderedPageBreak/>
        <w:t>4.4.8</w:t>
      </w:r>
      <w:r w:rsidRPr="001B7C50">
        <w:tab/>
      </w:r>
      <w:bookmarkEnd w:id="57"/>
      <w:bookmarkEnd w:id="58"/>
      <w:bookmarkEnd w:id="59"/>
      <w:bookmarkEnd w:id="60"/>
      <w:bookmarkEnd w:id="61"/>
      <w:bookmarkEnd w:id="62"/>
      <w:bookmarkEnd w:id="63"/>
      <w:commentRangeStart w:id="64"/>
      <w:r w:rsidR="00912504" w:rsidRPr="001B7C50">
        <w:t>Architecture to enable Time Sensitive Communication and Time Synchronization</w:t>
      </w:r>
      <w:commentRangeEnd w:id="64"/>
      <w:r w:rsidR="00061BF8">
        <w:rPr>
          <w:rStyle w:val="ab"/>
          <w:rFonts w:ascii="Times New Roman" w:hAnsi="Times New Roman"/>
        </w:rPr>
        <w:commentReference w:id="64"/>
      </w:r>
    </w:p>
    <w:p w14:paraId="411B6AC8" w14:textId="77777777" w:rsidR="004E442B" w:rsidRPr="001B7C50" w:rsidRDefault="004E442B" w:rsidP="004E442B">
      <w:pPr>
        <w:pStyle w:val="40"/>
      </w:pPr>
      <w:bookmarkStart w:id="65" w:name="_Toc20149687"/>
      <w:bookmarkStart w:id="66" w:name="_Toc27846478"/>
      <w:bookmarkStart w:id="67" w:name="_Toc36187602"/>
      <w:bookmarkStart w:id="68" w:name="_Toc45183506"/>
      <w:bookmarkStart w:id="69" w:name="_Toc47342348"/>
      <w:bookmarkStart w:id="70" w:name="_Toc51769046"/>
      <w:bookmarkStart w:id="71" w:name="_Toc122440124"/>
      <w:r w:rsidRPr="001B7C50">
        <w:t>4.4.8.1</w:t>
      </w:r>
      <w:r w:rsidRPr="001B7C50">
        <w:tab/>
        <w:t>General</w:t>
      </w:r>
      <w:bookmarkEnd w:id="65"/>
      <w:bookmarkEnd w:id="66"/>
      <w:bookmarkEnd w:id="67"/>
      <w:bookmarkEnd w:id="68"/>
      <w:bookmarkEnd w:id="69"/>
      <w:bookmarkEnd w:id="70"/>
      <w:bookmarkEnd w:id="71"/>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72"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3" w:author="Ericsson" w:date="2022-12-08T17:31:00Z"/>
        </w:rPr>
      </w:pPr>
      <w:ins w:id="74" w:author="Ericsson" w:date="2023-01-05T10:00:00Z">
        <w:r>
          <w:t>d</w:t>
        </w:r>
      </w:ins>
      <w:ins w:id="75" w:author="Ericsson" w:date="2022-12-08T17:31:00Z">
        <w:r w:rsidRPr="001B7C50">
          <w:t>)</w:t>
        </w:r>
        <w:r w:rsidRPr="001B7C50">
          <w:tab/>
          <w:t xml:space="preserve">Integration as a </w:t>
        </w:r>
        <w:r>
          <w:t xml:space="preserve">router </w:t>
        </w:r>
        <w:r w:rsidRPr="001B7C50">
          <w:t xml:space="preserve">in a </w:t>
        </w:r>
      </w:ins>
      <w:ins w:id="76" w:author="Ericsson" w:date="2022-12-08T17:34:00Z">
        <w:r>
          <w:t xml:space="preserve">Deterministic Network as defined in </w:t>
        </w:r>
      </w:ins>
      <w:ins w:id="77" w:author="Ericsson" w:date="2022-12-08T17:32:00Z">
        <w:r>
          <w:t>IETF</w:t>
        </w:r>
      </w:ins>
      <w:ins w:id="78" w:author="LTHBM0" w:date="2023-01-03T12:28:00Z">
        <w:r>
          <w:t xml:space="preserve"> </w:t>
        </w:r>
        <w:r w:rsidRPr="00893FB3">
          <w:t>RFC 8655</w:t>
        </w:r>
      </w:ins>
      <w:ins w:id="79" w:author="Ericsson" w:date="2022-12-08T17:32:00Z">
        <w:r>
          <w:t xml:space="preserve"> </w:t>
        </w:r>
      </w:ins>
      <w:ins w:id="80" w:author="Ericsson" w:date="2022-12-08T17:34:00Z">
        <w:r>
          <w:t xml:space="preserve">[X]. </w:t>
        </w:r>
      </w:ins>
      <w:ins w:id="81" w:author="Ericsson" w:date="2022-12-08T17:31:00Z">
        <w:r w:rsidRPr="001B7C50">
          <w:t>The architecture is described in clause 4.4.8.</w:t>
        </w:r>
      </w:ins>
      <w:ins w:id="82" w:author="Ericsson" w:date="2022-12-08T17:37:00Z">
        <w:r>
          <w:t>4</w:t>
        </w:r>
      </w:ins>
      <w:ins w:id="83"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1D507B4" w:rsidR="000C3FC6" w:rsidRPr="001B7C50" w:rsidRDefault="000C3FC6" w:rsidP="000C3FC6">
      <w:pPr>
        <w:pStyle w:val="40"/>
        <w:rPr>
          <w:ins w:id="84" w:author="Ericsson" w:date="2022-12-08T17:37:00Z"/>
        </w:rPr>
      </w:pPr>
      <w:bookmarkStart w:id="85" w:name="_Toc114665017"/>
      <w:ins w:id="86" w:author="Ericsson" w:date="2022-12-08T17:37:00Z">
        <w:r w:rsidRPr="001B7C50">
          <w:t>4.4.8.</w:t>
        </w:r>
      </w:ins>
      <w:ins w:id="87" w:author="Ericsson" w:date="2023-01-05T10:00:00Z">
        <w:r>
          <w:t>X</w:t>
        </w:r>
      </w:ins>
      <w:ins w:id="88" w:author="Ericsson" w:date="2022-12-08T17:37:00Z">
        <w:r w:rsidRPr="001B7C50">
          <w:tab/>
          <w:t xml:space="preserve">Architecture to support </w:t>
        </w:r>
      </w:ins>
      <w:bookmarkEnd w:id="85"/>
      <w:ins w:id="89" w:author="Ericsson" w:date="2022-12-08T17:38:00Z">
        <w:r>
          <w:t>IETF Deterministic Networking</w:t>
        </w:r>
      </w:ins>
    </w:p>
    <w:p w14:paraId="34B59FB2" w14:textId="3069476F" w:rsidR="000C3FC6" w:rsidRPr="001B7C50" w:rsidRDefault="000C3FC6" w:rsidP="000C3FC6">
      <w:pPr>
        <w:rPr>
          <w:ins w:id="90" w:author="Ericsson" w:date="2022-12-09T16:58:00Z"/>
        </w:rPr>
      </w:pPr>
      <w:ins w:id="91" w:author="Ericsson" w:date="2022-12-08T17:37:00Z">
        <w:r>
          <w:t xml:space="preserve">The 5G System is integrated with </w:t>
        </w:r>
      </w:ins>
      <w:ins w:id="92" w:author="Ericsson" w:date="2022-12-09T16:59:00Z">
        <w:r>
          <w:t xml:space="preserve">the Deterministic Network </w:t>
        </w:r>
      </w:ins>
      <w:ins w:id="93" w:author="LTHBM0" w:date="2023-01-03T12:28:00Z">
        <w:del w:id="94" w:author="Ericsson" w:date="2023-01-05T10:01:00Z">
          <w:r w:rsidDel="001E2077">
            <w:delText>per</w:delText>
          </w:r>
        </w:del>
      </w:ins>
      <w:ins w:id="95" w:author="Ericsson" w:date="2023-01-05T10:01:00Z">
        <w:r w:rsidR="001E2077">
          <w:t>as defined in</w:t>
        </w:r>
      </w:ins>
      <w:ins w:id="96" w:author="LTHBM0" w:date="2023-01-03T12:28:00Z">
        <w:r>
          <w:t xml:space="preserve"> </w:t>
        </w:r>
        <w:r w:rsidRPr="00893FB3">
          <w:t>RFC 8655</w:t>
        </w:r>
        <w:r>
          <w:t xml:space="preserve"> </w:t>
        </w:r>
      </w:ins>
      <w:ins w:id="97" w:author="Ericsson" w:date="2022-12-09T16:59:00Z">
        <w:r>
          <w:t>[X]</w:t>
        </w:r>
      </w:ins>
      <w:ins w:id="98" w:author="Ericsson" w:date="2022-12-08T17:37:00Z">
        <w:r>
          <w:t xml:space="preserve"> as a </w:t>
        </w:r>
      </w:ins>
      <w:ins w:id="99" w:author="Ericsson-r01" w:date="2023-01-16T14:12:00Z">
        <w:r w:rsidR="0020123C">
          <w:t xml:space="preserve">logical </w:t>
        </w:r>
      </w:ins>
      <w:ins w:id="100" w:author="Ericsson" w:date="2022-12-08T17:41:00Z">
        <w:r>
          <w:t>DetNet</w:t>
        </w:r>
      </w:ins>
      <w:ins w:id="101" w:author="Ericsson" w:date="2022-12-08T17:37:00Z">
        <w:r>
          <w:t xml:space="preserve"> </w:t>
        </w:r>
      </w:ins>
      <w:ins w:id="102" w:author="Ericsson" w:date="2022-12-14T15:34:00Z">
        <w:r>
          <w:t xml:space="preserve">transit </w:t>
        </w:r>
      </w:ins>
      <w:ins w:id="103" w:author="Ericsson" w:date="2022-12-13T14:17:00Z">
        <w:r>
          <w:t>router</w:t>
        </w:r>
      </w:ins>
      <w:ins w:id="104" w:author="Ericsson" w:date="2022-12-09T16:54:00Z">
        <w:r>
          <w:t>, see Figure 4.4.8.4-1</w:t>
        </w:r>
      </w:ins>
      <w:ins w:id="105" w:author="Ericsson" w:date="2022-12-08T17:37:00Z">
        <w:r>
          <w:t xml:space="preserve">. </w:t>
        </w:r>
      </w:ins>
      <w:ins w:id="106" w:author="Ericsson" w:date="2022-12-09T16:56:00Z">
        <w:r>
          <w:t xml:space="preserve">The TSCTSF </w:t>
        </w:r>
      </w:ins>
      <w:ins w:id="107" w:author="Ericsson" w:date="2022-12-09T16:57:00Z">
        <w:r>
          <w:t>performs map</w:t>
        </w:r>
      </w:ins>
      <w:ins w:id="108" w:author="Ericsson" w:date="2022-12-14T15:38:00Z">
        <w:r>
          <w:t>p</w:t>
        </w:r>
      </w:ins>
      <w:ins w:id="109" w:author="Ericsson" w:date="2022-12-09T16:57:00Z">
        <w:r>
          <w:t xml:space="preserve">ing in the control plane between the 5GS internal functions and the DetNet controller. </w:t>
        </w:r>
      </w:ins>
      <w:ins w:id="110" w:author="Ericsson" w:date="2022-12-09T16:58:00Z">
        <w:r>
          <w:t>5G System specific procedures in 5GC and RAN</w:t>
        </w:r>
      </w:ins>
      <w:ins w:id="111" w:author="Ericsson" w:date="2022-12-09T16:59:00Z">
        <w:r>
          <w:t xml:space="preserve"> </w:t>
        </w:r>
      </w:ins>
      <w:ins w:id="112" w:author="Ericsson" w:date="2022-12-09T16:58:00Z">
        <w:r>
          <w:t xml:space="preserve">remain hidden from the </w:t>
        </w:r>
      </w:ins>
      <w:ins w:id="113" w:author="Ericsson" w:date="2022-12-09T16:59:00Z">
        <w:r>
          <w:t>DetNet controller</w:t>
        </w:r>
      </w:ins>
      <w:ins w:id="114" w:author="Ericsson" w:date="2022-12-09T16:58:00Z">
        <w:r>
          <w:t xml:space="preserve">. </w:t>
        </w:r>
      </w:ins>
    </w:p>
    <w:p w14:paraId="6F03BB0D" w14:textId="389DC8BD" w:rsidR="000C3FC6" w:rsidRDefault="00C037B1" w:rsidP="000C3FC6">
      <w:pPr>
        <w:rPr>
          <w:ins w:id="115" w:author="Ericsson" w:date="2022-12-08T17:48:00Z"/>
          <w:lang w:eastAsia="x-none"/>
        </w:rPr>
      </w:pPr>
      <w:r>
        <w:rPr>
          <w:lang w:eastAsia="x-none"/>
        </w:rPr>
        <w:object w:dxaOrig="9480" w:dyaOrig="5337"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67pt" o:ole="">
            <v:imagedata r:id="rId15" o:title=""/>
          </v:shape>
          <o:OLEObject Type="Embed" ProgID="PowerPoint.Slide.8" ShapeID="_x0000_i1025" DrawAspect="Content" ObjectID="_1735478566" r:id="rId16"/>
        </w:object>
      </w:r>
    </w:p>
    <w:p w14:paraId="16D4DADE" w14:textId="6E2AA656" w:rsidR="000C3FC6" w:rsidRPr="003B393F" w:rsidRDefault="000C3FC6" w:rsidP="000C3FC6">
      <w:pPr>
        <w:pStyle w:val="TF"/>
        <w:rPr>
          <w:ins w:id="116" w:author="Ericsson" w:date="2022-12-08T17:48:00Z"/>
        </w:rPr>
      </w:pPr>
      <w:ins w:id="117" w:author="Ericsson" w:date="2022-12-08T17:48:00Z">
        <w:r w:rsidRPr="003B393F">
          <w:t xml:space="preserve">Figure </w:t>
        </w:r>
      </w:ins>
      <w:ins w:id="118" w:author="LTHBM0" w:date="2023-01-03T12:29:00Z">
        <w:r w:rsidRPr="001B7C50">
          <w:t>4.4.8.</w:t>
        </w:r>
      </w:ins>
      <w:ins w:id="119" w:author="Ericsson" w:date="2023-01-05T10:02:00Z">
        <w:r w:rsidR="00D334D1">
          <w:t>X</w:t>
        </w:r>
      </w:ins>
      <w:ins w:id="120" w:author="Ericsson" w:date="2022-12-08T17:48:00Z">
        <w:r w:rsidRPr="003B393F">
          <w:t>-1</w:t>
        </w:r>
        <w:r>
          <w:t>:</w:t>
        </w:r>
        <w:r w:rsidRPr="003B393F">
          <w:t xml:space="preserve"> </w:t>
        </w:r>
      </w:ins>
      <w:ins w:id="121" w:author="LTHBM0" w:date="2023-01-03T12:29:00Z">
        <w:r>
          <w:t>5GS</w:t>
        </w:r>
      </w:ins>
      <w:ins w:id="122" w:author="Ericsson" w:date="2022-12-08T17:48:00Z">
        <w:r w:rsidRPr="003B393F">
          <w:t xml:space="preserve"> Architecture</w:t>
        </w:r>
      </w:ins>
      <w:ins w:id="123"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4" w:author="Ericsson" w:date="2022-12-08T17:48:00Z"/>
          <w:lang w:eastAsia="x-none"/>
        </w:rPr>
      </w:pPr>
    </w:p>
    <w:p w14:paraId="04AEAA6C" w14:textId="1D2F18B8" w:rsidR="000C3FC6" w:rsidRDefault="000C3FC6" w:rsidP="000C3FC6">
      <w:pPr>
        <w:rPr>
          <w:ins w:id="125" w:author="Ericsson" w:date="2022-12-13T14:23:00Z"/>
        </w:rPr>
      </w:pPr>
      <w:ins w:id="126"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7" w:author="Ericsson" w:date="2022-12-13T14:23:00Z"/>
        </w:rPr>
      </w:pPr>
      <w:ins w:id="128"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9"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30" w:author="Ericsson" w:date="2022-12-13T14:23:00Z"/>
        </w:rPr>
      </w:pPr>
      <w:ins w:id="131"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32" w:author="Ericsson" w:date="2022-12-13T14:23:00Z"/>
        </w:rPr>
      </w:pPr>
      <w:ins w:id="133"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4" w:author="Ericsson" w:date="2022-12-13T14:23:00Z"/>
        </w:rPr>
      </w:pPr>
      <w:ins w:id="135"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6" w:author="Ericsson" w:date="2022-12-09T18:51:00Z"/>
        </w:rPr>
      </w:pPr>
      <w:ins w:id="137"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8" w:name="_Toc20149861"/>
      <w:bookmarkStart w:id="139" w:name="_Toc27846658"/>
      <w:bookmarkStart w:id="140" w:name="_Toc36187786"/>
      <w:bookmarkStart w:id="141" w:name="_Toc45183690"/>
      <w:bookmarkStart w:id="142" w:name="_Toc47342532"/>
      <w:bookmarkStart w:id="143" w:name="_Toc51769232"/>
      <w:bookmarkStart w:id="144" w:name="_Toc122440335"/>
      <w:r w:rsidRPr="001B7C50">
        <w:t>5.8.2.11.1</w:t>
      </w:r>
      <w:r w:rsidRPr="001B7C50">
        <w:tab/>
        <w:t>General</w:t>
      </w:r>
      <w:bookmarkEnd w:id="138"/>
      <w:bookmarkEnd w:id="139"/>
      <w:bookmarkEnd w:id="140"/>
      <w:bookmarkEnd w:id="141"/>
      <w:bookmarkEnd w:id="142"/>
      <w:bookmarkEnd w:id="143"/>
      <w:bookmarkEnd w:id="144"/>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5"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6" w:author="Ericsson" w:date="2023-01-06T13:41:00Z">
        <w:r w:rsidRPr="001B7C50" w:rsidDel="002A7EC1">
          <w:delText xml:space="preserve">TSN </w:delText>
        </w:r>
      </w:del>
      <w:r w:rsidRPr="001B7C50">
        <w:t>bridge</w:t>
      </w:r>
      <w:ins w:id="147"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8"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9" w:author="Ericsson" w:date="2023-01-06T13:41:00Z">
        <w:r w:rsidR="002A7EC1">
          <w:t>/router</w:t>
        </w:r>
      </w:ins>
      <w:r w:rsidRPr="001B7C50">
        <w:t xml:space="preserve"> management is established, the UPF allocates a dedicated port number for the </w:t>
      </w:r>
      <w:del w:id="150" w:author="Ericsson" w:date="2023-01-06T13:42:00Z">
        <w:r w:rsidRPr="001B7C50" w:rsidDel="002A7EC1">
          <w:delText>DS-TT</w:delText>
        </w:r>
      </w:del>
      <w:ins w:id="151"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52"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53" w:name="_Toc27846666"/>
      <w:bookmarkStart w:id="154" w:name="_Toc36187794"/>
      <w:bookmarkStart w:id="155" w:name="_Toc45183698"/>
      <w:bookmarkStart w:id="156" w:name="_Toc47342540"/>
      <w:bookmarkStart w:id="157" w:name="_Toc51769240"/>
      <w:bookmarkStart w:id="158" w:name="_Toc122440343"/>
      <w:r w:rsidRPr="001B7C50">
        <w:t>5.8.2.11.9</w:t>
      </w:r>
      <w:r w:rsidRPr="001B7C50">
        <w:tab/>
        <w:t>Bridge</w:t>
      </w:r>
      <w:ins w:id="159" w:author="Ericsson" w:date="2023-01-06T13:43:00Z">
        <w:r>
          <w:t>/Router</w:t>
        </w:r>
      </w:ins>
      <w:r w:rsidRPr="001B7C50">
        <w:t xml:space="preserve"> Information</w:t>
      </w:r>
      <w:bookmarkEnd w:id="153"/>
      <w:bookmarkEnd w:id="154"/>
      <w:bookmarkEnd w:id="155"/>
      <w:bookmarkEnd w:id="156"/>
      <w:bookmarkEnd w:id="157"/>
      <w:bookmarkEnd w:id="158"/>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60" w:author="Ericsson" w:date="2023-01-06T13:43:00Z">
        <w:r>
          <w:rPr>
            <w:lang w:eastAsia="x-none"/>
          </w:rPr>
          <w:t>/router</w:t>
        </w:r>
      </w:ins>
      <w:r w:rsidRPr="001B7C50">
        <w:rPr>
          <w:lang w:eastAsia="x-none"/>
        </w:rPr>
        <w:t xml:space="preserve"> for TSC</w:t>
      </w:r>
      <w:ins w:id="161" w:author="Ericsson" w:date="2023-01-06T13:43:00Z">
        <w:r>
          <w:rPr>
            <w:lang w:eastAsia="x-none"/>
          </w:rPr>
          <w:t xml:space="preserve"> or </w:t>
        </w:r>
      </w:ins>
      <w:ins w:id="162"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061BF8">
        <w:trPr>
          <w:cantSplit/>
          <w:jc w:val="center"/>
        </w:trPr>
        <w:tc>
          <w:tcPr>
            <w:tcW w:w="2876" w:type="dxa"/>
            <w:shd w:val="clear" w:color="auto" w:fill="auto"/>
          </w:tcPr>
          <w:p w14:paraId="014FE5F1" w14:textId="77777777" w:rsidR="00953CAC" w:rsidRPr="001B7C50" w:rsidRDefault="00953CAC" w:rsidP="00061BF8">
            <w:pPr>
              <w:pStyle w:val="TAH"/>
            </w:pPr>
            <w:r w:rsidRPr="001B7C50">
              <w:t>Attribute</w:t>
            </w:r>
          </w:p>
        </w:tc>
        <w:tc>
          <w:tcPr>
            <w:tcW w:w="4149" w:type="dxa"/>
            <w:shd w:val="clear" w:color="auto" w:fill="auto"/>
          </w:tcPr>
          <w:p w14:paraId="71350552" w14:textId="77777777" w:rsidR="00953CAC" w:rsidRPr="001B7C50" w:rsidRDefault="00953CAC" w:rsidP="00061BF8">
            <w:pPr>
              <w:pStyle w:val="TAH"/>
            </w:pPr>
            <w:r w:rsidRPr="001B7C50">
              <w:t>Description</w:t>
            </w:r>
          </w:p>
        </w:tc>
        <w:tc>
          <w:tcPr>
            <w:tcW w:w="2606" w:type="dxa"/>
            <w:shd w:val="clear" w:color="auto" w:fill="auto"/>
          </w:tcPr>
          <w:p w14:paraId="1A1A1E07" w14:textId="77777777" w:rsidR="00953CAC" w:rsidRPr="001B7C50" w:rsidRDefault="00953CAC" w:rsidP="00061BF8">
            <w:pPr>
              <w:pStyle w:val="TAH"/>
            </w:pPr>
            <w:r w:rsidRPr="001B7C50">
              <w:t>Comment</w:t>
            </w:r>
          </w:p>
        </w:tc>
      </w:tr>
      <w:tr w:rsidR="00953CAC" w:rsidRPr="001B7C50" w14:paraId="71C6E06A" w14:textId="77777777" w:rsidTr="00061BF8">
        <w:trPr>
          <w:cantSplit/>
          <w:jc w:val="center"/>
        </w:trPr>
        <w:tc>
          <w:tcPr>
            <w:tcW w:w="2876" w:type="dxa"/>
            <w:shd w:val="clear" w:color="auto" w:fill="auto"/>
          </w:tcPr>
          <w:p w14:paraId="2278DC63" w14:textId="2CBFA749" w:rsidR="00953CAC" w:rsidRPr="001B7C50" w:rsidRDefault="00953CAC" w:rsidP="00061BF8">
            <w:pPr>
              <w:pStyle w:val="TAL"/>
            </w:pPr>
            <w:del w:id="163"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061BF8">
            <w:pPr>
              <w:pStyle w:val="TAL"/>
            </w:pPr>
            <w:r w:rsidRPr="001B7C50">
              <w:t xml:space="preserve">Port Number allocated by the </w:t>
            </w:r>
            <w:del w:id="164" w:author="Ericsson" w:date="2023-01-06T13:44:00Z">
              <w:r w:rsidRPr="001B7C50" w:rsidDel="00953CAC">
                <w:delText>NW-TT</w:delText>
              </w:r>
            </w:del>
            <w:ins w:id="165" w:author="Ericsson" w:date="2023-01-06T13:44:00Z">
              <w:r>
                <w:t>node</w:t>
              </w:r>
            </w:ins>
            <w:r w:rsidRPr="001B7C50">
              <w:t xml:space="preserve"> </w:t>
            </w:r>
            <w:del w:id="166"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061BF8">
            <w:pPr>
              <w:pStyle w:val="TAL"/>
            </w:pPr>
          </w:p>
        </w:tc>
      </w:tr>
      <w:tr w:rsidR="00953CAC" w:rsidRPr="001B7C50" w14:paraId="23770AFE" w14:textId="77777777" w:rsidTr="00061BF8">
        <w:trPr>
          <w:cantSplit/>
          <w:jc w:val="center"/>
        </w:trPr>
        <w:tc>
          <w:tcPr>
            <w:tcW w:w="2876" w:type="dxa"/>
            <w:shd w:val="clear" w:color="auto" w:fill="auto"/>
          </w:tcPr>
          <w:p w14:paraId="759C39DE" w14:textId="77777777" w:rsidR="00953CAC" w:rsidRPr="001B7C50" w:rsidRDefault="00953CAC" w:rsidP="00061BF8">
            <w:pPr>
              <w:pStyle w:val="TAL"/>
            </w:pPr>
            <w:r w:rsidRPr="001B7C50">
              <w:t>User plane node ID</w:t>
            </w:r>
          </w:p>
        </w:tc>
        <w:tc>
          <w:tcPr>
            <w:tcW w:w="4149" w:type="dxa"/>
            <w:shd w:val="clear" w:color="auto" w:fill="auto"/>
          </w:tcPr>
          <w:p w14:paraId="0564E121" w14:textId="4C786015" w:rsidR="00953CAC" w:rsidRPr="001B7C50" w:rsidRDefault="00953CAC" w:rsidP="00061BF8">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061BF8">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67" w:name="_Toc20150066"/>
      <w:bookmarkStart w:id="168" w:name="_Toc27846865"/>
      <w:bookmarkStart w:id="169" w:name="_Toc36187996"/>
      <w:bookmarkStart w:id="170" w:name="_Toc45183900"/>
      <w:bookmarkStart w:id="171" w:name="_Toc47342742"/>
      <w:bookmarkStart w:id="172" w:name="_Toc51769443"/>
      <w:bookmarkStart w:id="173" w:name="_Toc122440573"/>
      <w:r w:rsidRPr="001B7C50">
        <w:t>5.27.2</w:t>
      </w:r>
      <w:r w:rsidRPr="001B7C50">
        <w:tab/>
        <w:t>TSC Assistance Information (TSCAI)</w:t>
      </w:r>
      <w:bookmarkEnd w:id="167"/>
      <w:bookmarkEnd w:id="168"/>
      <w:bookmarkEnd w:id="169"/>
      <w:bookmarkEnd w:id="170"/>
      <w:bookmarkEnd w:id="171"/>
      <w:bookmarkEnd w:id="172"/>
      <w:r w:rsidRPr="001B7C50">
        <w:t xml:space="preserve"> and TSC Assistance Container (TSCAC)</w:t>
      </w:r>
      <w:bookmarkEnd w:id="173"/>
    </w:p>
    <w:p w14:paraId="44F832C2" w14:textId="77777777" w:rsidR="00DC7349" w:rsidRPr="001B7C50" w:rsidRDefault="00DC7349" w:rsidP="00DC7349">
      <w:pPr>
        <w:pStyle w:val="40"/>
      </w:pPr>
      <w:bookmarkStart w:id="174" w:name="_Toc122440574"/>
      <w:r w:rsidRPr="001B7C50">
        <w:t>5.27.2.1</w:t>
      </w:r>
      <w:r w:rsidRPr="001B7C50">
        <w:tab/>
        <w:t>General</w:t>
      </w:r>
      <w:bookmarkEnd w:id="174"/>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75"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76"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061BF8">
        <w:trPr>
          <w:cantSplit/>
          <w:jc w:val="center"/>
        </w:trPr>
        <w:tc>
          <w:tcPr>
            <w:tcW w:w="3166" w:type="dxa"/>
            <w:shd w:val="clear" w:color="auto" w:fill="auto"/>
          </w:tcPr>
          <w:p w14:paraId="41C7CEAA" w14:textId="77777777" w:rsidR="00DC7349" w:rsidRPr="001B7C50" w:rsidRDefault="00DC7349" w:rsidP="00061BF8">
            <w:pPr>
              <w:pStyle w:val="TAH"/>
            </w:pPr>
            <w:r w:rsidRPr="001B7C50">
              <w:t>Assistance Information</w:t>
            </w:r>
          </w:p>
        </w:tc>
        <w:tc>
          <w:tcPr>
            <w:tcW w:w="6465" w:type="dxa"/>
            <w:shd w:val="clear" w:color="auto" w:fill="auto"/>
          </w:tcPr>
          <w:p w14:paraId="29502CE5" w14:textId="77777777" w:rsidR="00DC7349" w:rsidRPr="001B7C50" w:rsidRDefault="00DC7349" w:rsidP="00061BF8">
            <w:pPr>
              <w:pStyle w:val="TAH"/>
            </w:pPr>
            <w:r w:rsidRPr="001B7C50">
              <w:t>Description</w:t>
            </w:r>
          </w:p>
        </w:tc>
      </w:tr>
      <w:tr w:rsidR="00DC7349" w:rsidRPr="001B7C50" w14:paraId="16C7D7D9" w14:textId="77777777" w:rsidTr="00061BF8">
        <w:trPr>
          <w:cantSplit/>
          <w:jc w:val="center"/>
        </w:trPr>
        <w:tc>
          <w:tcPr>
            <w:tcW w:w="3166" w:type="dxa"/>
            <w:shd w:val="clear" w:color="auto" w:fill="auto"/>
          </w:tcPr>
          <w:p w14:paraId="6EBC5E30" w14:textId="77777777" w:rsidR="00DC7349" w:rsidRPr="001B7C50" w:rsidRDefault="00DC7349" w:rsidP="00061BF8">
            <w:pPr>
              <w:pStyle w:val="TAL"/>
            </w:pPr>
            <w:r w:rsidRPr="001B7C50">
              <w:t>Flow Direction</w:t>
            </w:r>
          </w:p>
        </w:tc>
        <w:tc>
          <w:tcPr>
            <w:tcW w:w="6465" w:type="dxa"/>
            <w:shd w:val="clear" w:color="auto" w:fill="auto"/>
          </w:tcPr>
          <w:p w14:paraId="4B765C83" w14:textId="77777777" w:rsidR="00DC7349" w:rsidRPr="001B7C50" w:rsidRDefault="00DC7349" w:rsidP="00061BF8">
            <w:pPr>
              <w:pStyle w:val="TAL"/>
            </w:pPr>
            <w:r w:rsidRPr="001B7C50">
              <w:t>The direction of the TSC flow (uplink or downlink).</w:t>
            </w:r>
          </w:p>
        </w:tc>
      </w:tr>
      <w:tr w:rsidR="00DC7349" w:rsidRPr="001B7C50" w14:paraId="2E8B8693" w14:textId="77777777" w:rsidTr="00061BF8">
        <w:trPr>
          <w:cantSplit/>
          <w:jc w:val="center"/>
        </w:trPr>
        <w:tc>
          <w:tcPr>
            <w:tcW w:w="3166" w:type="dxa"/>
            <w:shd w:val="clear" w:color="auto" w:fill="auto"/>
          </w:tcPr>
          <w:p w14:paraId="0BB05389" w14:textId="77777777" w:rsidR="00DC7349" w:rsidRPr="001B7C50" w:rsidRDefault="00DC7349" w:rsidP="00061BF8">
            <w:pPr>
              <w:pStyle w:val="TAL"/>
            </w:pPr>
            <w:r w:rsidRPr="001B7C50">
              <w:t>Periodicity</w:t>
            </w:r>
          </w:p>
        </w:tc>
        <w:tc>
          <w:tcPr>
            <w:tcW w:w="6465" w:type="dxa"/>
            <w:shd w:val="clear" w:color="auto" w:fill="auto"/>
          </w:tcPr>
          <w:p w14:paraId="06816EFD" w14:textId="77777777" w:rsidR="00DC7349" w:rsidRPr="001B7C50" w:rsidRDefault="00DC7349" w:rsidP="00061BF8">
            <w:pPr>
              <w:pStyle w:val="TAL"/>
            </w:pPr>
            <w:r w:rsidRPr="001B7C50">
              <w:t>It refers to the time period between start of two data bursts.</w:t>
            </w:r>
          </w:p>
        </w:tc>
      </w:tr>
      <w:tr w:rsidR="00DC7349" w:rsidRPr="001B7C50" w14:paraId="34ABE1DD" w14:textId="77777777" w:rsidTr="00061BF8">
        <w:trPr>
          <w:cantSplit/>
          <w:jc w:val="center"/>
        </w:trPr>
        <w:tc>
          <w:tcPr>
            <w:tcW w:w="3166" w:type="dxa"/>
            <w:shd w:val="clear" w:color="auto" w:fill="auto"/>
          </w:tcPr>
          <w:p w14:paraId="39B684C1" w14:textId="77777777" w:rsidR="00DC7349" w:rsidRPr="001B7C50" w:rsidRDefault="00DC7349" w:rsidP="00061BF8">
            <w:pPr>
              <w:pStyle w:val="TAL"/>
            </w:pPr>
            <w:r w:rsidRPr="001B7C50">
              <w:t>Burst Arrival Time (optional)</w:t>
            </w:r>
          </w:p>
        </w:tc>
        <w:tc>
          <w:tcPr>
            <w:tcW w:w="6465" w:type="dxa"/>
            <w:shd w:val="clear" w:color="auto" w:fill="auto"/>
          </w:tcPr>
          <w:p w14:paraId="2A0FA14D" w14:textId="77777777" w:rsidR="00DC7349" w:rsidRPr="001B7C50" w:rsidRDefault="00DC7349" w:rsidP="00061BF8">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061BF8">
        <w:trPr>
          <w:cantSplit/>
          <w:jc w:val="center"/>
        </w:trPr>
        <w:tc>
          <w:tcPr>
            <w:tcW w:w="3166" w:type="dxa"/>
            <w:shd w:val="clear" w:color="auto" w:fill="auto"/>
          </w:tcPr>
          <w:p w14:paraId="41049B6D" w14:textId="77777777" w:rsidR="00DC7349" w:rsidRPr="001B7C50" w:rsidRDefault="00DC7349" w:rsidP="00061BF8">
            <w:pPr>
              <w:pStyle w:val="TAL"/>
            </w:pPr>
            <w:r w:rsidRPr="001B7C50">
              <w:t>Survival Time (optional)</w:t>
            </w:r>
          </w:p>
        </w:tc>
        <w:tc>
          <w:tcPr>
            <w:tcW w:w="6465" w:type="dxa"/>
            <w:shd w:val="clear" w:color="auto" w:fill="auto"/>
          </w:tcPr>
          <w:p w14:paraId="68CB6AA7" w14:textId="77777777" w:rsidR="00DC7349" w:rsidRPr="001B7C50" w:rsidRDefault="00DC7349" w:rsidP="00061BF8">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061BF8">
        <w:trPr>
          <w:cantSplit/>
          <w:jc w:val="center"/>
        </w:trPr>
        <w:tc>
          <w:tcPr>
            <w:tcW w:w="3166" w:type="dxa"/>
            <w:shd w:val="clear" w:color="auto" w:fill="auto"/>
          </w:tcPr>
          <w:p w14:paraId="26E64FAE" w14:textId="77777777" w:rsidR="00DC7349" w:rsidRDefault="00DC7349" w:rsidP="00061BF8">
            <w:pPr>
              <w:pStyle w:val="TAL"/>
            </w:pPr>
            <w:r>
              <w:t>Burst Arrival Time Window (BAT Window) (optional)</w:t>
            </w:r>
          </w:p>
          <w:p w14:paraId="6C8B7E41" w14:textId="77777777" w:rsidR="00DC7349" w:rsidRPr="001B7C50" w:rsidRDefault="00DC7349" w:rsidP="00061BF8">
            <w:pPr>
              <w:pStyle w:val="TAL"/>
            </w:pPr>
            <w:r>
              <w:t>(NOTE 1) (NOTE 2)</w:t>
            </w:r>
          </w:p>
        </w:tc>
        <w:tc>
          <w:tcPr>
            <w:tcW w:w="6465" w:type="dxa"/>
            <w:shd w:val="clear" w:color="auto" w:fill="auto"/>
          </w:tcPr>
          <w:p w14:paraId="3E777EB9" w14:textId="77777777" w:rsidR="00DC7349" w:rsidRPr="001B7C50" w:rsidRDefault="00DC7349" w:rsidP="00061BF8">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061BF8">
        <w:trPr>
          <w:cantSplit/>
          <w:jc w:val="center"/>
        </w:trPr>
        <w:tc>
          <w:tcPr>
            <w:tcW w:w="3166" w:type="dxa"/>
            <w:shd w:val="clear" w:color="auto" w:fill="auto"/>
          </w:tcPr>
          <w:p w14:paraId="413A1847" w14:textId="77777777" w:rsidR="00DC7349" w:rsidRPr="001B7C50" w:rsidRDefault="00DC7349" w:rsidP="00061BF8">
            <w:pPr>
              <w:pStyle w:val="TAL"/>
            </w:pPr>
            <w:r>
              <w:t>Capability for BAT adaptation (optional) (NOTE 1)</w:t>
            </w:r>
          </w:p>
        </w:tc>
        <w:tc>
          <w:tcPr>
            <w:tcW w:w="6465" w:type="dxa"/>
            <w:shd w:val="clear" w:color="auto" w:fill="auto"/>
          </w:tcPr>
          <w:p w14:paraId="6CC232C8" w14:textId="77777777" w:rsidR="00DC7349" w:rsidRPr="001B7C50" w:rsidRDefault="00DC7349" w:rsidP="00061BF8">
            <w:pPr>
              <w:pStyle w:val="TAL"/>
            </w:pPr>
            <w:r>
              <w:t>Indicates that the AF will adjust the burst sending time according to the network provided Burst Arrival Time offset (see clause 5.27.2.5).</w:t>
            </w:r>
          </w:p>
        </w:tc>
      </w:tr>
      <w:tr w:rsidR="00DC7349" w:rsidRPr="001B7C50" w14:paraId="47D92DE1" w14:textId="77777777" w:rsidTr="00061BF8">
        <w:trPr>
          <w:cantSplit/>
          <w:jc w:val="center"/>
        </w:trPr>
        <w:tc>
          <w:tcPr>
            <w:tcW w:w="9631" w:type="dxa"/>
            <w:gridSpan w:val="2"/>
            <w:shd w:val="clear" w:color="auto" w:fill="auto"/>
          </w:tcPr>
          <w:p w14:paraId="6B538B39" w14:textId="77777777" w:rsidR="00DC7349" w:rsidRDefault="00DC7349" w:rsidP="00061BF8">
            <w:pPr>
              <w:pStyle w:val="TAN"/>
            </w:pPr>
            <w:r>
              <w:t>NOTE 1:</w:t>
            </w:r>
            <w:r>
              <w:tab/>
              <w:t>Only one of the parameters (BAT Window or Capability for BAT adaptation) can be provided.</w:t>
            </w:r>
          </w:p>
          <w:p w14:paraId="7F10F021" w14:textId="77777777" w:rsidR="00DC7349" w:rsidRPr="001B7C50" w:rsidRDefault="00DC7349" w:rsidP="00061BF8">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061BF8">
        <w:trPr>
          <w:cantSplit/>
          <w:jc w:val="center"/>
        </w:trPr>
        <w:tc>
          <w:tcPr>
            <w:tcW w:w="3166" w:type="dxa"/>
            <w:shd w:val="clear" w:color="auto" w:fill="auto"/>
          </w:tcPr>
          <w:p w14:paraId="4B4B783B" w14:textId="77777777" w:rsidR="00DC7349" w:rsidRPr="001B7C50" w:rsidRDefault="00DC7349" w:rsidP="00061BF8">
            <w:pPr>
              <w:pStyle w:val="TAH"/>
            </w:pPr>
            <w:r w:rsidRPr="001B7C50">
              <w:t>Assistance Information</w:t>
            </w:r>
          </w:p>
        </w:tc>
        <w:tc>
          <w:tcPr>
            <w:tcW w:w="6465" w:type="dxa"/>
            <w:shd w:val="clear" w:color="auto" w:fill="auto"/>
          </w:tcPr>
          <w:p w14:paraId="29503D36" w14:textId="77777777" w:rsidR="00DC7349" w:rsidRPr="001B7C50" w:rsidRDefault="00DC7349" w:rsidP="00061BF8">
            <w:pPr>
              <w:pStyle w:val="TAH"/>
            </w:pPr>
            <w:r w:rsidRPr="001B7C50">
              <w:t>Description</w:t>
            </w:r>
          </w:p>
        </w:tc>
      </w:tr>
      <w:tr w:rsidR="00DC7349" w:rsidRPr="001B7C50" w14:paraId="58F3D870" w14:textId="77777777" w:rsidTr="00061BF8">
        <w:trPr>
          <w:cantSplit/>
          <w:jc w:val="center"/>
        </w:trPr>
        <w:tc>
          <w:tcPr>
            <w:tcW w:w="3166" w:type="dxa"/>
            <w:shd w:val="clear" w:color="auto" w:fill="auto"/>
          </w:tcPr>
          <w:p w14:paraId="3AE82A70" w14:textId="77777777" w:rsidR="00DC7349" w:rsidRPr="001B7C50" w:rsidRDefault="00DC7349" w:rsidP="00061BF8">
            <w:pPr>
              <w:pStyle w:val="TAL"/>
            </w:pPr>
            <w:r w:rsidRPr="001B7C50">
              <w:t>Flow Direction</w:t>
            </w:r>
          </w:p>
        </w:tc>
        <w:tc>
          <w:tcPr>
            <w:tcW w:w="6465" w:type="dxa"/>
            <w:shd w:val="clear" w:color="auto" w:fill="auto"/>
          </w:tcPr>
          <w:p w14:paraId="77B0E952" w14:textId="77777777" w:rsidR="00DC7349" w:rsidRPr="001B7C50" w:rsidRDefault="00DC7349" w:rsidP="00061BF8">
            <w:pPr>
              <w:pStyle w:val="TAL"/>
            </w:pPr>
            <w:r w:rsidRPr="001B7C50">
              <w:t>The direction of the TSC flow (uplink or downlink).</w:t>
            </w:r>
          </w:p>
        </w:tc>
      </w:tr>
      <w:tr w:rsidR="00DC7349" w:rsidRPr="001B7C50" w14:paraId="04D3DD50" w14:textId="77777777" w:rsidTr="00061BF8">
        <w:trPr>
          <w:cantSplit/>
          <w:jc w:val="center"/>
        </w:trPr>
        <w:tc>
          <w:tcPr>
            <w:tcW w:w="3166" w:type="dxa"/>
            <w:shd w:val="clear" w:color="auto" w:fill="auto"/>
          </w:tcPr>
          <w:p w14:paraId="1DC31F06" w14:textId="77777777" w:rsidR="00DC7349" w:rsidRPr="001B7C50" w:rsidRDefault="00DC7349" w:rsidP="00061BF8">
            <w:pPr>
              <w:pStyle w:val="TAL"/>
            </w:pPr>
            <w:r w:rsidRPr="001B7C50">
              <w:t>Periodicity</w:t>
            </w:r>
          </w:p>
        </w:tc>
        <w:tc>
          <w:tcPr>
            <w:tcW w:w="6465" w:type="dxa"/>
            <w:shd w:val="clear" w:color="auto" w:fill="auto"/>
          </w:tcPr>
          <w:p w14:paraId="6189F6F4" w14:textId="77777777" w:rsidR="00DC7349" w:rsidRPr="001B7C50" w:rsidRDefault="00DC7349" w:rsidP="00061BF8">
            <w:pPr>
              <w:pStyle w:val="TAL"/>
            </w:pPr>
            <w:r w:rsidRPr="001B7C50">
              <w:t>It refers to the time period between start of two data bursts.</w:t>
            </w:r>
          </w:p>
        </w:tc>
      </w:tr>
      <w:tr w:rsidR="00DC7349" w:rsidRPr="001B7C50" w14:paraId="7930565E" w14:textId="77777777" w:rsidTr="00061BF8">
        <w:trPr>
          <w:cantSplit/>
          <w:jc w:val="center"/>
        </w:trPr>
        <w:tc>
          <w:tcPr>
            <w:tcW w:w="3166" w:type="dxa"/>
            <w:shd w:val="clear" w:color="auto" w:fill="auto"/>
          </w:tcPr>
          <w:p w14:paraId="4EDE0467" w14:textId="77777777" w:rsidR="00DC7349" w:rsidRPr="001B7C50" w:rsidRDefault="00DC7349" w:rsidP="00061BF8">
            <w:pPr>
              <w:pStyle w:val="TAL"/>
            </w:pPr>
            <w:r w:rsidRPr="001B7C50">
              <w:t>Burst Arrival Time (optional)</w:t>
            </w:r>
          </w:p>
        </w:tc>
        <w:tc>
          <w:tcPr>
            <w:tcW w:w="6465" w:type="dxa"/>
            <w:shd w:val="clear" w:color="auto" w:fill="auto"/>
          </w:tcPr>
          <w:p w14:paraId="365BC20E" w14:textId="77777777" w:rsidR="00DC7349" w:rsidRPr="001B7C50" w:rsidRDefault="00DC7349" w:rsidP="00061BF8">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061BF8">
        <w:trPr>
          <w:cantSplit/>
          <w:jc w:val="center"/>
        </w:trPr>
        <w:tc>
          <w:tcPr>
            <w:tcW w:w="3166" w:type="dxa"/>
            <w:shd w:val="clear" w:color="auto" w:fill="auto"/>
          </w:tcPr>
          <w:p w14:paraId="4E6E58B2" w14:textId="77777777" w:rsidR="00DC7349" w:rsidRPr="001B7C50" w:rsidRDefault="00DC7349" w:rsidP="00061BF8">
            <w:pPr>
              <w:pStyle w:val="TAL"/>
            </w:pPr>
            <w:r w:rsidRPr="001B7C50">
              <w:t>Survival Time (optional)</w:t>
            </w:r>
          </w:p>
        </w:tc>
        <w:tc>
          <w:tcPr>
            <w:tcW w:w="6465" w:type="dxa"/>
            <w:shd w:val="clear" w:color="auto" w:fill="auto"/>
          </w:tcPr>
          <w:p w14:paraId="7A4D8AF0" w14:textId="77777777" w:rsidR="00DC7349" w:rsidRPr="001B7C50" w:rsidRDefault="00DC7349" w:rsidP="00061BF8">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061BF8">
        <w:trPr>
          <w:cantSplit/>
          <w:jc w:val="center"/>
        </w:trPr>
        <w:tc>
          <w:tcPr>
            <w:tcW w:w="3166" w:type="dxa"/>
            <w:shd w:val="clear" w:color="auto" w:fill="auto"/>
          </w:tcPr>
          <w:p w14:paraId="7BF9C701" w14:textId="77777777" w:rsidR="00DC7349" w:rsidRPr="001B7C50" w:rsidRDefault="00DC7349" w:rsidP="00061BF8">
            <w:pPr>
              <w:pStyle w:val="TAL"/>
            </w:pPr>
            <w:r w:rsidRPr="001B7C50">
              <w:t>Time Domain (optional)</w:t>
            </w:r>
          </w:p>
        </w:tc>
        <w:tc>
          <w:tcPr>
            <w:tcW w:w="6465" w:type="dxa"/>
            <w:shd w:val="clear" w:color="auto" w:fill="auto"/>
          </w:tcPr>
          <w:p w14:paraId="38547DC8" w14:textId="77777777" w:rsidR="00DC7349" w:rsidRPr="001B7C50" w:rsidRDefault="00DC7349" w:rsidP="00061BF8">
            <w:pPr>
              <w:pStyle w:val="TAL"/>
            </w:pPr>
            <w:r w:rsidRPr="001B7C50">
              <w:t>The (g)PTP domain of the TSC flow.</w:t>
            </w:r>
          </w:p>
        </w:tc>
      </w:tr>
      <w:tr w:rsidR="00DC7349" w:rsidRPr="001B7C50" w14:paraId="2EDBDCBB" w14:textId="77777777" w:rsidTr="00061BF8">
        <w:trPr>
          <w:cantSplit/>
          <w:jc w:val="center"/>
        </w:trPr>
        <w:tc>
          <w:tcPr>
            <w:tcW w:w="3166" w:type="dxa"/>
            <w:shd w:val="clear" w:color="auto" w:fill="auto"/>
          </w:tcPr>
          <w:p w14:paraId="2F03F0A4" w14:textId="77777777" w:rsidR="00DC7349" w:rsidRDefault="00DC7349" w:rsidP="00061BF8">
            <w:pPr>
              <w:pStyle w:val="TAL"/>
            </w:pPr>
            <w:r>
              <w:t>Burst Arrival Time Window (BAT Window) (optional)</w:t>
            </w:r>
          </w:p>
          <w:p w14:paraId="4533A044" w14:textId="77777777" w:rsidR="00DC7349" w:rsidRPr="001B7C50" w:rsidRDefault="00DC7349" w:rsidP="00061BF8">
            <w:pPr>
              <w:pStyle w:val="TAL"/>
            </w:pPr>
            <w:r>
              <w:t>(NOTE 1) (NOTE 2)</w:t>
            </w:r>
          </w:p>
        </w:tc>
        <w:tc>
          <w:tcPr>
            <w:tcW w:w="6465" w:type="dxa"/>
            <w:shd w:val="clear" w:color="auto" w:fill="auto"/>
          </w:tcPr>
          <w:p w14:paraId="68981EA0" w14:textId="77777777" w:rsidR="00DC7349" w:rsidRPr="001B7C50" w:rsidRDefault="00DC7349" w:rsidP="00061BF8">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061BF8">
        <w:trPr>
          <w:cantSplit/>
          <w:jc w:val="center"/>
        </w:trPr>
        <w:tc>
          <w:tcPr>
            <w:tcW w:w="3166" w:type="dxa"/>
            <w:shd w:val="clear" w:color="auto" w:fill="auto"/>
          </w:tcPr>
          <w:p w14:paraId="43AFCE65" w14:textId="77777777" w:rsidR="00DC7349" w:rsidRPr="001B7C50" w:rsidRDefault="00DC7349" w:rsidP="00061BF8">
            <w:pPr>
              <w:pStyle w:val="TAL"/>
            </w:pPr>
            <w:r>
              <w:t>Capability for BAT adaptation (optional) (NOTE 1)</w:t>
            </w:r>
          </w:p>
        </w:tc>
        <w:tc>
          <w:tcPr>
            <w:tcW w:w="6465" w:type="dxa"/>
            <w:shd w:val="clear" w:color="auto" w:fill="auto"/>
          </w:tcPr>
          <w:p w14:paraId="4A8DD813" w14:textId="77777777" w:rsidR="00DC7349" w:rsidRPr="001B7C50" w:rsidRDefault="00DC7349" w:rsidP="00061BF8">
            <w:pPr>
              <w:pStyle w:val="TAL"/>
            </w:pPr>
            <w:r>
              <w:t>It indicates that the AF will adjust the burst sending time according to the network provided Burst Arrival Time offset (see clause 5.27.2.5).</w:t>
            </w:r>
          </w:p>
        </w:tc>
      </w:tr>
      <w:tr w:rsidR="00DC7349" w:rsidRPr="001B7C50" w14:paraId="4D502909" w14:textId="77777777" w:rsidTr="00061BF8">
        <w:trPr>
          <w:cantSplit/>
          <w:jc w:val="center"/>
        </w:trPr>
        <w:tc>
          <w:tcPr>
            <w:tcW w:w="9631" w:type="dxa"/>
            <w:gridSpan w:val="2"/>
            <w:shd w:val="clear" w:color="auto" w:fill="auto"/>
          </w:tcPr>
          <w:p w14:paraId="2F6FDD91" w14:textId="77777777" w:rsidR="00DC7349" w:rsidRDefault="00DC7349" w:rsidP="00061BF8">
            <w:pPr>
              <w:pStyle w:val="TAN"/>
            </w:pPr>
            <w:r>
              <w:t>NOTE 1:</w:t>
            </w:r>
            <w:r>
              <w:tab/>
              <w:t>Only one of the parameters (BAT Window or Capability for BAT adaptation) can be provided.</w:t>
            </w:r>
          </w:p>
          <w:p w14:paraId="7193C742" w14:textId="77777777" w:rsidR="00DC7349" w:rsidRPr="001B7C50" w:rsidRDefault="00DC7349" w:rsidP="00061BF8">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177" w:name="_Toc122440575"/>
      <w:r w:rsidRPr="001B7C50">
        <w:t>5.27.2.2</w:t>
      </w:r>
      <w:r w:rsidRPr="001B7C50">
        <w:tab/>
        <w:t>TSC Assistance Container determination based on PSFP</w:t>
      </w:r>
      <w:bookmarkEnd w:id="177"/>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lastRenderedPageBreak/>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w:t>
      </w:r>
      <w:proofErr w:type="gramStart"/>
      <w:r w:rsidRPr="001B7C50">
        <w:t>Std</w:t>
      </w:r>
      <w:proofErr w:type="gramEnd"/>
      <w:r w:rsidRPr="001B7C50">
        <w:t>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178" w:name="_Toc122440576"/>
      <w:r w:rsidRPr="001B7C50">
        <w:t>5.27.2.3</w:t>
      </w:r>
      <w:r w:rsidRPr="001B7C50">
        <w:tab/>
        <w:t>TSC Assistance Container determination by TSCTSF</w:t>
      </w:r>
      <w:bookmarkEnd w:id="178"/>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179" w:author="Ericsson" w:date="2022-12-09T17:19:00Z">
        <w:r w:rsidR="00705AFD">
          <w:t>, or by the DetNet controller for IP type PDU Sessions</w:t>
        </w:r>
      </w:ins>
      <w:r w:rsidRPr="001B7C50">
        <w:t>.</w:t>
      </w:r>
    </w:p>
    <w:p w14:paraId="0406FF34" w14:textId="293A7532" w:rsidR="00DC7349" w:rsidRPr="001B7C50" w:rsidRDefault="00F62E26" w:rsidP="00DC7349">
      <w:ins w:id="180" w:author="Ericsson" w:date="2022-12-09T17:19:00Z">
        <w:r>
          <w:t>In the case of an AF request, t</w:t>
        </w:r>
      </w:ins>
      <w:del w:id="181"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182"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42A6E0A3" w:rsidR="00FD029C" w:rsidRPr="001B7C50" w:rsidRDefault="00FD029C" w:rsidP="00FD029C">
      <w:pPr>
        <w:rPr>
          <w:ins w:id="183" w:author="Ericsson" w:date="2023-01-05T11:55:00Z"/>
        </w:rPr>
      </w:pPr>
      <w:ins w:id="184" w:author="Ericsson" w:date="2023-01-05T11:55:00Z">
        <w:r>
          <w:t xml:space="preserve">In the case of </w:t>
        </w:r>
      </w:ins>
      <w:ins w:id="185" w:author="huawei" w:date="2023-01-17T15:53:00Z">
        <w:r w:rsidR="00061BF8">
          <w:t xml:space="preserve">integration with </w:t>
        </w:r>
      </w:ins>
      <w:ins w:id="186" w:author="Ericsson" w:date="2023-01-05T11:55:00Z">
        <w:del w:id="187" w:author="Nokia" w:date="2023-01-17T11:38:00Z">
          <w:r w:rsidDel="006C48F7">
            <w:delText>d</w:delText>
          </w:r>
        </w:del>
      </w:ins>
      <w:commentRangeStart w:id="188"/>
      <w:ins w:id="189" w:author="Nokia" w:date="2023-01-17T11:38:00Z">
        <w:r w:rsidR="006C48F7">
          <w:t>D</w:t>
        </w:r>
      </w:ins>
      <w:ins w:id="190" w:author="Ericsson" w:date="2023-01-05T11:55:00Z">
        <w:r>
          <w:t xml:space="preserve">eterministic </w:t>
        </w:r>
        <w:del w:id="191" w:author="Nokia" w:date="2023-01-17T11:38:00Z">
          <w:r w:rsidDel="006C48F7">
            <w:delText>n</w:delText>
          </w:r>
        </w:del>
      </w:ins>
      <w:ins w:id="192" w:author="Nokia" w:date="2023-01-17T11:38:00Z">
        <w:r w:rsidR="006C48F7">
          <w:t>N</w:t>
        </w:r>
      </w:ins>
      <w:ins w:id="193" w:author="Ericsson" w:date="2023-01-05T11:55:00Z">
        <w:r>
          <w:t>etworking</w:t>
        </w:r>
      </w:ins>
      <w:commentRangeEnd w:id="188"/>
      <w:r w:rsidR="00061BF8">
        <w:rPr>
          <w:rStyle w:val="ab"/>
        </w:rPr>
        <w:commentReference w:id="188"/>
      </w:r>
      <w:ins w:id="194" w:author="Ericsson" w:date="2023-01-05T11:55:00Z">
        <w:r>
          <w:t xml:space="preserve">, the TSCTSF constructs the TSC Assistance Container based on information provided by the DetNet controller as defined in </w:t>
        </w:r>
      </w:ins>
      <w:ins w:id="195" w:author="Nokia" w:date="2023-01-17T11:35:00Z">
        <w:r w:rsidR="006C48F7" w:rsidRPr="006C48F7">
          <w:rPr>
            <w:highlight w:val="yellow"/>
            <w:rPrChange w:id="196" w:author="Nokia" w:date="2023-01-17T11:40:00Z">
              <w:rPr/>
            </w:rPrChange>
          </w:rPr>
          <w:t>clause 6.1.3</w:t>
        </w:r>
      </w:ins>
      <w:ins w:id="197" w:author="Nokia" w:date="2023-01-17T11:36:00Z">
        <w:r w:rsidR="006C48F7" w:rsidRPr="006C48F7">
          <w:rPr>
            <w:highlight w:val="yellow"/>
            <w:rPrChange w:id="198" w:author="Nokia" w:date="2023-01-17T11:40:00Z">
              <w:rPr/>
            </w:rPrChange>
          </w:rPr>
          <w:t xml:space="preserve">.23b of </w:t>
        </w:r>
      </w:ins>
      <w:ins w:id="199" w:author="Ericsson" w:date="2023-01-05T11:55:00Z">
        <w:r w:rsidRPr="006C48F7">
          <w:rPr>
            <w:highlight w:val="yellow"/>
            <w:rPrChange w:id="200" w:author="Nokia" w:date="2023-01-17T11:40:00Z">
              <w:rPr/>
            </w:rPrChange>
          </w:rPr>
          <w:t>TS 23.503</w:t>
        </w:r>
      </w:ins>
      <w:ins w:id="201" w:author="Nokia" w:date="2023-01-17T11:36:00Z">
        <w:r w:rsidR="006C48F7" w:rsidRPr="006C48F7">
          <w:rPr>
            <w:highlight w:val="yellow"/>
            <w:rPrChange w:id="202" w:author="Nokia" w:date="2023-01-17T11:40:00Z">
              <w:rPr/>
            </w:rPrChange>
          </w:rPr>
          <w:t xml:space="preserve"> [</w:t>
        </w:r>
      </w:ins>
      <w:ins w:id="203" w:author="Nokia" w:date="2023-01-17T11:37:00Z">
        <w:r w:rsidR="006C48F7" w:rsidRPr="006C48F7">
          <w:rPr>
            <w:highlight w:val="yellow"/>
            <w:rPrChange w:id="204" w:author="Nokia" w:date="2023-01-17T11:40:00Z">
              <w:rPr/>
            </w:rPrChange>
          </w:rPr>
          <w:t>45]</w:t>
        </w:r>
      </w:ins>
      <w:ins w:id="205" w:author="Ericsson" w:date="2023-01-05T11:55:00Z">
        <w:del w:id="206" w:author="Nokia" w:date="2023-01-17T11:37:00Z">
          <w:r w:rsidRPr="006C48F7" w:rsidDel="006C48F7">
            <w:rPr>
              <w:highlight w:val="yellow"/>
              <w:rPrChange w:id="207" w:author="Nokia" w:date="2023-01-17T11:40:00Z">
                <w:rPr/>
              </w:rPrChange>
            </w:rPr>
            <w:delText xml:space="preserve"> clause 6.1.3.23b</w:delText>
          </w:r>
        </w:del>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208" w:name="_Toc122440577"/>
      <w:r w:rsidRPr="001B7C50">
        <w:t>5.27.2.4</w:t>
      </w:r>
      <w:r w:rsidRPr="001B7C50">
        <w:tab/>
        <w:t>TSCAI determination based on TSC Assistance Container</w:t>
      </w:r>
      <w:bookmarkEnd w:id="208"/>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w:t>
      </w:r>
      <w:r w:rsidRPr="001B7C50">
        <w:lastRenderedPageBreak/>
        <w:t>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209" w:name="_Toc122440578"/>
      <w:r>
        <w:t>5.27.2.5</w:t>
      </w:r>
      <w:r>
        <w:tab/>
        <w:t>RAN feedback for Burst Arrival Time offset</w:t>
      </w:r>
      <w:bookmarkEnd w:id="209"/>
    </w:p>
    <w:p w14:paraId="453BC056" w14:textId="77777777" w:rsidR="00DC7349" w:rsidRDefault="00DC7349" w:rsidP="00DC7349">
      <w:pPr>
        <w:pStyle w:val="50"/>
      </w:pPr>
      <w:bookmarkStart w:id="210" w:name="_Toc122440579"/>
      <w:r>
        <w:t>5.27.2.5.1</w:t>
      </w:r>
      <w:r>
        <w:tab/>
        <w:t>Overview</w:t>
      </w:r>
      <w:bookmarkEnd w:id="210"/>
    </w:p>
    <w:p w14:paraId="204E75BE" w14:textId="77777777" w:rsidR="00DC7349" w:rsidRDefault="00DC7349" w:rsidP="00DC7349">
      <w:r>
        <w:t xml:space="preserve">If the NG-RAN receives a TSCAI containing a BAT Window or the Capability for BAT adaptation for a QoS Flow, the NG-RAN can determine a BAT offset in order to align the arrival of the traffic bursts with the next expected </w:t>
      </w:r>
      <w:r>
        <w:lastRenderedPageBreak/>
        <w:t>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50"/>
      </w:pPr>
      <w:bookmarkStart w:id="211" w:name="_Toc122440580"/>
      <w:r>
        <w:t>5.27.2.5.2</w:t>
      </w:r>
      <w:r>
        <w:tab/>
        <w:t>Proactive RAN feedback for Burst Arrival Time adaptation with BAT</w:t>
      </w:r>
      <w:bookmarkEnd w:id="211"/>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212" w:name="_Toc122440581"/>
      <w:r>
        <w:t>5.27.2.5.2</w:t>
      </w:r>
      <w:r>
        <w:tab/>
        <w:t>Reactive RAN feedback</w:t>
      </w:r>
      <w:bookmarkEnd w:id="212"/>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58AAF8EF" w:rsidR="006A3408" w:rsidRDefault="00592CF3" w:rsidP="00592CF3">
      <w:pPr>
        <w:pStyle w:val="13"/>
        <w:rPr>
          <w:ins w:id="213" w:author="huawei" w:date="2023-01-17T16:28:00Z"/>
          <w:color w:val="FF0000"/>
        </w:rPr>
      </w:pPr>
      <w:r>
        <w:rPr>
          <w:color w:val="FF0000"/>
        </w:rPr>
        <w:t xml:space="preserve">* * * Next Change * * * </w:t>
      </w:r>
    </w:p>
    <w:p w14:paraId="1AF5F6AD" w14:textId="77777777" w:rsidR="006A3408" w:rsidRDefault="006A3408" w:rsidP="006A3408">
      <w:pPr>
        <w:pStyle w:val="2"/>
      </w:pPr>
      <w:bookmarkStart w:id="214" w:name="_Toc122440594"/>
      <w:r>
        <w:lastRenderedPageBreak/>
        <w:t>5.28a</w:t>
      </w:r>
      <w:r>
        <w:tab/>
        <w:t>Support of integration with TSN Transport Network</w:t>
      </w:r>
      <w:bookmarkEnd w:id="214"/>
    </w:p>
    <w:p w14:paraId="6904F8DA" w14:textId="77777777" w:rsidR="006A3408" w:rsidRDefault="006A3408" w:rsidP="006A3408">
      <w:pPr>
        <w:pStyle w:val="30"/>
      </w:pPr>
      <w:bookmarkStart w:id="215" w:name="_Toc122440595"/>
      <w:r>
        <w:t>5.28a.1</w:t>
      </w:r>
      <w:r>
        <w:tab/>
        <w:t>General</w:t>
      </w:r>
      <w:bookmarkEnd w:id="215"/>
    </w:p>
    <w:p w14:paraId="7ECBBEE6" w14:textId="77777777" w:rsidR="006A3408" w:rsidRDefault="006A3408" w:rsidP="006A3408">
      <w:r>
        <w:t>When the 5GS supports interworking with IEEE TSN deployed in the transport network, the CUC that is collocated with SMF interworks with the CNC in the transport network (TN CNC) as specified in clause 46.2 of IEEE </w:t>
      </w:r>
      <w:proofErr w:type="spellStart"/>
      <w:r>
        <w:t>Std</w:t>
      </w:r>
      <w:proofErr w:type="spellEnd"/>
      <w:r>
        <w:t xml:space="preserve"> 802.1Qcc [95]. The SMF/CUC provides the stream requirements on </w:t>
      </w:r>
      <w:proofErr w:type="spellStart"/>
      <w:r>
        <w:t>QoS</w:t>
      </w:r>
      <w:proofErr w:type="spellEnd"/>
      <w:r>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6967797C" w14:textId="77777777" w:rsidR="006A3408" w:rsidRDefault="006A3408" w:rsidP="006A3408">
      <w:r>
        <w:t xml:space="preserve">When interworking with TSN deployed in the transport network is applied, the dynamic value for the CN PDB of a Delay-critical GBR 5QI shall be configured in the SMF as described in clause 5.7.3.4. When the SMF setups a new </w:t>
      </w:r>
      <w:proofErr w:type="spellStart"/>
      <w:r>
        <w:t>QoS</w:t>
      </w:r>
      <w:proofErr w:type="spellEnd"/>
      <w:r>
        <w:t xml:space="preserve"> Flow, the SMF signals the dynamic value for the CN PDB and TSCAI for the </w:t>
      </w:r>
      <w:proofErr w:type="spellStart"/>
      <w:r>
        <w:t>QoS</w:t>
      </w:r>
      <w:proofErr w:type="spellEnd"/>
      <w:r>
        <w:t xml:space="preserve"> Flow to NG-RAN on </w:t>
      </w:r>
      <w:proofErr w:type="spellStart"/>
      <w:r>
        <w:t>QoS</w:t>
      </w:r>
      <w:proofErr w:type="spellEnd"/>
      <w:r>
        <w:t xml:space="preserve"> Flow basis. Upon receiving the TSCAI for a </w:t>
      </w:r>
      <w:proofErr w:type="spellStart"/>
      <w:r>
        <w:t>QoS</w:t>
      </w:r>
      <w:proofErr w:type="spellEnd"/>
      <w:r>
        <w:t xml:space="preserve"> Flow from the SMF, if the TSCAI includes a BAT in UL direction, the RAN may determine a dynamic value of 5G-AN PDB in UL direction for the </w:t>
      </w:r>
      <w:proofErr w:type="spellStart"/>
      <w:r>
        <w:t>QoS</w:t>
      </w:r>
      <w:proofErr w:type="spellEnd"/>
      <w:r>
        <w:t xml:space="preserve"> Flow. The NG-RAN provides the dynamic value of 5G-AN PDB to the SMF in a response to the </w:t>
      </w:r>
      <w:proofErr w:type="spellStart"/>
      <w:r>
        <w:t>QoS</w:t>
      </w:r>
      <w:proofErr w:type="spellEnd"/>
      <w:r>
        <w:t xml:space="preserve"> Flow request. The dynamic value of 5G-AN PDB is used to generate </w:t>
      </w:r>
      <w:proofErr w:type="spellStart"/>
      <w:r>
        <w:t>EarliestTransmitOffset</w:t>
      </w:r>
      <w:proofErr w:type="spellEnd"/>
      <w:r>
        <w:t xml:space="preserve"> as described in Annex M.</w:t>
      </w:r>
    </w:p>
    <w:p w14:paraId="41AC74AC" w14:textId="77777777" w:rsidR="006A3408" w:rsidRDefault="006A3408" w:rsidP="006A3408">
      <w:r>
        <w:t xml:space="preserve">The details of providing End Station related information to generate the stream requirements for the </w:t>
      </w:r>
      <w:proofErr w:type="spellStart"/>
      <w:r>
        <w:t>QoS</w:t>
      </w:r>
      <w:proofErr w:type="spellEnd"/>
      <w:r>
        <w:t xml:space="preserve"> Flow by the SMF/CUC are described in Annex M.</w:t>
      </w:r>
    </w:p>
    <w:p w14:paraId="1004B02C" w14:textId="77777777" w:rsidR="006A3408" w:rsidRDefault="006A3408" w:rsidP="006A3408">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1EE7389D" w14:textId="77777777" w:rsidR="006A3408" w:rsidRDefault="006A3408" w:rsidP="006A3408">
      <w:r>
        <w:t>The AN-TL and CN-TL enable the following functions:</w:t>
      </w:r>
    </w:p>
    <w:p w14:paraId="2773B475" w14:textId="77777777" w:rsidR="006A3408" w:rsidRDefault="006A3408" w:rsidP="006A3408">
      <w:pPr>
        <w:pStyle w:val="B1"/>
      </w:pPr>
      <w:r>
        <w:t>a)</w:t>
      </w:r>
      <w:r>
        <w:tab/>
      </w:r>
      <w:proofErr w:type="gramStart"/>
      <w:r>
        <w:t>hold</w:t>
      </w:r>
      <w:proofErr w:type="gramEnd"/>
      <w:r>
        <w:t xml:space="preserve"> and buffer functionality in a case when the TSCAI contains a BAT in UL and/or DL direction.</w:t>
      </w:r>
    </w:p>
    <w:p w14:paraId="1CDEA2AE" w14:textId="77777777" w:rsidR="006A3408" w:rsidRDefault="006A3408" w:rsidP="006A3408">
      <w:pPr>
        <w:pStyle w:val="B1"/>
      </w:pPr>
      <w:r>
        <w:t>b)</w:t>
      </w:r>
      <w:r>
        <w:tab/>
      </w:r>
      <w:proofErr w:type="gramStart"/>
      <w:r>
        <w:t>support</w:t>
      </w:r>
      <w:proofErr w:type="gramEnd"/>
      <w:r>
        <w:t xml:space="preserve"> of stream transformation functionality with respective information exchange with SMF/CUC.</w:t>
      </w:r>
    </w:p>
    <w:p w14:paraId="2413AD34" w14:textId="77777777" w:rsidR="006A3408" w:rsidRDefault="006A3408" w:rsidP="006A3408">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21E85C04" w14:textId="77777777" w:rsidR="006A3408" w:rsidRDefault="006A3408" w:rsidP="006A3408">
      <w:pPr>
        <w:pStyle w:val="B1"/>
      </w:pPr>
      <w:r>
        <w:t>d)</w:t>
      </w:r>
      <w:r>
        <w:tab/>
      </w:r>
      <w:proofErr w:type="gramStart"/>
      <w:r>
        <w:t>topology</w:t>
      </w:r>
      <w:proofErr w:type="gramEnd"/>
      <w:r>
        <w:t xml:space="preserve"> information exchange functionality via LLDP in the TN as described in clause 5.28a.3.</w:t>
      </w:r>
    </w:p>
    <w:p w14:paraId="6A1EBACD" w14:textId="77777777" w:rsidR="006A3408" w:rsidRDefault="006A3408" w:rsidP="006A3408">
      <w:pPr>
        <w:pStyle w:val="NO"/>
      </w:pPr>
      <w:r>
        <w:t>NOTE:</w:t>
      </w:r>
      <w:r>
        <w:tab/>
        <w:t>How to realize AN-TL in the base station and CN-TL in UPF is up to implementation.</w:t>
      </w:r>
    </w:p>
    <w:p w14:paraId="37F130E7" w14:textId="77777777" w:rsidR="006A3408" w:rsidRDefault="006A3408" w:rsidP="006A3408">
      <w:pPr>
        <w:pStyle w:val="30"/>
      </w:pPr>
      <w:bookmarkStart w:id="216" w:name="_Toc122440596"/>
      <w:r>
        <w:t>5.28a.2</w:t>
      </w:r>
      <w:r>
        <w:tab/>
        <w:t>Transfer of TL-Container between SMF/CUC and AN-TL and CN-TL</w:t>
      </w:r>
      <w:bookmarkEnd w:id="216"/>
    </w:p>
    <w:p w14:paraId="3AEDCD02" w14:textId="77777777" w:rsidR="006A3408" w:rsidRDefault="006A3408" w:rsidP="006A3408">
      <w:r>
        <w:t>When NG-RAN and UPF has signalled the support of AN-TL and CN-TL, the SMF/CUC may use the TL-Container to send a:</w:t>
      </w:r>
    </w:p>
    <w:p w14:paraId="4FDE9D51" w14:textId="77777777" w:rsidR="006A3408" w:rsidRDefault="006A3408" w:rsidP="006A3408">
      <w:pPr>
        <w:pStyle w:val="B1"/>
      </w:pPr>
      <w:r>
        <w:t>1)</w:t>
      </w:r>
      <w:r>
        <w:tab/>
        <w:t>get-request.</w:t>
      </w:r>
    </w:p>
    <w:p w14:paraId="2A46133B" w14:textId="77777777" w:rsidR="006A3408" w:rsidRDefault="006A3408" w:rsidP="006A3408">
      <w:pPr>
        <w:pStyle w:val="B1"/>
      </w:pPr>
      <w:r>
        <w:t>2)</w:t>
      </w:r>
      <w:r>
        <w:tab/>
        <w:t>set-request: submits the following elements of the Status group to the AN-TL or CN-TL:</w:t>
      </w:r>
    </w:p>
    <w:p w14:paraId="5D5C7A00" w14:textId="77777777" w:rsidR="006A3408" w:rsidRDefault="006A3408" w:rsidP="006A3408">
      <w:pPr>
        <w:pStyle w:val="B2"/>
      </w:pPr>
      <w:r>
        <w:t>-</w:t>
      </w:r>
      <w:r>
        <w:tab/>
      </w:r>
      <w:proofErr w:type="gramStart"/>
      <w:r>
        <w:t>list</w:t>
      </w:r>
      <w:proofErr w:type="gramEnd"/>
      <w:r>
        <w:t xml:space="preserve">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3FC13B59" w14:textId="77777777" w:rsidR="006A3408" w:rsidRDefault="006A3408" w:rsidP="006A3408">
      <w:pPr>
        <w:pStyle w:val="B1"/>
      </w:pPr>
      <w:r>
        <w:tab/>
      </w:r>
      <w:proofErr w:type="gramStart"/>
      <w:r>
        <w:t>submits</w:t>
      </w:r>
      <w:proofErr w:type="gramEnd"/>
      <w:r>
        <w:t xml:space="preserve"> the following elements of Talker group to the AN-TL or CN-TL, as derived by the SMF/CUC:</w:t>
      </w:r>
    </w:p>
    <w:p w14:paraId="730EAE01" w14:textId="77777777" w:rsidR="006A3408" w:rsidRDefault="006A3408" w:rsidP="006A3408">
      <w:pPr>
        <w:pStyle w:val="B2"/>
      </w:pPr>
      <w:r>
        <w:t>-</w:t>
      </w:r>
      <w:r>
        <w:tab/>
        <w:t>Interval.</w:t>
      </w:r>
    </w:p>
    <w:p w14:paraId="1536530D" w14:textId="77777777" w:rsidR="006A3408" w:rsidRDefault="006A3408" w:rsidP="006A3408">
      <w:pPr>
        <w:pStyle w:val="B2"/>
      </w:pPr>
      <w:r>
        <w:t>-</w:t>
      </w:r>
      <w:r>
        <w:tab/>
      </w:r>
      <w:proofErr w:type="spellStart"/>
      <w:r>
        <w:t>EarliestTransmitOffset</w:t>
      </w:r>
      <w:proofErr w:type="spellEnd"/>
      <w:r>
        <w:t>.</w:t>
      </w:r>
    </w:p>
    <w:p w14:paraId="601CE8C5" w14:textId="77777777" w:rsidR="006A3408" w:rsidRDefault="006A3408" w:rsidP="006A3408">
      <w:pPr>
        <w:pStyle w:val="B2"/>
      </w:pPr>
      <w:r>
        <w:t>-</w:t>
      </w:r>
      <w:r>
        <w:tab/>
      </w:r>
      <w:proofErr w:type="spellStart"/>
      <w:r>
        <w:t>LatestTransmitOffset</w:t>
      </w:r>
      <w:proofErr w:type="spellEnd"/>
      <w:r>
        <w:t>.</w:t>
      </w:r>
    </w:p>
    <w:p w14:paraId="501ABF9B" w14:textId="77777777" w:rsidR="006A3408" w:rsidRDefault="006A3408" w:rsidP="006A3408">
      <w:r>
        <w:t>The AN-TL or CN-TL may use the TL-Container to send a:</w:t>
      </w:r>
    </w:p>
    <w:p w14:paraId="2D3588AF" w14:textId="77777777" w:rsidR="006A3408" w:rsidRDefault="006A3408" w:rsidP="006A3408">
      <w:pPr>
        <w:pStyle w:val="B1"/>
      </w:pPr>
      <w:r>
        <w:t>1)</w:t>
      </w:r>
      <w:r>
        <w:tab/>
        <w:t>get-response: indicates the following elements of the Talker or Listener group from the AN-TL or CN-TL:</w:t>
      </w:r>
    </w:p>
    <w:p w14:paraId="79C96036" w14:textId="77777777" w:rsidR="006A3408" w:rsidRDefault="006A3408" w:rsidP="006A3408">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3D7CF220" w14:textId="77777777" w:rsidR="006A3408" w:rsidRDefault="006A3408" w:rsidP="006A3408">
      <w:pPr>
        <w:pStyle w:val="B2"/>
      </w:pPr>
      <w:r>
        <w:t>-</w:t>
      </w:r>
      <w:r>
        <w:tab/>
      </w:r>
      <w:proofErr w:type="spellStart"/>
      <w:r>
        <w:t>InterfaceCapabilities</w:t>
      </w:r>
      <w:proofErr w:type="spellEnd"/>
      <w:r>
        <w:t>.</w:t>
      </w:r>
    </w:p>
    <w:p w14:paraId="7D618EDC" w14:textId="77777777" w:rsidR="006A3408" w:rsidRDefault="006A3408" w:rsidP="006A3408">
      <w:pPr>
        <w:pStyle w:val="B2"/>
      </w:pPr>
      <w:r>
        <w:t>-</w:t>
      </w:r>
      <w:r>
        <w:tab/>
        <w:t>Buffer capability: maximum possible buffer duration supported by the Talker.</w:t>
      </w:r>
    </w:p>
    <w:p w14:paraId="22B29AF0" w14:textId="77777777" w:rsidR="006A3408" w:rsidRDefault="006A3408" w:rsidP="006A3408">
      <w:pPr>
        <w:pStyle w:val="B1"/>
      </w:pPr>
      <w:r>
        <w:lastRenderedPageBreak/>
        <w:t>2)</w:t>
      </w:r>
      <w:r>
        <w:tab/>
        <w:t>set-response: acknowledges the reception of the Status group to the SMF/CUC.</w:t>
      </w:r>
    </w:p>
    <w:p w14:paraId="38EEBD55" w14:textId="77777777" w:rsidR="006A3408" w:rsidRDefault="006A3408" w:rsidP="006A3408">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39E23F0B" w14:textId="77777777" w:rsidR="006A3408" w:rsidRDefault="006A3408" w:rsidP="006A3408">
      <w:r>
        <w:t>If the NG-RAN/UPF supports AN-TL/CN-TL, the NG-RAN/AN-TL or UPF/CN-TL responds with a TL-Container including the elements defined for the get-response. The elements are associated with the corresponding N3 Tunnel Info (Local F-TEID) in the NG-RAN or UPF.</w:t>
      </w:r>
    </w:p>
    <w:p w14:paraId="379968AE" w14:textId="77777777" w:rsidR="006A3408" w:rsidRDefault="006A3408" w:rsidP="006A3408">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w:t>
      </w:r>
      <w:proofErr w:type="spellStart"/>
      <w:r>
        <w:t>QoS</w:t>
      </w:r>
      <w:proofErr w:type="spellEnd"/>
      <w:r>
        <w:t xml:space="preserve"> Flow of the given QFI as described in Annex M.</w:t>
      </w:r>
    </w:p>
    <w:p w14:paraId="1351B354" w14:textId="77777777" w:rsidR="006A3408" w:rsidRDefault="006A3408" w:rsidP="006A3408">
      <w:pPr>
        <w:pStyle w:val="30"/>
      </w:pPr>
      <w:bookmarkStart w:id="217" w:name="_Toc122440597"/>
      <w:r>
        <w:t>5.28a.3</w:t>
      </w:r>
      <w:r>
        <w:tab/>
        <w:t>Topology Information for TSN TN</w:t>
      </w:r>
      <w:bookmarkEnd w:id="217"/>
    </w:p>
    <w:p w14:paraId="4059685F" w14:textId="77777777" w:rsidR="006A3408" w:rsidRDefault="006A3408" w:rsidP="006A3408">
      <w:r>
        <w:t>NG-RAN and UPF may support u-plane LLDP functionality to provide topology information to the TN. When LLDP is supported, AN-TL and CN-TL are performing the LLDP functionality at the u-plane without the need to interact with the c-plane. Further there is no need for 5GS interaction with TN CNC directly. This is achieved with following measures:</w:t>
      </w:r>
    </w:p>
    <w:p w14:paraId="4105C999" w14:textId="77777777" w:rsidR="006A3408" w:rsidRDefault="006A3408" w:rsidP="006A3408">
      <w:pPr>
        <w:pStyle w:val="B1"/>
      </w:pPr>
      <w:r>
        <w:t>-</w:t>
      </w:r>
      <w:r>
        <w:tab/>
        <w:t>AN-TL and CN-TL implement the Transmit Only operation mode as defined in clause 9.1 of IEEE </w:t>
      </w:r>
      <w:proofErr w:type="spellStart"/>
      <w:r>
        <w:t>Std</w:t>
      </w:r>
      <w:proofErr w:type="spellEnd"/>
      <w:r>
        <w:t> 802.1AB [97].</w:t>
      </w:r>
    </w:p>
    <w:p w14:paraId="1613B831" w14:textId="77777777" w:rsidR="006A3408" w:rsidRDefault="006A3408" w:rsidP="006A3408">
      <w:pPr>
        <w:pStyle w:val="B1"/>
      </w:pPr>
      <w:r>
        <w:t>-</w:t>
      </w:r>
      <w:r>
        <w:tab/>
        <w:t>The TSN End Station is pre-configured with parameter set for Transmit Only operating mode as defined in clause 9.2 of IEEE </w:t>
      </w:r>
      <w:proofErr w:type="spellStart"/>
      <w:r>
        <w:t>Std</w:t>
      </w:r>
      <w:proofErr w:type="spellEnd"/>
      <w:r>
        <w:t> 802.1AB [97].</w:t>
      </w:r>
    </w:p>
    <w:p w14:paraId="0D8DFFD4" w14:textId="77777777" w:rsidR="006A3408" w:rsidRDefault="006A3408" w:rsidP="006A3408">
      <w:pPr>
        <w:pStyle w:val="B1"/>
      </w:pPr>
      <w:r>
        <w:t>-</w:t>
      </w:r>
      <w:r>
        <w:tab/>
        <w:t>The System Capabilities TLV may also be set to Station Only as defined in clause 8.5.8 of IEEE </w:t>
      </w:r>
      <w:proofErr w:type="spellStart"/>
      <w:r>
        <w:t>Std</w:t>
      </w:r>
      <w:proofErr w:type="spellEnd"/>
      <w:r>
        <w:t> 802.1AB [97].</w:t>
      </w:r>
    </w:p>
    <w:p w14:paraId="321CDACB" w14:textId="18025BCA" w:rsidR="006A3408" w:rsidRPr="006A3408" w:rsidRDefault="006A3408" w:rsidP="006A3408">
      <w:pPr>
        <w:rPr>
          <w:ins w:id="218" w:author="huawei" w:date="2023-01-17T16:28:00Z"/>
        </w:rPr>
      </w:pPr>
    </w:p>
    <w:p w14:paraId="2D881725" w14:textId="77777777" w:rsidR="00592CF3" w:rsidRPr="006A3408" w:rsidRDefault="00592CF3" w:rsidP="006A3408">
      <w:pPr>
        <w:ind w:firstLineChars="200" w:firstLine="400"/>
        <w:rPr>
          <w:lang w:val="en-US"/>
          <w:rPrChange w:id="219" w:author="huawei" w:date="2023-01-17T16:28:00Z">
            <w:rPr>
              <w:color w:val="FF0000"/>
            </w:rPr>
          </w:rPrChange>
        </w:rPr>
        <w:pPrChange w:id="220" w:author="huawei" w:date="2023-01-17T16:28:00Z">
          <w:pPr>
            <w:pStyle w:val="13"/>
          </w:pPr>
        </w:pPrChange>
      </w:pPr>
    </w:p>
    <w:p w14:paraId="3C8A4D80" w14:textId="3A5D904F" w:rsidR="00655029" w:rsidRPr="001B7C50" w:rsidRDefault="00655029" w:rsidP="00655029">
      <w:pPr>
        <w:pStyle w:val="30"/>
        <w:rPr>
          <w:ins w:id="221" w:author="Ericsson" w:date="2022-12-09T17:45:00Z"/>
        </w:rPr>
      </w:pPr>
      <w:commentRangeStart w:id="222"/>
      <w:ins w:id="223" w:author="Ericsson" w:date="2022-12-09T17:45:00Z">
        <w:r w:rsidRPr="001B7C50">
          <w:t>5.28</w:t>
        </w:r>
      </w:ins>
      <w:ins w:id="224" w:author="huawei" w:date="2023-01-17T16:27:00Z">
        <w:r w:rsidR="006A3408">
          <w:t>b</w:t>
        </w:r>
      </w:ins>
      <w:ins w:id="225" w:author="Ericsson" w:date="2022-12-09T17:45:00Z">
        <w:del w:id="226" w:author="huawei" w:date="2023-01-17T16:27:00Z">
          <w:r w:rsidRPr="001B7C50" w:rsidDel="006A3408">
            <w:delText>.</w:delText>
          </w:r>
        </w:del>
      </w:ins>
      <w:commentRangeEnd w:id="222"/>
      <w:r w:rsidR="006A3408">
        <w:rPr>
          <w:rStyle w:val="ab"/>
          <w:rFonts w:ascii="Times New Roman" w:hAnsi="Times New Roman"/>
        </w:rPr>
        <w:commentReference w:id="222"/>
      </w:r>
      <w:ins w:id="227" w:author="Ericsson" w:date="2022-12-13T15:17:00Z">
        <w:del w:id="228" w:author="huawei" w:date="2023-01-17T16:26:00Z">
          <w:r w:rsidDel="006A3408">
            <w:delText>X</w:delText>
          </w:r>
        </w:del>
      </w:ins>
      <w:ins w:id="229" w:author="Ericsson" w:date="2022-12-09T17:45:00Z">
        <w:r w:rsidRPr="001B7C50">
          <w:tab/>
        </w:r>
      </w:ins>
      <w:ins w:id="230" w:author="Ericsson" w:date="2022-12-09T17:47:00Z">
        <w:r>
          <w:t>Support of integration with IETF Deterministic Networking</w:t>
        </w:r>
      </w:ins>
    </w:p>
    <w:p w14:paraId="20CBEC49" w14:textId="487F4741" w:rsidR="00655029" w:rsidRPr="001B7C50" w:rsidRDefault="00655029" w:rsidP="00655029">
      <w:pPr>
        <w:pStyle w:val="40"/>
        <w:rPr>
          <w:ins w:id="231" w:author="Nokia" w:date="2022-12-22T20:54:00Z"/>
        </w:rPr>
      </w:pPr>
      <w:ins w:id="232" w:author="Nokia" w:date="2022-12-22T20:54:00Z">
        <w:r w:rsidRPr="001B7C50">
          <w:t>5.28</w:t>
        </w:r>
      </w:ins>
      <w:ins w:id="233" w:author="huawei" w:date="2023-01-17T16:27:00Z">
        <w:r w:rsidR="006A3408">
          <w:t>b</w:t>
        </w:r>
      </w:ins>
      <w:ins w:id="234" w:author="Nokia" w:date="2022-12-22T20:54:00Z">
        <w:del w:id="235" w:author="huawei" w:date="2023-01-17T16:27:00Z">
          <w:r w:rsidRPr="001B7C50" w:rsidDel="006A3408">
            <w:delText>.</w:delText>
          </w:r>
          <w:r w:rsidDel="006A3408">
            <w:delText>X</w:delText>
          </w:r>
        </w:del>
        <w:r w:rsidRPr="001B7C50">
          <w:t>.1</w:t>
        </w:r>
        <w:r w:rsidRPr="001B7C50">
          <w:tab/>
          <w:t>General</w:t>
        </w:r>
      </w:ins>
    </w:p>
    <w:p w14:paraId="4A347C9E" w14:textId="43EF2348" w:rsidR="00655029" w:rsidRPr="001B7C50" w:rsidRDefault="00655029" w:rsidP="00655029">
      <w:pPr>
        <w:rPr>
          <w:ins w:id="236" w:author="Ericsson" w:date="2022-12-14T15:32:00Z"/>
        </w:rPr>
      </w:pPr>
      <w:bookmarkStart w:id="237" w:name="_Hlk124849222"/>
      <w:ins w:id="238" w:author="Ericsson" w:date="2022-12-14T15:32:00Z">
        <w:r w:rsidRPr="001B7C50">
          <w:t xml:space="preserve">5GS acts as a </w:t>
        </w:r>
        <w:r>
          <w:t>DetNet Router according to the architecture defined in clause 4.4.8.</w:t>
        </w:r>
      </w:ins>
      <w:ins w:id="239" w:author="Ericsson" w:date="2023-01-05T13:19:00Z">
        <w:r>
          <w:t>X</w:t>
        </w:r>
      </w:ins>
      <w:ins w:id="240" w:author="Ericsson" w:date="2022-12-14T15:32:00Z">
        <w:r w:rsidRPr="001B7C50">
          <w:t xml:space="preserve">. When integrated with </w:t>
        </w:r>
        <w:r>
          <w:t>an IETF Deterministic Network</w:t>
        </w:r>
        <w:r w:rsidRPr="001B7C50">
          <w:t>, 5GS act</w:t>
        </w:r>
      </w:ins>
      <w:ins w:id="241" w:author="Ericsson" w:date="2023-01-06T12:49:00Z">
        <w:r w:rsidR="00551C27">
          <w:t>s</w:t>
        </w:r>
      </w:ins>
      <w:ins w:id="242" w:author="Ericsson" w:date="2022-12-14T15:32:00Z">
        <w:r w:rsidRPr="001B7C50">
          <w:t xml:space="preserve"> as one or more </w:t>
        </w:r>
        <w:r>
          <w:t>routers</w:t>
        </w:r>
        <w:r w:rsidRPr="001B7C50">
          <w:t xml:space="preserve">. </w:t>
        </w:r>
      </w:ins>
      <w:ins w:id="243" w:author="LTHBM0" w:date="2023-01-03T13:53:00Z">
        <w:r>
          <w:t>A</w:t>
        </w:r>
      </w:ins>
      <w:ins w:id="244"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245" w:author="Nokia" w:date="2022-12-22T11:53:00Z">
        <w:r>
          <w:t>s</w:t>
        </w:r>
      </w:ins>
      <w:ins w:id="246" w:author="Ericsson" w:date="2022-12-14T15:32:00Z">
        <w:r w:rsidRPr="001B7C50">
          <w:t xml:space="preserve"> on </w:t>
        </w:r>
        <w:r>
          <w:t>the network side</w:t>
        </w:r>
        <w:r w:rsidRPr="001B7C50">
          <w:t xml:space="preserve"> </w:t>
        </w:r>
      </w:ins>
      <w:ins w:id="247" w:author="Nokia" w:date="2022-12-22T11:53:00Z">
        <w:r>
          <w:t>and</w:t>
        </w:r>
      </w:ins>
      <w:ins w:id="248" w:author="Ericsson" w:date="2022-12-14T15:32:00Z">
        <w:r w:rsidRPr="001B7C50">
          <w:t xml:space="preserve"> the ports on </w:t>
        </w:r>
        <w:r>
          <w:t>device</w:t>
        </w:r>
        <w:r w:rsidRPr="001B7C50">
          <w:t xml:space="preserve"> side</w:t>
        </w:r>
      </w:ins>
      <w:ins w:id="249" w:author="Ericsson" w:date="2023-01-06T12:50:00Z">
        <w:r w:rsidR="007219DC">
          <w:t xml:space="preserve"> that</w:t>
        </w:r>
      </w:ins>
      <w:ins w:id="250" w:author="Ericsson" w:date="2022-12-14T15:32:00Z">
        <w:r w:rsidRPr="001B7C50">
          <w:t xml:space="preserve"> are associated to the PDU Session</w:t>
        </w:r>
        <w:r>
          <w:t>s</w:t>
        </w:r>
        <w:r w:rsidRPr="001B7C50">
          <w:t xml:space="preserve"> </w:t>
        </w:r>
      </w:ins>
      <w:ins w:id="251" w:author="Nokia" w:date="2022-12-22T11:54:00Z">
        <w:r>
          <w:t>support</w:t>
        </w:r>
      </w:ins>
      <w:ins w:id="252"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253" w:author="Ericsson" w:date="2022-12-14T15:32:00Z"/>
        </w:rPr>
      </w:pPr>
      <w:ins w:id="254"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255" w:author="Ericsson" w:date="2022-12-14T15:32:00Z"/>
        </w:rPr>
      </w:pPr>
      <w:ins w:id="256"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257" w:author="Ericsson" w:date="2022-12-14T15:32:00Z"/>
        </w:rPr>
      </w:pPr>
      <w:ins w:id="258" w:author="Ericsson" w:date="2022-12-14T15:32:00Z">
        <w:r>
          <w:t>The existing 3GPP routing mechanisms are re-used for DetNet.</w:t>
        </w:r>
      </w:ins>
    </w:p>
    <w:p w14:paraId="1317A5FE" w14:textId="77777777" w:rsidR="00655029" w:rsidRDefault="00655029" w:rsidP="00655029">
      <w:pPr>
        <w:pStyle w:val="af1"/>
        <w:numPr>
          <w:ilvl w:val="0"/>
          <w:numId w:val="14"/>
        </w:numPr>
        <w:rPr>
          <w:ins w:id="259" w:author="Ericsson" w:date="2022-12-14T15:32:00Z"/>
        </w:rPr>
      </w:pPr>
      <w:ins w:id="260" w:author="Ericsson" w:date="2022-12-14T15:32:00Z">
        <w:r>
          <w:t>The existing multicast capabilities can be re-used for DetNet communications.</w:t>
        </w:r>
      </w:ins>
    </w:p>
    <w:p w14:paraId="0D47AE15" w14:textId="77777777" w:rsidR="00655029" w:rsidRDefault="00655029" w:rsidP="00655029">
      <w:pPr>
        <w:pStyle w:val="af1"/>
        <w:numPr>
          <w:ilvl w:val="0"/>
          <w:numId w:val="14"/>
        </w:numPr>
        <w:rPr>
          <w:ins w:id="261" w:author="Ericsson" w:date="2022-12-14T15:32:00Z"/>
        </w:rPr>
      </w:pPr>
      <w:ins w:id="262" w:author="Ericsson" w:date="2022-12-14T15:32:00Z">
        <w:r>
          <w:t>The 5GS integration to IETF DetNet is based on DetNet for IP; DetNet for MPLS is not supported.</w:t>
        </w:r>
      </w:ins>
    </w:p>
    <w:p w14:paraId="11EE26EF" w14:textId="593995D2" w:rsidR="00655029" w:rsidRDefault="00655029" w:rsidP="00655029">
      <w:pPr>
        <w:pStyle w:val="af1"/>
        <w:numPr>
          <w:ilvl w:val="0"/>
          <w:numId w:val="14"/>
        </w:numPr>
        <w:rPr>
          <w:ins w:id="263" w:author="Ericsson" w:date="2022-12-14T15:32:00Z"/>
        </w:rPr>
      </w:pPr>
      <w:ins w:id="264" w:author="Ericsson" w:date="2022-12-14T15:32:00Z">
        <w:r>
          <w:t>IP</w:t>
        </w:r>
        <w:del w:id="265" w:author="Nokia" w:date="2023-01-17T12:00:00Z">
          <w:r w:rsidDel="002717D1">
            <w:delText xml:space="preserve"> </w:delText>
          </w:r>
        </w:del>
      </w:ins>
      <w:ins w:id="266" w:author="Nokia" w:date="2023-01-17T12:00:00Z">
        <w:r w:rsidR="002717D1">
          <w:t>-</w:t>
        </w:r>
      </w:ins>
      <w:ins w:id="267" w:author="Ericsson" w:date="2022-12-14T15:32:00Z">
        <w:r>
          <w:t xml:space="preserve">based </w:t>
        </w:r>
        <w:proofErr w:type="spellStart"/>
        <w:r>
          <w:t>DetNet</w:t>
        </w:r>
        <w:proofErr w:type="spellEnd"/>
        <w:r>
          <w:t xml:space="preserve"> traffic is carried in IP</w:t>
        </w:r>
        <w:del w:id="268" w:author="Nokia" w:date="2023-01-17T12:00:00Z">
          <w:r w:rsidDel="002717D1">
            <w:delText xml:space="preserve"> </w:delText>
          </w:r>
        </w:del>
      </w:ins>
      <w:ins w:id="269" w:author="Nokia" w:date="2023-01-17T12:00:00Z">
        <w:r w:rsidR="002717D1">
          <w:t>-</w:t>
        </w:r>
      </w:ins>
      <w:ins w:id="270" w:author="Ericsson" w:date="2022-12-14T15:32:00Z">
        <w:r>
          <w:t>type PDU Sessions.</w:t>
        </w:r>
      </w:ins>
    </w:p>
    <w:p w14:paraId="7858675A" w14:textId="2F426B39" w:rsidR="00655029" w:rsidRDefault="00655029" w:rsidP="00655029">
      <w:pPr>
        <w:pStyle w:val="af1"/>
        <w:numPr>
          <w:ilvl w:val="0"/>
          <w:numId w:val="14"/>
        </w:numPr>
        <w:rPr>
          <w:ins w:id="271" w:author="Ericsson" w:date="2022-12-14T15:32:00Z"/>
        </w:rPr>
      </w:pPr>
      <w:ins w:id="272" w:author="Ericsson" w:date="2022-12-14T15:32:00Z">
        <w:r>
          <w:t>5GS functions realize the DetNet forwarding sub-layer. For the IP case</w:t>
        </w:r>
      </w:ins>
      <w:ins w:id="273" w:author="Nokia" w:date="2023-01-17T12:00:00Z">
        <w:r w:rsidR="002717D1">
          <w:t>,</w:t>
        </w:r>
      </w:ins>
      <w:ins w:id="274" w:author="Ericsson" w:date="2022-12-14T15:32:00Z">
        <w:r>
          <w:t xml:space="preserve"> according to </w:t>
        </w:r>
      </w:ins>
      <w:ins w:id="275" w:author="Nokia" w:date="2023-01-17T12:01:00Z">
        <w:r w:rsidR="002717D1">
          <w:t xml:space="preserve">clause 1 of </w:t>
        </w:r>
      </w:ins>
      <w:ins w:id="276" w:author="Ericsson" w:date="2022-12-14T15:32:00Z">
        <w:r>
          <w:t>RFC 8939 [S]</w:t>
        </w:r>
        <w:del w:id="277" w:author="Nokia" w:date="2023-01-17T12:01:00Z">
          <w:r w:rsidDel="002717D1">
            <w:delText xml:space="preserve"> clause 1</w:delText>
          </w:r>
        </w:del>
        <w:r>
          <w:t>, no service sub-layer function needs to be defined.</w:t>
        </w:r>
      </w:ins>
      <w:ins w:id="278" w:author="Ericsson" w:date="2022-12-14T15:36:00Z">
        <w:r>
          <w:t xml:space="preserve"> The 5GS DetNet Router acts as a DetNet transit node</w:t>
        </w:r>
      </w:ins>
      <w:ins w:id="279" w:author="LTHBM0" w:date="2023-01-03T13:58:00Z">
        <w:r>
          <w:t xml:space="preserve"> as defined in RFC 8655</w:t>
        </w:r>
      </w:ins>
      <w:ins w:id="280" w:author="Ericsson" w:date="2022-12-14T15:36:00Z">
        <w:r>
          <w:t xml:space="preserve"> </w:t>
        </w:r>
        <w:r>
          <w:rPr>
            <w:lang w:val="en-US"/>
          </w:rPr>
          <w:t xml:space="preserve">[X]. </w:t>
        </w:r>
      </w:ins>
    </w:p>
    <w:p w14:paraId="7281E14D" w14:textId="3C9D9F4E" w:rsidR="00655029" w:rsidRDefault="00655029" w:rsidP="00655029">
      <w:pPr>
        <w:rPr>
          <w:del w:id="281" w:author="Nokia" w:date="2022-12-22T20:56:00Z"/>
          <w:noProof/>
        </w:rPr>
      </w:pPr>
      <w:ins w:id="282" w:author="Ericsson" w:date="2022-12-14T15:32:00Z">
        <w:r>
          <w:rPr>
            <w:noProof/>
          </w:rPr>
          <w:t xml:space="preserve">The interface between the TSCTSF and the DetNet controller uses protocols defined in IETF. The DetNet configuration is carried in </w:t>
        </w:r>
      </w:ins>
      <w:ins w:id="283" w:author="Nokia" w:date="2023-01-17T12:01:00Z">
        <w:r w:rsidR="002717D1">
          <w:rPr>
            <w:noProof/>
          </w:rPr>
          <w:t xml:space="preserve">the </w:t>
        </w:r>
      </w:ins>
      <w:ins w:id="284" w:author="Ericsson" w:date="2022-12-14T15:32:00Z">
        <w:r>
          <w:rPr>
            <w:noProof/>
          </w:rPr>
          <w:t>YANG model [P] over Netconf [Q] or Restconf [R].</w:t>
        </w:r>
      </w:ins>
      <w:bookmarkStart w:id="285" w:name="_Hlk122635155"/>
      <w:bookmarkEnd w:id="237"/>
    </w:p>
    <w:p w14:paraId="7BAD3FAE" w14:textId="101D7121" w:rsidR="00655029" w:rsidRPr="00720226" w:rsidRDefault="00655029" w:rsidP="00E01ECF">
      <w:pPr>
        <w:pStyle w:val="40"/>
        <w:rPr>
          <w:ins w:id="286" w:author="Nokia" w:date="2022-12-22T21:36:00Z"/>
        </w:rPr>
      </w:pPr>
      <w:ins w:id="287" w:author="Nokia" w:date="2022-12-22T21:36:00Z">
        <w:r w:rsidRPr="001B7C50">
          <w:lastRenderedPageBreak/>
          <w:t>5.28</w:t>
        </w:r>
      </w:ins>
      <w:ins w:id="288" w:author="huawei" w:date="2023-01-17T16:27:00Z">
        <w:r w:rsidR="006A3408">
          <w:t>b</w:t>
        </w:r>
      </w:ins>
      <w:ins w:id="289" w:author="Nokia" w:date="2022-12-22T21:36:00Z">
        <w:del w:id="290" w:author="huawei" w:date="2023-01-17T16:27:00Z">
          <w:r w:rsidRPr="001B7C50" w:rsidDel="006A3408">
            <w:delText>.</w:delText>
          </w:r>
          <w:r w:rsidDel="006A3408">
            <w:delText>X</w:delText>
          </w:r>
        </w:del>
        <w:r w:rsidRPr="001B7C50">
          <w:t>.</w:t>
        </w:r>
        <w:r>
          <w:t>2</w:t>
        </w:r>
        <w:r w:rsidRPr="001B7C50">
          <w:tab/>
        </w:r>
        <w:r w:rsidRPr="004D58D1">
          <w:t xml:space="preserve">5GS </w:t>
        </w:r>
        <w:proofErr w:type="spellStart"/>
        <w:r w:rsidRPr="004D58D1">
          <w:t>DetNet</w:t>
        </w:r>
        <w:proofErr w:type="spellEnd"/>
        <w:r w:rsidRPr="004D58D1">
          <w:t xml:space="preserve"> node reporting</w:t>
        </w:r>
      </w:ins>
    </w:p>
    <w:p w14:paraId="4070E807" w14:textId="468D6634" w:rsidR="00655029" w:rsidRDefault="00655029" w:rsidP="00655029">
      <w:pPr>
        <w:rPr>
          <w:ins w:id="291" w:author="Nokia" w:date="2023-01-03T12:18:00Z"/>
          <w:noProof/>
        </w:rPr>
      </w:pPr>
      <w:bookmarkStart w:id="292" w:name="_Hlk124848881"/>
      <w:bookmarkEnd w:id="285"/>
      <w:ins w:id="293"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294" w:author="Nokia" w:date="2023-01-17T11:57:00Z">
        <w:r w:rsidR="002717D1">
          <w:rPr>
            <w:noProof/>
          </w:rPr>
          <w:t>The exposure may be based on RFC 8343 [Y] and RFC 8344 [Z].</w:t>
        </w:r>
      </w:ins>
    </w:p>
    <w:p w14:paraId="46822B16" w14:textId="3996BA86" w:rsidR="00655029" w:rsidRDefault="00655029" w:rsidP="00655029">
      <w:pPr>
        <w:rPr>
          <w:ins w:id="295" w:author="Nokia" w:date="2022-12-22T12:01:00Z"/>
          <w:noProof/>
        </w:rPr>
      </w:pPr>
      <w:ins w:id="296" w:author="Ericsson" w:date="2022-12-14T15:32:00Z">
        <w:r>
          <w:rPr>
            <w:noProof/>
          </w:rPr>
          <w:t xml:space="preserve">The TSCTSF collects the information from the UPF/NW-TT </w:t>
        </w:r>
      </w:ins>
      <w:ins w:id="297" w:author="Nokia" w:date="2022-12-22T21:32:00Z">
        <w:r>
          <w:rPr>
            <w:noProof/>
          </w:rPr>
          <w:t>via parameters in PMIC</w:t>
        </w:r>
      </w:ins>
      <w:ins w:id="298" w:author="Nokia" w:date="2022-12-22T21:33:00Z">
        <w:r>
          <w:rPr>
            <w:noProof/>
          </w:rPr>
          <w:t xml:space="preserve"> as </w:t>
        </w:r>
      </w:ins>
      <w:ins w:id="299" w:author="Nokia" w:date="2022-12-22T21:32:00Z">
        <w:r>
          <w:rPr>
            <w:noProof/>
          </w:rPr>
          <w:t xml:space="preserve">defined in clause 5.28.3.1 </w:t>
        </w:r>
      </w:ins>
      <w:ins w:id="300" w:author="Ericsson" w:date="2022-12-14T15:32:00Z">
        <w:r>
          <w:rPr>
            <w:noProof/>
          </w:rPr>
          <w:t xml:space="preserve">and </w:t>
        </w:r>
        <w:del w:id="301" w:author="Nokia" w:date="2023-01-17T11:56:00Z">
          <w:r w:rsidDel="002717D1">
            <w:rPr>
              <w:noProof/>
            </w:rPr>
            <w:delText xml:space="preserve">the </w:delText>
          </w:r>
        </w:del>
      </w:ins>
      <w:ins w:id="302" w:author="LTHBM0" w:date="2023-01-03T15:44:00Z">
        <w:r>
          <w:rPr>
            <w:noProof/>
          </w:rPr>
          <w:t xml:space="preserve">from the </w:t>
        </w:r>
      </w:ins>
      <w:ins w:id="303" w:author="Ericsson" w:date="2022-12-14T15:32:00Z">
        <w:r>
          <w:rPr>
            <w:noProof/>
          </w:rPr>
          <w:t>SMF</w:t>
        </w:r>
      </w:ins>
      <w:ins w:id="304" w:author="LTHBM0" w:date="2023-01-03T15:53:00Z">
        <w:r>
          <w:rPr>
            <w:noProof/>
          </w:rPr>
          <w:t xml:space="preserve"> (for the device ports)</w:t>
        </w:r>
      </w:ins>
      <w:ins w:id="305" w:author="LTHBM0" w:date="2023-01-03T15:44:00Z">
        <w:r>
          <w:rPr>
            <w:noProof/>
          </w:rPr>
          <w:t xml:space="preserve"> </w:t>
        </w:r>
      </w:ins>
      <w:ins w:id="306" w:author="Ericsson" w:date="2022-12-14T15:32:00Z">
        <w:r>
          <w:rPr>
            <w:noProof/>
          </w:rPr>
          <w:t xml:space="preserve">. For both the device and the network side ports, the TSCTSF may collect information on </w:t>
        </w:r>
      </w:ins>
      <w:ins w:id="307" w:author="Nokia" w:date="2022-12-22T12:01:00Z">
        <w:r>
          <w:rPr>
            <w:noProof/>
          </w:rPr>
          <w:t>one or more</w:t>
        </w:r>
      </w:ins>
      <w:ins w:id="308" w:author="Ericsson" w:date="2022-12-14T15:32:00Z">
        <w:r>
          <w:rPr>
            <w:noProof/>
          </w:rPr>
          <w:t xml:space="preserve"> IP</w:t>
        </w:r>
      </w:ins>
      <w:ins w:id="309" w:author="Nokia" w:date="2022-12-22T12:01:00Z">
        <w:r>
          <w:rPr>
            <w:noProof/>
          </w:rPr>
          <w:t>v4 or IPv6</w:t>
        </w:r>
      </w:ins>
      <w:ins w:id="310" w:author="Ericsson" w:date="2022-12-14T15:32:00Z">
        <w:r>
          <w:rPr>
            <w:noProof/>
          </w:rPr>
          <w:t xml:space="preserve"> address</w:t>
        </w:r>
      </w:ins>
      <w:ins w:id="311" w:author="Nokia" w:date="2022-12-22T11:57:00Z">
        <w:r>
          <w:rPr>
            <w:noProof/>
          </w:rPr>
          <w:t>es</w:t>
        </w:r>
      </w:ins>
      <w:ins w:id="312" w:author="Nokia" w:date="2022-12-22T11:58:00Z">
        <w:r>
          <w:rPr>
            <w:noProof/>
          </w:rPr>
          <w:t xml:space="preserve"> and prefixes (with specific length</w:t>
        </w:r>
      </w:ins>
      <w:ins w:id="313" w:author="Nokia" w:date="2023-01-17T11:57:00Z">
        <w:r w:rsidR="002717D1">
          <w:rPr>
            <w:noProof/>
          </w:rPr>
          <w:t>s</w:t>
        </w:r>
      </w:ins>
      <w:ins w:id="314" w:author="Nokia" w:date="2022-12-22T11:58:00Z">
        <w:r>
          <w:rPr>
            <w:noProof/>
          </w:rPr>
          <w:t>)</w:t>
        </w:r>
      </w:ins>
      <w:ins w:id="315" w:author="Ericsson" w:date="2022-12-14T15:32:00Z">
        <w:r>
          <w:rPr>
            <w:noProof/>
          </w:rPr>
          <w:t xml:space="preserve"> assigned to the port</w:t>
        </w:r>
      </w:ins>
      <w:ins w:id="316" w:author="Nokia" w:date="2023-01-03T12:19:00Z">
        <w:r>
          <w:rPr>
            <w:noProof/>
          </w:rPr>
          <w:t>s</w:t>
        </w:r>
      </w:ins>
      <w:ins w:id="317" w:author="Ericsson" w:date="2022-12-14T15:32:00Z">
        <w:r>
          <w:rPr>
            <w:noProof/>
          </w:rPr>
          <w:t>, the MTU size and the type of the interface</w:t>
        </w:r>
      </w:ins>
      <w:ins w:id="318" w:author="Nokia" w:date="2022-12-22T11:59:00Z">
        <w:r>
          <w:rPr>
            <w:noProof/>
          </w:rPr>
          <w:t xml:space="preserve"> </w:t>
        </w:r>
      </w:ins>
      <w:ins w:id="319" w:author="Ericsson" w:date="2023-01-05T13:22:00Z">
        <w:r w:rsidR="00060416">
          <w:rPr>
            <w:noProof/>
          </w:rPr>
          <w:t>(</w:t>
        </w:r>
      </w:ins>
      <w:ins w:id="320" w:author="Ericsson" w:date="2023-01-05T13:23:00Z">
        <w:r w:rsidR="00081436">
          <w:rPr>
            <w:noProof/>
          </w:rPr>
          <w:t>defined in RFC 8343</w:t>
        </w:r>
        <w:r w:rsidR="00683A74">
          <w:rPr>
            <w:noProof/>
          </w:rPr>
          <w:t xml:space="preserve"> [</w:t>
        </w:r>
      </w:ins>
      <w:ins w:id="321" w:author="Ericsson" w:date="2023-01-05T13:25:00Z">
        <w:r w:rsidR="00314500">
          <w:rPr>
            <w:noProof/>
          </w:rPr>
          <w:t>Y</w:t>
        </w:r>
      </w:ins>
      <w:ins w:id="322" w:author="Ericsson" w:date="2023-01-05T13:23:00Z">
        <w:r w:rsidR="00683A74">
          <w:rPr>
            <w:noProof/>
          </w:rPr>
          <w:t xml:space="preserve">], with values defined in </w:t>
        </w:r>
      </w:ins>
      <w:ins w:id="323" w:author="Ericsson" w:date="2023-01-05T13:22:00Z">
        <w:r w:rsidR="00060416">
          <w:rPr>
            <w:noProof/>
          </w:rPr>
          <w:t xml:space="preserve">RFC </w:t>
        </w:r>
        <w:r w:rsidR="00081436">
          <w:rPr>
            <w:noProof/>
          </w:rPr>
          <w:t>7244 [</w:t>
        </w:r>
      </w:ins>
      <w:ins w:id="324" w:author="Ericsson" w:date="2023-01-05T13:25:00Z">
        <w:r w:rsidR="00314500">
          <w:rPr>
            <w:noProof/>
          </w:rPr>
          <w:t>V</w:t>
        </w:r>
      </w:ins>
      <w:ins w:id="325" w:author="Ericsson" w:date="2023-01-05T13:22:00Z">
        <w:r w:rsidR="00081436">
          <w:rPr>
            <w:noProof/>
          </w:rPr>
          <w:t xml:space="preserve">]) </w:t>
        </w:r>
      </w:ins>
      <w:ins w:id="326" w:author="Nokia" w:date="2022-12-22T11:59:00Z">
        <w:r>
          <w:rPr>
            <w:noProof/>
          </w:rPr>
          <w:t>ass</w:t>
        </w:r>
      </w:ins>
      <w:ins w:id="327" w:author="Nokia" w:date="2022-12-22T12:00:00Z">
        <w:r>
          <w:rPr>
            <w:noProof/>
          </w:rPr>
          <w:t>ociated with the port</w:t>
        </w:r>
      </w:ins>
      <w:ins w:id="328" w:author="Ericsson" w:date="2022-12-14T15:32:00Z">
        <w:r>
          <w:rPr>
            <w:noProof/>
          </w:rPr>
          <w:t xml:space="preserve"> which can be used to determine whether it is a device or network side port. </w:t>
        </w:r>
      </w:ins>
    </w:p>
    <w:p w14:paraId="0ABBBCF8" w14:textId="7A5F4F00" w:rsidR="00655029" w:rsidRDefault="00655029" w:rsidP="00655029">
      <w:pPr>
        <w:rPr>
          <w:ins w:id="329" w:author="Ericsson" w:date="2022-12-14T15:32:00Z"/>
          <w:noProof/>
        </w:rPr>
      </w:pPr>
      <w:ins w:id="330" w:author="Ericsson" w:date="2022-12-14T15:32:00Z">
        <w:r>
          <w:rPr>
            <w:noProof/>
          </w:rPr>
          <w:t>For</w:t>
        </w:r>
      </w:ins>
      <w:ins w:id="331" w:author="Nokia" w:date="2022-12-22T12:02:00Z">
        <w:r>
          <w:rPr>
            <w:noProof/>
          </w:rPr>
          <w:t xml:space="preserve"> </w:t>
        </w:r>
      </w:ins>
      <w:ins w:id="332" w:author="Ericsson" w:date="2022-12-14T15:32:00Z">
        <w:r>
          <w:rPr>
            <w:noProof/>
          </w:rPr>
          <w:t>device</w:t>
        </w:r>
      </w:ins>
      <w:ins w:id="333" w:author="Nokia" w:date="2022-12-22T12:02:00Z">
        <w:r>
          <w:rPr>
            <w:noProof/>
          </w:rPr>
          <w:t xml:space="preserve"> </w:t>
        </w:r>
      </w:ins>
      <w:ins w:id="334" w:author="Ericsson" w:date="2022-12-14T15:32:00Z">
        <w:r>
          <w:rPr>
            <w:noProof/>
          </w:rPr>
          <w:t>side ports</w:t>
        </w:r>
      </w:ins>
      <w:ins w:id="335" w:author="Nokia" w:date="2022-12-22T12:02:00Z">
        <w:r>
          <w:rPr>
            <w:noProof/>
          </w:rPr>
          <w:t xml:space="preserve"> also information </w:t>
        </w:r>
      </w:ins>
      <w:ins w:id="336" w:author="Nokia" w:date="2023-01-17T11:58:00Z">
        <w:r w:rsidR="002717D1">
          <w:rPr>
            <w:noProof/>
          </w:rPr>
          <w:t>on</w:t>
        </w:r>
      </w:ins>
      <w:ins w:id="337" w:author="Nokia" w:date="2022-12-22T12:02:00Z">
        <w:r>
          <w:rPr>
            <w:noProof/>
          </w:rPr>
          <w:t xml:space="preserve"> IP </w:t>
        </w:r>
      </w:ins>
      <w:ins w:id="338" w:author="Nokia" w:date="2022-12-22T21:14:00Z">
        <w:r>
          <w:rPr>
            <w:noProof/>
          </w:rPr>
          <w:t xml:space="preserve">addresses or </w:t>
        </w:r>
      </w:ins>
      <w:ins w:id="339" w:author="Nokia" w:date="2022-12-22T12:02:00Z">
        <w:r>
          <w:rPr>
            <w:noProof/>
          </w:rPr>
          <w:t xml:space="preserve">IP prefixes not directly assigned to the port but reachable via the </w:t>
        </w:r>
      </w:ins>
      <w:ins w:id="340" w:author="Nokia" w:date="2022-12-22T12:03:00Z">
        <w:r>
          <w:rPr>
            <w:noProof/>
          </w:rPr>
          <w:t>port may be provided. On the device side ports</w:t>
        </w:r>
      </w:ins>
      <w:ins w:id="341" w:author="Nokia" w:date="2023-01-17T11:58:00Z">
        <w:r w:rsidR="002717D1">
          <w:rPr>
            <w:noProof/>
          </w:rPr>
          <w:t>,</w:t>
        </w:r>
      </w:ins>
      <w:ins w:id="342" w:author="Nokia" w:date="2022-12-22T12:03:00Z">
        <w:r>
          <w:rPr>
            <w:noProof/>
          </w:rPr>
          <w:t xml:space="preserve"> these are related to </w:t>
        </w:r>
      </w:ins>
      <w:ins w:id="343" w:author="Nokia" w:date="2022-12-22T21:14:00Z">
        <w:r>
          <w:rPr>
            <w:noProof/>
          </w:rPr>
          <w:t>F</w:t>
        </w:r>
      </w:ins>
      <w:ins w:id="344" w:author="Nokia" w:date="2022-12-22T12:03:00Z">
        <w:r>
          <w:rPr>
            <w:noProof/>
          </w:rPr>
          <w:t xml:space="preserve">ramed </w:t>
        </w:r>
      </w:ins>
      <w:ins w:id="345" w:author="Nokia" w:date="2022-12-22T21:14:00Z">
        <w:r>
          <w:rPr>
            <w:noProof/>
          </w:rPr>
          <w:t>R</w:t>
        </w:r>
      </w:ins>
      <w:ins w:id="346" w:author="Nokia" w:date="2022-12-22T12:03:00Z">
        <w:r>
          <w:rPr>
            <w:noProof/>
          </w:rPr>
          <w:t>ou</w:t>
        </w:r>
      </w:ins>
      <w:ins w:id="347" w:author="Nokia" w:date="2022-12-22T12:04:00Z">
        <w:r>
          <w:rPr>
            <w:noProof/>
          </w:rPr>
          <w:t>tes</w:t>
        </w:r>
      </w:ins>
      <w:ins w:id="348" w:author="Nokia" w:date="2022-12-22T21:29:00Z">
        <w:r>
          <w:rPr>
            <w:noProof/>
          </w:rPr>
          <w:t>,</w:t>
        </w:r>
      </w:ins>
      <w:ins w:id="349" w:author="Nokia" w:date="2022-12-22T12:04:00Z">
        <w:r>
          <w:rPr>
            <w:noProof/>
          </w:rPr>
          <w:t xml:space="preserve"> </w:t>
        </w:r>
      </w:ins>
      <w:ins w:id="350" w:author="Nokia" w:date="2023-01-03T16:50:00Z">
        <w:r>
          <w:rPr>
            <w:noProof/>
          </w:rPr>
          <w:t>i.e.</w:t>
        </w:r>
      </w:ins>
      <w:ins w:id="351" w:author="Saubhagya Baliarsingh (Nokia)" w:date="2023-01-03T16:46:00Z">
        <w:r>
          <w:rPr>
            <w:noProof/>
          </w:rPr>
          <w:t xml:space="preserve"> </w:t>
        </w:r>
      </w:ins>
      <w:ins w:id="352" w:author="Nokia" w:date="2022-12-22T21:29:00Z">
        <w:r w:rsidRPr="009047DA">
          <w:rPr>
            <w:noProof/>
          </w:rPr>
          <w:t xml:space="preserve">a range of IPv4 addresses or IPv6 </w:t>
        </w:r>
      </w:ins>
      <w:ins w:id="353" w:author="Nokia" w:date="2022-12-22T12:04:00Z">
        <w:r>
          <w:rPr>
            <w:noProof/>
          </w:rPr>
          <w:t xml:space="preserve">prefixes </w:t>
        </w:r>
      </w:ins>
      <w:ins w:id="354" w:author="Nokia" w:date="2022-12-22T21:30:00Z">
        <w:r w:rsidRPr="00AB2B8A">
          <w:rPr>
            <w:noProof/>
          </w:rPr>
          <w:t>reachable over a single PDU Session</w:t>
        </w:r>
      </w:ins>
      <w:ins w:id="355" w:author="Nokia" w:date="2022-12-22T21:29:00Z">
        <w:r>
          <w:rPr>
            <w:noProof/>
          </w:rPr>
          <w:t xml:space="preserve">, as defined </w:t>
        </w:r>
      </w:ins>
      <w:ins w:id="356" w:author="Nokia" w:date="2022-12-22T21:30:00Z">
        <w:r>
          <w:rPr>
            <w:noProof/>
          </w:rPr>
          <w:t>i</w:t>
        </w:r>
      </w:ins>
      <w:ins w:id="357" w:author="Nokia" w:date="2022-12-22T21:29:00Z">
        <w:r>
          <w:rPr>
            <w:noProof/>
          </w:rPr>
          <w:t>n clause 5.6.14</w:t>
        </w:r>
      </w:ins>
      <w:ins w:id="358" w:author="Nokia" w:date="2022-12-22T21:30:00Z">
        <w:r>
          <w:rPr>
            <w:noProof/>
          </w:rPr>
          <w:t>, or prefix</w:t>
        </w:r>
      </w:ins>
      <w:ins w:id="359" w:author="Nokia" w:date="2022-12-22T21:31:00Z">
        <w:r>
          <w:rPr>
            <w:noProof/>
          </w:rPr>
          <w:t>es</w:t>
        </w:r>
      </w:ins>
      <w:ins w:id="360" w:author="Nokia" w:date="2022-12-22T12:04:00Z">
        <w:r>
          <w:rPr>
            <w:noProof/>
          </w:rPr>
          <w:t xml:space="preserve"> delegated by IPv6 prefix delegation</w:t>
        </w:r>
      </w:ins>
      <w:ins w:id="361" w:author="Nokia" w:date="2022-12-22T21:31:00Z">
        <w:r w:rsidRPr="00284D72">
          <w:rPr>
            <w:noProof/>
          </w:rPr>
          <w:t xml:space="preserve"> </w:t>
        </w:r>
        <w:r>
          <w:rPr>
            <w:noProof/>
          </w:rPr>
          <w:t xml:space="preserve">as defined in </w:t>
        </w:r>
      </w:ins>
      <w:commentRangeStart w:id="362"/>
      <w:ins w:id="363" w:author="LTHBM0" w:date="2023-01-03T15:41:00Z">
        <w:r>
          <w:rPr>
            <w:noProof/>
          </w:rPr>
          <w:t xml:space="preserve">clause </w:t>
        </w:r>
        <w:r w:rsidRPr="00990165">
          <w:t>5.</w:t>
        </w:r>
        <w:r>
          <w:t>8</w:t>
        </w:r>
        <w:r w:rsidRPr="00990165">
          <w:t>.</w:t>
        </w:r>
        <w:r>
          <w:t>2</w:t>
        </w:r>
        <w:r w:rsidRPr="00990165">
          <w:t>.2</w:t>
        </w:r>
        <w:r>
          <w:rPr>
            <w:noProof/>
          </w:rPr>
          <w:t xml:space="preserve">. </w:t>
        </w:r>
        <w:commentRangeEnd w:id="362"/>
        <w:r>
          <w:rPr>
            <w:rStyle w:val="ab"/>
          </w:rPr>
          <w:commentReference w:id="362"/>
        </w:r>
      </w:ins>
      <w:ins w:id="364" w:author="Nokia" w:date="2022-12-22T13:06:00Z">
        <w:r>
          <w:rPr>
            <w:noProof/>
          </w:rPr>
          <w:t xml:space="preserve"> This additional information helps both the TSCTSF and the DetNet controller to map</w:t>
        </w:r>
      </w:ins>
      <w:ins w:id="365" w:author="Nokia" w:date="2022-12-22T13:07:00Z">
        <w:r>
          <w:rPr>
            <w:noProof/>
          </w:rPr>
          <w:t xml:space="preserve"> flows to </w:t>
        </w:r>
      </w:ins>
      <w:ins w:id="366" w:author="Nokia" w:date="2023-01-17T11:58:00Z">
        <w:r w:rsidR="002717D1">
          <w:rPr>
            <w:noProof/>
          </w:rPr>
          <w:t xml:space="preserve">the </w:t>
        </w:r>
      </w:ins>
      <w:ins w:id="367" w:author="Nokia" w:date="2022-12-22T13:07:00Z">
        <w:r>
          <w:rPr>
            <w:noProof/>
          </w:rPr>
          <w:t>correct sour</w:t>
        </w:r>
      </w:ins>
      <w:ins w:id="368" w:author="Nokia" w:date="2022-12-22T20:40:00Z">
        <w:r>
          <w:rPr>
            <w:noProof/>
          </w:rPr>
          <w:t>c</w:t>
        </w:r>
      </w:ins>
      <w:ins w:id="369" w:author="Nokia" w:date="2022-12-22T13:07:00Z">
        <w:r>
          <w:rPr>
            <w:noProof/>
          </w:rPr>
          <w:t xml:space="preserve">e and destination interfaces. </w:t>
        </w:r>
      </w:ins>
      <w:ins w:id="370"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77777777" w:rsidR="00655029" w:rsidRDefault="00655029" w:rsidP="00655029">
      <w:pPr>
        <w:rPr>
          <w:ins w:id="371" w:author="Nokia" w:date="2022-12-22T20:58:00Z"/>
          <w:noProof/>
        </w:rPr>
      </w:pPr>
      <w:ins w:id="372"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292"/>
        <w:r>
          <w:rPr>
            <w:noProof/>
          </w:rPr>
          <w:t xml:space="preserve"> </w:t>
        </w:r>
      </w:ins>
    </w:p>
    <w:p w14:paraId="2C9CEA98" w14:textId="4E012A22" w:rsidR="00655029" w:rsidRPr="00720226" w:rsidRDefault="00655029" w:rsidP="00655029">
      <w:pPr>
        <w:pStyle w:val="40"/>
        <w:rPr>
          <w:ins w:id="373" w:author="Nokia" w:date="2022-12-22T21:36:00Z"/>
        </w:rPr>
      </w:pPr>
      <w:ins w:id="374" w:author="Nokia" w:date="2022-12-22T21:36:00Z">
        <w:r>
          <w:t>5.28</w:t>
        </w:r>
      </w:ins>
      <w:ins w:id="375" w:author="huawei" w:date="2023-01-17T16:27:00Z">
        <w:r w:rsidR="006A3408">
          <w:t>b</w:t>
        </w:r>
      </w:ins>
      <w:ins w:id="376" w:author="Nokia" w:date="2022-12-22T21:36:00Z">
        <w:del w:id="377" w:author="huawei" w:date="2023-01-17T16:27:00Z">
          <w:r w:rsidDel="006A3408">
            <w:delText>.X</w:delText>
          </w:r>
        </w:del>
        <w:r>
          <w:t>.3</w:t>
        </w:r>
        <w:r>
          <w:tab/>
        </w:r>
        <w:proofErr w:type="spellStart"/>
        <w:r>
          <w:t>DetNet</w:t>
        </w:r>
        <w:proofErr w:type="spellEnd"/>
        <w:r>
          <w:t xml:space="preserve"> node configuration mapping in 5GS </w:t>
        </w:r>
      </w:ins>
    </w:p>
    <w:p w14:paraId="1AE09679" w14:textId="77777777" w:rsidR="00655029" w:rsidRDefault="00655029" w:rsidP="00655029">
      <w:pPr>
        <w:rPr>
          <w:ins w:id="378" w:author="huawei" w:date="2023-01-17T15:59:00Z"/>
          <w:lang w:eastAsia="zh-CN"/>
        </w:rPr>
      </w:pPr>
      <w:bookmarkStart w:id="379" w:name="_Hlk124848357"/>
      <w:ins w:id="380"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2CF493D" w14:textId="2939B29C" w:rsidR="00061BF8" w:rsidRPr="00061BF8" w:rsidRDefault="00BB06C0" w:rsidP="00BB06C0">
      <w:pPr>
        <w:rPr>
          <w:ins w:id="381" w:author="Ericsson" w:date="2022-12-14T15:32:00Z"/>
          <w:lang w:eastAsia="zh-CN"/>
        </w:rPr>
      </w:pPr>
      <w:ins w:id="382" w:author="huawei" w:date="2023-01-17T16:19:00Z">
        <w:r>
          <w:rPr>
            <w:lang w:eastAsia="zh-CN"/>
          </w:rPr>
          <w:t xml:space="preserve">The TSCTSF determines the UE address to bind the </w:t>
        </w:r>
        <w:commentRangeStart w:id="383"/>
        <w:r>
          <w:rPr>
            <w:lang w:eastAsia="zh-CN"/>
          </w:rPr>
          <w:t>AF request targeting an UE address</w:t>
        </w:r>
      </w:ins>
      <w:commentRangeEnd w:id="383"/>
      <w:ins w:id="384" w:author="huawei" w:date="2023-01-17T16:23:00Z">
        <w:r w:rsidR="006A3408">
          <w:rPr>
            <w:rStyle w:val="ab"/>
          </w:rPr>
          <w:commentReference w:id="383"/>
        </w:r>
      </w:ins>
      <w:ins w:id="385" w:author="huawei" w:date="2023-01-17T16:19:00Z">
        <w:r>
          <w:rPr>
            <w:lang w:eastAsia="zh-CN"/>
          </w:rPr>
          <w:t xml:space="preserve"> to the PCF as described in clause 6.1.1.2 </w:t>
        </w:r>
      </w:ins>
      <w:ins w:id="386" w:author="huawei" w:date="2023-01-17T16:21:00Z">
        <w:r>
          <w:rPr>
            <w:lang w:eastAsia="zh-CN"/>
          </w:rPr>
          <w:t xml:space="preserve">of TS 23.503 [45] </w:t>
        </w:r>
      </w:ins>
      <w:ins w:id="387" w:author="huawei" w:date="2023-01-17T16:19:00Z">
        <w:r w:rsidR="006A3408">
          <w:rPr>
            <w:lang w:eastAsia="zh-CN"/>
          </w:rPr>
          <w:t>as following:</w:t>
        </w:r>
        <w:r>
          <w:rPr>
            <w:lang w:eastAsia="zh-CN"/>
          </w:rPr>
          <w:t xml:space="preserve">-    </w:t>
        </w:r>
      </w:ins>
    </w:p>
    <w:p w14:paraId="34F95DD9" w14:textId="2DB0DFAD" w:rsidR="00655029" w:rsidRPr="00561ABD" w:rsidRDefault="006A3408" w:rsidP="006A3408">
      <w:pPr>
        <w:ind w:left="284" w:hanging="284"/>
        <w:rPr>
          <w:ins w:id="388" w:author="Ericsson" w:date="2022-12-14T15:32:00Z"/>
          <w:lang w:eastAsia="ko-KR"/>
        </w:rPr>
        <w:pPrChange w:id="389" w:author="huawei" w:date="2023-01-17T16:22:00Z">
          <w:pPr/>
        </w:pPrChange>
      </w:pPr>
      <w:ins w:id="390" w:author="huawei" w:date="2023-01-17T16:22:00Z">
        <w:r>
          <w:rPr>
            <w:lang w:eastAsia="zh-CN"/>
          </w:rPr>
          <w:t>-</w:t>
        </w:r>
        <w:r>
          <w:rPr>
            <w:lang w:eastAsia="zh-CN"/>
          </w:rPr>
          <w:tab/>
        </w:r>
      </w:ins>
      <w:ins w:id="391" w:author="huawei" w:date="2023-01-17T16:20:00Z">
        <w:r w:rsidR="00BB06C0">
          <w:rPr>
            <w:lang w:eastAsia="zh-CN"/>
          </w:rPr>
          <w:t>I</w:t>
        </w:r>
        <w:r w:rsidR="00BB06C0">
          <w:rPr>
            <w:lang w:eastAsia="zh-CN"/>
          </w:rPr>
          <w:t>f there are incoming and outgoing interfaces</w:t>
        </w:r>
        <w:r w:rsidR="00BB06C0">
          <w:rPr>
            <w:lang w:eastAsia="zh-CN"/>
          </w:rPr>
          <w:t>,</w:t>
        </w:r>
        <w:r w:rsidR="00BB06C0">
          <w:rPr>
            <w:lang w:eastAsia="ko-KR"/>
          </w:rPr>
          <w:t xml:space="preserve"> </w:t>
        </w:r>
      </w:ins>
      <w:ins w:id="392" w:author="Ericsson" w:date="2022-12-14T15:32:00Z">
        <w:del w:id="393" w:author="huawei" w:date="2023-01-17T16:20:00Z">
          <w:r w:rsidR="00655029" w:rsidDel="00BB06C0">
            <w:rPr>
              <w:lang w:eastAsia="ko-KR"/>
            </w:rPr>
            <w:delText>T</w:delText>
          </w:r>
        </w:del>
      </w:ins>
      <w:ins w:id="394" w:author="huawei" w:date="2023-01-17T16:20:00Z">
        <w:r w:rsidR="00BB06C0">
          <w:rPr>
            <w:lang w:eastAsia="ko-KR"/>
          </w:rPr>
          <w:t>t</w:t>
        </w:r>
      </w:ins>
      <w:ins w:id="395" w:author="Ericsson" w:date="2022-12-14T15:32:00Z">
        <w:r w:rsidR="00655029">
          <w:rPr>
            <w:lang w:eastAsia="ko-KR"/>
          </w:rPr>
          <w:t xml:space="preserve">he TSCTSF uses the identity of the incoming and outgoing interfaces to determine the </w:t>
        </w:r>
      </w:ins>
      <w:proofErr w:type="spellStart"/>
      <w:ins w:id="396" w:author="huawei" w:date="2023-01-17T16:20:00Z">
        <w:r w:rsidR="00BB06C0">
          <w:rPr>
            <w:lang w:eastAsia="zh-CN"/>
          </w:rPr>
          <w:t>the</w:t>
        </w:r>
        <w:proofErr w:type="spellEnd"/>
        <w:r w:rsidR="00BB06C0">
          <w:rPr>
            <w:lang w:eastAsia="zh-CN"/>
          </w:rPr>
          <w:t xml:space="preserve"> UE address</w:t>
        </w:r>
      </w:ins>
      <w:ins w:id="397" w:author="Ericsson" w:date="2022-12-14T15:32:00Z">
        <w:del w:id="398" w:author="huawei" w:date="2023-01-17T16:20:00Z">
          <w:r w:rsidR="00655029" w:rsidDel="00BB06C0">
            <w:rPr>
              <w:lang w:eastAsia="ko-KR"/>
            </w:rPr>
            <w:delText>affected PDU Session(s)</w:delText>
          </w:r>
        </w:del>
        <w:r w:rsidR="00655029">
          <w:rPr>
            <w:lang w:eastAsia="ko-KR"/>
          </w:rPr>
          <w:t xml:space="preserve"> and whether the flow is </w:t>
        </w:r>
      </w:ins>
      <w:ins w:id="399" w:author="Nokia" w:date="2023-01-17T11:46:00Z">
        <w:r w:rsidR="006920FC">
          <w:rPr>
            <w:lang w:eastAsia="ko-KR"/>
          </w:rPr>
          <w:t xml:space="preserve">for </w:t>
        </w:r>
      </w:ins>
      <w:ins w:id="400" w:author="Ericsson" w:date="2022-12-14T15:32:00Z">
        <w:r w:rsidR="00655029">
          <w:rPr>
            <w:lang w:eastAsia="ko-KR"/>
          </w:rPr>
          <w:t>uplink or downlink. The TSCTSF also determines if the flow is from one UE to another UE (i.e., UE-to-UE)</w:t>
        </w:r>
      </w:ins>
      <w:ins w:id="401" w:author="Nokia" w:date="2023-01-17T11:47:00Z">
        <w:r w:rsidR="006920FC">
          <w:rPr>
            <w:lang w:eastAsia="ko-KR"/>
          </w:rPr>
          <w:t>,</w:t>
        </w:r>
      </w:ins>
      <w:ins w:id="402" w:author="Ericsson" w:date="2022-12-14T15:32:00Z">
        <w:r w:rsidR="00655029">
          <w:rPr>
            <w:lang w:eastAsia="ko-KR"/>
          </w:rPr>
          <w:t xml:space="preserve"> in which case two PDU Sessions will be affected for the flow</w:t>
        </w:r>
      </w:ins>
      <w:ins w:id="403" w:author="Nokia" w:date="2023-01-17T11:47:00Z">
        <w:r w:rsidR="006920FC">
          <w:rPr>
            <w:lang w:eastAsia="ko-KR"/>
          </w:rPr>
          <w:t>,</w:t>
        </w:r>
      </w:ins>
      <w:ins w:id="404" w:author="Ericsson" w:date="2023-01-06T13:00:00Z">
        <w:r w:rsidR="001918F0">
          <w:rPr>
            <w:lang w:eastAsia="ko-KR"/>
          </w:rPr>
          <w:t xml:space="preserve"> </w:t>
        </w:r>
      </w:ins>
      <w:ins w:id="405" w:author="LTHBM0" w:date="2023-01-03T14:04:00Z">
        <w:r w:rsidR="00655029">
          <w:rPr>
            <w:lang w:eastAsia="ko-KR"/>
          </w:rPr>
          <w:t>and</w:t>
        </w:r>
      </w:ins>
      <w:ins w:id="406" w:author="Ericsson" w:date="2022-12-14T15:32:00Z">
        <w:r w:rsidR="00655029">
          <w:rPr>
            <w:lang w:eastAsia="ko-KR"/>
          </w:rPr>
          <w:t xml:space="preserve"> the TSCTSF breaks up the requirements to individual requirements for the PDU Sessions. </w:t>
        </w:r>
      </w:ins>
    </w:p>
    <w:p w14:paraId="08151E40" w14:textId="6808122C" w:rsidR="00BB06C0" w:rsidRDefault="006A3408" w:rsidP="006A3408">
      <w:pPr>
        <w:pStyle w:val="NO"/>
        <w:ind w:left="284" w:hanging="284"/>
        <w:rPr>
          <w:ins w:id="407" w:author="huawei" w:date="2023-01-17T16:21:00Z"/>
          <w:lang w:eastAsia="ja-JP"/>
        </w:rPr>
        <w:pPrChange w:id="408" w:author="huawei" w:date="2023-01-17T16:22:00Z">
          <w:pPr>
            <w:pStyle w:val="NO"/>
          </w:pPr>
        </w:pPrChange>
      </w:pPr>
      <w:ins w:id="409" w:author="huawei" w:date="2023-01-17T16:22:00Z">
        <w:r>
          <w:rPr>
            <w:lang w:eastAsia="zh-CN"/>
          </w:rPr>
          <w:t>-</w:t>
        </w:r>
        <w:r>
          <w:rPr>
            <w:lang w:eastAsia="zh-CN"/>
          </w:rPr>
          <w:tab/>
        </w:r>
        <w:r>
          <w:rPr>
            <w:lang w:eastAsia="zh-CN"/>
          </w:rPr>
          <w:t xml:space="preserve">if there is no incoming interface for uplink traffic, the TSCTSF determines the UE address according to topology information (e.g. Next Hop information) and source IP address in the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[xx].</w:t>
        </w:r>
      </w:ins>
    </w:p>
    <w:p w14:paraId="5D922905" w14:textId="1719941E" w:rsidR="00655029" w:rsidRDefault="00655029" w:rsidP="00655029">
      <w:pPr>
        <w:pStyle w:val="NO"/>
        <w:rPr>
          <w:ins w:id="410" w:author="huawei" w:date="2023-01-17T16:00:00Z"/>
          <w:lang w:eastAsia="ja-JP"/>
        </w:rPr>
      </w:pPr>
      <w:ins w:id="411" w:author="Ericsson" w:date="2022-12-14T15:32:00Z">
        <w:r>
          <w:rPr>
            <w:lang w:eastAsia="ja-JP"/>
          </w:rPr>
          <w:t>NOTE 1:</w:t>
        </w:r>
        <w:r>
          <w:rPr>
            <w:lang w:eastAsia="ja-JP"/>
          </w:rPr>
          <w:tab/>
          <w:t xml:space="preserve">The incoming interface is optional in the DetNet YANG configuration. </w:t>
        </w:r>
        <w:del w:id="412" w:author="huawei" w:date="2023-01-17T16:22:00Z">
          <w:r w:rsidDel="00BB06C0">
            <w:rPr>
              <w:lang w:eastAsia="ja-JP"/>
            </w:rPr>
            <w:delText>If there is no incoming interface for UL traffic, the TSCTSF may determine the PDU session based on local configuration using information collected for the individual ports and the source IP address in the DetNet configuration.</w:delText>
          </w:r>
        </w:del>
      </w:ins>
      <w:ins w:id="413" w:author="Nokia" w:date="2022-12-22T12:09:00Z">
        <w:del w:id="414" w:author="huawei" w:date="2023-01-17T16:22:00Z">
          <w:r w:rsidDel="00BB06C0">
            <w:rPr>
              <w:lang w:eastAsia="ja-JP"/>
            </w:rPr>
            <w:delText xml:space="preserve"> </w:delText>
          </w:r>
        </w:del>
        <w:r>
          <w:rPr>
            <w:lang w:eastAsia="ja-JP"/>
          </w:rPr>
          <w:t xml:space="preserve">It is assumed that </w:t>
        </w:r>
      </w:ins>
      <w:ins w:id="415" w:author="Nokia" w:date="2022-12-22T12:12:00Z">
        <w:r>
          <w:rPr>
            <w:lang w:eastAsia="ja-JP"/>
          </w:rPr>
          <w:t>a</w:t>
        </w:r>
      </w:ins>
      <w:ins w:id="416" w:author="Nokia" w:date="2022-12-22T12:15:00Z">
        <w:r>
          <w:rPr>
            <w:lang w:eastAsia="ja-JP"/>
          </w:rPr>
          <w:t>ny</w:t>
        </w:r>
      </w:ins>
      <w:ins w:id="417" w:author="Nokia" w:date="2022-12-22T12:12:00Z">
        <w:r>
          <w:rPr>
            <w:lang w:eastAsia="ja-JP"/>
          </w:rPr>
          <w:t xml:space="preserve"> IP prefix </w:t>
        </w:r>
      </w:ins>
      <w:ins w:id="418" w:author="Ericsson" w:date="2023-01-05T13:53:00Z">
        <w:r w:rsidR="008509ED">
          <w:rPr>
            <w:lang w:eastAsia="ja-JP"/>
          </w:rPr>
          <w:t xml:space="preserve">on the device side </w:t>
        </w:r>
      </w:ins>
      <w:ins w:id="419" w:author="Nokia" w:date="2022-12-22T12:12:00Z">
        <w:r>
          <w:rPr>
            <w:lang w:eastAsia="ja-JP"/>
          </w:rPr>
          <w:t>is reachable via</w:t>
        </w:r>
      </w:ins>
      <w:ins w:id="420" w:author="Nokia" w:date="2023-01-17T11:48:00Z">
        <w:r w:rsidR="006920FC">
          <w:rPr>
            <w:lang w:eastAsia="ja-JP"/>
          </w:rPr>
          <w:t>,</w:t>
        </w:r>
      </w:ins>
      <w:ins w:id="421" w:author="Nokia" w:date="2022-12-22T12:12:00Z">
        <w:r>
          <w:rPr>
            <w:lang w:eastAsia="ja-JP"/>
          </w:rPr>
          <w:t xml:space="preserve"> a</w:t>
        </w:r>
      </w:ins>
      <w:ins w:id="422" w:author="Nokia" w:date="2022-12-22T12:16:00Z">
        <w:r>
          <w:rPr>
            <w:lang w:eastAsia="ja-JP"/>
          </w:rPr>
          <w:t>t most</w:t>
        </w:r>
      </w:ins>
      <w:ins w:id="423" w:author="Nokia" w:date="2023-01-17T11:49:00Z">
        <w:r w:rsidR="006920FC">
          <w:rPr>
            <w:lang w:eastAsia="ja-JP"/>
          </w:rPr>
          <w:t>,</w:t>
        </w:r>
      </w:ins>
      <w:ins w:id="424" w:author="Nokia" w:date="2022-12-22T12:16:00Z">
        <w:r>
          <w:rPr>
            <w:lang w:eastAsia="ja-JP"/>
          </w:rPr>
          <w:t xml:space="preserve"> a</w:t>
        </w:r>
      </w:ins>
      <w:ins w:id="425" w:author="Nokia" w:date="2022-12-22T12:12:00Z">
        <w:r>
          <w:rPr>
            <w:lang w:eastAsia="ja-JP"/>
          </w:rPr>
          <w:t xml:space="preserve"> single device side interface</w:t>
        </w:r>
      </w:ins>
      <w:ins w:id="426" w:author="Nokia" w:date="2023-01-17T11:49:00Z">
        <w:r w:rsidR="006920FC">
          <w:rPr>
            <w:lang w:eastAsia="ja-JP"/>
          </w:rPr>
          <w:t>. T</w:t>
        </w:r>
      </w:ins>
      <w:ins w:id="427" w:author="Nokia" w:date="2022-12-22T12:12:00Z">
        <w:r>
          <w:rPr>
            <w:lang w:eastAsia="ja-JP"/>
          </w:rPr>
          <w:t xml:space="preserve">hus if </w:t>
        </w:r>
      </w:ins>
      <w:ins w:id="428" w:author="Nokia" w:date="2022-12-22T12:18:00Z">
        <w:r>
          <w:rPr>
            <w:lang w:eastAsia="ja-JP"/>
          </w:rPr>
          <w:t>the flow source IP address</w:t>
        </w:r>
      </w:ins>
      <w:ins w:id="429" w:author="Nokia" w:date="2022-12-22T12:19:00Z">
        <w:r>
          <w:rPr>
            <w:lang w:eastAsia="ja-JP"/>
          </w:rPr>
          <w:t xml:space="preserve"> belongs to a prefix associated with a device side </w:t>
        </w:r>
      </w:ins>
      <w:ins w:id="430" w:author="Nokia" w:date="2022-12-22T12:20:00Z">
        <w:r>
          <w:rPr>
            <w:lang w:eastAsia="ja-JP"/>
          </w:rPr>
          <w:t>interface</w:t>
        </w:r>
      </w:ins>
      <w:ins w:id="431" w:author="Nokia" w:date="2022-12-22T12:19:00Z">
        <w:r>
          <w:rPr>
            <w:lang w:eastAsia="ja-JP"/>
          </w:rPr>
          <w:t>, that</w:t>
        </w:r>
      </w:ins>
      <w:ins w:id="432" w:author="Nokia" w:date="2022-12-22T12:20:00Z">
        <w:r>
          <w:rPr>
            <w:lang w:eastAsia="ja-JP"/>
          </w:rPr>
          <w:t xml:space="preserve"> interface can be uniquely determined as the source interface for the flow.</w:t>
        </w:r>
      </w:ins>
      <w:ins w:id="433" w:author="Nokia" w:date="2022-12-22T12:19:00Z">
        <w:r>
          <w:rPr>
            <w:lang w:eastAsia="ja-JP"/>
          </w:rPr>
          <w:t xml:space="preserve"> </w:t>
        </w:r>
      </w:ins>
      <w:ins w:id="434" w:author="Nokia" w:date="2022-12-22T12:14:00Z">
        <w:r>
          <w:rPr>
            <w:lang w:eastAsia="ja-JP"/>
          </w:rPr>
          <w:t xml:space="preserve"> </w:t>
        </w:r>
      </w:ins>
    </w:p>
    <w:p w14:paraId="6B2720F3" w14:textId="11211755" w:rsidR="00655029" w:rsidRDefault="00655029" w:rsidP="00AE0F51">
      <w:pPr>
        <w:rPr>
          <w:ins w:id="435" w:author="Ericsson" w:date="2022-12-14T15:32:00Z"/>
          <w:lang w:eastAsia="ko-KR"/>
        </w:rPr>
      </w:pPr>
      <w:ins w:id="436"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del w:id="437" w:author="Nokia" w:date="2023-01-17T11:50:00Z">
          <w:r w:rsidDel="006920FC">
            <w:rPr>
              <w:lang w:eastAsia="ko-KR"/>
            </w:rPr>
            <w:delText>for</w:delText>
          </w:r>
        </w:del>
      </w:ins>
      <w:ins w:id="438" w:author="Nokia" w:date="2023-01-17T11:50:00Z">
        <w:r w:rsidR="006920FC">
          <w:rPr>
            <w:lang w:eastAsia="ko-KR"/>
          </w:rPr>
          <w:t>of</w:t>
        </w:r>
      </w:ins>
      <w:ins w:id="439" w:author="Ericsson" w:date="2022-12-14T15:32:00Z">
        <w:r>
          <w:rPr>
            <w:lang w:eastAsia="ko-KR"/>
          </w:rPr>
          <w:t xml:space="preserve"> the PDU Session release, and TSCTSF notifies the </w:t>
        </w:r>
        <w:proofErr w:type="spellStart"/>
        <w:r>
          <w:rPr>
            <w:lang w:eastAsia="ko-KR"/>
          </w:rPr>
          <w:t>DetNet</w:t>
        </w:r>
        <w:proofErr w:type="spellEnd"/>
        <w:r>
          <w:rPr>
            <w:lang w:eastAsia="ko-KR"/>
          </w:rPr>
          <w:t xml:space="preserve"> controller on </w:t>
        </w:r>
      </w:ins>
      <w:ins w:id="440" w:author="Nokia" w:date="2023-01-17T11:50:00Z">
        <w:r w:rsidR="006920FC">
          <w:rPr>
            <w:lang w:eastAsia="ko-KR"/>
          </w:rPr>
          <w:t xml:space="preserve">the </w:t>
        </w:r>
      </w:ins>
      <w:ins w:id="441" w:author="Ericsson" w:date="2022-12-14T15:32:00Z">
        <w:r>
          <w:rPr>
            <w:lang w:eastAsia="ko-KR"/>
          </w:rPr>
          <w:t xml:space="preserve">status of the flow. </w:t>
        </w:r>
      </w:ins>
    </w:p>
    <w:p w14:paraId="5728059C" w14:textId="0B82F520" w:rsidR="00655029" w:rsidRDefault="00655029" w:rsidP="00655029">
      <w:pPr>
        <w:rPr>
          <w:ins w:id="442" w:author="Ericsson" w:date="2022-12-14T15:32:00Z"/>
          <w:lang w:eastAsia="ko-KR"/>
        </w:rPr>
      </w:pPr>
      <w:ins w:id="443" w:author="Ericsson" w:date="2022-12-14T15:32:00Z">
        <w:r>
          <w:rPr>
            <w:noProof/>
          </w:rPr>
          <w:t>The 5GS routing is not modified by the configuration received from the DetNet controller</w:t>
        </w:r>
        <w:del w:id="444" w:author="Nokia" w:date="2023-01-17T11:51:00Z">
          <w:r w:rsidDel="006920FC">
            <w:rPr>
              <w:noProof/>
            </w:rPr>
            <w:delText>, but</w:delText>
          </w:r>
        </w:del>
      </w:ins>
      <w:ins w:id="445" w:author="Nokia" w:date="2023-01-17T11:51:00Z">
        <w:r w:rsidR="006920FC">
          <w:rPr>
            <w:noProof/>
          </w:rPr>
          <w:t>. Still</w:t>
        </w:r>
      </w:ins>
      <w:ins w:id="446" w:author="Ericsson" w:date="2022-12-14T15:32:00Z">
        <w:r>
          <w:rPr>
            <w:noProof/>
          </w:rPr>
          <w:t xml:space="preserve"> the TSCTSF may verify whether the explicit routing information provided by the DetNet controller is in line with the 5GS mapping of IP addresses</w:t>
        </w:r>
      </w:ins>
      <w:ins w:id="447" w:author="Nokia" w:date="2022-12-22T13:08:00Z">
        <w:r>
          <w:rPr>
            <w:noProof/>
          </w:rPr>
          <w:t xml:space="preserve"> and prefixes</w:t>
        </w:r>
      </w:ins>
      <w:ins w:id="448" w:author="Ericsson" w:date="2022-12-14T15:32:00Z">
        <w:r>
          <w:rPr>
            <w:noProof/>
          </w:rPr>
          <w:t xml:space="preserve"> to</w:t>
        </w:r>
      </w:ins>
      <w:ins w:id="449" w:author="Nokia" w:date="2022-12-22T13:08:00Z">
        <w:r>
          <w:rPr>
            <w:noProof/>
          </w:rPr>
          <w:t xml:space="preserve"> </w:t>
        </w:r>
      </w:ins>
      <w:ins w:id="450" w:author="Ericsson" w:date="2022-12-14T15:32:00Z">
        <w:del w:id="451" w:author="Nokia" w:date="2022-12-22T13:08:00Z">
          <w:r w:rsidDel="0000444E">
            <w:rPr>
              <w:noProof/>
            </w:rPr>
            <w:delText xml:space="preserve"> </w:delText>
          </w:r>
        </w:del>
        <w:r>
          <w:rPr>
            <w:noProof/>
          </w:rPr>
          <w:t>PDU sessions. The verification can be based on whether the IP address in the DetNet flow on the given port correspond</w:t>
        </w:r>
      </w:ins>
      <w:ins w:id="452" w:author="Nokia" w:date="2023-01-17T11:52:00Z">
        <w:r w:rsidR="006920FC">
          <w:rPr>
            <w:noProof/>
          </w:rPr>
          <w:t>s</w:t>
        </w:r>
      </w:ins>
      <w:ins w:id="453" w:author="Ericsson" w:date="2022-12-14T15:32:00Z">
        <w:r>
          <w:rPr>
            <w:noProof/>
          </w:rPr>
          <w:t xml:space="preserve"> to the IP address</w:t>
        </w:r>
      </w:ins>
      <w:ins w:id="454" w:author="Nokia" w:date="2022-12-22T13:10:00Z">
        <w:r>
          <w:rPr>
            <w:noProof/>
          </w:rPr>
          <w:t xml:space="preserve"> or prefix</w:t>
        </w:r>
      </w:ins>
      <w:ins w:id="455" w:author="Ericsson" w:date="2022-12-14T15:32:00Z">
        <w:r>
          <w:rPr>
            <w:noProof/>
          </w:rPr>
          <w:t xml:space="preserve"> </w:t>
        </w:r>
      </w:ins>
      <w:ins w:id="456" w:author="Nokia" w:date="2022-12-22T13:05:00Z">
        <w:r>
          <w:rPr>
            <w:noProof/>
          </w:rPr>
          <w:t xml:space="preserve">associated with </w:t>
        </w:r>
      </w:ins>
      <w:ins w:id="457" w:author="Ericsson" w:date="2022-12-14T15:32:00Z">
        <w:r>
          <w:rPr>
            <w:noProof/>
          </w:rPr>
          <w:t>the given PDU Session. Based on operator configuration, the TSCTSF may use other criteria (</w:t>
        </w:r>
        <w:del w:id="458" w:author="Nokia" w:date="2023-01-17T11:52:00Z">
          <w:r w:rsidDel="006920FC">
            <w:rPr>
              <w:noProof/>
            </w:rPr>
            <w:delText xml:space="preserve">also </w:delText>
          </w:r>
        </w:del>
        <w:r>
          <w:rPr>
            <w:noProof/>
          </w:rPr>
          <w:t>not routing</w:t>
        </w:r>
        <w:del w:id="459" w:author="Nokia" w:date="2023-01-17T11:53:00Z">
          <w:r w:rsidDel="006920FC">
            <w:rPr>
              <w:noProof/>
            </w:rPr>
            <w:delText xml:space="preserve"> </w:delText>
          </w:r>
        </w:del>
      </w:ins>
      <w:ins w:id="460" w:author="Nokia" w:date="2023-01-17T11:53:00Z">
        <w:r w:rsidR="006920FC">
          <w:rPr>
            <w:noProof/>
          </w:rPr>
          <w:t>-</w:t>
        </w:r>
      </w:ins>
      <w:ins w:id="461" w:author="Ericsson" w:date="2022-12-14T15:32:00Z">
        <w:r>
          <w:rPr>
            <w:noProof/>
          </w:rPr>
          <w:t>related) to determine whether to accept or reject a given DetNet configuration.</w:t>
        </w:r>
      </w:ins>
    </w:p>
    <w:p w14:paraId="356C0AEA" w14:textId="16FB7C66" w:rsidR="00655029" w:rsidRDefault="00655029" w:rsidP="00655029">
      <w:pPr>
        <w:rPr>
          <w:ins w:id="462" w:author="huawei" w:date="2023-01-17T16:09:00Z"/>
          <w:noProof/>
        </w:rPr>
      </w:pPr>
      <w:ins w:id="463" w:author="Ericsson" w:date="2022-12-14T15:32:00Z">
        <w:r>
          <w:rPr>
            <w:noProof/>
          </w:rPr>
          <w:t xml:space="preserve">5GS DetNet Node can forward via its device side interface IP packets destined not only to the UE's IP address or prefix but also to </w:t>
        </w:r>
      </w:ins>
      <w:ins w:id="464" w:author="Nokia" w:date="2022-12-22T21:07:00Z">
        <w:r w:rsidRPr="009047DA">
          <w:rPr>
            <w:noProof/>
          </w:rPr>
          <w:t xml:space="preserve">a range of IPv4 addresses or IPv6 </w:t>
        </w:r>
      </w:ins>
      <w:ins w:id="465" w:author="Ericsson" w:date="2022-12-14T15:32:00Z">
        <w:r>
          <w:rPr>
            <w:noProof/>
          </w:rPr>
          <w:t xml:space="preserve">IP prefixes according to </w:t>
        </w:r>
      </w:ins>
      <w:ins w:id="466" w:author="Nokia" w:date="2022-12-22T21:03:00Z">
        <w:r>
          <w:rPr>
            <w:noProof/>
          </w:rPr>
          <w:t>one or more F</w:t>
        </w:r>
      </w:ins>
      <w:ins w:id="467" w:author="Ericsson" w:date="2022-12-14T15:32:00Z">
        <w:r>
          <w:rPr>
            <w:noProof/>
          </w:rPr>
          <w:t xml:space="preserve">ramed </w:t>
        </w:r>
      </w:ins>
      <w:ins w:id="468" w:author="Nokia" w:date="2022-12-22T21:03:00Z">
        <w:r>
          <w:rPr>
            <w:noProof/>
          </w:rPr>
          <w:t>R</w:t>
        </w:r>
      </w:ins>
      <w:ins w:id="469" w:author="Ericsson" w:date="2022-12-14T15:32:00Z">
        <w:r>
          <w:rPr>
            <w:noProof/>
          </w:rPr>
          <w:t>outes</w:t>
        </w:r>
      </w:ins>
      <w:ins w:id="470" w:author="Nokia" w:date="2022-12-22T21:10:00Z">
        <w:r>
          <w:rPr>
            <w:noProof/>
          </w:rPr>
          <w:t xml:space="preserve"> </w:t>
        </w:r>
      </w:ins>
      <w:ins w:id="471" w:author="Ericsson" w:date="2022-12-14T15:32:00Z">
        <w:r>
          <w:rPr>
            <w:noProof/>
          </w:rPr>
          <w:t xml:space="preserve">or prefixes delegated to the UE by IPv6 prefix delegation. </w:t>
        </w:r>
        <w:bookmarkStart w:id="472" w:name="_Hlk123653958"/>
        <w:r>
          <w:rPr>
            <w:noProof/>
          </w:rPr>
          <w:t xml:space="preserve">To facilitate this, the additional IP addresses used for framed routes and IPv6 </w:t>
        </w:r>
        <w:r>
          <w:rPr>
            <w:noProof/>
          </w:rPr>
          <w:lastRenderedPageBreak/>
          <w:t xml:space="preserve">prefix delegation are exposed by the SMF to the TSCTSF </w:t>
        </w:r>
      </w:ins>
      <w:ins w:id="473" w:author="LTHBM0" w:date="2023-01-03T15:58:00Z">
        <w:r>
          <w:rPr>
            <w:noProof/>
          </w:rPr>
          <w:t xml:space="preserve">via the PCF </w:t>
        </w:r>
      </w:ins>
      <w:bookmarkEnd w:id="472"/>
      <w:ins w:id="474" w:author="Ericsson" w:date="2022-12-14T15:32:00Z">
        <w:r>
          <w:rPr>
            <w:noProof/>
          </w:rPr>
          <w:t>and by TSCTSF to the DetNet controller</w:t>
        </w:r>
      </w:ins>
      <w:ins w:id="475" w:author="Nokia" w:date="2023-01-17T11:54:00Z">
        <w:r w:rsidR="006920FC">
          <w:rPr>
            <w:noProof/>
          </w:rPr>
          <w:t>,</w:t>
        </w:r>
      </w:ins>
      <w:ins w:id="476" w:author="Nokia" w:date="2022-12-22T21:08:00Z">
        <w:r>
          <w:rPr>
            <w:noProof/>
          </w:rPr>
          <w:t xml:space="preserve"> as defined in clause 5.28</w:t>
        </w:r>
      </w:ins>
      <w:ins w:id="477" w:author="huawei" w:date="2023-01-17T16:27:00Z">
        <w:r w:rsidR="006A3408">
          <w:rPr>
            <w:noProof/>
          </w:rPr>
          <w:t>b</w:t>
        </w:r>
      </w:ins>
      <w:ins w:id="478" w:author="Nokia" w:date="2022-12-22T21:08:00Z">
        <w:del w:id="479" w:author="huawei" w:date="2023-01-17T16:27:00Z">
          <w:r w:rsidDel="006A3408">
            <w:rPr>
              <w:noProof/>
            </w:rPr>
            <w:delText>.X</w:delText>
          </w:r>
        </w:del>
        <w:r>
          <w:rPr>
            <w:noProof/>
          </w:rPr>
          <w:t>.2</w:t>
        </w:r>
      </w:ins>
      <w:ins w:id="480" w:author="Ericsson" w:date="2022-12-14T15:32:00Z">
        <w:r>
          <w:rPr>
            <w:noProof/>
          </w:rPr>
          <w:t>.</w:t>
        </w:r>
      </w:ins>
    </w:p>
    <w:p w14:paraId="6A81C599" w14:textId="5A474271" w:rsidR="000B191B" w:rsidRDefault="00BB06C0" w:rsidP="000B191B">
      <w:pPr>
        <w:rPr>
          <w:ins w:id="481" w:author="huawei" w:date="2023-01-17T16:13:00Z"/>
          <w:lang w:eastAsia="x-none"/>
        </w:rPr>
      </w:pPr>
      <w:ins w:id="482" w:author="huawei" w:date="2023-01-17T16:11:00Z">
        <w:r>
          <w:rPr>
            <w:lang w:eastAsia="x-none"/>
          </w:rPr>
          <w:t>In case of</w:t>
        </w:r>
        <w:r w:rsidR="000B191B">
          <w:rPr>
            <w:lang w:eastAsia="x-none"/>
          </w:rPr>
          <w:t xml:space="preserve"> </w:t>
        </w:r>
        <w:r w:rsidR="000B191B">
          <w:t>integration with IETF Deterministic Networking</w:t>
        </w:r>
        <w:r>
          <w:rPr>
            <w:lang w:eastAsia="x-none"/>
          </w:rPr>
          <w:t xml:space="preserve">, </w:t>
        </w:r>
      </w:ins>
      <w:ins w:id="483" w:author="huawei" w:date="2023-01-17T16:09:00Z">
        <w:r w:rsidR="000B191B" w:rsidRPr="001B7C50">
          <w:rPr>
            <w:lang w:eastAsia="x-none"/>
          </w:rPr>
          <w:t>5GS shall support transfer of standardized port management information transparently between TSCTSF and NW-TT, respectively inside a Port Management Information Container. NW-TT may support one or more ports. In this case, each port uses separate Port Management Information Container. Table 5.28.</w:t>
        </w:r>
      </w:ins>
      <w:ins w:id="484" w:author="huawei" w:date="2023-01-17T16:11:00Z">
        <w:r w:rsidR="000B191B">
          <w:rPr>
            <w:lang w:eastAsia="x-none"/>
          </w:rPr>
          <w:t>x</w:t>
        </w:r>
      </w:ins>
      <w:ins w:id="485" w:author="huawei" w:date="2023-01-17T16:09:00Z">
        <w:r w:rsidR="000B191B">
          <w:rPr>
            <w:lang w:eastAsia="x-none"/>
          </w:rPr>
          <w:t>.</w:t>
        </w:r>
      </w:ins>
      <w:ins w:id="486" w:author="huawei" w:date="2023-01-17T16:11:00Z">
        <w:r w:rsidR="000B191B">
          <w:rPr>
            <w:lang w:eastAsia="x-none"/>
          </w:rPr>
          <w:t>3</w:t>
        </w:r>
      </w:ins>
      <w:ins w:id="487" w:author="huawei" w:date="2023-01-17T16:09:00Z">
        <w:r w:rsidR="000B191B" w:rsidRPr="001B7C50">
          <w:rPr>
            <w:lang w:eastAsia="x-none"/>
          </w:rPr>
          <w:t>-1 and standardized port management information</w:t>
        </w:r>
      </w:ins>
      <w:ins w:id="488" w:author="huawei" w:date="2023-01-17T16:11:00Z">
        <w:r w:rsidR="000B191B">
          <w:rPr>
            <w:lang w:eastAsia="x-none"/>
          </w:rPr>
          <w:t xml:space="preserve"> </w:t>
        </w:r>
      </w:ins>
      <w:ins w:id="489" w:author="huawei" w:date="2023-01-17T16:12:00Z">
        <w:r>
          <w:rPr>
            <w:lang w:eastAsia="x-none"/>
          </w:rPr>
          <w:t xml:space="preserve">in case of </w:t>
        </w:r>
        <w:r>
          <w:t>integration with IETF Deterministic Networking</w:t>
        </w:r>
      </w:ins>
      <w:ins w:id="490" w:author="huawei" w:date="2023-01-17T16:09:00Z">
        <w:r w:rsidR="000B191B" w:rsidRPr="001B7C50">
          <w:rPr>
            <w:lang w:eastAsia="x-none"/>
          </w:rPr>
          <w:t>.</w:t>
        </w:r>
      </w:ins>
    </w:p>
    <w:p w14:paraId="5FDB915E" w14:textId="77777777" w:rsidR="00BB06C0" w:rsidRPr="001B7C50" w:rsidRDefault="00BB06C0" w:rsidP="00BB06C0">
      <w:pPr>
        <w:rPr>
          <w:ins w:id="491" w:author="huawei" w:date="2023-01-17T16:16:00Z"/>
          <w:lang w:eastAsia="x-none"/>
        </w:rPr>
      </w:pPr>
    </w:p>
    <w:p w14:paraId="62DBA3A1" w14:textId="6B986D5C" w:rsidR="00BB06C0" w:rsidRDefault="00BB06C0" w:rsidP="00BB06C0">
      <w:pPr>
        <w:pStyle w:val="TH"/>
        <w:rPr>
          <w:ins w:id="492" w:author="huawei" w:date="2023-01-17T16:13:00Z"/>
        </w:rPr>
        <w:pPrChange w:id="493" w:author="huawei" w:date="2023-01-17T16:16:00Z">
          <w:pPr/>
        </w:pPrChange>
      </w:pPr>
      <w:ins w:id="494" w:author="huawei" w:date="2023-01-17T16:16:00Z">
        <w:r>
          <w:t>Table 5.28</w:t>
        </w:r>
      </w:ins>
      <w:ins w:id="495" w:author="huawei" w:date="2023-01-17T16:27:00Z">
        <w:r w:rsidR="006A3408">
          <w:t>b</w:t>
        </w:r>
      </w:ins>
      <w:ins w:id="496" w:author="huawei" w:date="2023-01-17T16:16:00Z">
        <w:r>
          <w:t>.3</w:t>
        </w:r>
        <w:r w:rsidRPr="001B7C50">
          <w:t>-1: Standardized port management information</w:t>
        </w:r>
      </w:ins>
    </w:p>
    <w:tbl>
      <w:tblPr>
        <w:tblW w:w="7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7" w:author="huawei" w:date="2023-01-17T16:15:00Z">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35"/>
        <w:gridCol w:w="708"/>
        <w:gridCol w:w="1338"/>
        <w:gridCol w:w="2126"/>
        <w:tblGridChange w:id="498">
          <w:tblGrid>
            <w:gridCol w:w="3735"/>
            <w:gridCol w:w="708"/>
            <w:gridCol w:w="1338"/>
            <w:gridCol w:w="2126"/>
          </w:tblGrid>
        </w:tblGridChange>
      </w:tblGrid>
      <w:tr w:rsidR="00BB06C0" w:rsidRPr="001B7C50" w14:paraId="51A2566F" w14:textId="77777777" w:rsidTr="00BB06C0">
        <w:trPr>
          <w:cantSplit/>
          <w:jc w:val="center"/>
          <w:ins w:id="499" w:author="huawei" w:date="2023-01-17T16:13:00Z"/>
          <w:trPrChange w:id="500" w:author="huawei" w:date="2023-01-17T16:15:00Z">
            <w:trPr>
              <w:cantSplit/>
              <w:jc w:val="center"/>
            </w:trPr>
          </w:trPrChange>
        </w:trPr>
        <w:tc>
          <w:tcPr>
            <w:tcW w:w="3735" w:type="dxa"/>
            <w:shd w:val="clear" w:color="auto" w:fill="auto"/>
            <w:tcPrChange w:id="501" w:author="huawei" w:date="2023-01-17T16:15:00Z">
              <w:tcPr>
                <w:tcW w:w="3735" w:type="dxa"/>
                <w:shd w:val="clear" w:color="auto" w:fill="auto"/>
              </w:tcPr>
            </w:tcPrChange>
          </w:tcPr>
          <w:p w14:paraId="2B1C1A11" w14:textId="08BF5942" w:rsidR="00BB06C0" w:rsidRPr="001B7C50" w:rsidRDefault="00BB06C0" w:rsidP="00BB06C0">
            <w:pPr>
              <w:pStyle w:val="TAL"/>
              <w:rPr>
                <w:ins w:id="502" w:author="huawei" w:date="2023-01-17T16:13:00Z"/>
              </w:rPr>
            </w:pPr>
            <w:ins w:id="503" w:author="huawei" w:date="2023-01-17T16:14:00Z">
              <w:r w:rsidRPr="001B7C50">
                <w:t>Port management information</w:t>
              </w:r>
            </w:ins>
          </w:p>
        </w:tc>
        <w:tc>
          <w:tcPr>
            <w:tcW w:w="708" w:type="dxa"/>
            <w:shd w:val="clear" w:color="auto" w:fill="auto"/>
            <w:tcPrChange w:id="504" w:author="huawei" w:date="2023-01-17T16:15:00Z">
              <w:tcPr>
                <w:tcW w:w="708" w:type="dxa"/>
                <w:shd w:val="clear" w:color="auto" w:fill="auto"/>
              </w:tcPr>
            </w:tcPrChange>
          </w:tcPr>
          <w:p w14:paraId="37314172" w14:textId="00F0D2DF" w:rsidR="00BB06C0" w:rsidRPr="001B7C50" w:rsidRDefault="00BB06C0" w:rsidP="00BB06C0">
            <w:pPr>
              <w:pStyle w:val="TAC"/>
              <w:rPr>
                <w:ins w:id="505" w:author="huawei" w:date="2023-01-17T16:13:00Z"/>
              </w:rPr>
            </w:pPr>
            <w:ins w:id="506" w:author="huawei" w:date="2023-01-17T16:15:00Z">
              <w:r w:rsidRPr="001B7C50">
                <w:t xml:space="preserve">Applicability </w:t>
              </w:r>
              <w:r>
                <w:t>for NW-TT</w:t>
              </w:r>
            </w:ins>
          </w:p>
        </w:tc>
        <w:tc>
          <w:tcPr>
            <w:tcW w:w="1338" w:type="dxa"/>
            <w:tcPrChange w:id="507" w:author="huawei" w:date="2023-01-17T16:15:00Z">
              <w:tcPr>
                <w:tcW w:w="1338" w:type="dxa"/>
              </w:tcPr>
            </w:tcPrChange>
          </w:tcPr>
          <w:p w14:paraId="15C38630" w14:textId="08BDAE55" w:rsidR="00BB06C0" w:rsidRPr="001B7C50" w:rsidRDefault="00BB06C0" w:rsidP="00BB06C0">
            <w:pPr>
              <w:pStyle w:val="TAC"/>
              <w:rPr>
                <w:ins w:id="508" w:author="huawei" w:date="2023-01-17T16:13:00Z"/>
              </w:rPr>
            </w:pPr>
            <w:ins w:id="509" w:author="huawei" w:date="2023-01-17T16:14:00Z">
              <w:r w:rsidRPr="001B7C50">
                <w:t>Supported operations by TSCTSF</w:t>
              </w:r>
            </w:ins>
          </w:p>
        </w:tc>
        <w:tc>
          <w:tcPr>
            <w:tcW w:w="2126" w:type="dxa"/>
            <w:shd w:val="clear" w:color="auto" w:fill="auto"/>
            <w:tcPrChange w:id="510" w:author="huawei" w:date="2023-01-17T16:15:00Z">
              <w:tcPr>
                <w:tcW w:w="2126" w:type="dxa"/>
                <w:shd w:val="clear" w:color="auto" w:fill="auto"/>
              </w:tcPr>
            </w:tcPrChange>
          </w:tcPr>
          <w:p w14:paraId="08FF9FCE" w14:textId="2534430B" w:rsidR="00BB06C0" w:rsidRPr="001B7C50" w:rsidRDefault="00BB06C0" w:rsidP="00BB06C0">
            <w:pPr>
              <w:pStyle w:val="TAC"/>
              <w:rPr>
                <w:ins w:id="511" w:author="huawei" w:date="2023-01-17T16:13:00Z"/>
              </w:rPr>
            </w:pPr>
            <w:ins w:id="512" w:author="huawei" w:date="2023-01-17T16:14:00Z">
              <w:r w:rsidRPr="001B7C50">
                <w:t>Reference</w:t>
              </w:r>
            </w:ins>
          </w:p>
        </w:tc>
      </w:tr>
      <w:tr w:rsidR="00BB06C0" w:rsidRPr="001B7C50" w14:paraId="4BB93D78" w14:textId="77777777" w:rsidTr="00BB06C0">
        <w:trPr>
          <w:cantSplit/>
          <w:jc w:val="center"/>
          <w:ins w:id="513" w:author="huawei" w:date="2023-01-17T16:13:00Z"/>
          <w:trPrChange w:id="514" w:author="huawei" w:date="2023-01-17T16:15:00Z">
            <w:trPr>
              <w:cantSplit/>
              <w:jc w:val="center"/>
            </w:trPr>
          </w:trPrChange>
        </w:trPr>
        <w:tc>
          <w:tcPr>
            <w:tcW w:w="3735" w:type="dxa"/>
            <w:shd w:val="clear" w:color="auto" w:fill="auto"/>
            <w:tcPrChange w:id="515" w:author="huawei" w:date="2023-01-17T16:15:00Z">
              <w:tcPr>
                <w:tcW w:w="3735" w:type="dxa"/>
                <w:shd w:val="clear" w:color="auto" w:fill="auto"/>
              </w:tcPr>
            </w:tcPrChange>
          </w:tcPr>
          <w:p w14:paraId="385BD6C9" w14:textId="04C7CFE8" w:rsidR="00BB06C0" w:rsidRPr="00B80557" w:rsidRDefault="00BB06C0" w:rsidP="00BB06C0">
            <w:pPr>
              <w:pStyle w:val="TAL"/>
              <w:rPr>
                <w:ins w:id="516" w:author="huawei" w:date="2023-01-17T16:13:00Z"/>
                <w:b/>
                <w:bCs/>
              </w:rPr>
            </w:pPr>
            <w:ins w:id="517" w:author="huawei" w:date="2023-01-17T16:13:00Z">
              <w:r w:rsidRPr="00B80557">
                <w:rPr>
                  <w:b/>
                  <w:bCs/>
                </w:rPr>
                <w:t xml:space="preserve">Information for deterministic networking for </w:t>
              </w:r>
              <w:r>
                <w:rPr>
                  <w:b/>
                  <w:bCs/>
                </w:rPr>
                <w:t xml:space="preserve">each </w:t>
              </w:r>
              <w:r w:rsidRPr="00B80557">
                <w:rPr>
                  <w:b/>
                  <w:bCs/>
                </w:rPr>
                <w:t xml:space="preserve">NW-TT </w:t>
              </w:r>
              <w:r>
                <w:rPr>
                  <w:b/>
                  <w:bCs/>
                </w:rPr>
                <w:t xml:space="preserve">port </w:t>
              </w:r>
              <w:r w:rsidRPr="00B80557">
                <w:rPr>
                  <w:b/>
                  <w:bCs/>
                </w:rPr>
                <w:t>(NOTE 27)</w:t>
              </w:r>
            </w:ins>
          </w:p>
        </w:tc>
        <w:tc>
          <w:tcPr>
            <w:tcW w:w="708" w:type="dxa"/>
            <w:shd w:val="clear" w:color="auto" w:fill="auto"/>
            <w:tcPrChange w:id="518" w:author="huawei" w:date="2023-01-17T16:15:00Z">
              <w:tcPr>
                <w:tcW w:w="708" w:type="dxa"/>
                <w:shd w:val="clear" w:color="auto" w:fill="auto"/>
              </w:tcPr>
            </w:tcPrChange>
          </w:tcPr>
          <w:p w14:paraId="10A4B3C1" w14:textId="77777777" w:rsidR="00BB06C0" w:rsidRPr="001B7C50" w:rsidRDefault="00BB06C0" w:rsidP="00BB06C0">
            <w:pPr>
              <w:pStyle w:val="TAC"/>
              <w:rPr>
                <w:ins w:id="519" w:author="huawei" w:date="2023-01-17T16:13:00Z"/>
              </w:rPr>
            </w:pPr>
          </w:p>
        </w:tc>
        <w:tc>
          <w:tcPr>
            <w:tcW w:w="1338" w:type="dxa"/>
            <w:tcPrChange w:id="520" w:author="huawei" w:date="2023-01-17T16:15:00Z">
              <w:tcPr>
                <w:tcW w:w="1338" w:type="dxa"/>
              </w:tcPr>
            </w:tcPrChange>
          </w:tcPr>
          <w:p w14:paraId="5DD23AD6" w14:textId="77777777" w:rsidR="00BB06C0" w:rsidRPr="001B7C50" w:rsidRDefault="00BB06C0" w:rsidP="00BB06C0">
            <w:pPr>
              <w:pStyle w:val="TAC"/>
              <w:rPr>
                <w:ins w:id="521" w:author="huawei" w:date="2023-01-17T16:13:00Z"/>
              </w:rPr>
            </w:pPr>
          </w:p>
        </w:tc>
        <w:tc>
          <w:tcPr>
            <w:tcW w:w="2126" w:type="dxa"/>
            <w:shd w:val="clear" w:color="auto" w:fill="auto"/>
            <w:tcPrChange w:id="522" w:author="huawei" w:date="2023-01-17T16:15:00Z">
              <w:tcPr>
                <w:tcW w:w="2126" w:type="dxa"/>
                <w:shd w:val="clear" w:color="auto" w:fill="auto"/>
              </w:tcPr>
            </w:tcPrChange>
          </w:tcPr>
          <w:p w14:paraId="6528079F" w14:textId="77777777" w:rsidR="00BB06C0" w:rsidRPr="001B7C50" w:rsidRDefault="00BB06C0" w:rsidP="00BB06C0">
            <w:pPr>
              <w:pStyle w:val="TAC"/>
              <w:rPr>
                <w:ins w:id="523" w:author="huawei" w:date="2023-01-17T16:13:00Z"/>
              </w:rPr>
            </w:pPr>
          </w:p>
        </w:tc>
      </w:tr>
      <w:tr w:rsidR="00BB06C0" w:rsidRPr="001B7C50" w14:paraId="05CC4F06" w14:textId="77777777" w:rsidTr="00BB06C0">
        <w:trPr>
          <w:cantSplit/>
          <w:jc w:val="center"/>
          <w:ins w:id="524" w:author="huawei" w:date="2023-01-17T16:13:00Z"/>
          <w:trPrChange w:id="525" w:author="huawei" w:date="2023-01-17T16:15:00Z">
            <w:trPr>
              <w:cantSplit/>
              <w:jc w:val="center"/>
            </w:trPr>
          </w:trPrChange>
        </w:trPr>
        <w:tc>
          <w:tcPr>
            <w:tcW w:w="3735" w:type="dxa"/>
            <w:shd w:val="clear" w:color="auto" w:fill="auto"/>
            <w:tcPrChange w:id="526" w:author="huawei" w:date="2023-01-17T16:15:00Z">
              <w:tcPr>
                <w:tcW w:w="3735" w:type="dxa"/>
                <w:shd w:val="clear" w:color="auto" w:fill="auto"/>
              </w:tcPr>
            </w:tcPrChange>
          </w:tcPr>
          <w:p w14:paraId="5BDACDCB" w14:textId="77777777" w:rsidR="00BB06C0" w:rsidRPr="001B7C50" w:rsidRDefault="00BB06C0" w:rsidP="00BB06C0">
            <w:pPr>
              <w:pStyle w:val="TAL"/>
              <w:rPr>
                <w:ins w:id="527" w:author="huawei" w:date="2023-01-17T16:13:00Z"/>
              </w:rPr>
            </w:pPr>
            <w:ins w:id="528" w:author="huawei" w:date="2023-01-17T16:13:00Z">
              <w:r>
                <w:t>IP address</w:t>
              </w:r>
            </w:ins>
          </w:p>
        </w:tc>
        <w:tc>
          <w:tcPr>
            <w:tcW w:w="708" w:type="dxa"/>
            <w:shd w:val="clear" w:color="auto" w:fill="auto"/>
            <w:tcPrChange w:id="529" w:author="huawei" w:date="2023-01-17T16:15:00Z">
              <w:tcPr>
                <w:tcW w:w="708" w:type="dxa"/>
                <w:shd w:val="clear" w:color="auto" w:fill="auto"/>
              </w:tcPr>
            </w:tcPrChange>
          </w:tcPr>
          <w:p w14:paraId="03681935" w14:textId="77777777" w:rsidR="00BB06C0" w:rsidRPr="001B7C50" w:rsidRDefault="00BB06C0" w:rsidP="00BB06C0">
            <w:pPr>
              <w:pStyle w:val="TAC"/>
              <w:rPr>
                <w:ins w:id="530" w:author="huawei" w:date="2023-01-17T16:13:00Z"/>
              </w:rPr>
            </w:pPr>
            <w:ins w:id="531" w:author="huawei" w:date="2023-01-17T16:13:00Z">
              <w:r>
                <w:t>X</w:t>
              </w:r>
            </w:ins>
          </w:p>
        </w:tc>
        <w:tc>
          <w:tcPr>
            <w:tcW w:w="1338" w:type="dxa"/>
            <w:tcPrChange w:id="532" w:author="huawei" w:date="2023-01-17T16:15:00Z">
              <w:tcPr>
                <w:tcW w:w="1338" w:type="dxa"/>
              </w:tcPr>
            </w:tcPrChange>
          </w:tcPr>
          <w:p w14:paraId="31AC7B89" w14:textId="77777777" w:rsidR="00BB06C0" w:rsidRPr="001B7C50" w:rsidRDefault="00BB06C0" w:rsidP="00BB06C0">
            <w:pPr>
              <w:pStyle w:val="TAC"/>
              <w:rPr>
                <w:ins w:id="533" w:author="huawei" w:date="2023-01-17T16:13:00Z"/>
              </w:rPr>
            </w:pPr>
            <w:ins w:id="534" w:author="huawei" w:date="2023-01-17T16:13:00Z">
              <w:r>
                <w:t>R</w:t>
              </w:r>
            </w:ins>
          </w:p>
        </w:tc>
        <w:tc>
          <w:tcPr>
            <w:tcW w:w="2126" w:type="dxa"/>
            <w:shd w:val="clear" w:color="auto" w:fill="auto"/>
            <w:tcPrChange w:id="535" w:author="huawei" w:date="2023-01-17T16:15:00Z">
              <w:tcPr>
                <w:tcW w:w="2126" w:type="dxa"/>
                <w:shd w:val="clear" w:color="auto" w:fill="auto"/>
              </w:tcPr>
            </w:tcPrChange>
          </w:tcPr>
          <w:p w14:paraId="410C0944" w14:textId="77777777" w:rsidR="00BB06C0" w:rsidRPr="001B7C50" w:rsidRDefault="00BB06C0" w:rsidP="00BB06C0">
            <w:pPr>
              <w:pStyle w:val="TAC"/>
              <w:rPr>
                <w:ins w:id="536" w:author="huawei" w:date="2023-01-17T16:13:00Z"/>
              </w:rPr>
            </w:pPr>
            <w:ins w:id="537" w:author="huawei" w:date="2023-01-17T16:13:00Z">
              <w:r>
                <w:t>IETF RFC 8344 [Z]</w:t>
              </w:r>
            </w:ins>
          </w:p>
        </w:tc>
      </w:tr>
      <w:tr w:rsidR="00BB06C0" w:rsidRPr="001B7C50" w14:paraId="5B50DE58" w14:textId="77777777" w:rsidTr="00BB06C0">
        <w:trPr>
          <w:cantSplit/>
          <w:jc w:val="center"/>
          <w:ins w:id="538" w:author="huawei" w:date="2023-01-17T16:13:00Z"/>
          <w:trPrChange w:id="539" w:author="huawei" w:date="2023-01-17T16:15:00Z">
            <w:trPr>
              <w:cantSplit/>
              <w:jc w:val="center"/>
            </w:trPr>
          </w:trPrChange>
        </w:trPr>
        <w:tc>
          <w:tcPr>
            <w:tcW w:w="3735" w:type="dxa"/>
            <w:shd w:val="clear" w:color="auto" w:fill="auto"/>
            <w:tcPrChange w:id="540" w:author="huawei" w:date="2023-01-17T16:15:00Z">
              <w:tcPr>
                <w:tcW w:w="3735" w:type="dxa"/>
                <w:shd w:val="clear" w:color="auto" w:fill="auto"/>
              </w:tcPr>
            </w:tcPrChange>
          </w:tcPr>
          <w:p w14:paraId="0A003A14" w14:textId="77777777" w:rsidR="00BB06C0" w:rsidRPr="001B7C50" w:rsidRDefault="00BB06C0" w:rsidP="00BB06C0">
            <w:pPr>
              <w:pStyle w:val="TAL"/>
              <w:rPr>
                <w:ins w:id="541" w:author="huawei" w:date="2023-01-17T16:13:00Z"/>
                <w:b/>
                <w:bCs/>
              </w:rPr>
            </w:pPr>
            <w:ins w:id="542" w:author="huawei" w:date="2023-01-17T16:13:00Z">
              <w:r>
                <w:t>Prefix length</w:t>
              </w:r>
            </w:ins>
          </w:p>
        </w:tc>
        <w:tc>
          <w:tcPr>
            <w:tcW w:w="708" w:type="dxa"/>
            <w:shd w:val="clear" w:color="auto" w:fill="auto"/>
            <w:tcPrChange w:id="543" w:author="huawei" w:date="2023-01-17T16:15:00Z">
              <w:tcPr>
                <w:tcW w:w="708" w:type="dxa"/>
                <w:shd w:val="clear" w:color="auto" w:fill="auto"/>
              </w:tcPr>
            </w:tcPrChange>
          </w:tcPr>
          <w:p w14:paraId="0DCA2FE6" w14:textId="77777777" w:rsidR="00BB06C0" w:rsidRPr="001B7C50" w:rsidRDefault="00BB06C0" w:rsidP="00BB06C0">
            <w:pPr>
              <w:pStyle w:val="TAC"/>
              <w:rPr>
                <w:ins w:id="544" w:author="huawei" w:date="2023-01-17T16:13:00Z"/>
              </w:rPr>
            </w:pPr>
            <w:ins w:id="545" w:author="huawei" w:date="2023-01-17T16:13:00Z">
              <w:r>
                <w:t>X</w:t>
              </w:r>
            </w:ins>
          </w:p>
        </w:tc>
        <w:tc>
          <w:tcPr>
            <w:tcW w:w="1338" w:type="dxa"/>
            <w:tcPrChange w:id="546" w:author="huawei" w:date="2023-01-17T16:15:00Z">
              <w:tcPr>
                <w:tcW w:w="1338" w:type="dxa"/>
              </w:tcPr>
            </w:tcPrChange>
          </w:tcPr>
          <w:p w14:paraId="2699D858" w14:textId="77777777" w:rsidR="00BB06C0" w:rsidRPr="001B7C50" w:rsidRDefault="00BB06C0" w:rsidP="00BB06C0">
            <w:pPr>
              <w:pStyle w:val="TAC"/>
              <w:rPr>
                <w:ins w:id="547" w:author="huawei" w:date="2023-01-17T16:13:00Z"/>
              </w:rPr>
            </w:pPr>
            <w:ins w:id="548" w:author="huawei" w:date="2023-01-17T16:13:00Z">
              <w:r>
                <w:t>R</w:t>
              </w:r>
            </w:ins>
          </w:p>
        </w:tc>
        <w:tc>
          <w:tcPr>
            <w:tcW w:w="2126" w:type="dxa"/>
            <w:shd w:val="clear" w:color="auto" w:fill="auto"/>
            <w:tcPrChange w:id="549" w:author="huawei" w:date="2023-01-17T16:15:00Z">
              <w:tcPr>
                <w:tcW w:w="2126" w:type="dxa"/>
                <w:shd w:val="clear" w:color="auto" w:fill="auto"/>
              </w:tcPr>
            </w:tcPrChange>
          </w:tcPr>
          <w:p w14:paraId="770D7BBC" w14:textId="77777777" w:rsidR="00BB06C0" w:rsidRPr="001B7C50" w:rsidRDefault="00BB06C0" w:rsidP="00BB06C0">
            <w:pPr>
              <w:pStyle w:val="TAC"/>
              <w:rPr>
                <w:ins w:id="550" w:author="huawei" w:date="2023-01-17T16:13:00Z"/>
              </w:rPr>
            </w:pPr>
            <w:ins w:id="551" w:author="huawei" w:date="2023-01-17T16:13:00Z">
              <w:r>
                <w:t>IETF RFC 8344 [Z]</w:t>
              </w:r>
            </w:ins>
          </w:p>
        </w:tc>
      </w:tr>
      <w:tr w:rsidR="00BB06C0" w:rsidRPr="001B7C50" w14:paraId="2AB71A24" w14:textId="77777777" w:rsidTr="00BB06C0">
        <w:trPr>
          <w:cantSplit/>
          <w:jc w:val="center"/>
          <w:ins w:id="552" w:author="huawei" w:date="2023-01-17T16:13:00Z"/>
          <w:trPrChange w:id="553" w:author="huawei" w:date="2023-01-17T16:15:00Z">
            <w:trPr>
              <w:cantSplit/>
              <w:jc w:val="center"/>
            </w:trPr>
          </w:trPrChange>
        </w:trPr>
        <w:tc>
          <w:tcPr>
            <w:tcW w:w="3735" w:type="dxa"/>
            <w:shd w:val="clear" w:color="auto" w:fill="auto"/>
            <w:tcPrChange w:id="554" w:author="huawei" w:date="2023-01-17T16:15:00Z">
              <w:tcPr>
                <w:tcW w:w="3735" w:type="dxa"/>
                <w:shd w:val="clear" w:color="auto" w:fill="auto"/>
              </w:tcPr>
            </w:tcPrChange>
          </w:tcPr>
          <w:p w14:paraId="486ECA55" w14:textId="77777777" w:rsidR="00BB06C0" w:rsidRPr="001B7C50" w:rsidRDefault="00BB06C0" w:rsidP="00BB06C0">
            <w:pPr>
              <w:pStyle w:val="TAL"/>
              <w:rPr>
                <w:ins w:id="555" w:author="huawei" w:date="2023-01-17T16:13:00Z"/>
              </w:rPr>
            </w:pPr>
            <w:ins w:id="556" w:author="huawei" w:date="2023-01-17T16:13:00Z">
              <w:r>
                <w:t>MTU size</w:t>
              </w:r>
            </w:ins>
          </w:p>
        </w:tc>
        <w:tc>
          <w:tcPr>
            <w:tcW w:w="708" w:type="dxa"/>
            <w:shd w:val="clear" w:color="auto" w:fill="auto"/>
            <w:tcPrChange w:id="557" w:author="huawei" w:date="2023-01-17T16:15:00Z">
              <w:tcPr>
                <w:tcW w:w="708" w:type="dxa"/>
                <w:shd w:val="clear" w:color="auto" w:fill="auto"/>
              </w:tcPr>
            </w:tcPrChange>
          </w:tcPr>
          <w:p w14:paraId="2057D6B3" w14:textId="77777777" w:rsidR="00BB06C0" w:rsidRPr="001B7C50" w:rsidRDefault="00BB06C0" w:rsidP="00BB06C0">
            <w:pPr>
              <w:pStyle w:val="TAC"/>
              <w:rPr>
                <w:ins w:id="558" w:author="huawei" w:date="2023-01-17T16:13:00Z"/>
              </w:rPr>
            </w:pPr>
            <w:ins w:id="559" w:author="huawei" w:date="2023-01-17T16:13:00Z">
              <w:r>
                <w:t>X</w:t>
              </w:r>
            </w:ins>
          </w:p>
        </w:tc>
        <w:tc>
          <w:tcPr>
            <w:tcW w:w="1338" w:type="dxa"/>
            <w:tcPrChange w:id="560" w:author="huawei" w:date="2023-01-17T16:15:00Z">
              <w:tcPr>
                <w:tcW w:w="1338" w:type="dxa"/>
              </w:tcPr>
            </w:tcPrChange>
          </w:tcPr>
          <w:p w14:paraId="3F37F052" w14:textId="77777777" w:rsidR="00BB06C0" w:rsidRPr="001B7C50" w:rsidRDefault="00BB06C0" w:rsidP="00BB06C0">
            <w:pPr>
              <w:pStyle w:val="TAC"/>
              <w:rPr>
                <w:ins w:id="561" w:author="huawei" w:date="2023-01-17T16:13:00Z"/>
              </w:rPr>
            </w:pPr>
            <w:ins w:id="562" w:author="huawei" w:date="2023-01-17T16:13:00Z">
              <w:r>
                <w:t>R</w:t>
              </w:r>
            </w:ins>
          </w:p>
        </w:tc>
        <w:tc>
          <w:tcPr>
            <w:tcW w:w="2126" w:type="dxa"/>
            <w:shd w:val="clear" w:color="auto" w:fill="auto"/>
            <w:tcPrChange w:id="563" w:author="huawei" w:date="2023-01-17T16:15:00Z">
              <w:tcPr>
                <w:tcW w:w="2126" w:type="dxa"/>
                <w:shd w:val="clear" w:color="auto" w:fill="auto"/>
              </w:tcPr>
            </w:tcPrChange>
          </w:tcPr>
          <w:p w14:paraId="600B4085" w14:textId="77777777" w:rsidR="00BB06C0" w:rsidRPr="001B7C50" w:rsidRDefault="00BB06C0" w:rsidP="00BB06C0">
            <w:pPr>
              <w:pStyle w:val="TAC"/>
              <w:rPr>
                <w:ins w:id="564" w:author="huawei" w:date="2023-01-17T16:13:00Z"/>
              </w:rPr>
            </w:pPr>
            <w:ins w:id="565" w:author="huawei" w:date="2023-01-17T16:13:00Z">
              <w:r>
                <w:t>IETF RFC 8344 [Z]</w:t>
              </w:r>
            </w:ins>
          </w:p>
        </w:tc>
      </w:tr>
      <w:tr w:rsidR="00BB06C0" w:rsidRPr="001B7C50" w14:paraId="312A4E3C" w14:textId="77777777" w:rsidTr="00BB06C0">
        <w:trPr>
          <w:cantSplit/>
          <w:jc w:val="center"/>
          <w:ins w:id="566" w:author="huawei" w:date="2023-01-17T16:13:00Z"/>
          <w:trPrChange w:id="567" w:author="huawei" w:date="2023-01-17T16:15:00Z">
            <w:trPr>
              <w:cantSplit/>
              <w:jc w:val="center"/>
            </w:trPr>
          </w:trPrChange>
        </w:trPr>
        <w:tc>
          <w:tcPr>
            <w:tcW w:w="3735" w:type="dxa"/>
            <w:shd w:val="clear" w:color="auto" w:fill="auto"/>
            <w:tcPrChange w:id="568" w:author="huawei" w:date="2023-01-17T16:15:00Z">
              <w:tcPr>
                <w:tcW w:w="3735" w:type="dxa"/>
                <w:shd w:val="clear" w:color="auto" w:fill="auto"/>
              </w:tcPr>
            </w:tcPrChange>
          </w:tcPr>
          <w:p w14:paraId="4D72992A" w14:textId="77777777" w:rsidR="00BB06C0" w:rsidRPr="001B7C50" w:rsidRDefault="00BB06C0" w:rsidP="00BB06C0">
            <w:pPr>
              <w:pStyle w:val="TAL"/>
              <w:rPr>
                <w:ins w:id="569" w:author="huawei" w:date="2023-01-17T16:13:00Z"/>
              </w:rPr>
            </w:pPr>
            <w:ins w:id="570" w:author="huawei" w:date="2023-01-17T16:13:00Z">
              <w:r>
                <w:t>Interface type</w:t>
              </w:r>
            </w:ins>
          </w:p>
        </w:tc>
        <w:tc>
          <w:tcPr>
            <w:tcW w:w="708" w:type="dxa"/>
            <w:shd w:val="clear" w:color="auto" w:fill="auto"/>
            <w:tcPrChange w:id="571" w:author="huawei" w:date="2023-01-17T16:15:00Z">
              <w:tcPr>
                <w:tcW w:w="708" w:type="dxa"/>
                <w:shd w:val="clear" w:color="auto" w:fill="auto"/>
              </w:tcPr>
            </w:tcPrChange>
          </w:tcPr>
          <w:p w14:paraId="5AA2D50B" w14:textId="77777777" w:rsidR="00BB06C0" w:rsidRPr="001B7C50" w:rsidRDefault="00BB06C0" w:rsidP="00BB06C0">
            <w:pPr>
              <w:pStyle w:val="TAC"/>
              <w:rPr>
                <w:ins w:id="572" w:author="huawei" w:date="2023-01-17T16:13:00Z"/>
              </w:rPr>
            </w:pPr>
            <w:ins w:id="573" w:author="huawei" w:date="2023-01-17T16:13:00Z">
              <w:r>
                <w:t>X</w:t>
              </w:r>
            </w:ins>
          </w:p>
        </w:tc>
        <w:tc>
          <w:tcPr>
            <w:tcW w:w="1338" w:type="dxa"/>
            <w:tcPrChange w:id="574" w:author="huawei" w:date="2023-01-17T16:15:00Z">
              <w:tcPr>
                <w:tcW w:w="1338" w:type="dxa"/>
              </w:tcPr>
            </w:tcPrChange>
          </w:tcPr>
          <w:p w14:paraId="65DA9B94" w14:textId="77777777" w:rsidR="00BB06C0" w:rsidRPr="001B7C50" w:rsidRDefault="00BB06C0" w:rsidP="00BB06C0">
            <w:pPr>
              <w:pStyle w:val="TAC"/>
              <w:rPr>
                <w:ins w:id="575" w:author="huawei" w:date="2023-01-17T16:13:00Z"/>
              </w:rPr>
            </w:pPr>
            <w:ins w:id="576" w:author="huawei" w:date="2023-01-17T16:13:00Z">
              <w:r>
                <w:t>R</w:t>
              </w:r>
            </w:ins>
          </w:p>
        </w:tc>
        <w:tc>
          <w:tcPr>
            <w:tcW w:w="2126" w:type="dxa"/>
            <w:shd w:val="clear" w:color="auto" w:fill="auto"/>
            <w:tcPrChange w:id="577" w:author="huawei" w:date="2023-01-17T16:15:00Z">
              <w:tcPr>
                <w:tcW w:w="2126" w:type="dxa"/>
                <w:shd w:val="clear" w:color="auto" w:fill="auto"/>
              </w:tcPr>
            </w:tcPrChange>
          </w:tcPr>
          <w:p w14:paraId="0E8F793A" w14:textId="77777777" w:rsidR="00BB06C0" w:rsidRPr="001B7C50" w:rsidRDefault="00BB06C0" w:rsidP="00BB06C0">
            <w:pPr>
              <w:pStyle w:val="TAC"/>
              <w:rPr>
                <w:ins w:id="578" w:author="huawei" w:date="2023-01-17T16:13:00Z"/>
              </w:rPr>
            </w:pPr>
            <w:ins w:id="579" w:author="huawei" w:date="2023-01-17T16:13:00Z">
              <w:r>
                <w:t>IETF RFC 8343 [Y]</w:t>
              </w:r>
            </w:ins>
          </w:p>
        </w:tc>
      </w:tr>
      <w:tr w:rsidR="00BB06C0" w:rsidRPr="001B7C50" w14:paraId="5FCF9A5F" w14:textId="77777777" w:rsidTr="00BB06C0">
        <w:trPr>
          <w:cantSplit/>
          <w:jc w:val="center"/>
          <w:ins w:id="580" w:author="huawei" w:date="2023-01-17T16:13:00Z"/>
          <w:trPrChange w:id="581" w:author="huawei" w:date="2023-01-17T16:15:00Z">
            <w:trPr>
              <w:cantSplit/>
              <w:jc w:val="center"/>
            </w:trPr>
          </w:trPrChange>
        </w:trPr>
        <w:tc>
          <w:tcPr>
            <w:tcW w:w="3735" w:type="dxa"/>
            <w:shd w:val="clear" w:color="auto" w:fill="auto"/>
            <w:tcPrChange w:id="582" w:author="huawei" w:date="2023-01-17T16:15:00Z">
              <w:tcPr>
                <w:tcW w:w="3735" w:type="dxa"/>
                <w:shd w:val="clear" w:color="auto" w:fill="auto"/>
              </w:tcPr>
            </w:tcPrChange>
          </w:tcPr>
          <w:p w14:paraId="3F08150F" w14:textId="77777777" w:rsidR="00BB06C0" w:rsidRPr="001B7C50" w:rsidRDefault="00BB06C0" w:rsidP="00BB06C0">
            <w:pPr>
              <w:pStyle w:val="TAL"/>
              <w:rPr>
                <w:ins w:id="583" w:author="huawei" w:date="2023-01-17T16:13:00Z"/>
              </w:rPr>
            </w:pPr>
            <w:ins w:id="584" w:author="huawei" w:date="2023-01-17T16:13:00Z">
              <w:r>
                <w:t>MAC address</w:t>
              </w:r>
            </w:ins>
          </w:p>
        </w:tc>
        <w:tc>
          <w:tcPr>
            <w:tcW w:w="708" w:type="dxa"/>
            <w:shd w:val="clear" w:color="auto" w:fill="auto"/>
            <w:tcPrChange w:id="585" w:author="huawei" w:date="2023-01-17T16:15:00Z">
              <w:tcPr>
                <w:tcW w:w="708" w:type="dxa"/>
                <w:shd w:val="clear" w:color="auto" w:fill="auto"/>
              </w:tcPr>
            </w:tcPrChange>
          </w:tcPr>
          <w:p w14:paraId="4E570CB7" w14:textId="77777777" w:rsidR="00BB06C0" w:rsidRPr="001B7C50" w:rsidRDefault="00BB06C0" w:rsidP="00BB06C0">
            <w:pPr>
              <w:pStyle w:val="TAC"/>
              <w:rPr>
                <w:ins w:id="586" w:author="huawei" w:date="2023-01-17T16:13:00Z"/>
              </w:rPr>
            </w:pPr>
            <w:ins w:id="587" w:author="huawei" w:date="2023-01-17T16:13:00Z">
              <w:r>
                <w:t>X</w:t>
              </w:r>
            </w:ins>
          </w:p>
        </w:tc>
        <w:tc>
          <w:tcPr>
            <w:tcW w:w="1338" w:type="dxa"/>
            <w:tcPrChange w:id="588" w:author="huawei" w:date="2023-01-17T16:15:00Z">
              <w:tcPr>
                <w:tcW w:w="1338" w:type="dxa"/>
              </w:tcPr>
            </w:tcPrChange>
          </w:tcPr>
          <w:p w14:paraId="302A34BE" w14:textId="77777777" w:rsidR="00BB06C0" w:rsidRPr="001B7C50" w:rsidRDefault="00BB06C0" w:rsidP="00BB06C0">
            <w:pPr>
              <w:pStyle w:val="TAC"/>
              <w:rPr>
                <w:ins w:id="589" w:author="huawei" w:date="2023-01-17T16:13:00Z"/>
              </w:rPr>
            </w:pPr>
            <w:ins w:id="590" w:author="huawei" w:date="2023-01-17T16:13:00Z">
              <w:r>
                <w:t>R</w:t>
              </w:r>
            </w:ins>
          </w:p>
        </w:tc>
        <w:tc>
          <w:tcPr>
            <w:tcW w:w="2126" w:type="dxa"/>
            <w:shd w:val="clear" w:color="auto" w:fill="auto"/>
            <w:tcPrChange w:id="591" w:author="huawei" w:date="2023-01-17T16:15:00Z">
              <w:tcPr>
                <w:tcW w:w="2126" w:type="dxa"/>
                <w:shd w:val="clear" w:color="auto" w:fill="auto"/>
              </w:tcPr>
            </w:tcPrChange>
          </w:tcPr>
          <w:p w14:paraId="5E362FAB" w14:textId="77777777" w:rsidR="00BB06C0" w:rsidRPr="001B7C50" w:rsidRDefault="00BB06C0" w:rsidP="00BB06C0">
            <w:pPr>
              <w:pStyle w:val="TAC"/>
              <w:rPr>
                <w:ins w:id="592" w:author="huawei" w:date="2023-01-17T16:13:00Z"/>
              </w:rPr>
            </w:pPr>
            <w:ins w:id="593" w:author="huawei" w:date="2023-01-17T16:13:00Z">
              <w:r>
                <w:t>IETF RFC 8343 [Y]</w:t>
              </w:r>
            </w:ins>
          </w:p>
        </w:tc>
      </w:tr>
      <w:tr w:rsidR="00BB06C0" w:rsidRPr="001B7C50" w14:paraId="1F6C90D3" w14:textId="77777777" w:rsidTr="00BB06C0">
        <w:trPr>
          <w:cantSplit/>
          <w:jc w:val="center"/>
          <w:ins w:id="594" w:author="huawei" w:date="2023-01-17T16:13:00Z"/>
          <w:trPrChange w:id="595" w:author="huawei" w:date="2023-01-17T16:15:00Z">
            <w:trPr>
              <w:cantSplit/>
              <w:jc w:val="center"/>
            </w:trPr>
          </w:trPrChange>
        </w:trPr>
        <w:tc>
          <w:tcPr>
            <w:tcW w:w="3735" w:type="dxa"/>
            <w:shd w:val="clear" w:color="auto" w:fill="auto"/>
            <w:tcPrChange w:id="596" w:author="huawei" w:date="2023-01-17T16:15:00Z">
              <w:tcPr>
                <w:tcW w:w="3735" w:type="dxa"/>
                <w:shd w:val="clear" w:color="auto" w:fill="auto"/>
              </w:tcPr>
            </w:tcPrChange>
          </w:tcPr>
          <w:p w14:paraId="3A6213E4" w14:textId="77777777" w:rsidR="00BB06C0" w:rsidRPr="001B7C50" w:rsidRDefault="00BB06C0" w:rsidP="00BB06C0">
            <w:pPr>
              <w:pStyle w:val="TAL"/>
              <w:rPr>
                <w:ins w:id="597" w:author="huawei" w:date="2023-01-17T16:13:00Z"/>
              </w:rPr>
            </w:pPr>
            <w:ins w:id="598" w:author="huawei" w:date="2023-01-17T16:13:00Z">
              <w:r>
                <w:t xml:space="preserve">List of </w:t>
              </w:r>
              <w:proofErr w:type="spellStart"/>
              <w:r>
                <w:t>Neighbors</w:t>
              </w:r>
              <w:proofErr w:type="spellEnd"/>
            </w:ins>
          </w:p>
        </w:tc>
        <w:tc>
          <w:tcPr>
            <w:tcW w:w="708" w:type="dxa"/>
            <w:shd w:val="clear" w:color="auto" w:fill="auto"/>
            <w:tcPrChange w:id="599" w:author="huawei" w:date="2023-01-17T16:15:00Z">
              <w:tcPr>
                <w:tcW w:w="708" w:type="dxa"/>
                <w:shd w:val="clear" w:color="auto" w:fill="auto"/>
              </w:tcPr>
            </w:tcPrChange>
          </w:tcPr>
          <w:p w14:paraId="607940B3" w14:textId="77777777" w:rsidR="00BB06C0" w:rsidRPr="001B7C50" w:rsidRDefault="00BB06C0" w:rsidP="00BB06C0">
            <w:pPr>
              <w:pStyle w:val="TAC"/>
              <w:rPr>
                <w:ins w:id="600" w:author="huawei" w:date="2023-01-17T16:13:00Z"/>
              </w:rPr>
            </w:pPr>
            <w:ins w:id="601" w:author="huawei" w:date="2023-01-17T16:13:00Z">
              <w:r>
                <w:t>X</w:t>
              </w:r>
            </w:ins>
          </w:p>
        </w:tc>
        <w:tc>
          <w:tcPr>
            <w:tcW w:w="1338" w:type="dxa"/>
            <w:tcPrChange w:id="602" w:author="huawei" w:date="2023-01-17T16:15:00Z">
              <w:tcPr>
                <w:tcW w:w="1338" w:type="dxa"/>
              </w:tcPr>
            </w:tcPrChange>
          </w:tcPr>
          <w:p w14:paraId="60BAE4FF" w14:textId="77777777" w:rsidR="00BB06C0" w:rsidRPr="001B7C50" w:rsidRDefault="00BB06C0" w:rsidP="00BB06C0">
            <w:pPr>
              <w:pStyle w:val="TAC"/>
              <w:rPr>
                <w:ins w:id="603" w:author="huawei" w:date="2023-01-17T16:13:00Z"/>
              </w:rPr>
            </w:pPr>
            <w:ins w:id="604" w:author="huawei" w:date="2023-01-17T16:13:00Z">
              <w:r>
                <w:t>R</w:t>
              </w:r>
            </w:ins>
          </w:p>
        </w:tc>
        <w:tc>
          <w:tcPr>
            <w:tcW w:w="2126" w:type="dxa"/>
            <w:shd w:val="clear" w:color="auto" w:fill="auto"/>
            <w:tcPrChange w:id="605" w:author="huawei" w:date="2023-01-17T16:15:00Z">
              <w:tcPr>
                <w:tcW w:w="2126" w:type="dxa"/>
                <w:shd w:val="clear" w:color="auto" w:fill="auto"/>
              </w:tcPr>
            </w:tcPrChange>
          </w:tcPr>
          <w:p w14:paraId="7CF007EA" w14:textId="77777777" w:rsidR="00BB06C0" w:rsidRPr="001B7C50" w:rsidRDefault="00BB06C0" w:rsidP="00BB06C0">
            <w:pPr>
              <w:pStyle w:val="TAC"/>
              <w:rPr>
                <w:ins w:id="606" w:author="huawei" w:date="2023-01-17T16:13:00Z"/>
              </w:rPr>
            </w:pPr>
            <w:ins w:id="607" w:author="huawei" w:date="2023-01-17T16:13:00Z">
              <w:r>
                <w:t>IETF RFC 8344 [Z]</w:t>
              </w:r>
            </w:ins>
          </w:p>
        </w:tc>
      </w:tr>
      <w:tr w:rsidR="00BB06C0" w:rsidRPr="001B7C50" w14:paraId="58B77D2C" w14:textId="77777777" w:rsidTr="00055F39">
        <w:trPr>
          <w:cantSplit/>
          <w:jc w:val="center"/>
          <w:ins w:id="608" w:author="huawei" w:date="2023-01-17T16:15:00Z"/>
        </w:trPr>
        <w:tc>
          <w:tcPr>
            <w:tcW w:w="7907" w:type="dxa"/>
            <w:gridSpan w:val="4"/>
            <w:shd w:val="clear" w:color="auto" w:fill="auto"/>
          </w:tcPr>
          <w:p w14:paraId="63DBB0F9" w14:textId="5FD21771" w:rsidR="00BB06C0" w:rsidRDefault="00BB06C0" w:rsidP="00BB06C0">
            <w:pPr>
              <w:pStyle w:val="TAN"/>
              <w:rPr>
                <w:ins w:id="609" w:author="huawei" w:date="2023-01-17T16:17:00Z"/>
                <w:lang w:eastAsia="en-GB"/>
              </w:rPr>
            </w:pPr>
            <w:ins w:id="610" w:author="huawei" w:date="2023-01-17T16:17:00Z">
              <w:r>
                <w:t>NOTE 1:</w:t>
              </w:r>
              <w:r>
                <w:tab/>
                <w:t>R = Read only access;</w:t>
              </w:r>
            </w:ins>
          </w:p>
          <w:p w14:paraId="066E8380" w14:textId="19DA27A4" w:rsidR="00BB06C0" w:rsidRPr="00BB06C0" w:rsidRDefault="00BB06C0" w:rsidP="00BB06C0">
            <w:pPr>
              <w:pStyle w:val="TAN"/>
              <w:rPr>
                <w:ins w:id="611" w:author="huawei" w:date="2023-01-17T16:15:00Z"/>
              </w:rPr>
              <w:pPrChange w:id="612" w:author="huawei" w:date="2023-01-17T16:18:00Z">
                <w:pPr>
                  <w:pStyle w:val="TAC"/>
                </w:pPr>
              </w:pPrChange>
            </w:pPr>
            <w:ins w:id="613" w:author="huawei" w:date="2023-01-17T16:17:00Z">
              <w:r>
                <w:t>NOTE 2</w:t>
              </w:r>
              <w:r>
                <w:t>:</w:t>
              </w:r>
              <w:r>
                <w:tab/>
                <w:t>X = applicable;</w:t>
              </w:r>
            </w:ins>
          </w:p>
        </w:tc>
      </w:tr>
      <w:bookmarkEnd w:id="379"/>
    </w:tbl>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614" w:name="_Toc122440816"/>
      <w:r w:rsidRPr="001B7C50">
        <w:rPr>
          <w:lang w:eastAsia="zh-CN"/>
        </w:rPr>
        <w:t>6.2.29</w:t>
      </w:r>
      <w:r w:rsidRPr="001B7C50">
        <w:rPr>
          <w:lang w:eastAsia="zh-CN"/>
        </w:rPr>
        <w:tab/>
        <w:t>TSCTSF</w:t>
      </w:r>
      <w:bookmarkEnd w:id="614"/>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615"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616"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617"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618" w:author="Nokia" w:date="2022-12-22T13:24:00Z">
        <w:r w:rsidR="00A80CC2">
          <w:rPr>
            <w:lang w:eastAsia="zh-CN"/>
          </w:rPr>
          <w:t>or DetN</w:t>
        </w:r>
      </w:ins>
      <w:ins w:id="619"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620" w:author="LTHBM0" w:date="2023-01-03T15:58:00Z"/>
          <w:lang w:eastAsia="zh-CN"/>
        </w:rPr>
      </w:pPr>
      <w:ins w:id="621" w:author="LTHBM0" w:date="2023-01-03T15:58:00Z">
        <w:r>
          <w:rPr>
            <w:lang w:eastAsia="zh-CN"/>
          </w:rPr>
          <w:t>-</w:t>
        </w:r>
        <w:r>
          <w:rPr>
            <w:lang w:eastAsia="zh-CN"/>
          </w:rPr>
          <w:tab/>
        </w:r>
        <w:bookmarkStart w:id="622" w:name="_Hlk124849360"/>
        <w:r>
          <w:rPr>
            <w:lang w:eastAsia="zh-CN"/>
          </w:rPr>
          <w:t>In case of support of integration with IETF Deterministic Networking (as depicted in clause 4.4.8.</w:t>
        </w:r>
      </w:ins>
      <w:ins w:id="623" w:author="Ericsson" w:date="2023-01-05T13:58:00Z">
        <w:r>
          <w:rPr>
            <w:lang w:eastAsia="zh-CN"/>
          </w:rPr>
          <w:t>X</w:t>
        </w:r>
      </w:ins>
      <w:ins w:id="624"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622"/>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huawei" w:date="2023-01-17T15:52:00Z" w:initials="s(">
    <w:p w14:paraId="281957B6" w14:textId="1F71604B" w:rsidR="00061BF8" w:rsidRDefault="00061BF8">
      <w:pPr>
        <w:pStyle w:val="ac"/>
        <w:rPr>
          <w:rFonts w:hint="eastAsia"/>
          <w:lang w:eastAsia="zh-CN"/>
        </w:rPr>
      </w:pPr>
      <w:r>
        <w:rPr>
          <w:rStyle w:val="ab"/>
        </w:rPr>
        <w:annotationRef/>
      </w:r>
      <w:r>
        <w:rPr>
          <w:lang w:eastAsia="zh-CN"/>
        </w:rPr>
        <w:t>Unchanged the title as also discussed in TRS_URLLC</w:t>
      </w:r>
    </w:p>
  </w:comment>
  <w:comment w:id="188" w:author="huawei" w:date="2023-01-17T15:54:00Z" w:initials="s(">
    <w:p w14:paraId="1704B3F2" w14:textId="6AC6C38C" w:rsidR="00061BF8" w:rsidRDefault="00061BF8">
      <w:pPr>
        <w:pStyle w:val="ac"/>
        <w:rPr>
          <w:rFonts w:hint="eastAsia"/>
          <w:lang w:eastAsia="zh-CN"/>
        </w:rPr>
      </w:pPr>
      <w:r>
        <w:rPr>
          <w:rStyle w:val="ab"/>
        </w:rPr>
        <w:annotationRef/>
      </w:r>
      <w:proofErr w:type="gramStart"/>
      <w:r>
        <w:rPr>
          <w:rFonts w:hint="eastAsia"/>
          <w:lang w:eastAsia="zh-CN"/>
        </w:rPr>
        <w:t>u</w:t>
      </w:r>
      <w:r>
        <w:rPr>
          <w:lang w:eastAsia="zh-CN"/>
        </w:rPr>
        <w:t>nclear</w:t>
      </w:r>
      <w:proofErr w:type="gramEnd"/>
    </w:p>
  </w:comment>
  <w:comment w:id="222" w:author="huawei" w:date="2023-01-17T16:27:00Z" w:initials="s(">
    <w:p w14:paraId="32760BA1" w14:textId="03FD0E8D" w:rsidR="006A3408" w:rsidRDefault="006A3408">
      <w:pPr>
        <w:pStyle w:val="ac"/>
        <w:rPr>
          <w:rFonts w:hint="eastAsia"/>
          <w:lang w:eastAsia="zh-CN"/>
        </w:rPr>
      </w:pPr>
      <w:r>
        <w:rPr>
          <w:rStyle w:val="ab"/>
        </w:rPr>
        <w:annotationRef/>
      </w:r>
      <w:proofErr w:type="gramStart"/>
      <w:r>
        <w:rPr>
          <w:rFonts w:hint="eastAsia"/>
          <w:lang w:eastAsia="zh-CN"/>
        </w:rPr>
        <w:t>u</w:t>
      </w:r>
      <w:r>
        <w:rPr>
          <w:lang w:eastAsia="zh-CN"/>
        </w:rPr>
        <w:t>se</w:t>
      </w:r>
      <w:proofErr w:type="gramEnd"/>
      <w:r>
        <w:rPr>
          <w:lang w:eastAsia="zh-CN"/>
        </w:rPr>
        <w:t xml:space="preserve"> a new clause</w:t>
      </w:r>
    </w:p>
  </w:comment>
  <w:comment w:id="362" w:author="LTHBM0" w:date="2023-01-03T14:01:00Z" w:initials="LTHBM0">
    <w:p w14:paraId="50DE4B89" w14:textId="77777777" w:rsidR="00061BF8" w:rsidRDefault="00061BF8" w:rsidP="00655029">
      <w:pPr>
        <w:pStyle w:val="ac"/>
      </w:pPr>
      <w:r>
        <w:rPr>
          <w:rStyle w:val="ab"/>
        </w:rPr>
        <w:annotationRef/>
      </w:r>
      <w:r>
        <w:t>Assuming TEI18-PD related CR(s) are accepted at this meeting</w:t>
      </w:r>
    </w:p>
  </w:comment>
  <w:comment w:id="383" w:author="huawei" w:date="2023-01-17T16:23:00Z" w:initials="s(">
    <w:p w14:paraId="4ECC02F6" w14:textId="77777777" w:rsidR="006A3408" w:rsidRDefault="006A3408">
      <w:pPr>
        <w:pStyle w:val="ac"/>
        <w:rPr>
          <w:lang w:eastAsia="zh-CN"/>
        </w:rPr>
      </w:pPr>
      <w:r>
        <w:rPr>
          <w:rStyle w:val="ab"/>
        </w:rPr>
        <w:annotationRef/>
      </w:r>
      <w:r>
        <w:rPr>
          <w:lang w:eastAsia="zh-CN"/>
        </w:rPr>
        <w:t xml:space="preserve">Affect PDU </w:t>
      </w:r>
      <w:proofErr w:type="spellStart"/>
      <w:r>
        <w:rPr>
          <w:lang w:eastAsia="zh-CN"/>
        </w:rPr>
        <w:t>Sesssion</w:t>
      </w:r>
      <w:proofErr w:type="spellEnd"/>
      <w:r>
        <w:rPr>
          <w:lang w:eastAsia="zh-CN"/>
        </w:rPr>
        <w:t xml:space="preserve"> is not clear. Reuse the current term. Besides, with this, there is no need to change the first </w:t>
      </w:r>
      <w:proofErr w:type="spellStart"/>
      <w:r>
        <w:rPr>
          <w:lang w:eastAsia="zh-CN"/>
        </w:rPr>
        <w:t>paragragh</w:t>
      </w:r>
      <w:proofErr w:type="spellEnd"/>
      <w:r>
        <w:rPr>
          <w:lang w:eastAsia="zh-CN"/>
        </w:rPr>
        <w:t xml:space="preserve"> of 5.28.3.</w:t>
      </w:r>
    </w:p>
    <w:p w14:paraId="2585E4D0" w14:textId="3544DCCC" w:rsidR="006A3408" w:rsidRDefault="006A3408">
      <w:pPr>
        <w:pStyle w:val="ac"/>
        <w:rPr>
          <w:rFonts w:hint="eastAsia"/>
          <w:lang w:eastAsia="zh-CN"/>
        </w:rPr>
      </w:pPr>
      <w:r>
        <w:rPr>
          <w:lang w:eastAsia="zh-CN"/>
        </w:rPr>
        <w:t>Also use a better format.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1957B6" w15:done="0"/>
  <w15:commentEx w15:paraId="1704B3F2" w15:done="0"/>
  <w15:commentEx w15:paraId="32760BA1" w15:done="0"/>
  <w15:commentEx w15:paraId="50DE4B89" w15:done="0"/>
  <w15:commentEx w15:paraId="2585E4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485D7" w14:textId="77777777" w:rsidR="00CE7DE8" w:rsidRDefault="00CE7DE8">
      <w:r>
        <w:separator/>
      </w:r>
    </w:p>
  </w:endnote>
  <w:endnote w:type="continuationSeparator" w:id="0">
    <w:p w14:paraId="469BD712" w14:textId="77777777" w:rsidR="00CE7DE8" w:rsidRDefault="00CE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BFF8" w14:textId="77777777" w:rsidR="00CE7DE8" w:rsidRDefault="00CE7DE8">
      <w:r>
        <w:separator/>
      </w:r>
    </w:p>
  </w:footnote>
  <w:footnote w:type="continuationSeparator" w:id="0">
    <w:p w14:paraId="7333913B" w14:textId="77777777" w:rsidR="00CE7DE8" w:rsidRDefault="00CE7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BF8" w:rsidRDefault="00061B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BF8" w:rsidRDefault="00061B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BF8" w:rsidRDefault="00061B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BF8" w:rsidRDefault="00061B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64EC"/>
    <w:rsid w:val="00022964"/>
    <w:rsid w:val="00022E4A"/>
    <w:rsid w:val="00026AA0"/>
    <w:rsid w:val="00027251"/>
    <w:rsid w:val="000277C4"/>
    <w:rsid w:val="000317C8"/>
    <w:rsid w:val="00031894"/>
    <w:rsid w:val="00037BE9"/>
    <w:rsid w:val="0004506A"/>
    <w:rsid w:val="00046561"/>
    <w:rsid w:val="00053A8B"/>
    <w:rsid w:val="00054986"/>
    <w:rsid w:val="000555B7"/>
    <w:rsid w:val="00060416"/>
    <w:rsid w:val="00061BF8"/>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3357"/>
    <w:rsid w:val="000A401C"/>
    <w:rsid w:val="000A4EB9"/>
    <w:rsid w:val="000A6394"/>
    <w:rsid w:val="000A69BE"/>
    <w:rsid w:val="000A6B8F"/>
    <w:rsid w:val="000B036F"/>
    <w:rsid w:val="000B0A14"/>
    <w:rsid w:val="000B173F"/>
    <w:rsid w:val="000B191B"/>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3408"/>
    <w:rsid w:val="006A6952"/>
    <w:rsid w:val="006B0F6C"/>
    <w:rsid w:val="006B3FBF"/>
    <w:rsid w:val="006B46FB"/>
    <w:rsid w:val="006B7065"/>
    <w:rsid w:val="006C48F7"/>
    <w:rsid w:val="006C4F58"/>
    <w:rsid w:val="006C57F4"/>
    <w:rsid w:val="006D1301"/>
    <w:rsid w:val="006D20A5"/>
    <w:rsid w:val="006D296A"/>
    <w:rsid w:val="006D72FA"/>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94199"/>
    <w:rsid w:val="00B95FEC"/>
    <w:rsid w:val="00B968C8"/>
    <w:rsid w:val="00BA2694"/>
    <w:rsid w:val="00BA3447"/>
    <w:rsid w:val="00BA3EC5"/>
    <w:rsid w:val="00BA4DA3"/>
    <w:rsid w:val="00BA51D9"/>
    <w:rsid w:val="00BB04B5"/>
    <w:rsid w:val="00BB06C0"/>
    <w:rsid w:val="00BB5125"/>
    <w:rsid w:val="00BB5DFC"/>
    <w:rsid w:val="00BB738D"/>
    <w:rsid w:val="00BC79EE"/>
    <w:rsid w:val="00BD279D"/>
    <w:rsid w:val="00BD6BB8"/>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E7DE8"/>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EDC"/>
    <w:rsid w:val="00E912C3"/>
    <w:rsid w:val="00E9217D"/>
    <w:rsid w:val="00E93D1A"/>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6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B21A10"/>
    <w:pPr>
      <w:spacing w:after="120" w:line="480" w:lineRule="auto"/>
    </w:pPr>
    <w:rPr>
      <w:rFonts w:eastAsia="Times New Roman"/>
    </w:rPr>
  </w:style>
  <w:style w:type="character" w:customStyle="1" w:styleId="2Char0">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0"/>
    <w:rsid w:val="00B21A10"/>
    <w:pPr>
      <w:spacing w:after="120"/>
    </w:pPr>
    <w:rPr>
      <w:rFonts w:eastAsia="Times New Roman"/>
      <w:sz w:val="16"/>
      <w:szCs w:val="16"/>
    </w:rPr>
  </w:style>
  <w:style w:type="character" w:customStyle="1" w:styleId="3Char0">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1"/>
    <w:rsid w:val="00B21A10"/>
    <w:pPr>
      <w:spacing w:after="180"/>
      <w:ind w:left="360" w:firstLine="360"/>
    </w:pPr>
  </w:style>
  <w:style w:type="character" w:customStyle="1" w:styleId="2Char1">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2"/>
    <w:rsid w:val="00B21A10"/>
    <w:pPr>
      <w:spacing w:after="120" w:line="480" w:lineRule="auto"/>
      <w:ind w:left="283"/>
    </w:pPr>
    <w:rPr>
      <w:rFonts w:eastAsia="Times New Roman"/>
    </w:rPr>
  </w:style>
  <w:style w:type="character" w:customStyle="1" w:styleId="2Char2">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1"/>
    <w:rsid w:val="00B21A10"/>
    <w:pPr>
      <w:spacing w:after="120"/>
      <w:ind w:left="283"/>
    </w:pPr>
    <w:rPr>
      <w:rFonts w:eastAsia="Times New Roman"/>
      <w:sz w:val="16"/>
      <w:szCs w:val="16"/>
    </w:rPr>
  </w:style>
  <w:style w:type="character" w:customStyle="1" w:styleId="3Char1">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Char">
    <w:name w:val="标题 2 Char"/>
    <w:basedOn w:val="a0"/>
    <w:link w:val="2"/>
    <w:rsid w:val="006A3408"/>
    <w:rPr>
      <w:rFonts w:ascii="Arial" w:hAnsi="Arial"/>
      <w:sz w:val="32"/>
      <w:lang w:val="en-GB" w:eastAsia="en-US"/>
    </w:rPr>
  </w:style>
  <w:style w:type="character" w:customStyle="1" w:styleId="3Char">
    <w:name w:val="标题 3 Char"/>
    <w:basedOn w:val="a0"/>
    <w:link w:val="30"/>
    <w:rsid w:val="006A340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66483">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79701996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4E18A-2301-480B-A24A-0C34ED56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7808</Words>
  <Characters>44510</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2023-01-17T08:29:00Z</dcterms:created>
  <dcterms:modified xsi:type="dcterms:W3CDTF">2023-01-17T08:30:00Z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(2)sYIgDxVRdYkNtsqPCygXwdxe5ZEd87x4niecLLQAJZimoc91ZS7A31cYpy/6PYS2FoKZIpYe
h5gvRanQc9POkkkom0991ekjzQ/2OQtim22pqjAiahrEdapwr122Ig0wIr8s03ABjNdEMs2A
Ulj55pusptOEyWi1JxyQUnRIexTyYQ7Z4VdSGO6/krR/D0r/10F/OZ9grfT/GTygwBMga2E9
80xvayR238PK7nfkKq</vt:lpwstr>
  </property>
  <property fmtid="{D5CDD505-2E9C-101B-9397-08002B2CF9AE}" pid="22" name="_2015_ms_pID_7253431">
    <vt:lpwstr>AAErV+/15dTH/g7VOdavaHb0aPHLRNihohV098saaHoEYcL4B6OG8g
y9dqIYw180XO5E9jkafBYm5GNrg2oyYer2vsls4Nqcy2BcDHlloe5H9+968HOo6u/T6TjpdK
f/rPlAGoians7baMlaIujJHAlSeDnhfm+gcaZ9ZcjVarnVIJ7O/21QtO4fTBW8zykxcEipDZ
4yTnjMnFATg4XF2f</vt:lpwstr>
  </property>
</Properties>
</file>