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8AA483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11ED8"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 xml:space="preserve">4.4.8, 4.4.8.X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122440055"/>
      <w:bookmarkEnd w:id="1"/>
      <w:bookmarkEnd w:id="2"/>
      <w:bookmarkEnd w:id="3"/>
      <w:bookmarkEnd w:id="4"/>
      <w:bookmarkEnd w:id="5"/>
      <w:bookmarkEnd w:id="6"/>
      <w:bookmarkEnd w:id="7"/>
      <w:r w:rsidRPr="001B7C50">
        <w:t>2</w:t>
      </w:r>
      <w:r w:rsidRPr="001B7C50">
        <w:tab/>
        <w:t>References</w:t>
      </w:r>
      <w:bookmarkEnd w:id="8"/>
      <w:bookmarkEnd w:id="9"/>
      <w:bookmarkEnd w:id="10"/>
      <w:bookmarkEnd w:id="11"/>
      <w:bookmarkEnd w:id="12"/>
      <w:bookmarkEnd w:id="13"/>
      <w:bookmarkEnd w:id="14"/>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5" w:author="Ericsson" w:date="2022-12-09T16:52:00Z"/>
        </w:rPr>
      </w:pPr>
      <w:ins w:id="16" w:author="Ericsson" w:date="2022-12-08T17:26:00Z">
        <w:r w:rsidRPr="001B7C50">
          <w:t>[</w:t>
        </w:r>
        <w:r>
          <w:t>X</w:t>
        </w:r>
        <w:r w:rsidRPr="001B7C50">
          <w:t>]</w:t>
        </w:r>
        <w:r w:rsidRPr="001B7C50">
          <w:tab/>
        </w:r>
      </w:ins>
      <w:ins w:id="17" w:author="Ericsson" w:date="2022-12-08T17:27:00Z">
        <w:r w:rsidRPr="00893FB3">
          <w:t>IETF RFC 8655: "Deterministic Networking Architecture".</w:t>
        </w:r>
      </w:ins>
    </w:p>
    <w:p w14:paraId="62C3C3DB" w14:textId="77777777" w:rsidR="00961E1B" w:rsidRDefault="00961E1B" w:rsidP="00961E1B">
      <w:pPr>
        <w:pStyle w:val="EX"/>
        <w:rPr>
          <w:ins w:id="18" w:author="Ericsson" w:date="2022-12-09T17:39:00Z"/>
          <w:lang w:eastAsia="ko-KR"/>
        </w:rPr>
      </w:pPr>
      <w:ins w:id="19" w:author="Ericsson" w:date="2022-12-09T16:52:00Z">
        <w:r w:rsidRPr="00694E39">
          <w:rPr>
            <w:lang w:eastAsia="ko-KR"/>
          </w:rPr>
          <w:t>[</w:t>
        </w:r>
      </w:ins>
      <w:ins w:id="20" w:author="Ericsson" w:date="2022-12-09T17:40:00Z">
        <w:r>
          <w:rPr>
            <w:lang w:eastAsia="ko-KR"/>
          </w:rPr>
          <w:t>Y</w:t>
        </w:r>
      </w:ins>
      <w:ins w:id="21"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2" w:author="Ericsson" w:date="2023-01-05T13:23:00Z"/>
          <w:lang w:eastAsia="ko-KR"/>
        </w:rPr>
      </w:pPr>
      <w:ins w:id="23" w:author="Ericsson" w:date="2022-12-09T17:39:00Z">
        <w:r w:rsidRPr="00694E39">
          <w:rPr>
            <w:lang w:eastAsia="ko-KR"/>
          </w:rPr>
          <w:t>[</w:t>
        </w:r>
      </w:ins>
      <w:ins w:id="24" w:author="Ericsson" w:date="2022-12-09T17:40:00Z">
        <w:r>
          <w:rPr>
            <w:lang w:eastAsia="ko-KR"/>
          </w:rPr>
          <w:t>Z</w:t>
        </w:r>
      </w:ins>
      <w:ins w:id="25"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6" w:author="Ericsson" w:date="2023-01-05T09:58:00Z"/>
          <w:lang w:eastAsia="ko-KR"/>
        </w:rPr>
      </w:pPr>
      <w:ins w:id="27" w:author="Ericsson" w:date="2023-01-05T13:23:00Z">
        <w:r>
          <w:rPr>
            <w:lang w:eastAsia="ko-KR"/>
          </w:rPr>
          <w:t>[V]</w:t>
        </w:r>
      </w:ins>
      <w:ins w:id="28"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29" w:author="Ericsson" w:date="2022-12-09T16:52:00Z"/>
        </w:rPr>
      </w:pPr>
      <w:ins w:id="30" w:author="Ericsson" w:date="2022-12-09T18:01:00Z">
        <w:r w:rsidRPr="00694E39">
          <w:t>[</w:t>
        </w:r>
        <w:r>
          <w:t>P</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1" w:author="Ericsson" w:date="2022-12-09T16:52:00Z"/>
        </w:rPr>
      </w:pPr>
      <w:ins w:id="32" w:author="Ericsson" w:date="2022-12-09T16:52:00Z">
        <w:r w:rsidRPr="00694E39">
          <w:t>[</w:t>
        </w:r>
      </w:ins>
      <w:ins w:id="33" w:author="Ericsson" w:date="2022-12-09T18:01:00Z">
        <w:r>
          <w:t>Q</w:t>
        </w:r>
      </w:ins>
      <w:ins w:id="34"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5" w:author="Ericsson" w:date="2022-12-09T18:57:00Z"/>
        </w:rPr>
      </w:pPr>
      <w:ins w:id="36" w:author="Ericsson" w:date="2022-12-09T16:52:00Z">
        <w:r w:rsidRPr="00694E39">
          <w:t>[</w:t>
        </w:r>
      </w:ins>
      <w:ins w:id="37" w:author="Ericsson" w:date="2022-12-09T18:01:00Z">
        <w:r>
          <w:t>R</w:t>
        </w:r>
      </w:ins>
      <w:ins w:id="38"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39" w:author="Ericsson" w:date="2022-12-09T18:57:00Z"/>
        </w:rPr>
      </w:pPr>
      <w:ins w:id="40"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1" w:name="_Toc122440058"/>
      <w:bookmarkStart w:id="42" w:name="_Toc51768986"/>
      <w:bookmarkStart w:id="43" w:name="_Toc47342288"/>
      <w:bookmarkStart w:id="44" w:name="_Toc45183446"/>
      <w:bookmarkStart w:id="45" w:name="_Toc36187542"/>
      <w:bookmarkStart w:id="46" w:name="_Toc27846418"/>
      <w:r w:rsidRPr="003B7525">
        <w:rPr>
          <w:rFonts w:ascii="Arial" w:hAnsi="Arial"/>
          <w:sz w:val="32"/>
        </w:rPr>
        <w:t>3.2</w:t>
      </w:r>
      <w:r w:rsidRPr="003B7525">
        <w:rPr>
          <w:rFonts w:ascii="Arial" w:hAnsi="Arial"/>
          <w:sz w:val="32"/>
        </w:rPr>
        <w:tab/>
        <w:t>Abbreviations</w:t>
      </w:r>
      <w:bookmarkEnd w:id="41"/>
      <w:bookmarkEnd w:id="42"/>
      <w:bookmarkEnd w:id="43"/>
      <w:bookmarkEnd w:id="44"/>
      <w:bookmarkEnd w:id="45"/>
      <w:bookmarkEnd w:id="46"/>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7" w:author="zte-v1" w:date="2023-01-07T23:29:00Z"/>
          <w:rFonts w:eastAsia="DengXian"/>
          <w:lang w:eastAsia="en-GB"/>
        </w:rPr>
      </w:pPr>
      <w:ins w:id="48"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49"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0" w:name="_Toc20149686"/>
      <w:bookmarkStart w:id="51" w:name="_Toc27846477"/>
      <w:bookmarkStart w:id="52" w:name="_Toc36187601"/>
      <w:bookmarkStart w:id="53" w:name="_Toc45183505"/>
      <w:bookmarkStart w:id="54" w:name="_Toc47342347"/>
      <w:bookmarkStart w:id="55" w:name="_Toc51769045"/>
      <w:bookmarkStart w:id="56" w:name="_Toc122440123"/>
      <w:r w:rsidRPr="001B7C50">
        <w:lastRenderedPageBreak/>
        <w:t>4.4.8</w:t>
      </w:r>
      <w:r w:rsidRPr="001B7C50">
        <w:tab/>
      </w:r>
      <w:bookmarkEnd w:id="50"/>
      <w:bookmarkEnd w:id="51"/>
      <w:bookmarkEnd w:id="52"/>
      <w:bookmarkEnd w:id="53"/>
      <w:bookmarkEnd w:id="54"/>
      <w:bookmarkEnd w:id="55"/>
      <w:bookmarkEnd w:id="56"/>
      <w:r w:rsidR="00912504" w:rsidRPr="001B7C50">
        <w:t>Architecture to enable Time Sensitive Communication</w:t>
      </w:r>
      <w:del w:id="57" w:author="Ericsson" w:date="2022-12-09T17:11:00Z">
        <w:r w:rsidR="00912504" w:rsidRPr="001B7C50" w:rsidDel="008A1BD5">
          <w:delText xml:space="preserve"> and</w:delText>
        </w:r>
      </w:del>
      <w:ins w:id="58" w:author="Ericsson" w:date="2022-12-09T17:11:00Z">
        <w:r w:rsidR="00912504">
          <w:t>,</w:t>
        </w:r>
      </w:ins>
      <w:r w:rsidR="00912504" w:rsidRPr="001B7C50">
        <w:t xml:space="preserve"> Time Synchronization</w:t>
      </w:r>
      <w:ins w:id="59" w:author="Ericsson" w:date="2022-12-09T17:11:00Z">
        <w:r w:rsidR="00912504">
          <w:t xml:space="preserve"> and Deterministic Networking</w:t>
        </w:r>
      </w:ins>
    </w:p>
    <w:p w14:paraId="411B6AC8" w14:textId="77777777" w:rsidR="004E442B" w:rsidRPr="001B7C50" w:rsidRDefault="004E442B" w:rsidP="004E442B">
      <w:pPr>
        <w:pStyle w:val="Heading4"/>
      </w:pPr>
      <w:bookmarkStart w:id="60" w:name="_Toc20149687"/>
      <w:bookmarkStart w:id="61" w:name="_Toc27846478"/>
      <w:bookmarkStart w:id="62" w:name="_Toc36187602"/>
      <w:bookmarkStart w:id="63" w:name="_Toc45183506"/>
      <w:bookmarkStart w:id="64" w:name="_Toc47342348"/>
      <w:bookmarkStart w:id="65" w:name="_Toc51769046"/>
      <w:bookmarkStart w:id="66" w:name="_Toc122440124"/>
      <w:r w:rsidRPr="001B7C50">
        <w:t>4.4.8.1</w:t>
      </w:r>
      <w:r w:rsidRPr="001B7C50">
        <w:tab/>
        <w:t>General</w:t>
      </w:r>
      <w:bookmarkEnd w:id="60"/>
      <w:bookmarkEnd w:id="61"/>
      <w:bookmarkEnd w:id="62"/>
      <w:bookmarkEnd w:id="63"/>
      <w:bookmarkEnd w:id="64"/>
      <w:bookmarkEnd w:id="65"/>
      <w:bookmarkEnd w:id="66"/>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7"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68" w:author="Ericsson" w:date="2022-12-08T17:31:00Z"/>
        </w:rPr>
      </w:pPr>
      <w:ins w:id="69" w:author="Ericsson" w:date="2023-01-05T10:00:00Z">
        <w:r>
          <w:t>d</w:t>
        </w:r>
      </w:ins>
      <w:ins w:id="70" w:author="Ericsson" w:date="2022-12-08T17:31:00Z">
        <w:r w:rsidRPr="001B7C50">
          <w:t>)</w:t>
        </w:r>
        <w:r w:rsidRPr="001B7C50">
          <w:tab/>
          <w:t xml:space="preserve">Integration as a </w:t>
        </w:r>
        <w:r>
          <w:t xml:space="preserve">router </w:t>
        </w:r>
        <w:r w:rsidRPr="001B7C50">
          <w:t xml:space="preserve">in a </w:t>
        </w:r>
      </w:ins>
      <w:ins w:id="71" w:author="Ericsson" w:date="2022-12-08T17:34:00Z">
        <w:r>
          <w:t xml:space="preserve">Deterministic Network as defined in </w:t>
        </w:r>
      </w:ins>
      <w:ins w:id="72" w:author="Ericsson" w:date="2022-12-08T17:32:00Z">
        <w:r>
          <w:t>IETF</w:t>
        </w:r>
      </w:ins>
      <w:ins w:id="73" w:author="LTHBM0" w:date="2023-01-03T12:28:00Z">
        <w:r>
          <w:t xml:space="preserve"> </w:t>
        </w:r>
        <w:r w:rsidRPr="00893FB3">
          <w:t>RFC 8655</w:t>
        </w:r>
      </w:ins>
      <w:ins w:id="74" w:author="Ericsson" w:date="2022-12-08T17:32:00Z">
        <w:r>
          <w:t xml:space="preserve"> </w:t>
        </w:r>
      </w:ins>
      <w:ins w:id="75" w:author="Ericsson" w:date="2022-12-08T17:34:00Z">
        <w:r>
          <w:t xml:space="preserve">[X]. </w:t>
        </w:r>
      </w:ins>
      <w:ins w:id="76" w:author="Ericsson" w:date="2022-12-08T17:31:00Z">
        <w:r w:rsidRPr="001B7C50">
          <w:t>The architecture is described in clause 4.4.8.</w:t>
        </w:r>
      </w:ins>
      <w:ins w:id="77" w:author="Ericsson" w:date="2022-12-08T17:37:00Z">
        <w:r>
          <w:t>4</w:t>
        </w:r>
      </w:ins>
      <w:ins w:id="78"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1D507B4" w:rsidR="000C3FC6" w:rsidRPr="001B7C50" w:rsidRDefault="000C3FC6" w:rsidP="000C3FC6">
      <w:pPr>
        <w:pStyle w:val="Heading4"/>
        <w:rPr>
          <w:ins w:id="79" w:author="Ericsson" w:date="2022-12-08T17:37:00Z"/>
        </w:rPr>
      </w:pPr>
      <w:bookmarkStart w:id="80" w:name="_Toc114665017"/>
      <w:ins w:id="81" w:author="Ericsson" w:date="2022-12-08T17:37:00Z">
        <w:r w:rsidRPr="001B7C50">
          <w:t>4.4.8.</w:t>
        </w:r>
      </w:ins>
      <w:ins w:id="82" w:author="Ericsson" w:date="2023-01-05T10:00:00Z">
        <w:r>
          <w:t>X</w:t>
        </w:r>
      </w:ins>
      <w:ins w:id="83" w:author="Ericsson" w:date="2022-12-08T17:37:00Z">
        <w:r w:rsidRPr="001B7C50">
          <w:tab/>
          <w:t xml:space="preserve">Architecture to support </w:t>
        </w:r>
      </w:ins>
      <w:bookmarkEnd w:id="80"/>
      <w:ins w:id="84" w:author="Ericsson" w:date="2022-12-08T17:38:00Z">
        <w:r>
          <w:t>IETF Deterministic Networking</w:t>
        </w:r>
      </w:ins>
    </w:p>
    <w:p w14:paraId="34B59FB2" w14:textId="3069476F" w:rsidR="000C3FC6" w:rsidRPr="001B7C50" w:rsidRDefault="000C3FC6" w:rsidP="000C3FC6">
      <w:pPr>
        <w:rPr>
          <w:ins w:id="85" w:author="Ericsson" w:date="2022-12-09T16:58:00Z"/>
        </w:rPr>
      </w:pPr>
      <w:ins w:id="86" w:author="Ericsson" w:date="2022-12-08T17:37:00Z">
        <w:r>
          <w:t xml:space="preserve">The 5G System is integrated with </w:t>
        </w:r>
      </w:ins>
      <w:ins w:id="87" w:author="Ericsson" w:date="2022-12-09T16:59:00Z">
        <w:r>
          <w:t xml:space="preserve">the Deterministic Network </w:t>
        </w:r>
      </w:ins>
      <w:ins w:id="88" w:author="LTHBM0" w:date="2023-01-03T12:28:00Z">
        <w:del w:id="89" w:author="Ericsson" w:date="2023-01-05T10:01:00Z">
          <w:r w:rsidDel="001E2077">
            <w:delText>per</w:delText>
          </w:r>
        </w:del>
      </w:ins>
      <w:ins w:id="90" w:author="Ericsson" w:date="2023-01-05T10:01:00Z">
        <w:r w:rsidR="001E2077">
          <w:t>as defined in</w:t>
        </w:r>
      </w:ins>
      <w:ins w:id="91" w:author="LTHBM0" w:date="2023-01-03T12:28:00Z">
        <w:r>
          <w:t xml:space="preserve"> </w:t>
        </w:r>
        <w:r w:rsidRPr="00893FB3">
          <w:t>RFC 8655</w:t>
        </w:r>
        <w:r>
          <w:t xml:space="preserve"> </w:t>
        </w:r>
      </w:ins>
      <w:ins w:id="92" w:author="Ericsson" w:date="2022-12-09T16:59:00Z">
        <w:r>
          <w:t>[X]</w:t>
        </w:r>
      </w:ins>
      <w:ins w:id="93" w:author="Ericsson" w:date="2022-12-08T17:37:00Z">
        <w:r>
          <w:t xml:space="preserve"> as a </w:t>
        </w:r>
      </w:ins>
      <w:ins w:id="94" w:author="Ericsson-r01" w:date="2023-01-16T14:12:00Z">
        <w:r w:rsidR="0020123C">
          <w:t xml:space="preserve">logical </w:t>
        </w:r>
      </w:ins>
      <w:ins w:id="95" w:author="Ericsson" w:date="2022-12-08T17:41:00Z">
        <w:r>
          <w:t>DetNet</w:t>
        </w:r>
      </w:ins>
      <w:ins w:id="96" w:author="Ericsson" w:date="2022-12-08T17:37:00Z">
        <w:r>
          <w:t xml:space="preserve"> </w:t>
        </w:r>
      </w:ins>
      <w:ins w:id="97" w:author="Ericsson" w:date="2022-12-14T15:34:00Z">
        <w:r>
          <w:t xml:space="preserve">transit </w:t>
        </w:r>
      </w:ins>
      <w:ins w:id="98" w:author="Ericsson" w:date="2022-12-13T14:17:00Z">
        <w:r>
          <w:t>router</w:t>
        </w:r>
      </w:ins>
      <w:ins w:id="99" w:author="Ericsson" w:date="2022-12-09T16:54:00Z">
        <w:r>
          <w:t>, see Figure 4.4.8.4-1</w:t>
        </w:r>
      </w:ins>
      <w:ins w:id="100" w:author="Ericsson" w:date="2022-12-08T17:37:00Z">
        <w:r>
          <w:t xml:space="preserve">. </w:t>
        </w:r>
      </w:ins>
      <w:ins w:id="101" w:author="Ericsson" w:date="2022-12-09T16:56:00Z">
        <w:r>
          <w:t xml:space="preserve">The TSCTSF </w:t>
        </w:r>
      </w:ins>
      <w:ins w:id="102" w:author="Ericsson" w:date="2022-12-09T16:57:00Z">
        <w:r>
          <w:t>performs map</w:t>
        </w:r>
      </w:ins>
      <w:ins w:id="103" w:author="Ericsson" w:date="2022-12-14T15:38:00Z">
        <w:r>
          <w:t>p</w:t>
        </w:r>
      </w:ins>
      <w:ins w:id="104" w:author="Ericsson" w:date="2022-12-09T16:57:00Z">
        <w:r>
          <w:t xml:space="preserve">ing in the control plane between the 5GS internal functions and the DetNet controller. </w:t>
        </w:r>
      </w:ins>
      <w:ins w:id="105" w:author="Ericsson" w:date="2022-12-09T16:58:00Z">
        <w:r>
          <w:t>5G System specific procedures in 5GC and RAN</w:t>
        </w:r>
      </w:ins>
      <w:ins w:id="106" w:author="Ericsson" w:date="2022-12-09T16:59:00Z">
        <w:r>
          <w:t xml:space="preserve"> </w:t>
        </w:r>
      </w:ins>
      <w:ins w:id="107" w:author="Ericsson" w:date="2022-12-09T16:58:00Z">
        <w:r>
          <w:t xml:space="preserve">remain hidden from the </w:t>
        </w:r>
      </w:ins>
      <w:ins w:id="108" w:author="Ericsson" w:date="2022-12-09T16:59:00Z">
        <w:r>
          <w:t>DetNet controller</w:t>
        </w:r>
      </w:ins>
      <w:ins w:id="109" w:author="Ericsson" w:date="2022-12-09T16:58:00Z">
        <w:r>
          <w:t xml:space="preserve">. </w:t>
        </w:r>
      </w:ins>
    </w:p>
    <w:p w14:paraId="6F03BB0D" w14:textId="389DC8BD" w:rsidR="000C3FC6" w:rsidRDefault="00C037B1" w:rsidP="000C3FC6">
      <w:pPr>
        <w:rPr>
          <w:ins w:id="110" w:author="Ericsson" w:date="2022-12-08T17:48:00Z"/>
          <w:lang w:eastAsia="x-none"/>
        </w:rPr>
      </w:pPr>
      <w:r>
        <w:rPr>
          <w:lang w:eastAsia="x-none"/>
        </w:rPr>
        <w:object w:dxaOrig="9480" w:dyaOrig="5337"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67pt" o:ole="">
            <v:imagedata r:id="rId13" o:title=""/>
          </v:shape>
          <o:OLEObject Type="Embed" ProgID="PowerPoint.Slide.8" ShapeID="_x0000_i1025" DrawAspect="Content" ObjectID="_1735384617" r:id="rId14"/>
        </w:object>
      </w:r>
    </w:p>
    <w:p w14:paraId="16D4DADE" w14:textId="6E2AA656" w:rsidR="000C3FC6" w:rsidRPr="003B393F" w:rsidRDefault="000C3FC6" w:rsidP="000C3FC6">
      <w:pPr>
        <w:pStyle w:val="TF"/>
        <w:rPr>
          <w:ins w:id="111" w:author="Ericsson" w:date="2022-12-08T17:48:00Z"/>
        </w:rPr>
      </w:pPr>
      <w:ins w:id="112" w:author="Ericsson" w:date="2022-12-08T17:48:00Z">
        <w:r w:rsidRPr="003B393F">
          <w:t xml:space="preserve">Figure </w:t>
        </w:r>
      </w:ins>
      <w:ins w:id="113" w:author="LTHBM0" w:date="2023-01-03T12:29:00Z">
        <w:r w:rsidRPr="001B7C50">
          <w:t>4.4.8.</w:t>
        </w:r>
      </w:ins>
      <w:ins w:id="114" w:author="Ericsson" w:date="2023-01-05T10:02:00Z">
        <w:r w:rsidR="00D334D1">
          <w:t>X</w:t>
        </w:r>
      </w:ins>
      <w:ins w:id="115" w:author="Ericsson" w:date="2022-12-08T17:48:00Z">
        <w:r w:rsidRPr="003B393F">
          <w:t>-1</w:t>
        </w:r>
        <w:r>
          <w:t>:</w:t>
        </w:r>
        <w:r w:rsidRPr="003B393F">
          <w:t xml:space="preserve"> </w:t>
        </w:r>
      </w:ins>
      <w:ins w:id="116" w:author="LTHBM0" w:date="2023-01-03T12:29:00Z">
        <w:r>
          <w:t>5GS</w:t>
        </w:r>
      </w:ins>
      <w:ins w:id="117" w:author="Ericsson" w:date="2022-12-08T17:48:00Z">
        <w:r w:rsidRPr="003B393F">
          <w:t xml:space="preserve"> Architecture</w:t>
        </w:r>
      </w:ins>
      <w:ins w:id="118"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9" w:author="Ericsson" w:date="2022-12-08T17:48:00Z"/>
          <w:lang w:eastAsia="x-none"/>
        </w:rPr>
      </w:pPr>
    </w:p>
    <w:p w14:paraId="04AEAA6C" w14:textId="1D2F18B8" w:rsidR="000C3FC6" w:rsidRDefault="000C3FC6" w:rsidP="000C3FC6">
      <w:pPr>
        <w:rPr>
          <w:ins w:id="120" w:author="Ericsson" w:date="2022-12-13T14:23:00Z"/>
        </w:rPr>
      </w:pPr>
      <w:ins w:id="121"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2" w:author="Ericsson" w:date="2022-12-13T14:23:00Z"/>
        </w:rPr>
      </w:pPr>
      <w:ins w:id="123"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4"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5" w:author="Ericsson" w:date="2022-12-13T14:23:00Z"/>
        </w:rPr>
      </w:pPr>
      <w:ins w:id="126"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7" w:author="Ericsson" w:date="2022-12-13T14:23:00Z"/>
        </w:rPr>
      </w:pPr>
      <w:ins w:id="128"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9" w:author="Ericsson" w:date="2022-12-13T14:23:00Z"/>
        </w:rPr>
      </w:pPr>
      <w:ins w:id="130"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1" w:author="Ericsson" w:date="2022-12-09T18:51:00Z"/>
        </w:rPr>
      </w:pPr>
      <w:ins w:id="132"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3" w:name="_Toc20149861"/>
      <w:bookmarkStart w:id="134" w:name="_Toc27846658"/>
      <w:bookmarkStart w:id="135" w:name="_Toc36187786"/>
      <w:bookmarkStart w:id="136" w:name="_Toc45183690"/>
      <w:bookmarkStart w:id="137" w:name="_Toc47342532"/>
      <w:bookmarkStart w:id="138" w:name="_Toc51769232"/>
      <w:bookmarkStart w:id="139" w:name="_Toc122440335"/>
      <w:r w:rsidRPr="001B7C50">
        <w:t>5.8.2.11.1</w:t>
      </w:r>
      <w:r w:rsidRPr="001B7C50">
        <w:tab/>
        <w:t>General</w:t>
      </w:r>
      <w:bookmarkEnd w:id="133"/>
      <w:bookmarkEnd w:id="134"/>
      <w:bookmarkEnd w:id="135"/>
      <w:bookmarkEnd w:id="136"/>
      <w:bookmarkEnd w:id="137"/>
      <w:bookmarkEnd w:id="138"/>
      <w:bookmarkEnd w:id="139"/>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0"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1" w:author="Ericsson" w:date="2023-01-06T13:41:00Z">
        <w:r w:rsidRPr="001B7C50" w:rsidDel="002A7EC1">
          <w:delText xml:space="preserve">TSN </w:delText>
        </w:r>
      </w:del>
      <w:r w:rsidRPr="001B7C50">
        <w:t>bridge</w:t>
      </w:r>
      <w:ins w:id="142"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3"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4" w:author="Ericsson" w:date="2023-01-06T13:41:00Z">
        <w:r w:rsidR="002A7EC1">
          <w:t>/router</w:t>
        </w:r>
      </w:ins>
      <w:r w:rsidRPr="001B7C50">
        <w:t xml:space="preserve"> management is established, the UPF allocates a dedicated port number for the </w:t>
      </w:r>
      <w:del w:id="145" w:author="Ericsson" w:date="2023-01-06T13:42:00Z">
        <w:r w:rsidRPr="001B7C50" w:rsidDel="002A7EC1">
          <w:delText>DS-TT</w:delText>
        </w:r>
      </w:del>
      <w:ins w:id="146"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7"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48" w:name="_Toc27846666"/>
      <w:bookmarkStart w:id="149" w:name="_Toc36187794"/>
      <w:bookmarkStart w:id="150" w:name="_Toc45183698"/>
      <w:bookmarkStart w:id="151" w:name="_Toc47342540"/>
      <w:bookmarkStart w:id="152" w:name="_Toc51769240"/>
      <w:bookmarkStart w:id="153" w:name="_Toc122440343"/>
      <w:r w:rsidRPr="001B7C50">
        <w:t>5.8.2.11.9</w:t>
      </w:r>
      <w:r w:rsidRPr="001B7C50">
        <w:tab/>
        <w:t>Bridge</w:t>
      </w:r>
      <w:ins w:id="154" w:author="Ericsson" w:date="2023-01-06T13:43:00Z">
        <w:r>
          <w:t>/Router</w:t>
        </w:r>
      </w:ins>
      <w:r w:rsidRPr="001B7C50">
        <w:t xml:space="preserve"> Information</w:t>
      </w:r>
      <w:bookmarkEnd w:id="148"/>
      <w:bookmarkEnd w:id="149"/>
      <w:bookmarkEnd w:id="150"/>
      <w:bookmarkEnd w:id="151"/>
      <w:bookmarkEnd w:id="152"/>
      <w:bookmarkEnd w:id="153"/>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5" w:author="Ericsson" w:date="2023-01-06T13:43:00Z">
        <w:r>
          <w:rPr>
            <w:lang w:eastAsia="x-none"/>
          </w:rPr>
          <w:t>/router</w:t>
        </w:r>
      </w:ins>
      <w:r w:rsidRPr="001B7C50">
        <w:rPr>
          <w:lang w:eastAsia="x-none"/>
        </w:rPr>
        <w:t xml:space="preserve"> for TSC</w:t>
      </w:r>
      <w:ins w:id="156" w:author="Ericsson" w:date="2023-01-06T13:43:00Z">
        <w:r>
          <w:rPr>
            <w:lang w:eastAsia="x-none"/>
          </w:rPr>
          <w:t xml:space="preserve"> or </w:t>
        </w:r>
      </w:ins>
      <w:ins w:id="157"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5C3457">
        <w:trPr>
          <w:cantSplit/>
          <w:jc w:val="center"/>
        </w:trPr>
        <w:tc>
          <w:tcPr>
            <w:tcW w:w="2876" w:type="dxa"/>
            <w:shd w:val="clear" w:color="auto" w:fill="auto"/>
          </w:tcPr>
          <w:p w14:paraId="014FE5F1" w14:textId="77777777" w:rsidR="00953CAC" w:rsidRPr="001B7C50" w:rsidRDefault="00953CAC" w:rsidP="005C3457">
            <w:pPr>
              <w:pStyle w:val="TAH"/>
            </w:pPr>
            <w:r w:rsidRPr="001B7C50">
              <w:t>Attribute</w:t>
            </w:r>
          </w:p>
        </w:tc>
        <w:tc>
          <w:tcPr>
            <w:tcW w:w="4149" w:type="dxa"/>
            <w:shd w:val="clear" w:color="auto" w:fill="auto"/>
          </w:tcPr>
          <w:p w14:paraId="71350552" w14:textId="77777777" w:rsidR="00953CAC" w:rsidRPr="001B7C50" w:rsidRDefault="00953CAC" w:rsidP="005C3457">
            <w:pPr>
              <w:pStyle w:val="TAH"/>
            </w:pPr>
            <w:r w:rsidRPr="001B7C50">
              <w:t>Description</w:t>
            </w:r>
          </w:p>
        </w:tc>
        <w:tc>
          <w:tcPr>
            <w:tcW w:w="2606" w:type="dxa"/>
            <w:shd w:val="clear" w:color="auto" w:fill="auto"/>
          </w:tcPr>
          <w:p w14:paraId="1A1A1E07" w14:textId="77777777" w:rsidR="00953CAC" w:rsidRPr="001B7C50" w:rsidRDefault="00953CAC" w:rsidP="005C3457">
            <w:pPr>
              <w:pStyle w:val="TAH"/>
            </w:pPr>
            <w:r w:rsidRPr="001B7C50">
              <w:t>Comment</w:t>
            </w:r>
          </w:p>
        </w:tc>
      </w:tr>
      <w:tr w:rsidR="00953CAC" w:rsidRPr="001B7C50" w14:paraId="71C6E06A" w14:textId="77777777" w:rsidTr="005C3457">
        <w:trPr>
          <w:cantSplit/>
          <w:jc w:val="center"/>
        </w:trPr>
        <w:tc>
          <w:tcPr>
            <w:tcW w:w="2876" w:type="dxa"/>
            <w:shd w:val="clear" w:color="auto" w:fill="auto"/>
          </w:tcPr>
          <w:p w14:paraId="2278DC63" w14:textId="2CBFA749" w:rsidR="00953CAC" w:rsidRPr="001B7C50" w:rsidRDefault="00953CAC" w:rsidP="005C3457">
            <w:pPr>
              <w:pStyle w:val="TAL"/>
            </w:pPr>
            <w:del w:id="158"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5C3457">
            <w:pPr>
              <w:pStyle w:val="TAL"/>
            </w:pPr>
            <w:r w:rsidRPr="001B7C50">
              <w:t xml:space="preserve">Port Number allocated by the </w:t>
            </w:r>
            <w:del w:id="159" w:author="Ericsson" w:date="2023-01-06T13:44:00Z">
              <w:r w:rsidRPr="001B7C50" w:rsidDel="00953CAC">
                <w:delText>NW-TT</w:delText>
              </w:r>
            </w:del>
            <w:ins w:id="160" w:author="Ericsson" w:date="2023-01-06T13:44:00Z">
              <w:r>
                <w:t>node</w:t>
              </w:r>
            </w:ins>
            <w:r w:rsidRPr="001B7C50">
              <w:t xml:space="preserve"> </w:t>
            </w:r>
            <w:del w:id="161"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5C3457">
            <w:pPr>
              <w:pStyle w:val="TAL"/>
            </w:pPr>
          </w:p>
        </w:tc>
      </w:tr>
      <w:tr w:rsidR="00953CAC" w:rsidRPr="001B7C50" w14:paraId="23770AFE" w14:textId="77777777" w:rsidTr="005C3457">
        <w:trPr>
          <w:cantSplit/>
          <w:jc w:val="center"/>
        </w:trPr>
        <w:tc>
          <w:tcPr>
            <w:tcW w:w="2876" w:type="dxa"/>
            <w:shd w:val="clear" w:color="auto" w:fill="auto"/>
          </w:tcPr>
          <w:p w14:paraId="759C39DE" w14:textId="77777777" w:rsidR="00953CAC" w:rsidRPr="001B7C50" w:rsidRDefault="00953CAC" w:rsidP="005C3457">
            <w:pPr>
              <w:pStyle w:val="TAL"/>
            </w:pPr>
            <w:r w:rsidRPr="001B7C50">
              <w:t>User plane node ID</w:t>
            </w:r>
          </w:p>
        </w:tc>
        <w:tc>
          <w:tcPr>
            <w:tcW w:w="4149" w:type="dxa"/>
            <w:shd w:val="clear" w:color="auto" w:fill="auto"/>
          </w:tcPr>
          <w:p w14:paraId="0564E121" w14:textId="4C786015" w:rsidR="00953CAC" w:rsidRPr="001B7C50" w:rsidRDefault="00953CAC" w:rsidP="005C3457">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5C3457">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2" w:name="_Toc20150057"/>
      <w:bookmarkStart w:id="163" w:name="_Toc27846856"/>
      <w:bookmarkStart w:id="164" w:name="_Toc36187987"/>
      <w:bookmarkStart w:id="165" w:name="_Toc45183891"/>
      <w:bookmarkStart w:id="166" w:name="_Toc47342733"/>
      <w:bookmarkStart w:id="167" w:name="_Toc51769434"/>
      <w:bookmarkStart w:id="168" w:name="_Toc122440556"/>
      <w:r w:rsidRPr="001B7C50">
        <w:t>5.27</w:t>
      </w:r>
      <w:r w:rsidRPr="001B7C50">
        <w:tab/>
      </w:r>
      <w:bookmarkEnd w:id="162"/>
      <w:bookmarkEnd w:id="163"/>
      <w:bookmarkEnd w:id="164"/>
      <w:bookmarkEnd w:id="165"/>
      <w:bookmarkEnd w:id="166"/>
      <w:bookmarkEnd w:id="167"/>
      <w:bookmarkEnd w:id="168"/>
      <w:r w:rsidR="00466E22" w:rsidRPr="001B7C50">
        <w:t xml:space="preserve">Enablers for Time Sensitive </w:t>
      </w:r>
      <w:proofErr w:type="spellStart"/>
      <w:r w:rsidR="00466E22" w:rsidRPr="001B7C50">
        <w:t>Communications</w:t>
      </w:r>
      <w:ins w:id="169" w:author="Ericsson" w:date="2022-12-09T17:13:00Z">
        <w:r w:rsidR="00466E22">
          <w:t>,</w:t>
        </w:r>
      </w:ins>
      <w:del w:id="170" w:author="Ericsson" w:date="2022-12-09T17:13:00Z">
        <w:r w:rsidR="00466E22" w:rsidRPr="001B7C50" w:rsidDel="002F446C">
          <w:delText xml:space="preserve"> and </w:delText>
        </w:r>
      </w:del>
      <w:r w:rsidR="00466E22" w:rsidRPr="001B7C50">
        <w:t>Time</w:t>
      </w:r>
      <w:proofErr w:type="spellEnd"/>
      <w:r w:rsidR="00466E22" w:rsidRPr="001B7C50">
        <w:t xml:space="preserve"> Synchronization</w:t>
      </w:r>
      <w:ins w:id="171" w:author="Ericsson" w:date="2022-12-09T17:13:00Z">
        <w:r w:rsidR="00466E22">
          <w:t xml:space="preserve"> and Deterministic Networking</w:t>
        </w:r>
      </w:ins>
    </w:p>
    <w:p w14:paraId="055DC088" w14:textId="77777777" w:rsidR="00C03A20" w:rsidRPr="001B7C50" w:rsidRDefault="00C03A20" w:rsidP="00C03A20">
      <w:pPr>
        <w:pStyle w:val="Heading3"/>
      </w:pPr>
      <w:bookmarkStart w:id="172" w:name="_Toc20150058"/>
      <w:bookmarkStart w:id="173" w:name="_Toc27846857"/>
      <w:bookmarkStart w:id="174" w:name="_Toc36187988"/>
      <w:bookmarkStart w:id="175" w:name="_Toc45183892"/>
      <w:bookmarkStart w:id="176" w:name="_Toc47342734"/>
      <w:bookmarkStart w:id="177" w:name="_Toc51769435"/>
      <w:bookmarkStart w:id="178" w:name="_Toc122440557"/>
      <w:r w:rsidRPr="001B7C50">
        <w:t>5.27.0</w:t>
      </w:r>
      <w:r w:rsidRPr="001B7C50">
        <w:tab/>
        <w:t>General</w:t>
      </w:r>
      <w:bookmarkEnd w:id="172"/>
      <w:bookmarkEnd w:id="173"/>
      <w:bookmarkEnd w:id="174"/>
      <w:bookmarkEnd w:id="175"/>
      <w:bookmarkEnd w:id="176"/>
      <w:bookmarkEnd w:id="177"/>
      <w:bookmarkEnd w:id="178"/>
    </w:p>
    <w:p w14:paraId="501F4736" w14:textId="77777777" w:rsidR="00C4349D" w:rsidRPr="001B7C50" w:rsidRDefault="00C4349D" w:rsidP="00C4349D">
      <w:r w:rsidRPr="001B7C50">
        <w:t xml:space="preserve">This clause describes 5G System features that can be used independently or in combination to enable time-sensitive </w:t>
      </w:r>
      <w:proofErr w:type="spellStart"/>
      <w:r w:rsidRPr="001B7C50">
        <w:t>communication</w:t>
      </w:r>
      <w:ins w:id="179" w:author="Ericsson" w:date="2022-12-09T17:14:00Z">
        <w:r>
          <w:t>,</w:t>
        </w:r>
      </w:ins>
      <w:del w:id="180" w:author="Ericsson" w:date="2022-12-09T17:14:00Z">
        <w:r w:rsidRPr="001B7C50" w:rsidDel="002F1F63">
          <w:delText xml:space="preserve"> and </w:delText>
        </w:r>
      </w:del>
      <w:r w:rsidRPr="001B7C50">
        <w:t>time</w:t>
      </w:r>
      <w:proofErr w:type="spellEnd"/>
      <w:r w:rsidRPr="001B7C50">
        <w:t xml:space="preserve"> synchronization</w:t>
      </w:r>
      <w:ins w:id="181"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2" w:author="Ericsson" w:date="2023-01-05T11:51:00Z">
        <w:r w:rsidR="00D938F4">
          <w:t>,</w:t>
        </w:r>
      </w:ins>
      <w:r w:rsidRPr="001B7C50">
        <w:t xml:space="preserve"> </w:t>
      </w:r>
      <w:del w:id="183" w:author="Ericsson" w:date="2023-01-05T11:51:00Z">
        <w:r w:rsidRPr="001B7C50" w:rsidDel="00D938F4">
          <w:delText xml:space="preserve">and </w:delText>
        </w:r>
      </w:del>
      <w:r w:rsidRPr="001B7C50">
        <w:t>time synchronization</w:t>
      </w:r>
      <w:ins w:id="184" w:author="Ericsson" w:date="2023-01-05T11:51:00Z">
        <w:r w:rsidR="00D63764">
          <w:t xml:space="preserve"> and deterministic networking</w:t>
        </w:r>
      </w:ins>
      <w:r w:rsidRPr="001B7C50">
        <w:t xml:space="preserve">,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w:t>
      </w:r>
      <w:proofErr w:type="spellStart"/>
      <w:r w:rsidRPr="001B7C50">
        <w:t>communication</w:t>
      </w:r>
      <w:ins w:id="185" w:author="Ericsson" w:date="2022-12-14T14:22:00Z">
        <w:r w:rsidR="00074183">
          <w:t>,</w:t>
        </w:r>
      </w:ins>
      <w:del w:id="186" w:author="Ericsson" w:date="2022-12-14T14:22:00Z">
        <w:r w:rsidR="00074183" w:rsidRPr="001B7C50" w:rsidDel="009B7F7A">
          <w:delText xml:space="preserve"> and </w:delText>
        </w:r>
      </w:del>
      <w:r w:rsidR="00074183" w:rsidRPr="001B7C50">
        <w:t>time</w:t>
      </w:r>
      <w:proofErr w:type="spellEnd"/>
      <w:r w:rsidR="00074183" w:rsidRPr="001B7C50">
        <w:t xml:space="preserve"> synchronization</w:t>
      </w:r>
      <w:ins w:id="187" w:author="Ericsson" w:date="2022-12-14T14:22:00Z">
        <w:r w:rsidR="00074183">
          <w:t xml:space="preserve"> and determi</w:t>
        </w:r>
      </w:ins>
      <w:ins w:id="188"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lastRenderedPageBreak/>
        <w:t>-</w:t>
      </w:r>
      <w:r w:rsidRPr="001B7C50">
        <w:tab/>
        <w:t>Service continuity is not supported when the UE moves from 5GS to EPS .i.e. interworking with EPS is not supported for a PDU Session for time synchronization or TSC</w:t>
      </w:r>
      <w:ins w:id="189"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0" w:name="_Toc20150066"/>
      <w:bookmarkStart w:id="191" w:name="_Toc27846865"/>
      <w:bookmarkStart w:id="192" w:name="_Toc36187996"/>
      <w:bookmarkStart w:id="193" w:name="_Toc45183900"/>
      <w:bookmarkStart w:id="194" w:name="_Toc47342742"/>
      <w:bookmarkStart w:id="195" w:name="_Toc51769443"/>
      <w:bookmarkStart w:id="196" w:name="_Toc122440573"/>
      <w:r w:rsidRPr="001B7C50">
        <w:t>5.27.2</w:t>
      </w:r>
      <w:r w:rsidRPr="001B7C50">
        <w:tab/>
        <w:t>TSC Assistance Information (TSCAI)</w:t>
      </w:r>
      <w:bookmarkEnd w:id="190"/>
      <w:bookmarkEnd w:id="191"/>
      <w:bookmarkEnd w:id="192"/>
      <w:bookmarkEnd w:id="193"/>
      <w:bookmarkEnd w:id="194"/>
      <w:bookmarkEnd w:id="195"/>
      <w:r w:rsidRPr="001B7C50">
        <w:t xml:space="preserve"> and TSC Assistance Container (TSCAC)</w:t>
      </w:r>
      <w:bookmarkEnd w:id="196"/>
    </w:p>
    <w:p w14:paraId="44F832C2" w14:textId="77777777" w:rsidR="00DC7349" w:rsidRPr="001B7C50" w:rsidRDefault="00DC7349" w:rsidP="00DC7349">
      <w:pPr>
        <w:pStyle w:val="Heading4"/>
      </w:pPr>
      <w:bookmarkStart w:id="197" w:name="_Toc122440574"/>
      <w:r w:rsidRPr="001B7C50">
        <w:t>5.27.2.1</w:t>
      </w:r>
      <w:r w:rsidRPr="001B7C50">
        <w:tab/>
        <w:t>General</w:t>
      </w:r>
      <w:bookmarkEnd w:id="197"/>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8"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99"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D5810">
        <w:trPr>
          <w:cantSplit/>
          <w:jc w:val="center"/>
        </w:trPr>
        <w:tc>
          <w:tcPr>
            <w:tcW w:w="3166" w:type="dxa"/>
            <w:shd w:val="clear" w:color="auto" w:fill="auto"/>
          </w:tcPr>
          <w:p w14:paraId="41C7CEAA" w14:textId="77777777" w:rsidR="00DC7349" w:rsidRPr="001B7C50" w:rsidRDefault="00DC7349" w:rsidP="009D5810">
            <w:pPr>
              <w:pStyle w:val="TAH"/>
            </w:pPr>
            <w:r w:rsidRPr="001B7C50">
              <w:t>Assistance Information</w:t>
            </w:r>
          </w:p>
        </w:tc>
        <w:tc>
          <w:tcPr>
            <w:tcW w:w="6465" w:type="dxa"/>
            <w:shd w:val="clear" w:color="auto" w:fill="auto"/>
          </w:tcPr>
          <w:p w14:paraId="29502CE5" w14:textId="77777777" w:rsidR="00DC7349" w:rsidRPr="001B7C50" w:rsidRDefault="00DC7349" w:rsidP="009D5810">
            <w:pPr>
              <w:pStyle w:val="TAH"/>
            </w:pPr>
            <w:r w:rsidRPr="001B7C50">
              <w:t>Description</w:t>
            </w:r>
          </w:p>
        </w:tc>
      </w:tr>
      <w:tr w:rsidR="00DC7349" w:rsidRPr="001B7C50" w14:paraId="16C7D7D9" w14:textId="77777777" w:rsidTr="009D5810">
        <w:trPr>
          <w:cantSplit/>
          <w:jc w:val="center"/>
        </w:trPr>
        <w:tc>
          <w:tcPr>
            <w:tcW w:w="3166" w:type="dxa"/>
            <w:shd w:val="clear" w:color="auto" w:fill="auto"/>
          </w:tcPr>
          <w:p w14:paraId="6EBC5E30" w14:textId="77777777" w:rsidR="00DC7349" w:rsidRPr="001B7C50" w:rsidRDefault="00DC7349" w:rsidP="009D5810">
            <w:pPr>
              <w:pStyle w:val="TAL"/>
            </w:pPr>
            <w:r w:rsidRPr="001B7C50">
              <w:t>Flow Direction</w:t>
            </w:r>
          </w:p>
        </w:tc>
        <w:tc>
          <w:tcPr>
            <w:tcW w:w="6465" w:type="dxa"/>
            <w:shd w:val="clear" w:color="auto" w:fill="auto"/>
          </w:tcPr>
          <w:p w14:paraId="4B765C83" w14:textId="77777777" w:rsidR="00DC7349" w:rsidRPr="001B7C50" w:rsidRDefault="00DC7349" w:rsidP="009D5810">
            <w:pPr>
              <w:pStyle w:val="TAL"/>
            </w:pPr>
            <w:r w:rsidRPr="001B7C50">
              <w:t>The direction of the TSC flow (uplink or downlink).</w:t>
            </w:r>
          </w:p>
        </w:tc>
      </w:tr>
      <w:tr w:rsidR="00DC7349" w:rsidRPr="001B7C50" w14:paraId="2E8B8693" w14:textId="77777777" w:rsidTr="009D5810">
        <w:trPr>
          <w:cantSplit/>
          <w:jc w:val="center"/>
        </w:trPr>
        <w:tc>
          <w:tcPr>
            <w:tcW w:w="3166" w:type="dxa"/>
            <w:shd w:val="clear" w:color="auto" w:fill="auto"/>
          </w:tcPr>
          <w:p w14:paraId="0BB05389" w14:textId="77777777" w:rsidR="00DC7349" w:rsidRPr="001B7C50" w:rsidRDefault="00DC7349" w:rsidP="009D5810">
            <w:pPr>
              <w:pStyle w:val="TAL"/>
            </w:pPr>
            <w:r w:rsidRPr="001B7C50">
              <w:t>Periodicity</w:t>
            </w:r>
          </w:p>
        </w:tc>
        <w:tc>
          <w:tcPr>
            <w:tcW w:w="6465" w:type="dxa"/>
            <w:shd w:val="clear" w:color="auto" w:fill="auto"/>
          </w:tcPr>
          <w:p w14:paraId="06816EFD" w14:textId="77777777" w:rsidR="00DC7349" w:rsidRPr="001B7C50" w:rsidRDefault="00DC7349" w:rsidP="009D5810">
            <w:pPr>
              <w:pStyle w:val="TAL"/>
            </w:pPr>
            <w:r w:rsidRPr="001B7C50">
              <w:t>It refers to the time period between start of two data bursts.</w:t>
            </w:r>
          </w:p>
        </w:tc>
      </w:tr>
      <w:tr w:rsidR="00DC7349" w:rsidRPr="001B7C50" w14:paraId="34ABE1DD" w14:textId="77777777" w:rsidTr="009D5810">
        <w:trPr>
          <w:cantSplit/>
          <w:jc w:val="center"/>
        </w:trPr>
        <w:tc>
          <w:tcPr>
            <w:tcW w:w="3166" w:type="dxa"/>
            <w:shd w:val="clear" w:color="auto" w:fill="auto"/>
          </w:tcPr>
          <w:p w14:paraId="39B684C1" w14:textId="77777777" w:rsidR="00DC7349" w:rsidRPr="001B7C50" w:rsidRDefault="00DC7349" w:rsidP="009D5810">
            <w:pPr>
              <w:pStyle w:val="TAL"/>
            </w:pPr>
            <w:r w:rsidRPr="001B7C50">
              <w:t>Burst Arrival Time (optional)</w:t>
            </w:r>
          </w:p>
        </w:tc>
        <w:tc>
          <w:tcPr>
            <w:tcW w:w="6465" w:type="dxa"/>
            <w:shd w:val="clear" w:color="auto" w:fill="auto"/>
          </w:tcPr>
          <w:p w14:paraId="2A0FA14D" w14:textId="77777777" w:rsidR="00DC7349" w:rsidRPr="001B7C50" w:rsidRDefault="00DC7349" w:rsidP="009D5810">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D5810">
        <w:trPr>
          <w:cantSplit/>
          <w:jc w:val="center"/>
        </w:trPr>
        <w:tc>
          <w:tcPr>
            <w:tcW w:w="3166" w:type="dxa"/>
            <w:shd w:val="clear" w:color="auto" w:fill="auto"/>
          </w:tcPr>
          <w:p w14:paraId="41049B6D" w14:textId="77777777" w:rsidR="00DC7349" w:rsidRPr="001B7C50" w:rsidRDefault="00DC7349" w:rsidP="009D5810">
            <w:pPr>
              <w:pStyle w:val="TAL"/>
            </w:pPr>
            <w:r w:rsidRPr="001B7C50">
              <w:t>Survival Time (optional)</w:t>
            </w:r>
          </w:p>
        </w:tc>
        <w:tc>
          <w:tcPr>
            <w:tcW w:w="6465" w:type="dxa"/>
            <w:shd w:val="clear" w:color="auto" w:fill="auto"/>
          </w:tcPr>
          <w:p w14:paraId="68CB6AA7" w14:textId="77777777" w:rsidR="00DC7349" w:rsidRPr="001B7C50" w:rsidRDefault="00DC7349" w:rsidP="009D5810">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D5810">
        <w:trPr>
          <w:cantSplit/>
          <w:jc w:val="center"/>
        </w:trPr>
        <w:tc>
          <w:tcPr>
            <w:tcW w:w="3166" w:type="dxa"/>
            <w:shd w:val="clear" w:color="auto" w:fill="auto"/>
          </w:tcPr>
          <w:p w14:paraId="26E64FAE" w14:textId="77777777" w:rsidR="00DC7349" w:rsidRDefault="00DC7349" w:rsidP="009D5810">
            <w:pPr>
              <w:pStyle w:val="TAL"/>
            </w:pPr>
            <w:r>
              <w:t>Burst Arrival Time Window (BAT Window) (optional)</w:t>
            </w:r>
          </w:p>
          <w:p w14:paraId="6C8B7E41" w14:textId="77777777" w:rsidR="00DC7349" w:rsidRPr="001B7C50" w:rsidRDefault="00DC7349" w:rsidP="009D5810">
            <w:pPr>
              <w:pStyle w:val="TAL"/>
            </w:pPr>
            <w:r>
              <w:t>(NOTE 1) (NOTE 2)</w:t>
            </w:r>
          </w:p>
        </w:tc>
        <w:tc>
          <w:tcPr>
            <w:tcW w:w="6465" w:type="dxa"/>
            <w:shd w:val="clear" w:color="auto" w:fill="auto"/>
          </w:tcPr>
          <w:p w14:paraId="3E777EB9" w14:textId="77777777" w:rsidR="00DC7349" w:rsidRPr="001B7C50" w:rsidRDefault="00DC7349" w:rsidP="009D5810">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D5810">
        <w:trPr>
          <w:cantSplit/>
          <w:jc w:val="center"/>
        </w:trPr>
        <w:tc>
          <w:tcPr>
            <w:tcW w:w="3166" w:type="dxa"/>
            <w:shd w:val="clear" w:color="auto" w:fill="auto"/>
          </w:tcPr>
          <w:p w14:paraId="413A1847" w14:textId="77777777" w:rsidR="00DC7349" w:rsidRPr="001B7C50" w:rsidRDefault="00DC7349" w:rsidP="009D5810">
            <w:pPr>
              <w:pStyle w:val="TAL"/>
            </w:pPr>
            <w:r>
              <w:t>Capability for BAT adaptation (optional) (NOTE 1)</w:t>
            </w:r>
          </w:p>
        </w:tc>
        <w:tc>
          <w:tcPr>
            <w:tcW w:w="6465" w:type="dxa"/>
            <w:shd w:val="clear" w:color="auto" w:fill="auto"/>
          </w:tcPr>
          <w:p w14:paraId="6CC232C8" w14:textId="77777777" w:rsidR="00DC7349" w:rsidRPr="001B7C50" w:rsidRDefault="00DC7349" w:rsidP="009D5810">
            <w:pPr>
              <w:pStyle w:val="TAL"/>
            </w:pPr>
            <w:r>
              <w:t>Indicates that the AF will adjust the burst sending time according to the network provided Burst Arrival Time offset (see clause 5.27.2.5).</w:t>
            </w:r>
          </w:p>
        </w:tc>
      </w:tr>
      <w:tr w:rsidR="00DC7349" w:rsidRPr="001B7C50" w14:paraId="47D92DE1" w14:textId="77777777" w:rsidTr="009D5810">
        <w:trPr>
          <w:cantSplit/>
          <w:jc w:val="center"/>
        </w:trPr>
        <w:tc>
          <w:tcPr>
            <w:tcW w:w="9631" w:type="dxa"/>
            <w:gridSpan w:val="2"/>
            <w:shd w:val="clear" w:color="auto" w:fill="auto"/>
          </w:tcPr>
          <w:p w14:paraId="6B538B39" w14:textId="77777777" w:rsidR="00DC7349" w:rsidRDefault="00DC7349" w:rsidP="009D5810">
            <w:pPr>
              <w:pStyle w:val="TAN"/>
            </w:pPr>
            <w:r>
              <w:t>NOTE 1:</w:t>
            </w:r>
            <w:r>
              <w:tab/>
              <w:t>Only one of the parameters (BAT Window or Capability for BAT adaptation) can be provided.</w:t>
            </w:r>
          </w:p>
          <w:p w14:paraId="7F10F021" w14:textId="77777777" w:rsidR="00DC7349" w:rsidRPr="001B7C50" w:rsidRDefault="00DC7349" w:rsidP="009D5810">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D5810">
        <w:trPr>
          <w:cantSplit/>
          <w:jc w:val="center"/>
        </w:trPr>
        <w:tc>
          <w:tcPr>
            <w:tcW w:w="3166" w:type="dxa"/>
            <w:shd w:val="clear" w:color="auto" w:fill="auto"/>
          </w:tcPr>
          <w:p w14:paraId="4B4B783B" w14:textId="77777777" w:rsidR="00DC7349" w:rsidRPr="001B7C50" w:rsidRDefault="00DC7349" w:rsidP="009D5810">
            <w:pPr>
              <w:pStyle w:val="TAH"/>
            </w:pPr>
            <w:r w:rsidRPr="001B7C50">
              <w:t>Assistance Information</w:t>
            </w:r>
          </w:p>
        </w:tc>
        <w:tc>
          <w:tcPr>
            <w:tcW w:w="6465" w:type="dxa"/>
            <w:shd w:val="clear" w:color="auto" w:fill="auto"/>
          </w:tcPr>
          <w:p w14:paraId="29503D36" w14:textId="77777777" w:rsidR="00DC7349" w:rsidRPr="001B7C50" w:rsidRDefault="00DC7349" w:rsidP="009D5810">
            <w:pPr>
              <w:pStyle w:val="TAH"/>
            </w:pPr>
            <w:r w:rsidRPr="001B7C50">
              <w:t>Description</w:t>
            </w:r>
          </w:p>
        </w:tc>
      </w:tr>
      <w:tr w:rsidR="00DC7349" w:rsidRPr="001B7C50" w14:paraId="58F3D870" w14:textId="77777777" w:rsidTr="009D5810">
        <w:trPr>
          <w:cantSplit/>
          <w:jc w:val="center"/>
        </w:trPr>
        <w:tc>
          <w:tcPr>
            <w:tcW w:w="3166" w:type="dxa"/>
            <w:shd w:val="clear" w:color="auto" w:fill="auto"/>
          </w:tcPr>
          <w:p w14:paraId="3AE82A70" w14:textId="77777777" w:rsidR="00DC7349" w:rsidRPr="001B7C50" w:rsidRDefault="00DC7349" w:rsidP="009D5810">
            <w:pPr>
              <w:pStyle w:val="TAL"/>
            </w:pPr>
            <w:r w:rsidRPr="001B7C50">
              <w:t>Flow Direction</w:t>
            </w:r>
          </w:p>
        </w:tc>
        <w:tc>
          <w:tcPr>
            <w:tcW w:w="6465" w:type="dxa"/>
            <w:shd w:val="clear" w:color="auto" w:fill="auto"/>
          </w:tcPr>
          <w:p w14:paraId="77B0E952" w14:textId="77777777" w:rsidR="00DC7349" w:rsidRPr="001B7C50" w:rsidRDefault="00DC7349" w:rsidP="009D5810">
            <w:pPr>
              <w:pStyle w:val="TAL"/>
            </w:pPr>
            <w:r w:rsidRPr="001B7C50">
              <w:t>The direction of the TSC flow (uplink or downlink).</w:t>
            </w:r>
          </w:p>
        </w:tc>
      </w:tr>
      <w:tr w:rsidR="00DC7349" w:rsidRPr="001B7C50" w14:paraId="04D3DD50" w14:textId="77777777" w:rsidTr="009D5810">
        <w:trPr>
          <w:cantSplit/>
          <w:jc w:val="center"/>
        </w:trPr>
        <w:tc>
          <w:tcPr>
            <w:tcW w:w="3166" w:type="dxa"/>
            <w:shd w:val="clear" w:color="auto" w:fill="auto"/>
          </w:tcPr>
          <w:p w14:paraId="1DC31F06" w14:textId="77777777" w:rsidR="00DC7349" w:rsidRPr="001B7C50" w:rsidRDefault="00DC7349" w:rsidP="009D5810">
            <w:pPr>
              <w:pStyle w:val="TAL"/>
            </w:pPr>
            <w:r w:rsidRPr="001B7C50">
              <w:t>Periodicity</w:t>
            </w:r>
          </w:p>
        </w:tc>
        <w:tc>
          <w:tcPr>
            <w:tcW w:w="6465" w:type="dxa"/>
            <w:shd w:val="clear" w:color="auto" w:fill="auto"/>
          </w:tcPr>
          <w:p w14:paraId="6189F6F4" w14:textId="77777777" w:rsidR="00DC7349" w:rsidRPr="001B7C50" w:rsidRDefault="00DC7349" w:rsidP="009D5810">
            <w:pPr>
              <w:pStyle w:val="TAL"/>
            </w:pPr>
            <w:r w:rsidRPr="001B7C50">
              <w:t>It refers to the time period between start of two data bursts.</w:t>
            </w:r>
          </w:p>
        </w:tc>
      </w:tr>
      <w:tr w:rsidR="00DC7349" w:rsidRPr="001B7C50" w14:paraId="7930565E" w14:textId="77777777" w:rsidTr="009D5810">
        <w:trPr>
          <w:cantSplit/>
          <w:jc w:val="center"/>
        </w:trPr>
        <w:tc>
          <w:tcPr>
            <w:tcW w:w="3166" w:type="dxa"/>
            <w:shd w:val="clear" w:color="auto" w:fill="auto"/>
          </w:tcPr>
          <w:p w14:paraId="4EDE0467" w14:textId="77777777" w:rsidR="00DC7349" w:rsidRPr="001B7C50" w:rsidRDefault="00DC7349" w:rsidP="009D5810">
            <w:pPr>
              <w:pStyle w:val="TAL"/>
            </w:pPr>
            <w:r w:rsidRPr="001B7C50">
              <w:t>Burst Arrival Time (optional)</w:t>
            </w:r>
          </w:p>
        </w:tc>
        <w:tc>
          <w:tcPr>
            <w:tcW w:w="6465" w:type="dxa"/>
            <w:shd w:val="clear" w:color="auto" w:fill="auto"/>
          </w:tcPr>
          <w:p w14:paraId="365BC20E" w14:textId="77777777" w:rsidR="00DC7349" w:rsidRPr="001B7C50" w:rsidRDefault="00DC7349" w:rsidP="009D5810">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D5810">
        <w:trPr>
          <w:cantSplit/>
          <w:jc w:val="center"/>
        </w:trPr>
        <w:tc>
          <w:tcPr>
            <w:tcW w:w="3166" w:type="dxa"/>
            <w:shd w:val="clear" w:color="auto" w:fill="auto"/>
          </w:tcPr>
          <w:p w14:paraId="4E6E58B2" w14:textId="77777777" w:rsidR="00DC7349" w:rsidRPr="001B7C50" w:rsidRDefault="00DC7349" w:rsidP="009D5810">
            <w:pPr>
              <w:pStyle w:val="TAL"/>
            </w:pPr>
            <w:r w:rsidRPr="001B7C50">
              <w:t>Survival Time (optional)</w:t>
            </w:r>
          </w:p>
        </w:tc>
        <w:tc>
          <w:tcPr>
            <w:tcW w:w="6465" w:type="dxa"/>
            <w:shd w:val="clear" w:color="auto" w:fill="auto"/>
          </w:tcPr>
          <w:p w14:paraId="7A4D8AF0" w14:textId="77777777" w:rsidR="00DC7349" w:rsidRPr="001B7C50" w:rsidRDefault="00DC7349" w:rsidP="009D5810">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D5810">
        <w:trPr>
          <w:cantSplit/>
          <w:jc w:val="center"/>
        </w:trPr>
        <w:tc>
          <w:tcPr>
            <w:tcW w:w="3166" w:type="dxa"/>
            <w:shd w:val="clear" w:color="auto" w:fill="auto"/>
          </w:tcPr>
          <w:p w14:paraId="7BF9C701" w14:textId="77777777" w:rsidR="00DC7349" w:rsidRPr="001B7C50" w:rsidRDefault="00DC7349" w:rsidP="009D5810">
            <w:pPr>
              <w:pStyle w:val="TAL"/>
            </w:pPr>
            <w:r w:rsidRPr="001B7C50">
              <w:t>Time Domain (optional)</w:t>
            </w:r>
          </w:p>
        </w:tc>
        <w:tc>
          <w:tcPr>
            <w:tcW w:w="6465" w:type="dxa"/>
            <w:shd w:val="clear" w:color="auto" w:fill="auto"/>
          </w:tcPr>
          <w:p w14:paraId="38547DC8" w14:textId="77777777" w:rsidR="00DC7349" w:rsidRPr="001B7C50" w:rsidRDefault="00DC7349" w:rsidP="009D5810">
            <w:pPr>
              <w:pStyle w:val="TAL"/>
            </w:pPr>
            <w:r w:rsidRPr="001B7C50">
              <w:t>The (g)PTP domain of the TSC flow.</w:t>
            </w:r>
          </w:p>
        </w:tc>
      </w:tr>
      <w:tr w:rsidR="00DC7349" w:rsidRPr="001B7C50" w14:paraId="2EDBDCBB" w14:textId="77777777" w:rsidTr="009D5810">
        <w:trPr>
          <w:cantSplit/>
          <w:jc w:val="center"/>
        </w:trPr>
        <w:tc>
          <w:tcPr>
            <w:tcW w:w="3166" w:type="dxa"/>
            <w:shd w:val="clear" w:color="auto" w:fill="auto"/>
          </w:tcPr>
          <w:p w14:paraId="2F03F0A4" w14:textId="77777777" w:rsidR="00DC7349" w:rsidRDefault="00DC7349" w:rsidP="009D5810">
            <w:pPr>
              <w:pStyle w:val="TAL"/>
            </w:pPr>
            <w:r>
              <w:t>Burst Arrival Time Window (BAT Window) (optional)</w:t>
            </w:r>
          </w:p>
          <w:p w14:paraId="4533A044" w14:textId="77777777" w:rsidR="00DC7349" w:rsidRPr="001B7C50" w:rsidRDefault="00DC7349" w:rsidP="009D5810">
            <w:pPr>
              <w:pStyle w:val="TAL"/>
            </w:pPr>
            <w:r>
              <w:t>(NOTE 1) (NOTE 2)</w:t>
            </w:r>
          </w:p>
        </w:tc>
        <w:tc>
          <w:tcPr>
            <w:tcW w:w="6465" w:type="dxa"/>
            <w:shd w:val="clear" w:color="auto" w:fill="auto"/>
          </w:tcPr>
          <w:p w14:paraId="68981EA0" w14:textId="77777777" w:rsidR="00DC7349" w:rsidRPr="001B7C50" w:rsidRDefault="00DC7349" w:rsidP="009D5810">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D5810">
        <w:trPr>
          <w:cantSplit/>
          <w:jc w:val="center"/>
        </w:trPr>
        <w:tc>
          <w:tcPr>
            <w:tcW w:w="3166" w:type="dxa"/>
            <w:shd w:val="clear" w:color="auto" w:fill="auto"/>
          </w:tcPr>
          <w:p w14:paraId="43AFCE65" w14:textId="77777777" w:rsidR="00DC7349" w:rsidRPr="001B7C50" w:rsidRDefault="00DC7349" w:rsidP="009D5810">
            <w:pPr>
              <w:pStyle w:val="TAL"/>
            </w:pPr>
            <w:r>
              <w:t>Capability for BAT adaptation (optional) (NOTE 1)</w:t>
            </w:r>
          </w:p>
        </w:tc>
        <w:tc>
          <w:tcPr>
            <w:tcW w:w="6465" w:type="dxa"/>
            <w:shd w:val="clear" w:color="auto" w:fill="auto"/>
          </w:tcPr>
          <w:p w14:paraId="4A8DD813" w14:textId="77777777" w:rsidR="00DC7349" w:rsidRPr="001B7C50" w:rsidRDefault="00DC7349" w:rsidP="009D5810">
            <w:pPr>
              <w:pStyle w:val="TAL"/>
            </w:pPr>
            <w:r>
              <w:t>It indicates that the AF will adjust the burst sending time according to the network provided Burst Arrival Time offset (see clause 5.27.2.5).</w:t>
            </w:r>
          </w:p>
        </w:tc>
      </w:tr>
      <w:tr w:rsidR="00DC7349" w:rsidRPr="001B7C50" w14:paraId="4D502909" w14:textId="77777777" w:rsidTr="009D5810">
        <w:trPr>
          <w:cantSplit/>
          <w:jc w:val="center"/>
        </w:trPr>
        <w:tc>
          <w:tcPr>
            <w:tcW w:w="9631" w:type="dxa"/>
            <w:gridSpan w:val="2"/>
            <w:shd w:val="clear" w:color="auto" w:fill="auto"/>
          </w:tcPr>
          <w:p w14:paraId="2F6FDD91" w14:textId="77777777" w:rsidR="00DC7349" w:rsidRDefault="00DC7349" w:rsidP="009D5810">
            <w:pPr>
              <w:pStyle w:val="TAN"/>
            </w:pPr>
            <w:r>
              <w:t>NOTE 1:</w:t>
            </w:r>
            <w:r>
              <w:tab/>
              <w:t>Only one of the parameters (BAT Window or Capability for BAT adaptation) can be provided.</w:t>
            </w:r>
          </w:p>
          <w:p w14:paraId="7193C742" w14:textId="77777777" w:rsidR="00DC7349" w:rsidRPr="001B7C50" w:rsidRDefault="00DC7349" w:rsidP="009D5810">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0" w:name="_Toc122440575"/>
      <w:r w:rsidRPr="001B7C50">
        <w:t>5.27.2.2</w:t>
      </w:r>
      <w:r w:rsidRPr="001B7C50">
        <w:tab/>
        <w:t>TSC Assistance Container determination based on PSFP</w:t>
      </w:r>
      <w:bookmarkEnd w:id="200"/>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1" w:name="_Toc122440576"/>
      <w:r w:rsidRPr="001B7C50">
        <w:lastRenderedPageBreak/>
        <w:t>5.27.2.3</w:t>
      </w:r>
      <w:r w:rsidRPr="001B7C50">
        <w:tab/>
        <w:t>TSC Assistance Container determination by TSCTSF</w:t>
      </w:r>
      <w:bookmarkEnd w:id="201"/>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2" w:author="Ericsson" w:date="2022-12-09T17:19:00Z">
        <w:r w:rsidR="00705AFD">
          <w:t>, or by the DetNet controller for IP type PDU Sessions</w:t>
        </w:r>
      </w:ins>
      <w:r w:rsidRPr="001B7C50">
        <w:t>.</w:t>
      </w:r>
    </w:p>
    <w:p w14:paraId="0406FF34" w14:textId="293A7532" w:rsidR="00DC7349" w:rsidRPr="001B7C50" w:rsidRDefault="00F62E26" w:rsidP="00DC7349">
      <w:ins w:id="203" w:author="Ericsson" w:date="2022-12-09T17:19:00Z">
        <w:r>
          <w:t>In the case of an AF request, t</w:t>
        </w:r>
      </w:ins>
      <w:del w:id="204"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5"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7777777" w:rsidR="00FD029C" w:rsidRPr="001B7C50" w:rsidRDefault="00FD029C" w:rsidP="00FD029C">
      <w:pPr>
        <w:rPr>
          <w:ins w:id="206" w:author="Ericsson" w:date="2023-01-05T11:55:00Z"/>
        </w:rPr>
      </w:pPr>
      <w:ins w:id="207" w:author="Ericsson" w:date="2023-01-05T11:55:00Z">
        <w:r>
          <w:t xml:space="preserve">In the case of deterministic networking, the TSCTSF constructs the TSC Assistance Container based on information provided by the DetNet controller as defined in </w:t>
        </w:r>
        <w:r w:rsidRPr="00FC43FA">
          <w:t>TS 23.503 clause 6.1.3.23b</w:t>
        </w:r>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08" w:name="_Toc122440577"/>
      <w:r w:rsidRPr="001B7C50">
        <w:t>5.27.2.4</w:t>
      </w:r>
      <w:r w:rsidRPr="001B7C50">
        <w:tab/>
        <w:t>TSCAI determination based on TSC Assistance Container</w:t>
      </w:r>
      <w:bookmarkEnd w:id="208"/>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09" w:name="_Toc122440578"/>
      <w:r>
        <w:t>5.27.2.5</w:t>
      </w:r>
      <w:r>
        <w:tab/>
        <w:t>RAN feedback for Burst Arrival Time offset</w:t>
      </w:r>
      <w:bookmarkEnd w:id="209"/>
    </w:p>
    <w:p w14:paraId="453BC056" w14:textId="77777777" w:rsidR="00DC7349" w:rsidRDefault="00DC7349" w:rsidP="00DC7349">
      <w:pPr>
        <w:pStyle w:val="Heading5"/>
      </w:pPr>
      <w:bookmarkStart w:id="210" w:name="_Toc122440579"/>
      <w:r>
        <w:t>5.27.2.5.1</w:t>
      </w:r>
      <w:r>
        <w:tab/>
        <w:t>Overview</w:t>
      </w:r>
      <w:bookmarkEnd w:id="210"/>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11" w:name="_Toc122440580"/>
      <w:r>
        <w:t>5.27.2.5.2</w:t>
      </w:r>
      <w:r>
        <w:tab/>
        <w:t>Proactive RAN feedback for Burst Arrival Time adaptation with BAT</w:t>
      </w:r>
      <w:bookmarkEnd w:id="211"/>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12" w:name="_Toc122440581"/>
      <w:r>
        <w:t>5.27.2.5.2</w:t>
      </w:r>
      <w:r>
        <w:tab/>
        <w:t>Reactive RAN feedback</w:t>
      </w:r>
      <w:bookmarkEnd w:id="212"/>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06D15B65" w:rsidR="00B21A10" w:rsidRPr="001B7C50" w:rsidRDefault="00B21A10" w:rsidP="00B21A10">
      <w:pPr>
        <w:pStyle w:val="Heading2"/>
      </w:pPr>
      <w:bookmarkStart w:id="213" w:name="_Toc20150070"/>
      <w:bookmarkStart w:id="214" w:name="_Toc27846869"/>
      <w:bookmarkStart w:id="215" w:name="_Toc36188000"/>
      <w:bookmarkStart w:id="216" w:name="_Toc45183904"/>
      <w:bookmarkStart w:id="217" w:name="_Toc47342746"/>
      <w:bookmarkStart w:id="218" w:name="_Toc51769447"/>
      <w:bookmarkStart w:id="219" w:name="_Toc122440585"/>
      <w:r w:rsidRPr="001B7C50">
        <w:t>5.28</w:t>
      </w:r>
      <w:r w:rsidRPr="001B7C50">
        <w:tab/>
      </w:r>
      <w:ins w:id="220" w:author="Ericsson" w:date="2023-01-05T11:58:00Z">
        <w:r w:rsidR="008E1C9A" w:rsidRPr="001B7C50">
          <w:t xml:space="preserve">Support of integration with Time Sensitive </w:t>
        </w:r>
        <w:proofErr w:type="spellStart"/>
        <w:r w:rsidR="008E1C9A" w:rsidRPr="001B7C50">
          <w:t>Communications</w:t>
        </w:r>
        <w:r w:rsidR="008E1C9A">
          <w:t>,</w:t>
        </w:r>
        <w:del w:id="221" w:author="Ericsson" w:date="2022-12-09T17:13:00Z">
          <w:r w:rsidR="008E1C9A" w:rsidRPr="001B7C50" w:rsidDel="002F446C">
            <w:delText xml:space="preserve"> </w:delText>
          </w:r>
        </w:del>
        <w:r w:rsidR="008E1C9A" w:rsidRPr="001B7C50">
          <w:t>Time</w:t>
        </w:r>
        <w:proofErr w:type="spellEnd"/>
        <w:r w:rsidR="008E1C9A" w:rsidRPr="001B7C50">
          <w:t xml:space="preserve"> Synchronization</w:t>
        </w:r>
        <w:r w:rsidR="008E1C9A">
          <w:t>, TSN and Deterministic Networking</w:t>
        </w:r>
        <w:r w:rsidR="008E1C9A" w:rsidRPr="001B7C50">
          <w:t xml:space="preserve"> </w:t>
        </w:r>
      </w:ins>
      <w:del w:id="222" w:author="Ericsson" w:date="2023-01-05T11:58:00Z">
        <w:r w:rsidRPr="001B7C50" w:rsidDel="008E1C9A">
          <w:delText>Support of integration with TSN</w:delText>
        </w:r>
      </w:del>
      <w:bookmarkEnd w:id="213"/>
      <w:bookmarkEnd w:id="214"/>
      <w:bookmarkEnd w:id="215"/>
      <w:bookmarkEnd w:id="216"/>
      <w:bookmarkEnd w:id="217"/>
      <w:bookmarkEnd w:id="218"/>
      <w:bookmarkEnd w:id="219"/>
    </w:p>
    <w:p w14:paraId="60D33376" w14:textId="77777777" w:rsidR="00B21A10" w:rsidRDefault="00B21A10" w:rsidP="00B21A10">
      <w:pPr>
        <w:pStyle w:val="Heading3"/>
      </w:pPr>
      <w:bookmarkStart w:id="223" w:name="_Toc122440586"/>
      <w:bookmarkStart w:id="224" w:name="_Toc20150071"/>
      <w:bookmarkStart w:id="225" w:name="_Toc27846870"/>
      <w:bookmarkStart w:id="226" w:name="_Toc36188001"/>
      <w:bookmarkStart w:id="227" w:name="_Toc45183905"/>
      <w:bookmarkStart w:id="228" w:name="_Toc47342747"/>
      <w:bookmarkStart w:id="229" w:name="_Toc51769448"/>
      <w:r>
        <w:t>5.28.0</w:t>
      </w:r>
      <w:r>
        <w:tab/>
        <w:t>General</w:t>
      </w:r>
      <w:bookmarkEnd w:id="223"/>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0B63C4C8" w:rsidR="00C42513" w:rsidRDefault="00C42513" w:rsidP="00B21A10">
      <w:ins w:id="230" w:author="Ericsson" w:date="2023-01-05T12:00:00Z">
        <w:r>
          <w:t>In addition to supporting interoperation with TSN, 5GS also supports integration with Time Synchronization and integration with Deterministic Networking</w:t>
        </w:r>
      </w:ins>
    </w:p>
    <w:p w14:paraId="04DAB98E" w14:textId="4D01727D" w:rsidR="00B21A10" w:rsidRPr="001B7C50" w:rsidRDefault="00B21A10" w:rsidP="00B21A10">
      <w:pPr>
        <w:pStyle w:val="Heading3"/>
      </w:pPr>
      <w:bookmarkStart w:id="231" w:name="_Toc122440587"/>
      <w:r w:rsidRPr="001B7C50">
        <w:lastRenderedPageBreak/>
        <w:t>5.28.1</w:t>
      </w:r>
      <w:r w:rsidRPr="001B7C50">
        <w:tab/>
      </w:r>
      <w:bookmarkEnd w:id="224"/>
      <w:bookmarkEnd w:id="225"/>
      <w:bookmarkEnd w:id="226"/>
      <w:bookmarkEnd w:id="227"/>
      <w:bookmarkEnd w:id="228"/>
      <w:bookmarkEnd w:id="229"/>
      <w:bookmarkEnd w:id="231"/>
      <w:r w:rsidR="00BF728B" w:rsidRPr="001B7C50">
        <w:t>5GS bridge management</w:t>
      </w:r>
      <w:ins w:id="232"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33" w:name="_MON_1620822863"/>
    <w:bookmarkEnd w:id="233"/>
    <w:p w14:paraId="02272DC4" w14:textId="77777777" w:rsidR="00B21A10" w:rsidRPr="001B7C50" w:rsidRDefault="00B21A10" w:rsidP="00B21A10">
      <w:pPr>
        <w:pStyle w:val="TH"/>
      </w:pPr>
      <w:r w:rsidRPr="001B7C50">
        <w:object w:dxaOrig="9144" w:dyaOrig="3640" w14:anchorId="5A858950">
          <v:shape id="_x0000_i1026" type="#_x0000_t75" style="width:458.5pt;height:182pt" o:ole="">
            <v:imagedata r:id="rId15" o:title=""/>
          </v:shape>
          <o:OLEObject Type="Embed" ProgID="Word.Picture.8" ShapeID="_x0000_i1026" DrawAspect="Content" ObjectID="_1735384618" r:id="rId16"/>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746D986C" w14:textId="77777777" w:rsidR="00B21A10" w:rsidRPr="001B7C50" w:rsidRDefault="00B21A10" w:rsidP="00B21A10">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2B7D6A5C" w14:textId="77777777" w:rsidR="00B21A10" w:rsidRPr="001B7C50" w:rsidRDefault="00B21A10" w:rsidP="00B21A10">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05662078" w14:textId="77777777" w:rsidR="00B21A10" w:rsidRPr="001B7C50" w:rsidRDefault="00B21A10" w:rsidP="00B21A10">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9F8554A" w14:textId="77777777" w:rsidR="00B21A10" w:rsidRPr="001B7C50" w:rsidRDefault="00B21A10" w:rsidP="00B21A10">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06ECCC7B" w14:textId="77777777" w:rsidR="00B21A10" w:rsidRPr="001B7C50" w:rsidRDefault="00B21A10" w:rsidP="00B21A10">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456D40EF" w14:textId="77777777" w:rsidR="00B21A10" w:rsidRPr="001B7C50" w:rsidRDefault="00B21A10" w:rsidP="00B21A10">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34" w:name="_Toc20150072"/>
      <w:bookmarkStart w:id="235" w:name="_Toc27846871"/>
      <w:bookmarkStart w:id="236" w:name="_Toc36188002"/>
      <w:bookmarkStart w:id="237" w:name="_Toc45183906"/>
      <w:bookmarkStart w:id="238" w:name="_Toc47342748"/>
      <w:bookmarkStart w:id="239" w:name="_Toc51769449"/>
      <w:bookmarkStart w:id="240" w:name="_Toc122440588"/>
      <w:r w:rsidRPr="001B7C50">
        <w:t>5.28.2</w:t>
      </w:r>
      <w:r w:rsidRPr="001B7C50">
        <w:tab/>
        <w:t>5GS Bridge configuration</w:t>
      </w:r>
      <w:bookmarkEnd w:id="234"/>
      <w:bookmarkEnd w:id="235"/>
      <w:bookmarkEnd w:id="236"/>
      <w:bookmarkEnd w:id="237"/>
      <w:bookmarkEnd w:id="238"/>
      <w:bookmarkEnd w:id="239"/>
      <w:bookmarkEnd w:id="240"/>
      <w:ins w:id="241" w:author="Ericsson" w:date="2023-01-05T12:16:00Z">
        <w:r w:rsidR="00D76D76">
          <w:t xml:space="preserve"> for </w:t>
        </w:r>
      </w:ins>
      <w:ins w:id="242"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43" w:name="_Toc20150073"/>
      <w:bookmarkStart w:id="244"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45" w:name="_Toc36188003"/>
      <w:bookmarkStart w:id="246" w:name="_Toc45183907"/>
      <w:bookmarkStart w:id="247" w:name="_Toc47342749"/>
      <w:bookmarkStart w:id="248"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49" w:name="_Toc122440589"/>
      <w:r w:rsidRPr="001B7C50">
        <w:t>5.28.3</w:t>
      </w:r>
      <w:r w:rsidRPr="001B7C50">
        <w:tab/>
        <w:t>Port and user plane node management information exchange in 5GS</w:t>
      </w:r>
      <w:bookmarkEnd w:id="243"/>
      <w:bookmarkEnd w:id="244"/>
      <w:bookmarkEnd w:id="245"/>
      <w:bookmarkEnd w:id="246"/>
      <w:bookmarkEnd w:id="247"/>
      <w:bookmarkEnd w:id="248"/>
      <w:bookmarkEnd w:id="249"/>
    </w:p>
    <w:p w14:paraId="04C65EAC" w14:textId="77777777" w:rsidR="00B21A10" w:rsidRPr="001B7C50" w:rsidRDefault="00B21A10" w:rsidP="00B21A10">
      <w:pPr>
        <w:pStyle w:val="Heading4"/>
      </w:pPr>
      <w:bookmarkStart w:id="250" w:name="_Toc20150074"/>
      <w:bookmarkStart w:id="251" w:name="_Toc27846873"/>
      <w:bookmarkStart w:id="252" w:name="_Toc36188004"/>
      <w:bookmarkStart w:id="253" w:name="_Toc45183908"/>
      <w:bookmarkStart w:id="254" w:name="_Toc47342750"/>
      <w:bookmarkStart w:id="255" w:name="_Toc51769451"/>
      <w:bookmarkStart w:id="256" w:name="_Toc122440590"/>
      <w:r w:rsidRPr="001B7C50">
        <w:t>5.28.3.1</w:t>
      </w:r>
      <w:r w:rsidRPr="001B7C50">
        <w:tab/>
        <w:t>General</w:t>
      </w:r>
      <w:bookmarkEnd w:id="250"/>
      <w:bookmarkEnd w:id="251"/>
      <w:bookmarkEnd w:id="252"/>
      <w:bookmarkEnd w:id="253"/>
      <w:bookmarkEnd w:id="254"/>
      <w:bookmarkEnd w:id="255"/>
      <w:bookmarkEnd w:id="256"/>
    </w:p>
    <w:p w14:paraId="492AABF3" w14:textId="731AE1E2" w:rsidR="00B21A10" w:rsidRPr="001B7C50" w:rsidRDefault="00B21A10" w:rsidP="00B21A10">
      <w:pPr>
        <w:rPr>
          <w:lang w:eastAsia="x-none"/>
        </w:rPr>
      </w:pPr>
      <w:r w:rsidRPr="001B7C50">
        <w:rPr>
          <w:lang w:eastAsia="x-none"/>
        </w:rPr>
        <w:t xml:space="preserve">Port number </w:t>
      </w:r>
      <w:del w:id="257"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58"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59"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60" w:author="Ericsson" w:date="2023-01-05T12:18:00Z">
        <w:r w:rsidRPr="001B7C50" w:rsidDel="00BE50E1">
          <w:rPr>
            <w:lang w:eastAsia="x-none"/>
          </w:rPr>
          <w:delText xml:space="preserve">DS-TT </w:delText>
        </w:r>
      </w:del>
      <w:r w:rsidRPr="001B7C50">
        <w:rPr>
          <w:lang w:eastAsia="x-none"/>
        </w:rPr>
        <w:t>port number</w:t>
      </w:r>
      <w:ins w:id="261" w:author="LTHBM0" w:date="2023-01-03T13:25:00Z">
        <w:r w:rsidR="00491BFD" w:rsidRPr="001B7C50">
          <w:rPr>
            <w:lang w:eastAsia="x-none"/>
          </w:rPr>
          <w:t xml:space="preserve"> </w:t>
        </w:r>
      </w:ins>
      <w:ins w:id="262" w:author="LTHBM0" w:date="2023-01-03T13:26:00Z">
        <w:r w:rsidR="00491BFD">
          <w:rPr>
            <w:lang w:eastAsia="x-none"/>
          </w:rPr>
          <w:t>for</w:t>
        </w:r>
      </w:ins>
      <w:ins w:id="263"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64"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65" w:author="Ericsson" w:date="2023-01-05T12:19:00Z">
        <w:r w:rsidR="00E67B91">
          <w:rPr>
            <w:lang w:eastAsia="x-none"/>
          </w:rPr>
          <w:t xml:space="preserve"> The port number for the PDU Session corresponds to the device side port of the 5GS bridge or router. When the device supports the DS-TT functionality, the port number represents the DS-TT port number </w:t>
        </w:r>
        <w:del w:id="266" w:author="Nokia" w:date="2023-01-03T11:42:00Z">
          <w:r w:rsidR="00E67B91">
            <w:rPr>
              <w:lang w:eastAsia="x-none"/>
            </w:rPr>
            <w:delText xml:space="preserve"> </w:delText>
          </w:r>
        </w:del>
        <w:r w:rsidR="00E67B91">
          <w:rPr>
            <w:lang w:eastAsia="x-none"/>
          </w:rPr>
          <w:t>corresponding to the given PDU Session.</w:t>
        </w:r>
      </w:ins>
    </w:p>
    <w:p w14:paraId="05135D5A" w14:textId="15501BF1" w:rsidR="00B21A10" w:rsidRPr="001B7C50" w:rsidRDefault="00B21A10" w:rsidP="00B21A10">
      <w:pPr>
        <w:pStyle w:val="NO"/>
      </w:pPr>
      <w:r w:rsidRPr="001B7C50">
        <w:t>NOTE 1:</w:t>
      </w:r>
      <w:r w:rsidRPr="001B7C50">
        <w:tab/>
        <w:t>Port number can refer either to Ethernet port or PTP port</w:t>
      </w:r>
      <w:ins w:id="267"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68"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D5810">
        <w:trPr>
          <w:cantSplit/>
          <w:jc w:val="center"/>
        </w:trPr>
        <w:tc>
          <w:tcPr>
            <w:tcW w:w="3735" w:type="dxa"/>
            <w:tcBorders>
              <w:bottom w:val="nil"/>
            </w:tcBorders>
            <w:shd w:val="clear" w:color="auto" w:fill="auto"/>
          </w:tcPr>
          <w:p w14:paraId="4E518678" w14:textId="77777777" w:rsidR="00B21A10" w:rsidRPr="001B7C50" w:rsidRDefault="00B21A10" w:rsidP="009D5810">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D5810">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D5810">
            <w:pPr>
              <w:pStyle w:val="TAH"/>
            </w:pPr>
            <w:r w:rsidRPr="001B7C50">
              <w:t>Reference</w:t>
            </w:r>
          </w:p>
        </w:tc>
      </w:tr>
      <w:tr w:rsidR="00B21A10" w:rsidRPr="001B7C50" w14:paraId="75F9EC7B" w14:textId="77777777" w:rsidTr="009D5810">
        <w:trPr>
          <w:cantSplit/>
          <w:jc w:val="center"/>
        </w:trPr>
        <w:tc>
          <w:tcPr>
            <w:tcW w:w="3735" w:type="dxa"/>
            <w:tcBorders>
              <w:top w:val="nil"/>
            </w:tcBorders>
            <w:shd w:val="clear" w:color="auto" w:fill="auto"/>
          </w:tcPr>
          <w:p w14:paraId="09DD4A68" w14:textId="77777777" w:rsidR="00B21A10" w:rsidRPr="001B7C50" w:rsidRDefault="00B21A10" w:rsidP="009D5810">
            <w:pPr>
              <w:pStyle w:val="TAH"/>
            </w:pPr>
          </w:p>
        </w:tc>
        <w:tc>
          <w:tcPr>
            <w:tcW w:w="709" w:type="dxa"/>
            <w:shd w:val="clear" w:color="auto" w:fill="auto"/>
          </w:tcPr>
          <w:p w14:paraId="097C3AEC" w14:textId="77777777" w:rsidR="00B21A10" w:rsidRPr="001B7C50" w:rsidRDefault="00B21A10" w:rsidP="009D5810">
            <w:pPr>
              <w:pStyle w:val="TAH"/>
            </w:pPr>
            <w:r w:rsidRPr="001B7C50">
              <w:t>DS-TT</w:t>
            </w:r>
          </w:p>
        </w:tc>
        <w:tc>
          <w:tcPr>
            <w:tcW w:w="708" w:type="dxa"/>
            <w:shd w:val="clear" w:color="auto" w:fill="auto"/>
          </w:tcPr>
          <w:p w14:paraId="7DED199E" w14:textId="77777777" w:rsidR="00B21A10" w:rsidRPr="001B7C50" w:rsidRDefault="00B21A10" w:rsidP="009D5810">
            <w:pPr>
              <w:pStyle w:val="TAH"/>
            </w:pPr>
            <w:r w:rsidRPr="001B7C50">
              <w:t>NW-TT</w:t>
            </w:r>
          </w:p>
        </w:tc>
        <w:tc>
          <w:tcPr>
            <w:tcW w:w="1418" w:type="dxa"/>
            <w:tcBorders>
              <w:top w:val="nil"/>
            </w:tcBorders>
            <w:shd w:val="clear" w:color="auto" w:fill="auto"/>
          </w:tcPr>
          <w:p w14:paraId="0BFCB0D9" w14:textId="77777777" w:rsidR="00B21A10" w:rsidRPr="001B7C50" w:rsidRDefault="00B21A10" w:rsidP="009D5810">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D5810">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D5810">
            <w:pPr>
              <w:pStyle w:val="TAH"/>
            </w:pPr>
          </w:p>
        </w:tc>
      </w:tr>
      <w:tr w:rsidR="00B21A10" w:rsidRPr="001B7C50" w14:paraId="2C3FD968" w14:textId="77777777" w:rsidTr="009D5810">
        <w:trPr>
          <w:cantSplit/>
          <w:jc w:val="center"/>
        </w:trPr>
        <w:tc>
          <w:tcPr>
            <w:tcW w:w="3735" w:type="dxa"/>
            <w:shd w:val="clear" w:color="auto" w:fill="auto"/>
          </w:tcPr>
          <w:p w14:paraId="0FF22233" w14:textId="77777777" w:rsidR="00B21A10" w:rsidRPr="001B7C50" w:rsidRDefault="00B21A10" w:rsidP="009D5810">
            <w:pPr>
              <w:pStyle w:val="TAL"/>
            </w:pPr>
            <w:r w:rsidRPr="001B7C50">
              <w:rPr>
                <w:b/>
              </w:rPr>
              <w:t>General</w:t>
            </w:r>
          </w:p>
        </w:tc>
        <w:tc>
          <w:tcPr>
            <w:tcW w:w="709" w:type="dxa"/>
            <w:shd w:val="clear" w:color="auto" w:fill="auto"/>
          </w:tcPr>
          <w:p w14:paraId="5716A736" w14:textId="77777777" w:rsidR="00B21A10" w:rsidRPr="001B7C50" w:rsidRDefault="00B21A10" w:rsidP="009D5810">
            <w:pPr>
              <w:pStyle w:val="TAC"/>
            </w:pPr>
          </w:p>
        </w:tc>
        <w:tc>
          <w:tcPr>
            <w:tcW w:w="708" w:type="dxa"/>
            <w:shd w:val="clear" w:color="auto" w:fill="auto"/>
          </w:tcPr>
          <w:p w14:paraId="1B19B4A9" w14:textId="77777777" w:rsidR="00B21A10" w:rsidRPr="001B7C50" w:rsidRDefault="00B21A10" w:rsidP="009D5810">
            <w:pPr>
              <w:pStyle w:val="TAC"/>
            </w:pPr>
          </w:p>
        </w:tc>
        <w:tc>
          <w:tcPr>
            <w:tcW w:w="1418" w:type="dxa"/>
            <w:shd w:val="clear" w:color="auto" w:fill="auto"/>
          </w:tcPr>
          <w:p w14:paraId="44347C67" w14:textId="77777777" w:rsidR="00B21A10" w:rsidRPr="001B7C50" w:rsidRDefault="00B21A10" w:rsidP="009D5810">
            <w:pPr>
              <w:pStyle w:val="TAC"/>
            </w:pPr>
          </w:p>
        </w:tc>
        <w:tc>
          <w:tcPr>
            <w:tcW w:w="1338" w:type="dxa"/>
          </w:tcPr>
          <w:p w14:paraId="2C95606C" w14:textId="77777777" w:rsidR="00B21A10" w:rsidRPr="001B7C50" w:rsidRDefault="00B21A10" w:rsidP="009D5810">
            <w:pPr>
              <w:pStyle w:val="TAC"/>
            </w:pPr>
          </w:p>
        </w:tc>
        <w:tc>
          <w:tcPr>
            <w:tcW w:w="2126" w:type="dxa"/>
            <w:shd w:val="clear" w:color="auto" w:fill="auto"/>
          </w:tcPr>
          <w:p w14:paraId="79A0E360" w14:textId="77777777" w:rsidR="00B21A10" w:rsidRPr="001B7C50" w:rsidRDefault="00B21A10" w:rsidP="009D5810">
            <w:pPr>
              <w:pStyle w:val="TAC"/>
            </w:pPr>
          </w:p>
        </w:tc>
      </w:tr>
      <w:tr w:rsidR="00B21A10" w:rsidRPr="001B7C50" w14:paraId="46D4718C" w14:textId="77777777" w:rsidTr="009D5810">
        <w:trPr>
          <w:cantSplit/>
          <w:jc w:val="center"/>
        </w:trPr>
        <w:tc>
          <w:tcPr>
            <w:tcW w:w="3735" w:type="dxa"/>
            <w:shd w:val="clear" w:color="auto" w:fill="auto"/>
          </w:tcPr>
          <w:p w14:paraId="28842441" w14:textId="77777777" w:rsidR="00B21A10" w:rsidRPr="001B7C50" w:rsidRDefault="00B21A10" w:rsidP="009D5810">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D5810">
            <w:pPr>
              <w:pStyle w:val="TAC"/>
            </w:pPr>
            <w:r w:rsidRPr="001B7C50">
              <w:t>X</w:t>
            </w:r>
          </w:p>
        </w:tc>
        <w:tc>
          <w:tcPr>
            <w:tcW w:w="708" w:type="dxa"/>
            <w:shd w:val="clear" w:color="auto" w:fill="auto"/>
          </w:tcPr>
          <w:p w14:paraId="03261FF4" w14:textId="77777777" w:rsidR="00B21A10" w:rsidRPr="001B7C50" w:rsidRDefault="00B21A10" w:rsidP="009D5810">
            <w:pPr>
              <w:pStyle w:val="TAC"/>
            </w:pPr>
            <w:r w:rsidRPr="001B7C50">
              <w:t>X</w:t>
            </w:r>
          </w:p>
        </w:tc>
        <w:tc>
          <w:tcPr>
            <w:tcW w:w="1418" w:type="dxa"/>
            <w:shd w:val="clear" w:color="auto" w:fill="auto"/>
          </w:tcPr>
          <w:p w14:paraId="68A4732F" w14:textId="77777777" w:rsidR="00B21A10" w:rsidRPr="001B7C50" w:rsidRDefault="00B21A10" w:rsidP="009D5810">
            <w:pPr>
              <w:pStyle w:val="TAC"/>
            </w:pPr>
            <w:r w:rsidRPr="001B7C50">
              <w:t>R</w:t>
            </w:r>
          </w:p>
        </w:tc>
        <w:tc>
          <w:tcPr>
            <w:tcW w:w="1338" w:type="dxa"/>
          </w:tcPr>
          <w:p w14:paraId="07E3BDFA" w14:textId="77777777" w:rsidR="00B21A10" w:rsidRPr="001B7C50" w:rsidRDefault="00B21A10" w:rsidP="009D5810">
            <w:pPr>
              <w:pStyle w:val="TAC"/>
            </w:pPr>
            <w:r w:rsidRPr="001B7C50">
              <w:t>R</w:t>
            </w:r>
          </w:p>
        </w:tc>
        <w:tc>
          <w:tcPr>
            <w:tcW w:w="2126" w:type="dxa"/>
            <w:shd w:val="clear" w:color="auto" w:fill="auto"/>
          </w:tcPr>
          <w:p w14:paraId="46FBD984" w14:textId="77777777" w:rsidR="00B21A10" w:rsidRPr="001B7C50" w:rsidRDefault="00B21A10" w:rsidP="009D5810">
            <w:pPr>
              <w:pStyle w:val="TAC"/>
            </w:pPr>
          </w:p>
        </w:tc>
      </w:tr>
      <w:tr w:rsidR="00B21A10" w:rsidRPr="001B7C50" w14:paraId="1C3D4885" w14:textId="77777777" w:rsidTr="009D5810">
        <w:trPr>
          <w:cantSplit/>
          <w:jc w:val="center"/>
        </w:trPr>
        <w:tc>
          <w:tcPr>
            <w:tcW w:w="3735" w:type="dxa"/>
            <w:shd w:val="clear" w:color="auto" w:fill="auto"/>
          </w:tcPr>
          <w:p w14:paraId="5F14E478" w14:textId="77777777" w:rsidR="00B21A10" w:rsidRPr="001B7C50" w:rsidRDefault="00B21A10" w:rsidP="009D5810">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D5810">
            <w:pPr>
              <w:pStyle w:val="TAC"/>
            </w:pPr>
          </w:p>
        </w:tc>
        <w:tc>
          <w:tcPr>
            <w:tcW w:w="708" w:type="dxa"/>
            <w:shd w:val="clear" w:color="auto" w:fill="auto"/>
          </w:tcPr>
          <w:p w14:paraId="3B95375F" w14:textId="77777777" w:rsidR="00B21A10" w:rsidRPr="001B7C50" w:rsidRDefault="00B21A10" w:rsidP="009D5810">
            <w:pPr>
              <w:pStyle w:val="TAC"/>
            </w:pPr>
          </w:p>
        </w:tc>
        <w:tc>
          <w:tcPr>
            <w:tcW w:w="1418" w:type="dxa"/>
            <w:shd w:val="clear" w:color="auto" w:fill="auto"/>
          </w:tcPr>
          <w:p w14:paraId="667A1399" w14:textId="77777777" w:rsidR="00B21A10" w:rsidRPr="001B7C50" w:rsidRDefault="00B21A10" w:rsidP="009D5810">
            <w:pPr>
              <w:pStyle w:val="TAC"/>
            </w:pPr>
          </w:p>
        </w:tc>
        <w:tc>
          <w:tcPr>
            <w:tcW w:w="1338" w:type="dxa"/>
          </w:tcPr>
          <w:p w14:paraId="744EB77C" w14:textId="77777777" w:rsidR="00B21A10" w:rsidRPr="001B7C50" w:rsidRDefault="00B21A10" w:rsidP="009D5810">
            <w:pPr>
              <w:pStyle w:val="TAC"/>
            </w:pPr>
          </w:p>
        </w:tc>
        <w:tc>
          <w:tcPr>
            <w:tcW w:w="2126" w:type="dxa"/>
            <w:shd w:val="clear" w:color="auto" w:fill="auto"/>
          </w:tcPr>
          <w:p w14:paraId="0AE20743" w14:textId="77777777" w:rsidR="00B21A10" w:rsidRPr="001B7C50" w:rsidRDefault="00B21A10" w:rsidP="009D5810">
            <w:pPr>
              <w:pStyle w:val="TAC"/>
            </w:pPr>
          </w:p>
        </w:tc>
      </w:tr>
      <w:tr w:rsidR="00B21A10" w:rsidRPr="001B7C50" w14:paraId="539E196E" w14:textId="77777777" w:rsidTr="009D5810">
        <w:trPr>
          <w:cantSplit/>
          <w:jc w:val="center"/>
        </w:trPr>
        <w:tc>
          <w:tcPr>
            <w:tcW w:w="3735" w:type="dxa"/>
            <w:shd w:val="clear" w:color="auto" w:fill="auto"/>
          </w:tcPr>
          <w:p w14:paraId="7613CC1D" w14:textId="77777777" w:rsidR="00B21A10" w:rsidRPr="001B7C50" w:rsidRDefault="00B21A10" w:rsidP="009D5810">
            <w:pPr>
              <w:pStyle w:val="TAL"/>
              <w:rPr>
                <w:b/>
              </w:rPr>
            </w:pPr>
            <w:proofErr w:type="spellStart"/>
            <w:r w:rsidRPr="001B7C50">
              <w:t>txPropagationDelay</w:t>
            </w:r>
            <w:proofErr w:type="spellEnd"/>
          </w:p>
        </w:tc>
        <w:tc>
          <w:tcPr>
            <w:tcW w:w="709" w:type="dxa"/>
            <w:shd w:val="clear" w:color="auto" w:fill="auto"/>
          </w:tcPr>
          <w:p w14:paraId="708A5E68" w14:textId="77777777" w:rsidR="00B21A10" w:rsidRPr="001B7C50" w:rsidRDefault="00B21A10" w:rsidP="009D5810">
            <w:pPr>
              <w:pStyle w:val="TAC"/>
            </w:pPr>
            <w:r w:rsidRPr="001B7C50">
              <w:t>X</w:t>
            </w:r>
          </w:p>
        </w:tc>
        <w:tc>
          <w:tcPr>
            <w:tcW w:w="708" w:type="dxa"/>
            <w:shd w:val="clear" w:color="auto" w:fill="auto"/>
          </w:tcPr>
          <w:p w14:paraId="0754AEF3" w14:textId="77777777" w:rsidR="00B21A10" w:rsidRPr="001B7C50" w:rsidRDefault="00B21A10" w:rsidP="009D5810">
            <w:pPr>
              <w:pStyle w:val="TAC"/>
            </w:pPr>
            <w:r w:rsidRPr="001B7C50">
              <w:t>X</w:t>
            </w:r>
          </w:p>
        </w:tc>
        <w:tc>
          <w:tcPr>
            <w:tcW w:w="1418" w:type="dxa"/>
            <w:shd w:val="clear" w:color="auto" w:fill="auto"/>
          </w:tcPr>
          <w:p w14:paraId="56C85ACC" w14:textId="77777777" w:rsidR="00B21A10" w:rsidRPr="001B7C50" w:rsidRDefault="00B21A10" w:rsidP="009D5810">
            <w:pPr>
              <w:pStyle w:val="TAC"/>
            </w:pPr>
            <w:r w:rsidRPr="001B7C50">
              <w:t>R</w:t>
            </w:r>
          </w:p>
        </w:tc>
        <w:tc>
          <w:tcPr>
            <w:tcW w:w="1338" w:type="dxa"/>
          </w:tcPr>
          <w:p w14:paraId="5F5018A0" w14:textId="77777777" w:rsidR="00B21A10" w:rsidRPr="001B7C50" w:rsidRDefault="00B21A10" w:rsidP="009D5810">
            <w:pPr>
              <w:pStyle w:val="TAC"/>
            </w:pPr>
            <w:r w:rsidRPr="001B7C50">
              <w:rPr>
                <w:rFonts w:cs="Arial"/>
              </w:rPr>
              <w:t>-</w:t>
            </w:r>
          </w:p>
        </w:tc>
        <w:tc>
          <w:tcPr>
            <w:tcW w:w="2126" w:type="dxa"/>
            <w:shd w:val="clear" w:color="auto" w:fill="auto"/>
          </w:tcPr>
          <w:p w14:paraId="1ECDAE22" w14:textId="77777777" w:rsidR="00B21A10" w:rsidRPr="001B7C50" w:rsidRDefault="00B21A10" w:rsidP="009D5810">
            <w:pPr>
              <w:pStyle w:val="TAC"/>
            </w:pPr>
            <w:r w:rsidRPr="001B7C50">
              <w:t>IEEE Std 802.1Qcc [95] clause 12.32.2.1</w:t>
            </w:r>
          </w:p>
        </w:tc>
      </w:tr>
      <w:tr w:rsidR="00B21A10" w:rsidRPr="001B7C50" w14:paraId="32C08693" w14:textId="77777777" w:rsidTr="009D5810">
        <w:trPr>
          <w:cantSplit/>
          <w:jc w:val="center"/>
        </w:trPr>
        <w:tc>
          <w:tcPr>
            <w:tcW w:w="3735" w:type="dxa"/>
            <w:shd w:val="clear" w:color="auto" w:fill="auto"/>
          </w:tcPr>
          <w:p w14:paraId="73426AF2" w14:textId="77777777" w:rsidR="00B21A10" w:rsidRPr="001B7C50" w:rsidRDefault="00B21A10" w:rsidP="009D5810">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560DCBE3" w14:textId="77777777" w:rsidR="00B21A10" w:rsidRPr="001B7C50" w:rsidRDefault="00B21A10" w:rsidP="009D5810">
            <w:pPr>
              <w:pStyle w:val="TAC"/>
            </w:pPr>
            <w:r w:rsidRPr="001B7C50">
              <w:t>X</w:t>
            </w:r>
          </w:p>
        </w:tc>
        <w:tc>
          <w:tcPr>
            <w:tcW w:w="708" w:type="dxa"/>
            <w:shd w:val="clear" w:color="auto" w:fill="auto"/>
          </w:tcPr>
          <w:p w14:paraId="6A53949C" w14:textId="77777777" w:rsidR="00B21A10" w:rsidRPr="001B7C50" w:rsidRDefault="00B21A10" w:rsidP="009D5810">
            <w:pPr>
              <w:pStyle w:val="TAC"/>
            </w:pPr>
            <w:r w:rsidRPr="001B7C50">
              <w:t>X</w:t>
            </w:r>
          </w:p>
        </w:tc>
        <w:tc>
          <w:tcPr>
            <w:tcW w:w="1418" w:type="dxa"/>
            <w:shd w:val="clear" w:color="auto" w:fill="auto"/>
          </w:tcPr>
          <w:p w14:paraId="23791A03" w14:textId="77777777" w:rsidR="00B21A10" w:rsidRPr="001B7C50" w:rsidRDefault="00B21A10" w:rsidP="009D5810">
            <w:pPr>
              <w:pStyle w:val="TAC"/>
            </w:pPr>
            <w:r w:rsidRPr="001B7C50">
              <w:t>RW</w:t>
            </w:r>
          </w:p>
        </w:tc>
        <w:tc>
          <w:tcPr>
            <w:tcW w:w="1338" w:type="dxa"/>
          </w:tcPr>
          <w:p w14:paraId="77E7A9CC" w14:textId="77777777" w:rsidR="00B21A10" w:rsidRPr="001B7C50" w:rsidRDefault="00B21A10" w:rsidP="009D5810">
            <w:pPr>
              <w:pStyle w:val="TAC"/>
            </w:pPr>
          </w:p>
        </w:tc>
        <w:tc>
          <w:tcPr>
            <w:tcW w:w="2126" w:type="dxa"/>
            <w:shd w:val="clear" w:color="auto" w:fill="auto"/>
          </w:tcPr>
          <w:p w14:paraId="0D69E69B" w14:textId="77777777" w:rsidR="00B21A10" w:rsidRPr="001B7C50" w:rsidRDefault="00B21A10" w:rsidP="009D5810">
            <w:pPr>
              <w:pStyle w:val="TAC"/>
            </w:pPr>
          </w:p>
        </w:tc>
      </w:tr>
      <w:tr w:rsidR="00B21A10" w:rsidRPr="001B7C50" w14:paraId="3BB3F8FD" w14:textId="77777777" w:rsidTr="009D5810">
        <w:trPr>
          <w:cantSplit/>
          <w:jc w:val="center"/>
        </w:trPr>
        <w:tc>
          <w:tcPr>
            <w:tcW w:w="3735" w:type="dxa"/>
            <w:shd w:val="clear" w:color="auto" w:fill="auto"/>
          </w:tcPr>
          <w:p w14:paraId="1EF78D12" w14:textId="77777777" w:rsidR="00B21A10" w:rsidRPr="001B7C50" w:rsidRDefault="00B21A10" w:rsidP="009D5810">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D5810">
            <w:pPr>
              <w:pStyle w:val="TAC"/>
            </w:pPr>
          </w:p>
        </w:tc>
        <w:tc>
          <w:tcPr>
            <w:tcW w:w="708" w:type="dxa"/>
            <w:shd w:val="clear" w:color="auto" w:fill="auto"/>
          </w:tcPr>
          <w:p w14:paraId="023CCBBA" w14:textId="77777777" w:rsidR="00B21A10" w:rsidRPr="001B7C50" w:rsidRDefault="00B21A10" w:rsidP="009D5810">
            <w:pPr>
              <w:pStyle w:val="TAC"/>
            </w:pPr>
          </w:p>
        </w:tc>
        <w:tc>
          <w:tcPr>
            <w:tcW w:w="1418" w:type="dxa"/>
            <w:shd w:val="clear" w:color="auto" w:fill="auto"/>
          </w:tcPr>
          <w:p w14:paraId="716061EE" w14:textId="77777777" w:rsidR="00B21A10" w:rsidRPr="001B7C50" w:rsidRDefault="00B21A10" w:rsidP="009D5810">
            <w:pPr>
              <w:pStyle w:val="TAC"/>
            </w:pPr>
          </w:p>
        </w:tc>
        <w:tc>
          <w:tcPr>
            <w:tcW w:w="1338" w:type="dxa"/>
          </w:tcPr>
          <w:p w14:paraId="1999CC9F" w14:textId="77777777" w:rsidR="00B21A10" w:rsidRPr="001B7C50" w:rsidRDefault="00B21A10" w:rsidP="009D5810">
            <w:pPr>
              <w:pStyle w:val="TAC"/>
            </w:pPr>
          </w:p>
        </w:tc>
        <w:tc>
          <w:tcPr>
            <w:tcW w:w="2126" w:type="dxa"/>
            <w:shd w:val="clear" w:color="auto" w:fill="auto"/>
          </w:tcPr>
          <w:p w14:paraId="3C4B9C32" w14:textId="77777777" w:rsidR="00B21A10" w:rsidRPr="001B7C50" w:rsidRDefault="00B21A10" w:rsidP="009D5810">
            <w:pPr>
              <w:pStyle w:val="TAC"/>
            </w:pPr>
          </w:p>
        </w:tc>
      </w:tr>
      <w:tr w:rsidR="00B21A10" w:rsidRPr="001B7C50" w14:paraId="50F4B30A" w14:textId="77777777" w:rsidTr="009D5810">
        <w:trPr>
          <w:cantSplit/>
          <w:jc w:val="center"/>
        </w:trPr>
        <w:tc>
          <w:tcPr>
            <w:tcW w:w="3735" w:type="dxa"/>
            <w:shd w:val="clear" w:color="auto" w:fill="auto"/>
          </w:tcPr>
          <w:p w14:paraId="0263DF0D" w14:textId="77777777" w:rsidR="00B21A10" w:rsidRPr="001B7C50" w:rsidRDefault="00B21A10" w:rsidP="009D5810">
            <w:pPr>
              <w:pStyle w:val="TAL"/>
              <w:rPr>
                <w:b/>
              </w:rPr>
            </w:pPr>
            <w:r w:rsidRPr="001B7C50">
              <w:t>Traffic class table</w:t>
            </w:r>
          </w:p>
        </w:tc>
        <w:tc>
          <w:tcPr>
            <w:tcW w:w="709" w:type="dxa"/>
            <w:shd w:val="clear" w:color="auto" w:fill="auto"/>
          </w:tcPr>
          <w:p w14:paraId="4C70A0BB" w14:textId="77777777" w:rsidR="00B21A10" w:rsidRPr="001B7C50" w:rsidRDefault="00B21A10" w:rsidP="009D5810">
            <w:pPr>
              <w:pStyle w:val="TAC"/>
            </w:pPr>
            <w:r w:rsidRPr="001B7C50">
              <w:t>X</w:t>
            </w:r>
          </w:p>
        </w:tc>
        <w:tc>
          <w:tcPr>
            <w:tcW w:w="708" w:type="dxa"/>
            <w:shd w:val="clear" w:color="auto" w:fill="auto"/>
          </w:tcPr>
          <w:p w14:paraId="17D309D1" w14:textId="77777777" w:rsidR="00B21A10" w:rsidRPr="001B7C50" w:rsidRDefault="00B21A10" w:rsidP="009D5810">
            <w:pPr>
              <w:pStyle w:val="TAC"/>
            </w:pPr>
            <w:r w:rsidRPr="001B7C50">
              <w:t>X</w:t>
            </w:r>
          </w:p>
        </w:tc>
        <w:tc>
          <w:tcPr>
            <w:tcW w:w="1418" w:type="dxa"/>
            <w:shd w:val="clear" w:color="auto" w:fill="auto"/>
          </w:tcPr>
          <w:p w14:paraId="162C6647" w14:textId="77777777" w:rsidR="00B21A10" w:rsidRPr="001B7C50" w:rsidRDefault="00B21A10" w:rsidP="009D5810">
            <w:pPr>
              <w:pStyle w:val="TAC"/>
            </w:pPr>
            <w:r w:rsidRPr="001B7C50">
              <w:t>RW</w:t>
            </w:r>
          </w:p>
        </w:tc>
        <w:tc>
          <w:tcPr>
            <w:tcW w:w="1338" w:type="dxa"/>
          </w:tcPr>
          <w:p w14:paraId="405C72FB" w14:textId="77777777" w:rsidR="00B21A10" w:rsidRPr="001B7C50" w:rsidRDefault="00B21A10" w:rsidP="009D5810">
            <w:pPr>
              <w:pStyle w:val="TAC"/>
            </w:pPr>
            <w:r w:rsidRPr="001B7C50">
              <w:rPr>
                <w:rFonts w:cs="Arial"/>
              </w:rPr>
              <w:t>-</w:t>
            </w:r>
          </w:p>
        </w:tc>
        <w:tc>
          <w:tcPr>
            <w:tcW w:w="2126" w:type="dxa"/>
            <w:shd w:val="clear" w:color="auto" w:fill="auto"/>
          </w:tcPr>
          <w:p w14:paraId="35B3E213" w14:textId="77777777" w:rsidR="00B21A10" w:rsidRPr="001B7C50" w:rsidRDefault="00B21A10" w:rsidP="009D5810">
            <w:pPr>
              <w:pStyle w:val="TAC"/>
            </w:pPr>
            <w:r w:rsidRPr="001B7C50">
              <w:t>IEEE Std 802.1Q [98] clause 12.6.3 and clause 8.6.6.</w:t>
            </w:r>
          </w:p>
        </w:tc>
      </w:tr>
      <w:tr w:rsidR="00B21A10" w:rsidRPr="001B7C50" w14:paraId="4432EA84" w14:textId="77777777" w:rsidTr="009D5810">
        <w:trPr>
          <w:cantSplit/>
          <w:jc w:val="center"/>
        </w:trPr>
        <w:tc>
          <w:tcPr>
            <w:tcW w:w="3735" w:type="dxa"/>
            <w:shd w:val="clear" w:color="auto" w:fill="auto"/>
          </w:tcPr>
          <w:p w14:paraId="5685730E" w14:textId="77777777" w:rsidR="00B21A10" w:rsidRPr="001B7C50" w:rsidRDefault="00B21A10" w:rsidP="009D5810">
            <w:pPr>
              <w:pStyle w:val="TAL"/>
            </w:pPr>
            <w:r w:rsidRPr="001B7C50">
              <w:rPr>
                <w:b/>
              </w:rPr>
              <w:t>Gate control information</w:t>
            </w:r>
          </w:p>
        </w:tc>
        <w:tc>
          <w:tcPr>
            <w:tcW w:w="709" w:type="dxa"/>
            <w:shd w:val="clear" w:color="auto" w:fill="auto"/>
          </w:tcPr>
          <w:p w14:paraId="589BB38E" w14:textId="77777777" w:rsidR="00B21A10" w:rsidRPr="001B7C50" w:rsidRDefault="00B21A10" w:rsidP="009D5810">
            <w:pPr>
              <w:pStyle w:val="TAC"/>
            </w:pPr>
          </w:p>
        </w:tc>
        <w:tc>
          <w:tcPr>
            <w:tcW w:w="708" w:type="dxa"/>
            <w:shd w:val="clear" w:color="auto" w:fill="auto"/>
          </w:tcPr>
          <w:p w14:paraId="684435C3" w14:textId="77777777" w:rsidR="00B21A10" w:rsidRPr="001B7C50" w:rsidRDefault="00B21A10" w:rsidP="009D5810">
            <w:pPr>
              <w:pStyle w:val="TAC"/>
            </w:pPr>
          </w:p>
        </w:tc>
        <w:tc>
          <w:tcPr>
            <w:tcW w:w="1418" w:type="dxa"/>
            <w:shd w:val="clear" w:color="auto" w:fill="auto"/>
          </w:tcPr>
          <w:p w14:paraId="1BCF5841" w14:textId="77777777" w:rsidR="00B21A10" w:rsidRPr="001B7C50" w:rsidRDefault="00B21A10" w:rsidP="009D5810">
            <w:pPr>
              <w:pStyle w:val="TAC"/>
            </w:pPr>
          </w:p>
        </w:tc>
        <w:tc>
          <w:tcPr>
            <w:tcW w:w="1338" w:type="dxa"/>
          </w:tcPr>
          <w:p w14:paraId="7C7963FE" w14:textId="77777777" w:rsidR="00B21A10" w:rsidRPr="001B7C50" w:rsidRDefault="00B21A10" w:rsidP="009D5810">
            <w:pPr>
              <w:pStyle w:val="TAC"/>
            </w:pPr>
          </w:p>
        </w:tc>
        <w:tc>
          <w:tcPr>
            <w:tcW w:w="2126" w:type="dxa"/>
            <w:shd w:val="clear" w:color="auto" w:fill="auto"/>
          </w:tcPr>
          <w:p w14:paraId="57FDF1D2" w14:textId="77777777" w:rsidR="00B21A10" w:rsidRPr="001B7C50" w:rsidRDefault="00B21A10" w:rsidP="009D5810">
            <w:pPr>
              <w:pStyle w:val="TAC"/>
            </w:pPr>
          </w:p>
        </w:tc>
      </w:tr>
      <w:tr w:rsidR="00B21A10" w:rsidRPr="001B7C50" w14:paraId="16672DCC" w14:textId="77777777" w:rsidTr="009D5810">
        <w:trPr>
          <w:cantSplit/>
          <w:jc w:val="center"/>
        </w:trPr>
        <w:tc>
          <w:tcPr>
            <w:tcW w:w="3735" w:type="dxa"/>
            <w:shd w:val="clear" w:color="auto" w:fill="auto"/>
          </w:tcPr>
          <w:p w14:paraId="705BB300" w14:textId="77777777" w:rsidR="00B21A10" w:rsidRPr="001B7C50" w:rsidRDefault="00B21A10" w:rsidP="009D5810">
            <w:pPr>
              <w:pStyle w:val="TAL"/>
              <w:rPr>
                <w:b/>
              </w:rPr>
            </w:pPr>
            <w:proofErr w:type="spellStart"/>
            <w:r w:rsidRPr="001B7C50">
              <w:t>GateEnabled</w:t>
            </w:r>
            <w:proofErr w:type="spellEnd"/>
          </w:p>
        </w:tc>
        <w:tc>
          <w:tcPr>
            <w:tcW w:w="709" w:type="dxa"/>
            <w:shd w:val="clear" w:color="auto" w:fill="auto"/>
          </w:tcPr>
          <w:p w14:paraId="08EEFA2B" w14:textId="77777777" w:rsidR="00B21A10" w:rsidRPr="001B7C50" w:rsidRDefault="00B21A10" w:rsidP="009D5810">
            <w:pPr>
              <w:pStyle w:val="TAC"/>
            </w:pPr>
            <w:r w:rsidRPr="001B7C50">
              <w:t>X</w:t>
            </w:r>
          </w:p>
        </w:tc>
        <w:tc>
          <w:tcPr>
            <w:tcW w:w="708" w:type="dxa"/>
            <w:shd w:val="clear" w:color="auto" w:fill="auto"/>
          </w:tcPr>
          <w:p w14:paraId="52FFFE24" w14:textId="77777777" w:rsidR="00B21A10" w:rsidRPr="001B7C50" w:rsidRDefault="00B21A10" w:rsidP="009D5810">
            <w:pPr>
              <w:pStyle w:val="TAC"/>
            </w:pPr>
            <w:r w:rsidRPr="001B7C50">
              <w:t>X</w:t>
            </w:r>
          </w:p>
        </w:tc>
        <w:tc>
          <w:tcPr>
            <w:tcW w:w="1418" w:type="dxa"/>
            <w:shd w:val="clear" w:color="auto" w:fill="auto"/>
          </w:tcPr>
          <w:p w14:paraId="41C57F99" w14:textId="77777777" w:rsidR="00B21A10" w:rsidRPr="001B7C50" w:rsidRDefault="00B21A10" w:rsidP="009D5810">
            <w:pPr>
              <w:pStyle w:val="TAC"/>
            </w:pPr>
            <w:r w:rsidRPr="001B7C50">
              <w:t>RW</w:t>
            </w:r>
          </w:p>
        </w:tc>
        <w:tc>
          <w:tcPr>
            <w:tcW w:w="1338" w:type="dxa"/>
          </w:tcPr>
          <w:p w14:paraId="50BCE639" w14:textId="77777777" w:rsidR="00B21A10" w:rsidRPr="001B7C50" w:rsidRDefault="00B21A10" w:rsidP="009D5810">
            <w:pPr>
              <w:pStyle w:val="TAC"/>
            </w:pPr>
            <w:r w:rsidRPr="001B7C50">
              <w:t>-</w:t>
            </w:r>
          </w:p>
        </w:tc>
        <w:tc>
          <w:tcPr>
            <w:tcW w:w="2126" w:type="dxa"/>
            <w:shd w:val="clear" w:color="auto" w:fill="auto"/>
          </w:tcPr>
          <w:p w14:paraId="79D90A25" w14:textId="77777777" w:rsidR="00B21A10" w:rsidRPr="001B7C50" w:rsidRDefault="00B21A10" w:rsidP="009D5810">
            <w:pPr>
              <w:pStyle w:val="TAC"/>
            </w:pPr>
            <w:r w:rsidRPr="001B7C50">
              <w:t>IEEE Std 802.1Q [98] Table 12-29</w:t>
            </w:r>
          </w:p>
        </w:tc>
      </w:tr>
      <w:tr w:rsidR="00B21A10" w:rsidRPr="001B7C50" w14:paraId="5833D0D0" w14:textId="77777777" w:rsidTr="009D5810">
        <w:trPr>
          <w:cantSplit/>
          <w:jc w:val="center"/>
        </w:trPr>
        <w:tc>
          <w:tcPr>
            <w:tcW w:w="3735" w:type="dxa"/>
            <w:shd w:val="clear" w:color="auto" w:fill="auto"/>
          </w:tcPr>
          <w:p w14:paraId="0F54A46F" w14:textId="77777777" w:rsidR="00B21A10" w:rsidRPr="001B7C50" w:rsidRDefault="00B21A10" w:rsidP="009D5810">
            <w:pPr>
              <w:pStyle w:val="TAL"/>
            </w:pPr>
            <w:proofErr w:type="spellStart"/>
            <w:r w:rsidRPr="001B7C50">
              <w:t>AdminBaseTime</w:t>
            </w:r>
            <w:proofErr w:type="spellEnd"/>
          </w:p>
        </w:tc>
        <w:tc>
          <w:tcPr>
            <w:tcW w:w="709" w:type="dxa"/>
            <w:shd w:val="clear" w:color="auto" w:fill="auto"/>
          </w:tcPr>
          <w:p w14:paraId="3D34E814" w14:textId="77777777" w:rsidR="00B21A10" w:rsidRPr="001B7C50" w:rsidRDefault="00B21A10" w:rsidP="009D5810">
            <w:pPr>
              <w:pStyle w:val="TAC"/>
            </w:pPr>
            <w:r w:rsidRPr="001B7C50">
              <w:t>X</w:t>
            </w:r>
          </w:p>
        </w:tc>
        <w:tc>
          <w:tcPr>
            <w:tcW w:w="708" w:type="dxa"/>
            <w:shd w:val="clear" w:color="auto" w:fill="auto"/>
          </w:tcPr>
          <w:p w14:paraId="31B8121F" w14:textId="77777777" w:rsidR="00B21A10" w:rsidRPr="001B7C50" w:rsidRDefault="00B21A10" w:rsidP="009D5810">
            <w:pPr>
              <w:pStyle w:val="TAC"/>
            </w:pPr>
            <w:r w:rsidRPr="001B7C50">
              <w:t>X</w:t>
            </w:r>
          </w:p>
        </w:tc>
        <w:tc>
          <w:tcPr>
            <w:tcW w:w="1418" w:type="dxa"/>
            <w:shd w:val="clear" w:color="auto" w:fill="auto"/>
          </w:tcPr>
          <w:p w14:paraId="7D9BF458" w14:textId="77777777" w:rsidR="00B21A10" w:rsidRPr="001B7C50" w:rsidRDefault="00B21A10" w:rsidP="009D5810">
            <w:pPr>
              <w:pStyle w:val="TAC"/>
            </w:pPr>
            <w:r w:rsidRPr="001B7C50">
              <w:t>RW</w:t>
            </w:r>
          </w:p>
        </w:tc>
        <w:tc>
          <w:tcPr>
            <w:tcW w:w="1338" w:type="dxa"/>
          </w:tcPr>
          <w:p w14:paraId="62F9BFF0" w14:textId="77777777" w:rsidR="00B21A10" w:rsidRPr="001B7C50" w:rsidRDefault="00B21A10" w:rsidP="009D5810">
            <w:pPr>
              <w:pStyle w:val="TAC"/>
            </w:pPr>
            <w:r w:rsidRPr="001B7C50">
              <w:t>-</w:t>
            </w:r>
          </w:p>
        </w:tc>
        <w:tc>
          <w:tcPr>
            <w:tcW w:w="2126" w:type="dxa"/>
            <w:shd w:val="clear" w:color="auto" w:fill="auto"/>
          </w:tcPr>
          <w:p w14:paraId="224550A7" w14:textId="77777777" w:rsidR="00B21A10" w:rsidRPr="001B7C50" w:rsidRDefault="00B21A10" w:rsidP="009D5810">
            <w:pPr>
              <w:pStyle w:val="TAC"/>
            </w:pPr>
            <w:r w:rsidRPr="001B7C50">
              <w:t>IEEE Std 802.1Q [98] Table 12-29</w:t>
            </w:r>
          </w:p>
        </w:tc>
      </w:tr>
      <w:tr w:rsidR="00B21A10" w:rsidRPr="001B7C50" w14:paraId="2CF6C3E5" w14:textId="77777777" w:rsidTr="009D5810">
        <w:trPr>
          <w:cantSplit/>
          <w:jc w:val="center"/>
        </w:trPr>
        <w:tc>
          <w:tcPr>
            <w:tcW w:w="3735" w:type="dxa"/>
            <w:shd w:val="clear" w:color="auto" w:fill="auto"/>
          </w:tcPr>
          <w:p w14:paraId="56DE939A" w14:textId="77777777" w:rsidR="00B21A10" w:rsidRPr="001B7C50" w:rsidRDefault="00B21A10" w:rsidP="009D5810">
            <w:pPr>
              <w:pStyle w:val="TAL"/>
            </w:pPr>
            <w:proofErr w:type="spellStart"/>
            <w:r w:rsidRPr="001B7C50">
              <w:t>AdminControlList</w:t>
            </w:r>
            <w:proofErr w:type="spellEnd"/>
          </w:p>
        </w:tc>
        <w:tc>
          <w:tcPr>
            <w:tcW w:w="709" w:type="dxa"/>
            <w:shd w:val="clear" w:color="auto" w:fill="auto"/>
          </w:tcPr>
          <w:p w14:paraId="33D16532" w14:textId="77777777" w:rsidR="00B21A10" w:rsidRPr="001B7C50" w:rsidRDefault="00B21A10" w:rsidP="009D5810">
            <w:pPr>
              <w:pStyle w:val="TAC"/>
            </w:pPr>
            <w:r w:rsidRPr="001B7C50">
              <w:t>X</w:t>
            </w:r>
          </w:p>
        </w:tc>
        <w:tc>
          <w:tcPr>
            <w:tcW w:w="708" w:type="dxa"/>
            <w:shd w:val="clear" w:color="auto" w:fill="auto"/>
          </w:tcPr>
          <w:p w14:paraId="0323F85F" w14:textId="77777777" w:rsidR="00B21A10" w:rsidRPr="001B7C50" w:rsidRDefault="00B21A10" w:rsidP="009D5810">
            <w:pPr>
              <w:pStyle w:val="TAC"/>
            </w:pPr>
            <w:r w:rsidRPr="001B7C50">
              <w:t>X</w:t>
            </w:r>
          </w:p>
        </w:tc>
        <w:tc>
          <w:tcPr>
            <w:tcW w:w="1418" w:type="dxa"/>
            <w:shd w:val="clear" w:color="auto" w:fill="auto"/>
          </w:tcPr>
          <w:p w14:paraId="15FC19C0" w14:textId="77777777" w:rsidR="00B21A10" w:rsidRPr="001B7C50" w:rsidRDefault="00B21A10" w:rsidP="009D5810">
            <w:pPr>
              <w:pStyle w:val="TAC"/>
            </w:pPr>
            <w:r w:rsidRPr="001B7C50">
              <w:t>RW</w:t>
            </w:r>
          </w:p>
        </w:tc>
        <w:tc>
          <w:tcPr>
            <w:tcW w:w="1338" w:type="dxa"/>
          </w:tcPr>
          <w:p w14:paraId="037487F0" w14:textId="77777777" w:rsidR="00B21A10" w:rsidRPr="001B7C50" w:rsidRDefault="00B21A10" w:rsidP="009D5810">
            <w:pPr>
              <w:pStyle w:val="TAC"/>
            </w:pPr>
            <w:r w:rsidRPr="001B7C50">
              <w:t>-</w:t>
            </w:r>
          </w:p>
        </w:tc>
        <w:tc>
          <w:tcPr>
            <w:tcW w:w="2126" w:type="dxa"/>
            <w:shd w:val="clear" w:color="auto" w:fill="auto"/>
          </w:tcPr>
          <w:p w14:paraId="288FBA9C" w14:textId="77777777" w:rsidR="00B21A10" w:rsidRPr="001B7C50" w:rsidRDefault="00B21A10" w:rsidP="009D5810">
            <w:pPr>
              <w:pStyle w:val="TAC"/>
            </w:pPr>
            <w:r w:rsidRPr="001B7C50">
              <w:t>IEEE Std 802.1Q [98] Table 12-29</w:t>
            </w:r>
          </w:p>
        </w:tc>
      </w:tr>
      <w:tr w:rsidR="00B21A10" w:rsidRPr="001B7C50" w14:paraId="3B0D0346" w14:textId="77777777" w:rsidTr="009D5810">
        <w:trPr>
          <w:cantSplit/>
          <w:jc w:val="center"/>
        </w:trPr>
        <w:tc>
          <w:tcPr>
            <w:tcW w:w="3735" w:type="dxa"/>
            <w:shd w:val="clear" w:color="auto" w:fill="auto"/>
          </w:tcPr>
          <w:p w14:paraId="11C5FE23" w14:textId="77777777" w:rsidR="00B21A10" w:rsidRPr="001B7C50" w:rsidRDefault="00B21A10" w:rsidP="009D5810">
            <w:pPr>
              <w:pStyle w:val="TAL"/>
            </w:pPr>
            <w:proofErr w:type="spellStart"/>
            <w:r w:rsidRPr="001B7C50">
              <w:t>AdminCycleTime</w:t>
            </w:r>
            <w:proofErr w:type="spellEnd"/>
            <w:r w:rsidRPr="001B7C50">
              <w:t xml:space="preserve"> (see NOTE 3)</w:t>
            </w:r>
          </w:p>
        </w:tc>
        <w:tc>
          <w:tcPr>
            <w:tcW w:w="709" w:type="dxa"/>
            <w:shd w:val="clear" w:color="auto" w:fill="auto"/>
          </w:tcPr>
          <w:p w14:paraId="73B3454D" w14:textId="77777777" w:rsidR="00B21A10" w:rsidRPr="001B7C50" w:rsidRDefault="00B21A10" w:rsidP="009D5810">
            <w:pPr>
              <w:pStyle w:val="TAC"/>
            </w:pPr>
            <w:r w:rsidRPr="001B7C50">
              <w:t>X</w:t>
            </w:r>
          </w:p>
        </w:tc>
        <w:tc>
          <w:tcPr>
            <w:tcW w:w="708" w:type="dxa"/>
            <w:shd w:val="clear" w:color="auto" w:fill="auto"/>
          </w:tcPr>
          <w:p w14:paraId="3F768AD7" w14:textId="77777777" w:rsidR="00B21A10" w:rsidRPr="001B7C50" w:rsidRDefault="00B21A10" w:rsidP="009D5810">
            <w:pPr>
              <w:pStyle w:val="TAC"/>
            </w:pPr>
            <w:r w:rsidRPr="001B7C50">
              <w:t>X</w:t>
            </w:r>
          </w:p>
        </w:tc>
        <w:tc>
          <w:tcPr>
            <w:tcW w:w="1418" w:type="dxa"/>
            <w:shd w:val="clear" w:color="auto" w:fill="auto"/>
          </w:tcPr>
          <w:p w14:paraId="41B93B4A" w14:textId="77777777" w:rsidR="00B21A10" w:rsidRPr="001B7C50" w:rsidRDefault="00B21A10" w:rsidP="009D5810">
            <w:pPr>
              <w:pStyle w:val="TAC"/>
            </w:pPr>
            <w:r w:rsidRPr="001B7C50">
              <w:t>RW</w:t>
            </w:r>
          </w:p>
        </w:tc>
        <w:tc>
          <w:tcPr>
            <w:tcW w:w="1338" w:type="dxa"/>
          </w:tcPr>
          <w:p w14:paraId="7A244FE9" w14:textId="77777777" w:rsidR="00B21A10" w:rsidRPr="001B7C50" w:rsidRDefault="00B21A10" w:rsidP="009D5810">
            <w:pPr>
              <w:pStyle w:val="TAC"/>
            </w:pPr>
            <w:r w:rsidRPr="001B7C50">
              <w:t>-</w:t>
            </w:r>
          </w:p>
        </w:tc>
        <w:tc>
          <w:tcPr>
            <w:tcW w:w="2126" w:type="dxa"/>
            <w:shd w:val="clear" w:color="auto" w:fill="auto"/>
          </w:tcPr>
          <w:p w14:paraId="5E1A892A" w14:textId="77777777" w:rsidR="00B21A10" w:rsidRPr="001B7C50" w:rsidRDefault="00B21A10" w:rsidP="009D5810">
            <w:pPr>
              <w:pStyle w:val="TAC"/>
            </w:pPr>
            <w:r w:rsidRPr="001B7C50">
              <w:t>IEEE Std 802.1Q [98] Table 12-29</w:t>
            </w:r>
          </w:p>
        </w:tc>
      </w:tr>
      <w:tr w:rsidR="00B21A10" w:rsidRPr="001B7C50" w14:paraId="46F0E623" w14:textId="77777777" w:rsidTr="009D5810">
        <w:trPr>
          <w:cantSplit/>
          <w:jc w:val="center"/>
        </w:trPr>
        <w:tc>
          <w:tcPr>
            <w:tcW w:w="3735" w:type="dxa"/>
            <w:shd w:val="clear" w:color="auto" w:fill="auto"/>
          </w:tcPr>
          <w:p w14:paraId="7D43674C" w14:textId="77777777" w:rsidR="00B21A10" w:rsidRPr="001B7C50" w:rsidRDefault="00B21A10" w:rsidP="009D5810">
            <w:pPr>
              <w:pStyle w:val="TAL"/>
            </w:pPr>
            <w:proofErr w:type="spellStart"/>
            <w:r w:rsidRPr="001B7C50">
              <w:t>AdminControlListLength</w:t>
            </w:r>
            <w:proofErr w:type="spellEnd"/>
            <w:r w:rsidRPr="001B7C50">
              <w:t xml:space="preserve"> (see NOTE 3)</w:t>
            </w:r>
          </w:p>
        </w:tc>
        <w:tc>
          <w:tcPr>
            <w:tcW w:w="709" w:type="dxa"/>
            <w:shd w:val="clear" w:color="auto" w:fill="auto"/>
          </w:tcPr>
          <w:p w14:paraId="1DDECAC5" w14:textId="77777777" w:rsidR="00B21A10" w:rsidRPr="001B7C50" w:rsidRDefault="00B21A10" w:rsidP="009D5810">
            <w:pPr>
              <w:pStyle w:val="TAC"/>
            </w:pPr>
            <w:r w:rsidRPr="001B7C50">
              <w:t>X</w:t>
            </w:r>
          </w:p>
        </w:tc>
        <w:tc>
          <w:tcPr>
            <w:tcW w:w="708" w:type="dxa"/>
            <w:shd w:val="clear" w:color="auto" w:fill="auto"/>
          </w:tcPr>
          <w:p w14:paraId="07159A4C" w14:textId="77777777" w:rsidR="00B21A10" w:rsidRPr="001B7C50" w:rsidRDefault="00B21A10" w:rsidP="009D5810">
            <w:pPr>
              <w:pStyle w:val="TAC"/>
            </w:pPr>
            <w:r w:rsidRPr="001B7C50">
              <w:t>X</w:t>
            </w:r>
          </w:p>
        </w:tc>
        <w:tc>
          <w:tcPr>
            <w:tcW w:w="1418" w:type="dxa"/>
            <w:shd w:val="clear" w:color="auto" w:fill="auto"/>
          </w:tcPr>
          <w:p w14:paraId="62CD07F6" w14:textId="77777777" w:rsidR="00B21A10" w:rsidRPr="001B7C50" w:rsidRDefault="00B21A10" w:rsidP="009D5810">
            <w:pPr>
              <w:pStyle w:val="TAC"/>
            </w:pPr>
            <w:r w:rsidRPr="001B7C50">
              <w:t>RW</w:t>
            </w:r>
          </w:p>
        </w:tc>
        <w:tc>
          <w:tcPr>
            <w:tcW w:w="1338" w:type="dxa"/>
          </w:tcPr>
          <w:p w14:paraId="6EB7449A" w14:textId="77777777" w:rsidR="00B21A10" w:rsidRPr="001B7C50" w:rsidRDefault="00B21A10" w:rsidP="009D5810">
            <w:pPr>
              <w:pStyle w:val="TAC"/>
            </w:pPr>
            <w:r w:rsidRPr="001B7C50">
              <w:t>-</w:t>
            </w:r>
          </w:p>
        </w:tc>
        <w:tc>
          <w:tcPr>
            <w:tcW w:w="2126" w:type="dxa"/>
            <w:shd w:val="clear" w:color="auto" w:fill="auto"/>
          </w:tcPr>
          <w:p w14:paraId="07CFB8CB" w14:textId="77777777" w:rsidR="00B21A10" w:rsidRPr="001B7C50" w:rsidRDefault="00B21A10" w:rsidP="009D5810">
            <w:pPr>
              <w:pStyle w:val="TAC"/>
            </w:pPr>
            <w:r w:rsidRPr="001B7C50">
              <w:t>IEEE Std 802.1Q [98] Table 12-29</w:t>
            </w:r>
          </w:p>
        </w:tc>
      </w:tr>
      <w:tr w:rsidR="00B21A10" w:rsidRPr="001B7C50" w14:paraId="59D25360" w14:textId="77777777" w:rsidTr="009D5810">
        <w:trPr>
          <w:cantSplit/>
          <w:jc w:val="center"/>
        </w:trPr>
        <w:tc>
          <w:tcPr>
            <w:tcW w:w="3735" w:type="dxa"/>
            <w:shd w:val="clear" w:color="auto" w:fill="auto"/>
          </w:tcPr>
          <w:p w14:paraId="22B9B4DE" w14:textId="77777777" w:rsidR="00B21A10" w:rsidRPr="001B7C50" w:rsidRDefault="00B21A10" w:rsidP="009D5810">
            <w:pPr>
              <w:pStyle w:val="TAL"/>
            </w:pPr>
            <w:proofErr w:type="spellStart"/>
            <w:r w:rsidRPr="001B7C50">
              <w:t>AdminCycleTimeExtension</w:t>
            </w:r>
            <w:proofErr w:type="spellEnd"/>
          </w:p>
        </w:tc>
        <w:tc>
          <w:tcPr>
            <w:tcW w:w="709" w:type="dxa"/>
            <w:shd w:val="clear" w:color="auto" w:fill="auto"/>
          </w:tcPr>
          <w:p w14:paraId="495C6E8E" w14:textId="77777777" w:rsidR="00B21A10" w:rsidRPr="001B7C50" w:rsidRDefault="00B21A10" w:rsidP="009D5810">
            <w:pPr>
              <w:pStyle w:val="TAC"/>
            </w:pPr>
            <w:r w:rsidRPr="001B7C50">
              <w:t>X</w:t>
            </w:r>
          </w:p>
        </w:tc>
        <w:tc>
          <w:tcPr>
            <w:tcW w:w="708" w:type="dxa"/>
            <w:shd w:val="clear" w:color="auto" w:fill="auto"/>
          </w:tcPr>
          <w:p w14:paraId="7A0A297B" w14:textId="77777777" w:rsidR="00B21A10" w:rsidRPr="001B7C50" w:rsidRDefault="00B21A10" w:rsidP="009D5810">
            <w:pPr>
              <w:pStyle w:val="TAC"/>
            </w:pPr>
            <w:r w:rsidRPr="001B7C50">
              <w:t>X</w:t>
            </w:r>
          </w:p>
        </w:tc>
        <w:tc>
          <w:tcPr>
            <w:tcW w:w="1418" w:type="dxa"/>
            <w:shd w:val="clear" w:color="auto" w:fill="auto"/>
          </w:tcPr>
          <w:p w14:paraId="72E64319" w14:textId="77777777" w:rsidR="00B21A10" w:rsidRPr="001B7C50" w:rsidRDefault="00B21A10" w:rsidP="009D5810">
            <w:pPr>
              <w:pStyle w:val="TAC"/>
            </w:pPr>
            <w:r w:rsidRPr="001B7C50">
              <w:t>RW</w:t>
            </w:r>
          </w:p>
        </w:tc>
        <w:tc>
          <w:tcPr>
            <w:tcW w:w="1338" w:type="dxa"/>
          </w:tcPr>
          <w:p w14:paraId="06A91A2F" w14:textId="77777777" w:rsidR="00B21A10" w:rsidRPr="001B7C50" w:rsidRDefault="00B21A10" w:rsidP="009D5810">
            <w:pPr>
              <w:pStyle w:val="TAC"/>
            </w:pPr>
            <w:r w:rsidRPr="001B7C50">
              <w:t>-</w:t>
            </w:r>
          </w:p>
        </w:tc>
        <w:tc>
          <w:tcPr>
            <w:tcW w:w="2126" w:type="dxa"/>
            <w:shd w:val="clear" w:color="auto" w:fill="auto"/>
          </w:tcPr>
          <w:p w14:paraId="205E398B" w14:textId="77777777" w:rsidR="00B21A10" w:rsidRPr="001B7C50" w:rsidRDefault="00B21A10" w:rsidP="009D5810">
            <w:pPr>
              <w:pStyle w:val="TAC"/>
            </w:pPr>
            <w:r w:rsidRPr="001B7C50">
              <w:t>IEEE Std 802.1Q [98] Table 12-29</w:t>
            </w:r>
          </w:p>
        </w:tc>
      </w:tr>
      <w:tr w:rsidR="00B21A10" w:rsidRPr="001B7C50" w14:paraId="21CEFCD7" w14:textId="77777777" w:rsidTr="009D5810">
        <w:trPr>
          <w:cantSplit/>
          <w:jc w:val="center"/>
        </w:trPr>
        <w:tc>
          <w:tcPr>
            <w:tcW w:w="3735" w:type="dxa"/>
            <w:shd w:val="clear" w:color="auto" w:fill="auto"/>
          </w:tcPr>
          <w:p w14:paraId="74D56775" w14:textId="77777777" w:rsidR="00B21A10" w:rsidRPr="001B7C50" w:rsidRDefault="00B21A10" w:rsidP="009D5810">
            <w:pPr>
              <w:pStyle w:val="TAL"/>
            </w:pPr>
            <w:r w:rsidRPr="001B7C50">
              <w:t>Tick granularity</w:t>
            </w:r>
          </w:p>
        </w:tc>
        <w:tc>
          <w:tcPr>
            <w:tcW w:w="709" w:type="dxa"/>
            <w:shd w:val="clear" w:color="auto" w:fill="auto"/>
          </w:tcPr>
          <w:p w14:paraId="39EEEEB0" w14:textId="77777777" w:rsidR="00B21A10" w:rsidRPr="001B7C50" w:rsidRDefault="00B21A10" w:rsidP="009D5810">
            <w:pPr>
              <w:pStyle w:val="TAC"/>
            </w:pPr>
            <w:r w:rsidRPr="001B7C50">
              <w:t>X</w:t>
            </w:r>
          </w:p>
        </w:tc>
        <w:tc>
          <w:tcPr>
            <w:tcW w:w="708" w:type="dxa"/>
            <w:shd w:val="clear" w:color="auto" w:fill="auto"/>
          </w:tcPr>
          <w:p w14:paraId="1E47A118" w14:textId="77777777" w:rsidR="00B21A10" w:rsidRPr="001B7C50" w:rsidRDefault="00B21A10" w:rsidP="009D5810">
            <w:pPr>
              <w:pStyle w:val="TAC"/>
            </w:pPr>
            <w:r w:rsidRPr="001B7C50">
              <w:t>X</w:t>
            </w:r>
          </w:p>
        </w:tc>
        <w:tc>
          <w:tcPr>
            <w:tcW w:w="1418" w:type="dxa"/>
            <w:shd w:val="clear" w:color="auto" w:fill="auto"/>
          </w:tcPr>
          <w:p w14:paraId="3CFBD050" w14:textId="77777777" w:rsidR="00B21A10" w:rsidRPr="001B7C50" w:rsidRDefault="00B21A10" w:rsidP="009D5810">
            <w:pPr>
              <w:pStyle w:val="TAC"/>
            </w:pPr>
            <w:r w:rsidRPr="001B7C50">
              <w:t>R</w:t>
            </w:r>
          </w:p>
        </w:tc>
        <w:tc>
          <w:tcPr>
            <w:tcW w:w="1338" w:type="dxa"/>
          </w:tcPr>
          <w:p w14:paraId="2373688D" w14:textId="77777777" w:rsidR="00B21A10" w:rsidRPr="001B7C50" w:rsidRDefault="00B21A10" w:rsidP="009D5810">
            <w:pPr>
              <w:pStyle w:val="TAC"/>
            </w:pPr>
            <w:r w:rsidRPr="001B7C50">
              <w:t>-</w:t>
            </w:r>
          </w:p>
        </w:tc>
        <w:tc>
          <w:tcPr>
            <w:tcW w:w="2126" w:type="dxa"/>
            <w:shd w:val="clear" w:color="auto" w:fill="auto"/>
          </w:tcPr>
          <w:p w14:paraId="1D7EBABF" w14:textId="77777777" w:rsidR="00B21A10" w:rsidRPr="001B7C50" w:rsidRDefault="00B21A10" w:rsidP="009D5810">
            <w:pPr>
              <w:pStyle w:val="TAC"/>
            </w:pPr>
            <w:r w:rsidRPr="001B7C50">
              <w:t>IEEE Std 802.1Q [98] Table 12-29</w:t>
            </w:r>
          </w:p>
        </w:tc>
      </w:tr>
      <w:tr w:rsidR="00B21A10" w:rsidRPr="001B7C50" w14:paraId="1FA14DEE" w14:textId="77777777" w:rsidTr="009D5810">
        <w:trPr>
          <w:cantSplit/>
          <w:jc w:val="center"/>
        </w:trPr>
        <w:tc>
          <w:tcPr>
            <w:tcW w:w="3735" w:type="dxa"/>
            <w:shd w:val="clear" w:color="auto" w:fill="auto"/>
          </w:tcPr>
          <w:p w14:paraId="1CC69A93" w14:textId="77777777" w:rsidR="00B21A10" w:rsidRPr="001B7C50" w:rsidRDefault="00B21A10" w:rsidP="009D5810">
            <w:pPr>
              <w:pStyle w:val="TAL"/>
            </w:pPr>
            <w:proofErr w:type="spellStart"/>
            <w:r w:rsidRPr="001B7C50">
              <w:t>SupportedListMax</w:t>
            </w:r>
            <w:proofErr w:type="spellEnd"/>
          </w:p>
        </w:tc>
        <w:tc>
          <w:tcPr>
            <w:tcW w:w="709" w:type="dxa"/>
            <w:shd w:val="clear" w:color="auto" w:fill="auto"/>
          </w:tcPr>
          <w:p w14:paraId="0A24C469" w14:textId="77777777" w:rsidR="00B21A10" w:rsidRPr="001B7C50" w:rsidRDefault="00B21A10" w:rsidP="009D5810">
            <w:pPr>
              <w:pStyle w:val="TAC"/>
            </w:pPr>
            <w:r w:rsidRPr="001B7C50">
              <w:t>X</w:t>
            </w:r>
          </w:p>
        </w:tc>
        <w:tc>
          <w:tcPr>
            <w:tcW w:w="708" w:type="dxa"/>
            <w:shd w:val="clear" w:color="auto" w:fill="auto"/>
          </w:tcPr>
          <w:p w14:paraId="3F8F9CCD" w14:textId="77777777" w:rsidR="00B21A10" w:rsidRPr="001B7C50" w:rsidRDefault="00B21A10" w:rsidP="009D5810">
            <w:pPr>
              <w:pStyle w:val="TAC"/>
            </w:pPr>
            <w:r w:rsidRPr="001B7C50">
              <w:t>X</w:t>
            </w:r>
          </w:p>
        </w:tc>
        <w:tc>
          <w:tcPr>
            <w:tcW w:w="1418" w:type="dxa"/>
            <w:shd w:val="clear" w:color="auto" w:fill="auto"/>
          </w:tcPr>
          <w:p w14:paraId="037F4835" w14:textId="77777777" w:rsidR="00B21A10" w:rsidRPr="001B7C50" w:rsidRDefault="00B21A10" w:rsidP="009D5810">
            <w:pPr>
              <w:pStyle w:val="TAC"/>
            </w:pPr>
            <w:r w:rsidRPr="001B7C50">
              <w:t>R</w:t>
            </w:r>
          </w:p>
        </w:tc>
        <w:tc>
          <w:tcPr>
            <w:tcW w:w="1338" w:type="dxa"/>
          </w:tcPr>
          <w:p w14:paraId="4501C3AA" w14:textId="77777777" w:rsidR="00B21A10" w:rsidRPr="001B7C50" w:rsidRDefault="00B21A10" w:rsidP="009D5810">
            <w:pPr>
              <w:pStyle w:val="TAC"/>
            </w:pPr>
            <w:r w:rsidRPr="001B7C50">
              <w:t>-</w:t>
            </w:r>
          </w:p>
        </w:tc>
        <w:tc>
          <w:tcPr>
            <w:tcW w:w="2126" w:type="dxa"/>
            <w:shd w:val="clear" w:color="auto" w:fill="auto"/>
          </w:tcPr>
          <w:p w14:paraId="6FBC2340" w14:textId="77777777" w:rsidR="00B21A10" w:rsidRPr="001B7C50" w:rsidRDefault="00B21A10" w:rsidP="009D5810">
            <w:pPr>
              <w:pStyle w:val="TAC"/>
            </w:pPr>
            <w:r w:rsidRPr="001B7C50">
              <w:t>IEEE Std 802.1Q [98] Table 12-29</w:t>
            </w:r>
          </w:p>
        </w:tc>
      </w:tr>
      <w:tr w:rsidR="00B21A10" w:rsidRPr="001B7C50" w14:paraId="1478B2CC" w14:textId="77777777" w:rsidTr="009D5810">
        <w:trPr>
          <w:cantSplit/>
          <w:jc w:val="center"/>
        </w:trPr>
        <w:tc>
          <w:tcPr>
            <w:tcW w:w="3735" w:type="dxa"/>
            <w:shd w:val="clear" w:color="auto" w:fill="auto"/>
          </w:tcPr>
          <w:p w14:paraId="0A376AB9"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B05E4B9" w14:textId="77777777" w:rsidR="00B21A10" w:rsidRPr="001B7C50" w:rsidRDefault="00B21A10" w:rsidP="009D5810">
            <w:pPr>
              <w:pStyle w:val="TAL"/>
            </w:pPr>
            <w:r w:rsidRPr="001B7C50">
              <w:rPr>
                <w:b/>
                <w:bCs/>
              </w:rPr>
              <w:t>(NOTE 4)</w:t>
            </w:r>
          </w:p>
        </w:tc>
        <w:tc>
          <w:tcPr>
            <w:tcW w:w="709" w:type="dxa"/>
            <w:shd w:val="clear" w:color="auto" w:fill="auto"/>
          </w:tcPr>
          <w:p w14:paraId="7C243271" w14:textId="77777777" w:rsidR="00B21A10" w:rsidRPr="001B7C50" w:rsidRDefault="00B21A10" w:rsidP="009D5810">
            <w:pPr>
              <w:pStyle w:val="TAC"/>
            </w:pPr>
          </w:p>
        </w:tc>
        <w:tc>
          <w:tcPr>
            <w:tcW w:w="708" w:type="dxa"/>
            <w:shd w:val="clear" w:color="auto" w:fill="auto"/>
          </w:tcPr>
          <w:p w14:paraId="13B023D2" w14:textId="77777777" w:rsidR="00B21A10" w:rsidRPr="001B7C50" w:rsidRDefault="00B21A10" w:rsidP="009D5810">
            <w:pPr>
              <w:pStyle w:val="TAC"/>
            </w:pPr>
          </w:p>
        </w:tc>
        <w:tc>
          <w:tcPr>
            <w:tcW w:w="1418" w:type="dxa"/>
            <w:shd w:val="clear" w:color="auto" w:fill="auto"/>
          </w:tcPr>
          <w:p w14:paraId="675AF20C" w14:textId="77777777" w:rsidR="00B21A10" w:rsidRPr="001B7C50" w:rsidRDefault="00B21A10" w:rsidP="009D5810">
            <w:pPr>
              <w:pStyle w:val="TAC"/>
            </w:pPr>
          </w:p>
        </w:tc>
        <w:tc>
          <w:tcPr>
            <w:tcW w:w="1338" w:type="dxa"/>
          </w:tcPr>
          <w:p w14:paraId="2704B07F" w14:textId="77777777" w:rsidR="00B21A10" w:rsidRPr="001B7C50" w:rsidRDefault="00B21A10" w:rsidP="009D5810">
            <w:pPr>
              <w:pStyle w:val="TAC"/>
            </w:pPr>
          </w:p>
        </w:tc>
        <w:tc>
          <w:tcPr>
            <w:tcW w:w="2126" w:type="dxa"/>
            <w:shd w:val="clear" w:color="auto" w:fill="auto"/>
          </w:tcPr>
          <w:p w14:paraId="79F3AE75" w14:textId="77777777" w:rsidR="00B21A10" w:rsidRPr="001B7C50" w:rsidRDefault="00B21A10" w:rsidP="009D5810">
            <w:pPr>
              <w:pStyle w:val="TAC"/>
            </w:pPr>
          </w:p>
        </w:tc>
      </w:tr>
      <w:tr w:rsidR="00B21A10" w:rsidRPr="001B7C50" w14:paraId="10B9D52B" w14:textId="77777777" w:rsidTr="009D5810">
        <w:trPr>
          <w:cantSplit/>
          <w:jc w:val="center"/>
        </w:trPr>
        <w:tc>
          <w:tcPr>
            <w:tcW w:w="3735" w:type="dxa"/>
            <w:shd w:val="clear" w:color="auto" w:fill="auto"/>
          </w:tcPr>
          <w:p w14:paraId="756FEBFC" w14:textId="77777777" w:rsidR="00B21A10" w:rsidRPr="001B7C50" w:rsidRDefault="00B21A10" w:rsidP="009D5810">
            <w:pPr>
              <w:pStyle w:val="TAL"/>
              <w:rPr>
                <w:b/>
              </w:rPr>
            </w:pPr>
            <w:proofErr w:type="spellStart"/>
            <w:r w:rsidRPr="001B7C50">
              <w:t>adminStatus</w:t>
            </w:r>
            <w:proofErr w:type="spellEnd"/>
          </w:p>
        </w:tc>
        <w:tc>
          <w:tcPr>
            <w:tcW w:w="709" w:type="dxa"/>
            <w:shd w:val="clear" w:color="auto" w:fill="auto"/>
          </w:tcPr>
          <w:p w14:paraId="61BD255F" w14:textId="77777777" w:rsidR="00B21A10" w:rsidRPr="001B7C50" w:rsidRDefault="00B21A10" w:rsidP="009D5810">
            <w:pPr>
              <w:pStyle w:val="TAC"/>
            </w:pPr>
            <w:r w:rsidRPr="001B7C50">
              <w:t>D</w:t>
            </w:r>
          </w:p>
        </w:tc>
        <w:tc>
          <w:tcPr>
            <w:tcW w:w="708" w:type="dxa"/>
            <w:shd w:val="clear" w:color="auto" w:fill="auto"/>
          </w:tcPr>
          <w:p w14:paraId="304F8D0C" w14:textId="77777777" w:rsidR="00B21A10" w:rsidRPr="001B7C50" w:rsidRDefault="00B21A10" w:rsidP="009D5810">
            <w:pPr>
              <w:pStyle w:val="TAC"/>
            </w:pPr>
            <w:r w:rsidRPr="001B7C50">
              <w:t>X</w:t>
            </w:r>
          </w:p>
        </w:tc>
        <w:tc>
          <w:tcPr>
            <w:tcW w:w="1418" w:type="dxa"/>
            <w:shd w:val="clear" w:color="auto" w:fill="auto"/>
          </w:tcPr>
          <w:p w14:paraId="76E2CF89" w14:textId="77777777" w:rsidR="00B21A10" w:rsidRPr="001B7C50" w:rsidRDefault="00B21A10" w:rsidP="009D5810">
            <w:pPr>
              <w:pStyle w:val="TAC"/>
            </w:pPr>
            <w:r w:rsidRPr="001B7C50">
              <w:t>RW</w:t>
            </w:r>
          </w:p>
        </w:tc>
        <w:tc>
          <w:tcPr>
            <w:tcW w:w="1338" w:type="dxa"/>
          </w:tcPr>
          <w:p w14:paraId="7640B43A" w14:textId="77777777" w:rsidR="00B21A10" w:rsidRPr="001B7C50" w:rsidRDefault="00B21A10" w:rsidP="009D5810">
            <w:pPr>
              <w:pStyle w:val="TAC"/>
            </w:pPr>
            <w:r w:rsidRPr="001B7C50">
              <w:t>-</w:t>
            </w:r>
          </w:p>
        </w:tc>
        <w:tc>
          <w:tcPr>
            <w:tcW w:w="2126" w:type="dxa"/>
            <w:shd w:val="clear" w:color="auto" w:fill="auto"/>
          </w:tcPr>
          <w:p w14:paraId="2B4EFFD8" w14:textId="77777777" w:rsidR="00B21A10" w:rsidRPr="001B7C50" w:rsidRDefault="00B21A10" w:rsidP="009D5810">
            <w:pPr>
              <w:pStyle w:val="TAC"/>
            </w:pPr>
            <w:r w:rsidRPr="001B7C50">
              <w:t>IEEE Std 802.1AB [97] clause 9.2.5.1</w:t>
            </w:r>
          </w:p>
        </w:tc>
      </w:tr>
      <w:tr w:rsidR="00B21A10" w:rsidRPr="001B7C50" w14:paraId="57572831" w14:textId="77777777" w:rsidTr="009D5810">
        <w:trPr>
          <w:cantSplit/>
          <w:jc w:val="center"/>
        </w:trPr>
        <w:tc>
          <w:tcPr>
            <w:tcW w:w="3735" w:type="dxa"/>
            <w:shd w:val="clear" w:color="auto" w:fill="auto"/>
          </w:tcPr>
          <w:p w14:paraId="443381FA" w14:textId="77777777" w:rsidR="00B21A10" w:rsidRPr="001B7C50" w:rsidRDefault="00B21A10" w:rsidP="009D5810">
            <w:pPr>
              <w:pStyle w:val="TAL"/>
            </w:pPr>
            <w:r w:rsidRPr="001B7C50">
              <w:t>lldpV2LocChassisIdSubtype</w:t>
            </w:r>
          </w:p>
        </w:tc>
        <w:tc>
          <w:tcPr>
            <w:tcW w:w="709" w:type="dxa"/>
            <w:shd w:val="clear" w:color="auto" w:fill="auto"/>
          </w:tcPr>
          <w:p w14:paraId="070E25DF" w14:textId="77777777" w:rsidR="00B21A10" w:rsidRPr="001B7C50" w:rsidRDefault="00B21A10" w:rsidP="009D5810">
            <w:pPr>
              <w:pStyle w:val="TAC"/>
            </w:pPr>
            <w:r w:rsidRPr="001B7C50">
              <w:t>D</w:t>
            </w:r>
          </w:p>
        </w:tc>
        <w:tc>
          <w:tcPr>
            <w:tcW w:w="708" w:type="dxa"/>
            <w:shd w:val="clear" w:color="auto" w:fill="auto"/>
          </w:tcPr>
          <w:p w14:paraId="44CF8B84" w14:textId="77777777" w:rsidR="00B21A10" w:rsidRPr="001B7C50" w:rsidRDefault="00B21A10" w:rsidP="009D5810">
            <w:pPr>
              <w:pStyle w:val="TAC"/>
            </w:pPr>
            <w:r w:rsidRPr="001B7C50">
              <w:t>X</w:t>
            </w:r>
          </w:p>
        </w:tc>
        <w:tc>
          <w:tcPr>
            <w:tcW w:w="1418" w:type="dxa"/>
            <w:shd w:val="clear" w:color="auto" w:fill="auto"/>
          </w:tcPr>
          <w:p w14:paraId="692826EF" w14:textId="77777777" w:rsidR="00B21A10" w:rsidRPr="001B7C50" w:rsidRDefault="00B21A10" w:rsidP="009D5810">
            <w:pPr>
              <w:pStyle w:val="TAC"/>
            </w:pPr>
            <w:r w:rsidRPr="001B7C50">
              <w:t>RW</w:t>
            </w:r>
          </w:p>
        </w:tc>
        <w:tc>
          <w:tcPr>
            <w:tcW w:w="1338" w:type="dxa"/>
          </w:tcPr>
          <w:p w14:paraId="446A92D0" w14:textId="77777777" w:rsidR="00B21A10" w:rsidRPr="001B7C50" w:rsidRDefault="00B21A10" w:rsidP="009D5810">
            <w:pPr>
              <w:pStyle w:val="TAC"/>
            </w:pPr>
            <w:r w:rsidRPr="001B7C50">
              <w:t>-</w:t>
            </w:r>
          </w:p>
        </w:tc>
        <w:tc>
          <w:tcPr>
            <w:tcW w:w="2126" w:type="dxa"/>
            <w:shd w:val="clear" w:color="auto" w:fill="auto"/>
          </w:tcPr>
          <w:p w14:paraId="478F164B" w14:textId="77777777" w:rsidR="00B21A10" w:rsidRPr="001B7C50" w:rsidRDefault="00B21A10" w:rsidP="009D5810">
            <w:pPr>
              <w:pStyle w:val="TAC"/>
            </w:pPr>
            <w:r w:rsidRPr="001B7C50">
              <w:t>IEEE Std 802.1AB [97] Table 11-2</w:t>
            </w:r>
          </w:p>
        </w:tc>
      </w:tr>
      <w:tr w:rsidR="00B21A10" w:rsidRPr="001B7C50" w14:paraId="3933F19A" w14:textId="77777777" w:rsidTr="009D5810">
        <w:trPr>
          <w:cantSplit/>
          <w:jc w:val="center"/>
        </w:trPr>
        <w:tc>
          <w:tcPr>
            <w:tcW w:w="3735" w:type="dxa"/>
            <w:shd w:val="clear" w:color="auto" w:fill="auto"/>
          </w:tcPr>
          <w:p w14:paraId="45ADBDB0" w14:textId="77777777" w:rsidR="00B21A10" w:rsidRPr="001B7C50" w:rsidRDefault="00B21A10" w:rsidP="009D5810">
            <w:pPr>
              <w:pStyle w:val="TAL"/>
            </w:pPr>
            <w:r w:rsidRPr="001B7C50">
              <w:t>lldpV2LocChassisId</w:t>
            </w:r>
          </w:p>
        </w:tc>
        <w:tc>
          <w:tcPr>
            <w:tcW w:w="709" w:type="dxa"/>
            <w:shd w:val="clear" w:color="auto" w:fill="auto"/>
          </w:tcPr>
          <w:p w14:paraId="3552D344" w14:textId="77777777" w:rsidR="00B21A10" w:rsidRPr="001B7C50" w:rsidRDefault="00B21A10" w:rsidP="009D5810">
            <w:pPr>
              <w:pStyle w:val="TAC"/>
            </w:pPr>
            <w:r w:rsidRPr="001B7C50">
              <w:t>D</w:t>
            </w:r>
          </w:p>
        </w:tc>
        <w:tc>
          <w:tcPr>
            <w:tcW w:w="708" w:type="dxa"/>
            <w:shd w:val="clear" w:color="auto" w:fill="auto"/>
          </w:tcPr>
          <w:p w14:paraId="457FB8BC" w14:textId="77777777" w:rsidR="00B21A10" w:rsidRPr="001B7C50" w:rsidRDefault="00B21A10" w:rsidP="009D5810">
            <w:pPr>
              <w:pStyle w:val="TAC"/>
            </w:pPr>
            <w:r w:rsidRPr="001B7C50">
              <w:t>X</w:t>
            </w:r>
          </w:p>
        </w:tc>
        <w:tc>
          <w:tcPr>
            <w:tcW w:w="1418" w:type="dxa"/>
            <w:shd w:val="clear" w:color="auto" w:fill="auto"/>
          </w:tcPr>
          <w:p w14:paraId="4FDEE6C1" w14:textId="77777777" w:rsidR="00B21A10" w:rsidRPr="001B7C50" w:rsidRDefault="00B21A10" w:rsidP="009D5810">
            <w:pPr>
              <w:pStyle w:val="TAC"/>
            </w:pPr>
            <w:r w:rsidRPr="001B7C50">
              <w:t>RW</w:t>
            </w:r>
          </w:p>
        </w:tc>
        <w:tc>
          <w:tcPr>
            <w:tcW w:w="1338" w:type="dxa"/>
          </w:tcPr>
          <w:p w14:paraId="35474784" w14:textId="77777777" w:rsidR="00B21A10" w:rsidRPr="001B7C50" w:rsidRDefault="00B21A10" w:rsidP="009D5810">
            <w:pPr>
              <w:pStyle w:val="TAC"/>
            </w:pPr>
            <w:r w:rsidRPr="001B7C50">
              <w:t>-</w:t>
            </w:r>
          </w:p>
        </w:tc>
        <w:tc>
          <w:tcPr>
            <w:tcW w:w="2126" w:type="dxa"/>
            <w:shd w:val="clear" w:color="auto" w:fill="auto"/>
          </w:tcPr>
          <w:p w14:paraId="0A8F5EC9" w14:textId="77777777" w:rsidR="00B21A10" w:rsidRPr="001B7C50" w:rsidRDefault="00B21A10" w:rsidP="009D5810">
            <w:pPr>
              <w:pStyle w:val="TAC"/>
            </w:pPr>
            <w:r w:rsidRPr="001B7C50">
              <w:t>IEEE Std 802.1AB [97] Table 11-2</w:t>
            </w:r>
          </w:p>
        </w:tc>
      </w:tr>
      <w:tr w:rsidR="00B21A10" w:rsidRPr="001B7C50" w14:paraId="31C09BE6" w14:textId="77777777" w:rsidTr="009D5810">
        <w:trPr>
          <w:cantSplit/>
          <w:jc w:val="center"/>
        </w:trPr>
        <w:tc>
          <w:tcPr>
            <w:tcW w:w="3735" w:type="dxa"/>
            <w:shd w:val="clear" w:color="auto" w:fill="auto"/>
          </w:tcPr>
          <w:p w14:paraId="18C87DB6" w14:textId="77777777" w:rsidR="00B21A10" w:rsidRPr="001B7C50" w:rsidRDefault="00B21A10" w:rsidP="009D5810">
            <w:pPr>
              <w:pStyle w:val="TAL"/>
            </w:pPr>
            <w:r w:rsidRPr="001B7C50">
              <w:t>lldpV2MessageTxInterval</w:t>
            </w:r>
          </w:p>
        </w:tc>
        <w:tc>
          <w:tcPr>
            <w:tcW w:w="709" w:type="dxa"/>
            <w:shd w:val="clear" w:color="auto" w:fill="auto"/>
          </w:tcPr>
          <w:p w14:paraId="5E8B5DA5" w14:textId="77777777" w:rsidR="00B21A10" w:rsidRPr="001B7C50" w:rsidRDefault="00B21A10" w:rsidP="009D5810">
            <w:pPr>
              <w:pStyle w:val="TAC"/>
            </w:pPr>
            <w:r w:rsidRPr="001B7C50">
              <w:t>D</w:t>
            </w:r>
          </w:p>
        </w:tc>
        <w:tc>
          <w:tcPr>
            <w:tcW w:w="708" w:type="dxa"/>
            <w:shd w:val="clear" w:color="auto" w:fill="auto"/>
          </w:tcPr>
          <w:p w14:paraId="23947B6E" w14:textId="77777777" w:rsidR="00B21A10" w:rsidRPr="001B7C50" w:rsidRDefault="00B21A10" w:rsidP="009D5810">
            <w:pPr>
              <w:pStyle w:val="TAC"/>
            </w:pPr>
            <w:r w:rsidRPr="001B7C50">
              <w:t>X</w:t>
            </w:r>
          </w:p>
        </w:tc>
        <w:tc>
          <w:tcPr>
            <w:tcW w:w="1418" w:type="dxa"/>
            <w:shd w:val="clear" w:color="auto" w:fill="auto"/>
          </w:tcPr>
          <w:p w14:paraId="124FE170" w14:textId="77777777" w:rsidR="00B21A10" w:rsidRPr="001B7C50" w:rsidRDefault="00B21A10" w:rsidP="009D5810">
            <w:pPr>
              <w:pStyle w:val="TAC"/>
            </w:pPr>
            <w:r w:rsidRPr="001B7C50">
              <w:t>RW</w:t>
            </w:r>
          </w:p>
        </w:tc>
        <w:tc>
          <w:tcPr>
            <w:tcW w:w="1338" w:type="dxa"/>
          </w:tcPr>
          <w:p w14:paraId="1D883B30" w14:textId="77777777" w:rsidR="00B21A10" w:rsidRPr="001B7C50" w:rsidRDefault="00B21A10" w:rsidP="009D5810">
            <w:pPr>
              <w:pStyle w:val="TAC"/>
            </w:pPr>
            <w:r w:rsidRPr="001B7C50">
              <w:t>-</w:t>
            </w:r>
          </w:p>
        </w:tc>
        <w:tc>
          <w:tcPr>
            <w:tcW w:w="2126" w:type="dxa"/>
            <w:shd w:val="clear" w:color="auto" w:fill="auto"/>
          </w:tcPr>
          <w:p w14:paraId="0E536E71" w14:textId="77777777" w:rsidR="00B21A10" w:rsidRPr="001B7C50" w:rsidRDefault="00B21A10" w:rsidP="009D5810">
            <w:pPr>
              <w:pStyle w:val="TAC"/>
            </w:pPr>
            <w:r w:rsidRPr="001B7C50">
              <w:t>IEEE Std 802.1AB [97] Table 11-2</w:t>
            </w:r>
          </w:p>
        </w:tc>
      </w:tr>
      <w:tr w:rsidR="00B21A10" w:rsidRPr="001B7C50" w14:paraId="720FBF04" w14:textId="77777777" w:rsidTr="009D5810">
        <w:trPr>
          <w:cantSplit/>
          <w:jc w:val="center"/>
        </w:trPr>
        <w:tc>
          <w:tcPr>
            <w:tcW w:w="3735" w:type="dxa"/>
            <w:shd w:val="clear" w:color="auto" w:fill="auto"/>
          </w:tcPr>
          <w:p w14:paraId="45299EE5" w14:textId="77777777" w:rsidR="00B21A10" w:rsidRPr="001B7C50" w:rsidRDefault="00B21A10" w:rsidP="009D5810">
            <w:pPr>
              <w:pStyle w:val="TAL"/>
            </w:pPr>
            <w:r w:rsidRPr="001B7C50">
              <w:t>lldpV2MessageTxHoldMultiplier</w:t>
            </w:r>
          </w:p>
        </w:tc>
        <w:tc>
          <w:tcPr>
            <w:tcW w:w="709" w:type="dxa"/>
            <w:shd w:val="clear" w:color="auto" w:fill="auto"/>
          </w:tcPr>
          <w:p w14:paraId="68C196F3" w14:textId="77777777" w:rsidR="00B21A10" w:rsidRPr="001B7C50" w:rsidRDefault="00B21A10" w:rsidP="009D5810">
            <w:pPr>
              <w:pStyle w:val="TAC"/>
            </w:pPr>
            <w:r w:rsidRPr="001B7C50">
              <w:t>D</w:t>
            </w:r>
          </w:p>
        </w:tc>
        <w:tc>
          <w:tcPr>
            <w:tcW w:w="708" w:type="dxa"/>
            <w:shd w:val="clear" w:color="auto" w:fill="auto"/>
          </w:tcPr>
          <w:p w14:paraId="65C8C75C" w14:textId="77777777" w:rsidR="00B21A10" w:rsidRPr="001B7C50" w:rsidRDefault="00B21A10" w:rsidP="009D5810">
            <w:pPr>
              <w:pStyle w:val="TAC"/>
            </w:pPr>
            <w:r w:rsidRPr="001B7C50">
              <w:t>X</w:t>
            </w:r>
          </w:p>
        </w:tc>
        <w:tc>
          <w:tcPr>
            <w:tcW w:w="1418" w:type="dxa"/>
            <w:shd w:val="clear" w:color="auto" w:fill="auto"/>
          </w:tcPr>
          <w:p w14:paraId="62950184" w14:textId="77777777" w:rsidR="00B21A10" w:rsidRPr="001B7C50" w:rsidRDefault="00B21A10" w:rsidP="009D5810">
            <w:pPr>
              <w:pStyle w:val="TAC"/>
            </w:pPr>
            <w:r w:rsidRPr="001B7C50">
              <w:t>RW</w:t>
            </w:r>
          </w:p>
        </w:tc>
        <w:tc>
          <w:tcPr>
            <w:tcW w:w="1338" w:type="dxa"/>
          </w:tcPr>
          <w:p w14:paraId="096810C7" w14:textId="77777777" w:rsidR="00B21A10" w:rsidRPr="001B7C50" w:rsidRDefault="00B21A10" w:rsidP="009D5810">
            <w:pPr>
              <w:pStyle w:val="TAC"/>
            </w:pPr>
            <w:r w:rsidRPr="001B7C50">
              <w:t>-</w:t>
            </w:r>
          </w:p>
        </w:tc>
        <w:tc>
          <w:tcPr>
            <w:tcW w:w="2126" w:type="dxa"/>
            <w:shd w:val="clear" w:color="auto" w:fill="auto"/>
          </w:tcPr>
          <w:p w14:paraId="78586460" w14:textId="77777777" w:rsidR="00B21A10" w:rsidRPr="001B7C50" w:rsidRDefault="00B21A10" w:rsidP="009D5810">
            <w:pPr>
              <w:pStyle w:val="TAC"/>
            </w:pPr>
            <w:r w:rsidRPr="001B7C50">
              <w:t>IEEE Std 802.1AB [97] Table 11-2</w:t>
            </w:r>
          </w:p>
        </w:tc>
      </w:tr>
      <w:tr w:rsidR="00B21A10" w:rsidRPr="001B7C50" w14:paraId="12F864DA" w14:textId="77777777" w:rsidTr="009D5810">
        <w:trPr>
          <w:cantSplit/>
          <w:jc w:val="center"/>
        </w:trPr>
        <w:tc>
          <w:tcPr>
            <w:tcW w:w="3735" w:type="dxa"/>
            <w:shd w:val="clear" w:color="auto" w:fill="auto"/>
          </w:tcPr>
          <w:p w14:paraId="611FFE4D" w14:textId="77777777" w:rsidR="00B21A10" w:rsidRPr="001B7C50" w:rsidRDefault="00B21A10" w:rsidP="009D5810">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236BC7EF" w14:textId="77777777" w:rsidR="00B21A10" w:rsidRPr="001B7C50" w:rsidRDefault="00B21A10" w:rsidP="009D5810">
            <w:pPr>
              <w:pStyle w:val="TAC"/>
            </w:pPr>
          </w:p>
        </w:tc>
        <w:tc>
          <w:tcPr>
            <w:tcW w:w="708" w:type="dxa"/>
            <w:shd w:val="clear" w:color="auto" w:fill="auto"/>
          </w:tcPr>
          <w:p w14:paraId="78E1EE3E" w14:textId="77777777" w:rsidR="00B21A10" w:rsidRPr="001B7C50" w:rsidRDefault="00B21A10" w:rsidP="009D5810">
            <w:pPr>
              <w:pStyle w:val="TAC"/>
            </w:pPr>
          </w:p>
        </w:tc>
        <w:tc>
          <w:tcPr>
            <w:tcW w:w="1418" w:type="dxa"/>
            <w:shd w:val="clear" w:color="auto" w:fill="auto"/>
          </w:tcPr>
          <w:p w14:paraId="0E7DB93C" w14:textId="77777777" w:rsidR="00B21A10" w:rsidRPr="001B7C50" w:rsidRDefault="00B21A10" w:rsidP="009D5810">
            <w:pPr>
              <w:pStyle w:val="TAC"/>
            </w:pPr>
          </w:p>
        </w:tc>
        <w:tc>
          <w:tcPr>
            <w:tcW w:w="1338" w:type="dxa"/>
          </w:tcPr>
          <w:p w14:paraId="0837FE41" w14:textId="77777777" w:rsidR="00B21A10" w:rsidRPr="001B7C50" w:rsidRDefault="00B21A10" w:rsidP="009D5810">
            <w:pPr>
              <w:pStyle w:val="TAC"/>
            </w:pPr>
          </w:p>
        </w:tc>
        <w:tc>
          <w:tcPr>
            <w:tcW w:w="2126" w:type="dxa"/>
            <w:shd w:val="clear" w:color="auto" w:fill="auto"/>
          </w:tcPr>
          <w:p w14:paraId="6721B3B7" w14:textId="77777777" w:rsidR="00B21A10" w:rsidRPr="001B7C50" w:rsidRDefault="00B21A10" w:rsidP="009D5810">
            <w:pPr>
              <w:pStyle w:val="TAC"/>
            </w:pPr>
          </w:p>
        </w:tc>
      </w:tr>
      <w:tr w:rsidR="00B21A10" w:rsidRPr="001B7C50" w14:paraId="6464ED0F" w14:textId="77777777" w:rsidTr="009D5810">
        <w:trPr>
          <w:cantSplit/>
          <w:jc w:val="center"/>
        </w:trPr>
        <w:tc>
          <w:tcPr>
            <w:tcW w:w="3735" w:type="dxa"/>
            <w:shd w:val="clear" w:color="auto" w:fill="auto"/>
          </w:tcPr>
          <w:p w14:paraId="5E41ABDA" w14:textId="77777777" w:rsidR="00B21A10" w:rsidRPr="001B7C50" w:rsidRDefault="00B21A10" w:rsidP="009D5810">
            <w:pPr>
              <w:pStyle w:val="TAL"/>
              <w:rPr>
                <w:b/>
                <w:bCs/>
              </w:rPr>
            </w:pPr>
            <w:r w:rsidRPr="001B7C50">
              <w:t>lldpV2LocPortIdSubtype</w:t>
            </w:r>
          </w:p>
        </w:tc>
        <w:tc>
          <w:tcPr>
            <w:tcW w:w="709" w:type="dxa"/>
            <w:shd w:val="clear" w:color="auto" w:fill="auto"/>
          </w:tcPr>
          <w:p w14:paraId="186AADED" w14:textId="77777777" w:rsidR="00B21A10" w:rsidRPr="001B7C50" w:rsidRDefault="00B21A10" w:rsidP="009D5810">
            <w:pPr>
              <w:pStyle w:val="TAC"/>
            </w:pPr>
          </w:p>
        </w:tc>
        <w:tc>
          <w:tcPr>
            <w:tcW w:w="708" w:type="dxa"/>
            <w:shd w:val="clear" w:color="auto" w:fill="auto"/>
          </w:tcPr>
          <w:p w14:paraId="4F9F2DDF" w14:textId="77777777" w:rsidR="00B21A10" w:rsidRPr="001B7C50" w:rsidRDefault="00B21A10" w:rsidP="009D5810">
            <w:pPr>
              <w:pStyle w:val="TAC"/>
            </w:pPr>
            <w:r w:rsidRPr="001B7C50">
              <w:t>X</w:t>
            </w:r>
          </w:p>
        </w:tc>
        <w:tc>
          <w:tcPr>
            <w:tcW w:w="1418" w:type="dxa"/>
            <w:shd w:val="clear" w:color="auto" w:fill="auto"/>
          </w:tcPr>
          <w:p w14:paraId="28AF9682" w14:textId="77777777" w:rsidR="00B21A10" w:rsidRPr="001B7C50" w:rsidRDefault="00B21A10" w:rsidP="009D5810">
            <w:pPr>
              <w:pStyle w:val="TAC"/>
            </w:pPr>
            <w:r w:rsidRPr="001B7C50">
              <w:t>RW</w:t>
            </w:r>
          </w:p>
        </w:tc>
        <w:tc>
          <w:tcPr>
            <w:tcW w:w="1338" w:type="dxa"/>
          </w:tcPr>
          <w:p w14:paraId="732DD28A" w14:textId="77777777" w:rsidR="00B21A10" w:rsidRPr="001B7C50" w:rsidRDefault="00B21A10" w:rsidP="009D5810">
            <w:pPr>
              <w:pStyle w:val="TAC"/>
            </w:pPr>
            <w:r w:rsidRPr="001B7C50">
              <w:t>-</w:t>
            </w:r>
          </w:p>
        </w:tc>
        <w:tc>
          <w:tcPr>
            <w:tcW w:w="2126" w:type="dxa"/>
            <w:shd w:val="clear" w:color="auto" w:fill="auto"/>
          </w:tcPr>
          <w:p w14:paraId="3FF2E5C1" w14:textId="77777777" w:rsidR="00B21A10" w:rsidRPr="001B7C50" w:rsidRDefault="00B21A10" w:rsidP="009D5810">
            <w:pPr>
              <w:pStyle w:val="TAC"/>
            </w:pPr>
            <w:r w:rsidRPr="001B7C50">
              <w:t>IEEE Std 802.1AB [97] Table 11-2</w:t>
            </w:r>
          </w:p>
        </w:tc>
      </w:tr>
      <w:tr w:rsidR="00B21A10" w:rsidRPr="001B7C50" w14:paraId="069EFB9E" w14:textId="77777777" w:rsidTr="009D5810">
        <w:trPr>
          <w:cantSplit/>
          <w:jc w:val="center"/>
        </w:trPr>
        <w:tc>
          <w:tcPr>
            <w:tcW w:w="3735" w:type="dxa"/>
            <w:shd w:val="clear" w:color="auto" w:fill="auto"/>
          </w:tcPr>
          <w:p w14:paraId="0EE75163" w14:textId="77777777" w:rsidR="00B21A10" w:rsidRPr="001B7C50" w:rsidRDefault="00B21A10" w:rsidP="009D5810">
            <w:pPr>
              <w:pStyle w:val="TAL"/>
            </w:pPr>
            <w:r w:rsidRPr="001B7C50">
              <w:t>lldpV2LocPortId</w:t>
            </w:r>
          </w:p>
        </w:tc>
        <w:tc>
          <w:tcPr>
            <w:tcW w:w="709" w:type="dxa"/>
            <w:shd w:val="clear" w:color="auto" w:fill="auto"/>
          </w:tcPr>
          <w:p w14:paraId="5B29FCE2" w14:textId="77777777" w:rsidR="00B21A10" w:rsidRPr="001B7C50" w:rsidRDefault="00B21A10" w:rsidP="009D5810">
            <w:pPr>
              <w:pStyle w:val="TAC"/>
            </w:pPr>
          </w:p>
        </w:tc>
        <w:tc>
          <w:tcPr>
            <w:tcW w:w="708" w:type="dxa"/>
            <w:shd w:val="clear" w:color="auto" w:fill="auto"/>
          </w:tcPr>
          <w:p w14:paraId="74D75399" w14:textId="77777777" w:rsidR="00B21A10" w:rsidRPr="001B7C50" w:rsidRDefault="00B21A10" w:rsidP="009D5810">
            <w:pPr>
              <w:pStyle w:val="TAC"/>
            </w:pPr>
            <w:r w:rsidRPr="001B7C50">
              <w:t>X</w:t>
            </w:r>
          </w:p>
        </w:tc>
        <w:tc>
          <w:tcPr>
            <w:tcW w:w="1418" w:type="dxa"/>
            <w:shd w:val="clear" w:color="auto" w:fill="auto"/>
          </w:tcPr>
          <w:p w14:paraId="03AF0B33" w14:textId="77777777" w:rsidR="00B21A10" w:rsidRPr="001B7C50" w:rsidRDefault="00B21A10" w:rsidP="009D5810">
            <w:pPr>
              <w:pStyle w:val="TAC"/>
            </w:pPr>
            <w:r w:rsidRPr="001B7C50">
              <w:t>RW</w:t>
            </w:r>
          </w:p>
        </w:tc>
        <w:tc>
          <w:tcPr>
            <w:tcW w:w="1338" w:type="dxa"/>
          </w:tcPr>
          <w:p w14:paraId="6D4D4551" w14:textId="77777777" w:rsidR="00B21A10" w:rsidRPr="001B7C50" w:rsidRDefault="00B21A10" w:rsidP="009D5810">
            <w:pPr>
              <w:pStyle w:val="TAC"/>
            </w:pPr>
            <w:r w:rsidRPr="001B7C50">
              <w:t>-</w:t>
            </w:r>
          </w:p>
        </w:tc>
        <w:tc>
          <w:tcPr>
            <w:tcW w:w="2126" w:type="dxa"/>
            <w:shd w:val="clear" w:color="auto" w:fill="auto"/>
          </w:tcPr>
          <w:p w14:paraId="4869318E" w14:textId="77777777" w:rsidR="00B21A10" w:rsidRPr="001B7C50" w:rsidRDefault="00B21A10" w:rsidP="009D5810">
            <w:pPr>
              <w:pStyle w:val="TAC"/>
            </w:pPr>
            <w:r w:rsidRPr="001B7C50">
              <w:t>IEEE Std 802.1AB [97] Table 11-2</w:t>
            </w:r>
          </w:p>
        </w:tc>
      </w:tr>
      <w:tr w:rsidR="00B21A10" w:rsidRPr="001B7C50" w14:paraId="36D441D0" w14:textId="77777777" w:rsidTr="009D5810">
        <w:trPr>
          <w:cantSplit/>
          <w:jc w:val="center"/>
        </w:trPr>
        <w:tc>
          <w:tcPr>
            <w:tcW w:w="3735" w:type="dxa"/>
            <w:shd w:val="clear" w:color="auto" w:fill="auto"/>
          </w:tcPr>
          <w:p w14:paraId="1C278683" w14:textId="77777777" w:rsidR="00B21A10" w:rsidRPr="001B7C50" w:rsidRDefault="00B21A10" w:rsidP="009D5810">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3600637" w14:textId="77777777" w:rsidR="00B21A10" w:rsidRPr="001B7C50" w:rsidRDefault="00B21A10" w:rsidP="009D5810">
            <w:pPr>
              <w:pStyle w:val="TAC"/>
            </w:pPr>
          </w:p>
        </w:tc>
        <w:tc>
          <w:tcPr>
            <w:tcW w:w="708" w:type="dxa"/>
            <w:shd w:val="clear" w:color="auto" w:fill="auto"/>
          </w:tcPr>
          <w:p w14:paraId="05DB2F6B" w14:textId="77777777" w:rsidR="00B21A10" w:rsidRPr="001B7C50" w:rsidRDefault="00B21A10" w:rsidP="009D5810">
            <w:pPr>
              <w:pStyle w:val="TAC"/>
            </w:pPr>
          </w:p>
        </w:tc>
        <w:tc>
          <w:tcPr>
            <w:tcW w:w="1418" w:type="dxa"/>
            <w:shd w:val="clear" w:color="auto" w:fill="auto"/>
          </w:tcPr>
          <w:p w14:paraId="44B6E1A1" w14:textId="77777777" w:rsidR="00B21A10" w:rsidRPr="001B7C50" w:rsidRDefault="00B21A10" w:rsidP="009D5810">
            <w:pPr>
              <w:pStyle w:val="TAC"/>
            </w:pPr>
          </w:p>
        </w:tc>
        <w:tc>
          <w:tcPr>
            <w:tcW w:w="1338" w:type="dxa"/>
          </w:tcPr>
          <w:p w14:paraId="36FABB73" w14:textId="77777777" w:rsidR="00B21A10" w:rsidRPr="001B7C50" w:rsidRDefault="00B21A10" w:rsidP="009D5810">
            <w:pPr>
              <w:pStyle w:val="TAC"/>
            </w:pPr>
          </w:p>
        </w:tc>
        <w:tc>
          <w:tcPr>
            <w:tcW w:w="2126" w:type="dxa"/>
            <w:shd w:val="clear" w:color="auto" w:fill="auto"/>
          </w:tcPr>
          <w:p w14:paraId="4BF5FC13" w14:textId="77777777" w:rsidR="00B21A10" w:rsidRPr="001B7C50" w:rsidRDefault="00B21A10" w:rsidP="009D5810">
            <w:pPr>
              <w:pStyle w:val="TAC"/>
            </w:pPr>
          </w:p>
        </w:tc>
      </w:tr>
      <w:tr w:rsidR="00B21A10" w:rsidRPr="001B7C50" w14:paraId="2B38A6FE" w14:textId="77777777" w:rsidTr="009D5810">
        <w:trPr>
          <w:cantSplit/>
          <w:jc w:val="center"/>
        </w:trPr>
        <w:tc>
          <w:tcPr>
            <w:tcW w:w="3735" w:type="dxa"/>
            <w:shd w:val="clear" w:color="auto" w:fill="auto"/>
          </w:tcPr>
          <w:p w14:paraId="07EDAB66" w14:textId="77777777" w:rsidR="00B21A10" w:rsidRPr="001B7C50" w:rsidRDefault="00B21A10" w:rsidP="009D5810">
            <w:pPr>
              <w:pStyle w:val="TAL"/>
              <w:rPr>
                <w:b/>
              </w:rPr>
            </w:pPr>
            <w:r w:rsidRPr="001B7C50">
              <w:t>lldpV2LocPortIdSubtype</w:t>
            </w:r>
          </w:p>
        </w:tc>
        <w:tc>
          <w:tcPr>
            <w:tcW w:w="709" w:type="dxa"/>
            <w:shd w:val="clear" w:color="auto" w:fill="auto"/>
          </w:tcPr>
          <w:p w14:paraId="43D50B92" w14:textId="77777777" w:rsidR="00B21A10" w:rsidRPr="001B7C50" w:rsidRDefault="00B21A10" w:rsidP="009D5810">
            <w:pPr>
              <w:pStyle w:val="TAC"/>
            </w:pPr>
            <w:r w:rsidRPr="001B7C50">
              <w:t>D</w:t>
            </w:r>
          </w:p>
        </w:tc>
        <w:tc>
          <w:tcPr>
            <w:tcW w:w="708" w:type="dxa"/>
            <w:shd w:val="clear" w:color="auto" w:fill="auto"/>
          </w:tcPr>
          <w:p w14:paraId="5F29BD9F" w14:textId="77777777" w:rsidR="00B21A10" w:rsidRPr="001B7C50" w:rsidRDefault="00B21A10" w:rsidP="009D5810">
            <w:pPr>
              <w:pStyle w:val="TAC"/>
            </w:pPr>
          </w:p>
        </w:tc>
        <w:tc>
          <w:tcPr>
            <w:tcW w:w="1418" w:type="dxa"/>
            <w:shd w:val="clear" w:color="auto" w:fill="auto"/>
          </w:tcPr>
          <w:p w14:paraId="5F5C77F1" w14:textId="77777777" w:rsidR="00B21A10" w:rsidRPr="001B7C50" w:rsidRDefault="00B21A10" w:rsidP="009D5810">
            <w:pPr>
              <w:pStyle w:val="TAC"/>
            </w:pPr>
            <w:r w:rsidRPr="001B7C50">
              <w:t>RW</w:t>
            </w:r>
          </w:p>
        </w:tc>
        <w:tc>
          <w:tcPr>
            <w:tcW w:w="1338" w:type="dxa"/>
          </w:tcPr>
          <w:p w14:paraId="79724A10" w14:textId="77777777" w:rsidR="00B21A10" w:rsidRPr="001B7C50" w:rsidRDefault="00B21A10" w:rsidP="009D5810">
            <w:pPr>
              <w:pStyle w:val="TAC"/>
            </w:pPr>
            <w:r w:rsidRPr="001B7C50">
              <w:t>-</w:t>
            </w:r>
          </w:p>
        </w:tc>
        <w:tc>
          <w:tcPr>
            <w:tcW w:w="2126" w:type="dxa"/>
            <w:shd w:val="clear" w:color="auto" w:fill="auto"/>
          </w:tcPr>
          <w:p w14:paraId="30904F22" w14:textId="77777777" w:rsidR="00B21A10" w:rsidRPr="001B7C50" w:rsidRDefault="00B21A10" w:rsidP="009D5810">
            <w:pPr>
              <w:pStyle w:val="TAC"/>
            </w:pPr>
            <w:r w:rsidRPr="001B7C50">
              <w:t>IEEE Std 802.1AB [97] Table 11-2</w:t>
            </w:r>
          </w:p>
        </w:tc>
      </w:tr>
      <w:tr w:rsidR="00B21A10" w:rsidRPr="001B7C50" w14:paraId="5B880FA7" w14:textId="77777777" w:rsidTr="009D5810">
        <w:trPr>
          <w:cantSplit/>
          <w:jc w:val="center"/>
        </w:trPr>
        <w:tc>
          <w:tcPr>
            <w:tcW w:w="3735" w:type="dxa"/>
            <w:shd w:val="clear" w:color="auto" w:fill="auto"/>
          </w:tcPr>
          <w:p w14:paraId="376B175F" w14:textId="77777777" w:rsidR="00B21A10" w:rsidRPr="001B7C50" w:rsidRDefault="00B21A10" w:rsidP="009D5810">
            <w:pPr>
              <w:pStyle w:val="TAL"/>
            </w:pPr>
            <w:r w:rsidRPr="001B7C50">
              <w:t>lldpV2LocPortId</w:t>
            </w:r>
          </w:p>
        </w:tc>
        <w:tc>
          <w:tcPr>
            <w:tcW w:w="709" w:type="dxa"/>
            <w:shd w:val="clear" w:color="auto" w:fill="auto"/>
          </w:tcPr>
          <w:p w14:paraId="226C5AB9" w14:textId="77777777" w:rsidR="00B21A10" w:rsidRPr="001B7C50" w:rsidRDefault="00B21A10" w:rsidP="009D5810">
            <w:pPr>
              <w:pStyle w:val="TAC"/>
            </w:pPr>
            <w:r w:rsidRPr="001B7C50">
              <w:t>D</w:t>
            </w:r>
          </w:p>
        </w:tc>
        <w:tc>
          <w:tcPr>
            <w:tcW w:w="708" w:type="dxa"/>
            <w:shd w:val="clear" w:color="auto" w:fill="auto"/>
          </w:tcPr>
          <w:p w14:paraId="31E1426D" w14:textId="77777777" w:rsidR="00B21A10" w:rsidRPr="001B7C50" w:rsidRDefault="00B21A10" w:rsidP="009D5810">
            <w:pPr>
              <w:pStyle w:val="TAC"/>
            </w:pPr>
          </w:p>
        </w:tc>
        <w:tc>
          <w:tcPr>
            <w:tcW w:w="1418" w:type="dxa"/>
            <w:shd w:val="clear" w:color="auto" w:fill="auto"/>
          </w:tcPr>
          <w:p w14:paraId="29BE138F" w14:textId="77777777" w:rsidR="00B21A10" w:rsidRPr="001B7C50" w:rsidRDefault="00B21A10" w:rsidP="009D5810">
            <w:pPr>
              <w:pStyle w:val="TAC"/>
            </w:pPr>
            <w:r w:rsidRPr="001B7C50">
              <w:t>RW</w:t>
            </w:r>
          </w:p>
        </w:tc>
        <w:tc>
          <w:tcPr>
            <w:tcW w:w="1338" w:type="dxa"/>
          </w:tcPr>
          <w:p w14:paraId="7C01251F" w14:textId="77777777" w:rsidR="00B21A10" w:rsidRPr="001B7C50" w:rsidRDefault="00B21A10" w:rsidP="009D5810">
            <w:pPr>
              <w:pStyle w:val="TAC"/>
            </w:pPr>
            <w:r w:rsidRPr="001B7C50">
              <w:t>-</w:t>
            </w:r>
          </w:p>
        </w:tc>
        <w:tc>
          <w:tcPr>
            <w:tcW w:w="2126" w:type="dxa"/>
            <w:shd w:val="clear" w:color="auto" w:fill="auto"/>
          </w:tcPr>
          <w:p w14:paraId="52F9FDBD" w14:textId="77777777" w:rsidR="00B21A10" w:rsidRPr="001B7C50" w:rsidRDefault="00B21A10" w:rsidP="009D5810">
            <w:pPr>
              <w:pStyle w:val="TAC"/>
            </w:pPr>
            <w:r w:rsidRPr="001B7C50">
              <w:t>IEEE Std 802.1AB [97] Table 11-2</w:t>
            </w:r>
          </w:p>
        </w:tc>
      </w:tr>
      <w:tr w:rsidR="00B21A10" w:rsidRPr="001B7C50" w14:paraId="3BF5C0E8" w14:textId="77777777" w:rsidTr="009D5810">
        <w:trPr>
          <w:cantSplit/>
          <w:jc w:val="center"/>
        </w:trPr>
        <w:tc>
          <w:tcPr>
            <w:tcW w:w="3735" w:type="dxa"/>
            <w:shd w:val="clear" w:color="auto" w:fill="auto"/>
          </w:tcPr>
          <w:p w14:paraId="0DCD6B43" w14:textId="77777777" w:rsidR="00B21A10" w:rsidRPr="001B7C50" w:rsidRDefault="00B21A10" w:rsidP="009D5810">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C98AAE8" w14:textId="77777777" w:rsidR="00B21A10" w:rsidRPr="001B7C50" w:rsidRDefault="00B21A10" w:rsidP="009D5810">
            <w:pPr>
              <w:pStyle w:val="TAC"/>
            </w:pPr>
          </w:p>
        </w:tc>
        <w:tc>
          <w:tcPr>
            <w:tcW w:w="708" w:type="dxa"/>
            <w:shd w:val="clear" w:color="auto" w:fill="auto"/>
          </w:tcPr>
          <w:p w14:paraId="27E13749" w14:textId="77777777" w:rsidR="00B21A10" w:rsidRPr="001B7C50" w:rsidRDefault="00B21A10" w:rsidP="009D5810">
            <w:pPr>
              <w:pStyle w:val="TAC"/>
            </w:pPr>
          </w:p>
        </w:tc>
        <w:tc>
          <w:tcPr>
            <w:tcW w:w="1418" w:type="dxa"/>
            <w:shd w:val="clear" w:color="auto" w:fill="auto"/>
          </w:tcPr>
          <w:p w14:paraId="0612BD6C" w14:textId="77777777" w:rsidR="00B21A10" w:rsidRPr="001B7C50" w:rsidRDefault="00B21A10" w:rsidP="009D5810">
            <w:pPr>
              <w:pStyle w:val="TAC"/>
            </w:pPr>
          </w:p>
        </w:tc>
        <w:tc>
          <w:tcPr>
            <w:tcW w:w="1338" w:type="dxa"/>
          </w:tcPr>
          <w:p w14:paraId="17F979CE" w14:textId="77777777" w:rsidR="00B21A10" w:rsidRPr="001B7C50" w:rsidRDefault="00B21A10" w:rsidP="009D5810">
            <w:pPr>
              <w:pStyle w:val="TAC"/>
            </w:pPr>
          </w:p>
        </w:tc>
        <w:tc>
          <w:tcPr>
            <w:tcW w:w="2126" w:type="dxa"/>
            <w:shd w:val="clear" w:color="auto" w:fill="auto"/>
          </w:tcPr>
          <w:p w14:paraId="58C295B2" w14:textId="77777777" w:rsidR="00B21A10" w:rsidRPr="001B7C50" w:rsidRDefault="00B21A10" w:rsidP="009D5810">
            <w:pPr>
              <w:pStyle w:val="TAC"/>
            </w:pPr>
          </w:p>
        </w:tc>
      </w:tr>
      <w:tr w:rsidR="00B21A10" w:rsidRPr="001B7C50" w14:paraId="630C96CA" w14:textId="77777777" w:rsidTr="009D5810">
        <w:trPr>
          <w:cantSplit/>
          <w:jc w:val="center"/>
        </w:trPr>
        <w:tc>
          <w:tcPr>
            <w:tcW w:w="3735" w:type="dxa"/>
            <w:shd w:val="clear" w:color="auto" w:fill="auto"/>
          </w:tcPr>
          <w:p w14:paraId="5DF645B1" w14:textId="77777777" w:rsidR="00B21A10" w:rsidRPr="001B7C50" w:rsidRDefault="00B21A10" w:rsidP="009D5810">
            <w:pPr>
              <w:pStyle w:val="TAL"/>
              <w:rPr>
                <w:b/>
              </w:rPr>
            </w:pPr>
            <w:r w:rsidRPr="001B7C50">
              <w:t>lldpV2RemChassisIdSubtype</w:t>
            </w:r>
          </w:p>
        </w:tc>
        <w:tc>
          <w:tcPr>
            <w:tcW w:w="709" w:type="dxa"/>
            <w:shd w:val="clear" w:color="auto" w:fill="auto"/>
          </w:tcPr>
          <w:p w14:paraId="4BDC8718" w14:textId="77777777" w:rsidR="00B21A10" w:rsidRPr="001B7C50" w:rsidRDefault="00B21A10" w:rsidP="009D5810">
            <w:pPr>
              <w:pStyle w:val="TAC"/>
            </w:pPr>
          </w:p>
        </w:tc>
        <w:tc>
          <w:tcPr>
            <w:tcW w:w="708" w:type="dxa"/>
            <w:shd w:val="clear" w:color="auto" w:fill="auto"/>
          </w:tcPr>
          <w:p w14:paraId="66377DDB" w14:textId="77777777" w:rsidR="00B21A10" w:rsidRPr="001B7C50" w:rsidRDefault="00B21A10" w:rsidP="009D5810">
            <w:pPr>
              <w:pStyle w:val="TAC"/>
            </w:pPr>
            <w:r w:rsidRPr="001B7C50">
              <w:t>X</w:t>
            </w:r>
          </w:p>
        </w:tc>
        <w:tc>
          <w:tcPr>
            <w:tcW w:w="1418" w:type="dxa"/>
            <w:shd w:val="clear" w:color="auto" w:fill="auto"/>
          </w:tcPr>
          <w:p w14:paraId="79E4281A" w14:textId="77777777" w:rsidR="00B21A10" w:rsidRPr="001B7C50" w:rsidRDefault="00B21A10" w:rsidP="009D5810">
            <w:pPr>
              <w:pStyle w:val="TAC"/>
            </w:pPr>
            <w:r w:rsidRPr="001B7C50">
              <w:t>R</w:t>
            </w:r>
          </w:p>
        </w:tc>
        <w:tc>
          <w:tcPr>
            <w:tcW w:w="1338" w:type="dxa"/>
          </w:tcPr>
          <w:p w14:paraId="40E35CB7" w14:textId="77777777" w:rsidR="00B21A10" w:rsidRPr="001B7C50" w:rsidRDefault="00B21A10" w:rsidP="009D5810">
            <w:pPr>
              <w:pStyle w:val="TAC"/>
            </w:pPr>
            <w:r w:rsidRPr="001B7C50">
              <w:t>-</w:t>
            </w:r>
          </w:p>
        </w:tc>
        <w:tc>
          <w:tcPr>
            <w:tcW w:w="2126" w:type="dxa"/>
            <w:shd w:val="clear" w:color="auto" w:fill="auto"/>
          </w:tcPr>
          <w:p w14:paraId="6D68A847" w14:textId="77777777" w:rsidR="00B21A10" w:rsidRPr="001B7C50" w:rsidRDefault="00B21A10" w:rsidP="009D5810">
            <w:pPr>
              <w:pStyle w:val="TAC"/>
            </w:pPr>
            <w:r w:rsidRPr="001B7C50">
              <w:t>IEEE Std 802.1AB [97] Table 11-2</w:t>
            </w:r>
          </w:p>
        </w:tc>
      </w:tr>
      <w:tr w:rsidR="00B21A10" w:rsidRPr="001B7C50" w14:paraId="4C7B7FD3" w14:textId="77777777" w:rsidTr="009D5810">
        <w:trPr>
          <w:cantSplit/>
          <w:jc w:val="center"/>
        </w:trPr>
        <w:tc>
          <w:tcPr>
            <w:tcW w:w="3735" w:type="dxa"/>
            <w:shd w:val="clear" w:color="auto" w:fill="auto"/>
          </w:tcPr>
          <w:p w14:paraId="7501ABE8" w14:textId="77777777" w:rsidR="00B21A10" w:rsidRPr="001B7C50" w:rsidRDefault="00B21A10" w:rsidP="009D5810">
            <w:pPr>
              <w:pStyle w:val="TAL"/>
            </w:pPr>
            <w:r w:rsidRPr="001B7C50">
              <w:t>lldpV2RemChassisId</w:t>
            </w:r>
          </w:p>
        </w:tc>
        <w:tc>
          <w:tcPr>
            <w:tcW w:w="709" w:type="dxa"/>
            <w:shd w:val="clear" w:color="auto" w:fill="auto"/>
          </w:tcPr>
          <w:p w14:paraId="5C2CCC08" w14:textId="77777777" w:rsidR="00B21A10" w:rsidRPr="001B7C50" w:rsidRDefault="00B21A10" w:rsidP="009D5810">
            <w:pPr>
              <w:pStyle w:val="TAC"/>
            </w:pPr>
          </w:p>
        </w:tc>
        <w:tc>
          <w:tcPr>
            <w:tcW w:w="708" w:type="dxa"/>
            <w:shd w:val="clear" w:color="auto" w:fill="auto"/>
          </w:tcPr>
          <w:p w14:paraId="3D9C2659" w14:textId="77777777" w:rsidR="00B21A10" w:rsidRPr="001B7C50" w:rsidRDefault="00B21A10" w:rsidP="009D5810">
            <w:pPr>
              <w:pStyle w:val="TAC"/>
            </w:pPr>
            <w:r w:rsidRPr="001B7C50">
              <w:t>X</w:t>
            </w:r>
          </w:p>
        </w:tc>
        <w:tc>
          <w:tcPr>
            <w:tcW w:w="1418" w:type="dxa"/>
            <w:shd w:val="clear" w:color="auto" w:fill="auto"/>
          </w:tcPr>
          <w:p w14:paraId="2A77FD33" w14:textId="77777777" w:rsidR="00B21A10" w:rsidRPr="001B7C50" w:rsidRDefault="00B21A10" w:rsidP="009D5810">
            <w:pPr>
              <w:pStyle w:val="TAC"/>
            </w:pPr>
            <w:r w:rsidRPr="001B7C50">
              <w:t>R</w:t>
            </w:r>
          </w:p>
        </w:tc>
        <w:tc>
          <w:tcPr>
            <w:tcW w:w="1338" w:type="dxa"/>
          </w:tcPr>
          <w:p w14:paraId="58395156" w14:textId="77777777" w:rsidR="00B21A10" w:rsidRPr="001B7C50" w:rsidRDefault="00B21A10" w:rsidP="009D5810">
            <w:pPr>
              <w:pStyle w:val="TAC"/>
            </w:pPr>
            <w:r w:rsidRPr="001B7C50">
              <w:t>-</w:t>
            </w:r>
          </w:p>
        </w:tc>
        <w:tc>
          <w:tcPr>
            <w:tcW w:w="2126" w:type="dxa"/>
            <w:shd w:val="clear" w:color="auto" w:fill="auto"/>
          </w:tcPr>
          <w:p w14:paraId="29F238D8" w14:textId="77777777" w:rsidR="00B21A10" w:rsidRPr="001B7C50" w:rsidRDefault="00B21A10" w:rsidP="009D5810">
            <w:pPr>
              <w:pStyle w:val="TAC"/>
            </w:pPr>
            <w:r w:rsidRPr="001B7C50">
              <w:t>IEEE Std 802.1AB [97] Table 11-2</w:t>
            </w:r>
          </w:p>
        </w:tc>
      </w:tr>
      <w:tr w:rsidR="00B21A10" w:rsidRPr="001B7C50" w14:paraId="0EA2C9CF" w14:textId="77777777" w:rsidTr="009D5810">
        <w:trPr>
          <w:cantSplit/>
          <w:jc w:val="center"/>
        </w:trPr>
        <w:tc>
          <w:tcPr>
            <w:tcW w:w="3735" w:type="dxa"/>
            <w:shd w:val="clear" w:color="auto" w:fill="auto"/>
          </w:tcPr>
          <w:p w14:paraId="38E394D3" w14:textId="77777777" w:rsidR="00B21A10" w:rsidRPr="001B7C50" w:rsidRDefault="00B21A10" w:rsidP="009D5810">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D5810">
            <w:pPr>
              <w:pStyle w:val="TAC"/>
            </w:pPr>
          </w:p>
        </w:tc>
        <w:tc>
          <w:tcPr>
            <w:tcW w:w="708" w:type="dxa"/>
            <w:shd w:val="clear" w:color="auto" w:fill="auto"/>
          </w:tcPr>
          <w:p w14:paraId="2CDCD889" w14:textId="77777777" w:rsidR="00B21A10" w:rsidRPr="001B7C50" w:rsidRDefault="00B21A10" w:rsidP="009D5810">
            <w:pPr>
              <w:pStyle w:val="TAC"/>
            </w:pPr>
            <w:r w:rsidRPr="001B7C50">
              <w:t>X</w:t>
            </w:r>
          </w:p>
        </w:tc>
        <w:tc>
          <w:tcPr>
            <w:tcW w:w="1418" w:type="dxa"/>
            <w:shd w:val="clear" w:color="auto" w:fill="auto"/>
          </w:tcPr>
          <w:p w14:paraId="2F6BD304" w14:textId="77777777" w:rsidR="00B21A10" w:rsidRPr="001B7C50" w:rsidRDefault="00B21A10" w:rsidP="009D5810">
            <w:pPr>
              <w:pStyle w:val="TAC"/>
            </w:pPr>
            <w:r w:rsidRPr="001B7C50">
              <w:t>R</w:t>
            </w:r>
          </w:p>
        </w:tc>
        <w:tc>
          <w:tcPr>
            <w:tcW w:w="1338" w:type="dxa"/>
          </w:tcPr>
          <w:p w14:paraId="568B12B9" w14:textId="77777777" w:rsidR="00B21A10" w:rsidRPr="001B7C50" w:rsidRDefault="00B21A10" w:rsidP="009D5810">
            <w:pPr>
              <w:pStyle w:val="TAC"/>
            </w:pPr>
            <w:r w:rsidRPr="001B7C50">
              <w:t>-</w:t>
            </w:r>
          </w:p>
        </w:tc>
        <w:tc>
          <w:tcPr>
            <w:tcW w:w="2126" w:type="dxa"/>
            <w:shd w:val="clear" w:color="auto" w:fill="auto"/>
          </w:tcPr>
          <w:p w14:paraId="305A2DFB" w14:textId="77777777" w:rsidR="00B21A10" w:rsidRPr="001B7C50" w:rsidRDefault="00B21A10" w:rsidP="009D5810">
            <w:pPr>
              <w:pStyle w:val="TAC"/>
            </w:pPr>
            <w:r w:rsidRPr="001B7C50">
              <w:t>IEEE Std 802.1AB [97] Table 11-2</w:t>
            </w:r>
          </w:p>
        </w:tc>
      </w:tr>
      <w:tr w:rsidR="00B21A10" w:rsidRPr="001B7C50" w14:paraId="6E681E5B" w14:textId="77777777" w:rsidTr="009D5810">
        <w:trPr>
          <w:cantSplit/>
          <w:jc w:val="center"/>
        </w:trPr>
        <w:tc>
          <w:tcPr>
            <w:tcW w:w="3735" w:type="dxa"/>
            <w:shd w:val="clear" w:color="auto" w:fill="auto"/>
          </w:tcPr>
          <w:p w14:paraId="1624B297" w14:textId="77777777" w:rsidR="00B21A10" w:rsidRPr="001B7C50" w:rsidRDefault="00B21A10" w:rsidP="009D5810">
            <w:pPr>
              <w:pStyle w:val="TAL"/>
            </w:pPr>
            <w:r w:rsidRPr="001B7C50">
              <w:t>lldpV2RemPortId</w:t>
            </w:r>
          </w:p>
        </w:tc>
        <w:tc>
          <w:tcPr>
            <w:tcW w:w="709" w:type="dxa"/>
            <w:shd w:val="clear" w:color="auto" w:fill="auto"/>
          </w:tcPr>
          <w:p w14:paraId="18E3FAAA" w14:textId="77777777" w:rsidR="00B21A10" w:rsidRPr="001B7C50" w:rsidRDefault="00B21A10" w:rsidP="009D5810">
            <w:pPr>
              <w:pStyle w:val="TAC"/>
            </w:pPr>
          </w:p>
        </w:tc>
        <w:tc>
          <w:tcPr>
            <w:tcW w:w="708" w:type="dxa"/>
            <w:shd w:val="clear" w:color="auto" w:fill="auto"/>
          </w:tcPr>
          <w:p w14:paraId="7D13FAE2" w14:textId="77777777" w:rsidR="00B21A10" w:rsidRPr="001B7C50" w:rsidRDefault="00B21A10" w:rsidP="009D5810">
            <w:pPr>
              <w:pStyle w:val="TAC"/>
            </w:pPr>
            <w:r w:rsidRPr="001B7C50">
              <w:t>X</w:t>
            </w:r>
          </w:p>
        </w:tc>
        <w:tc>
          <w:tcPr>
            <w:tcW w:w="1418" w:type="dxa"/>
            <w:shd w:val="clear" w:color="auto" w:fill="auto"/>
          </w:tcPr>
          <w:p w14:paraId="028CB9F9" w14:textId="77777777" w:rsidR="00B21A10" w:rsidRPr="001B7C50" w:rsidRDefault="00B21A10" w:rsidP="009D5810">
            <w:pPr>
              <w:pStyle w:val="TAC"/>
            </w:pPr>
            <w:r w:rsidRPr="001B7C50">
              <w:t>R</w:t>
            </w:r>
          </w:p>
        </w:tc>
        <w:tc>
          <w:tcPr>
            <w:tcW w:w="1338" w:type="dxa"/>
          </w:tcPr>
          <w:p w14:paraId="6BC74153" w14:textId="77777777" w:rsidR="00B21A10" w:rsidRPr="001B7C50" w:rsidRDefault="00B21A10" w:rsidP="009D5810">
            <w:pPr>
              <w:pStyle w:val="TAC"/>
            </w:pPr>
            <w:r w:rsidRPr="001B7C50">
              <w:t>-</w:t>
            </w:r>
          </w:p>
        </w:tc>
        <w:tc>
          <w:tcPr>
            <w:tcW w:w="2126" w:type="dxa"/>
            <w:shd w:val="clear" w:color="auto" w:fill="auto"/>
          </w:tcPr>
          <w:p w14:paraId="5621EC03" w14:textId="77777777" w:rsidR="00B21A10" w:rsidRPr="001B7C50" w:rsidRDefault="00B21A10" w:rsidP="009D5810">
            <w:pPr>
              <w:pStyle w:val="TAC"/>
            </w:pPr>
            <w:r w:rsidRPr="001B7C50">
              <w:t>IEEE Std 802.1AB [97] Table 11-2</w:t>
            </w:r>
          </w:p>
        </w:tc>
      </w:tr>
      <w:tr w:rsidR="00B21A10" w:rsidRPr="001B7C50" w14:paraId="6206D4B2" w14:textId="77777777" w:rsidTr="009D5810">
        <w:trPr>
          <w:cantSplit/>
          <w:jc w:val="center"/>
        </w:trPr>
        <w:tc>
          <w:tcPr>
            <w:tcW w:w="3735" w:type="dxa"/>
            <w:shd w:val="clear" w:color="auto" w:fill="auto"/>
          </w:tcPr>
          <w:p w14:paraId="2B617F26" w14:textId="77777777" w:rsidR="00B21A10" w:rsidRPr="001B7C50" w:rsidRDefault="00B21A10" w:rsidP="009D5810">
            <w:pPr>
              <w:pStyle w:val="TAL"/>
            </w:pPr>
            <w:r w:rsidRPr="001B7C50">
              <w:t>TTL</w:t>
            </w:r>
          </w:p>
        </w:tc>
        <w:tc>
          <w:tcPr>
            <w:tcW w:w="709" w:type="dxa"/>
            <w:shd w:val="clear" w:color="auto" w:fill="auto"/>
          </w:tcPr>
          <w:p w14:paraId="56579278" w14:textId="77777777" w:rsidR="00B21A10" w:rsidRPr="001B7C50" w:rsidRDefault="00B21A10" w:rsidP="009D5810">
            <w:pPr>
              <w:pStyle w:val="TAC"/>
            </w:pPr>
          </w:p>
        </w:tc>
        <w:tc>
          <w:tcPr>
            <w:tcW w:w="708" w:type="dxa"/>
            <w:shd w:val="clear" w:color="auto" w:fill="auto"/>
          </w:tcPr>
          <w:p w14:paraId="789AF23D" w14:textId="77777777" w:rsidR="00B21A10" w:rsidRPr="001B7C50" w:rsidRDefault="00B21A10" w:rsidP="009D5810">
            <w:pPr>
              <w:pStyle w:val="TAC"/>
            </w:pPr>
            <w:r w:rsidRPr="001B7C50">
              <w:t>X</w:t>
            </w:r>
          </w:p>
        </w:tc>
        <w:tc>
          <w:tcPr>
            <w:tcW w:w="1418" w:type="dxa"/>
            <w:shd w:val="clear" w:color="auto" w:fill="auto"/>
          </w:tcPr>
          <w:p w14:paraId="6B4BF688" w14:textId="77777777" w:rsidR="00B21A10" w:rsidRPr="001B7C50" w:rsidRDefault="00B21A10" w:rsidP="009D5810">
            <w:pPr>
              <w:pStyle w:val="TAC"/>
            </w:pPr>
            <w:r w:rsidRPr="001B7C50">
              <w:t>R</w:t>
            </w:r>
          </w:p>
        </w:tc>
        <w:tc>
          <w:tcPr>
            <w:tcW w:w="1338" w:type="dxa"/>
          </w:tcPr>
          <w:p w14:paraId="5C3DC0A8" w14:textId="77777777" w:rsidR="00B21A10" w:rsidRPr="001B7C50" w:rsidRDefault="00B21A10" w:rsidP="009D5810">
            <w:pPr>
              <w:pStyle w:val="TAC"/>
            </w:pPr>
            <w:r w:rsidRPr="001B7C50">
              <w:t>-</w:t>
            </w:r>
          </w:p>
        </w:tc>
        <w:tc>
          <w:tcPr>
            <w:tcW w:w="2126" w:type="dxa"/>
            <w:shd w:val="clear" w:color="auto" w:fill="auto"/>
          </w:tcPr>
          <w:p w14:paraId="4814D39C" w14:textId="77777777" w:rsidR="00B21A10" w:rsidRPr="001B7C50" w:rsidRDefault="00B21A10" w:rsidP="009D5810">
            <w:pPr>
              <w:pStyle w:val="TAC"/>
            </w:pPr>
            <w:r w:rsidRPr="001B7C50">
              <w:t>IEEE Std 802.1AB [97] clause 8.5.4</w:t>
            </w:r>
          </w:p>
        </w:tc>
      </w:tr>
      <w:tr w:rsidR="00B21A10" w:rsidRPr="001B7C50" w14:paraId="6022A061" w14:textId="77777777" w:rsidTr="009D5810">
        <w:trPr>
          <w:cantSplit/>
          <w:jc w:val="center"/>
        </w:trPr>
        <w:tc>
          <w:tcPr>
            <w:tcW w:w="3735" w:type="dxa"/>
            <w:shd w:val="clear" w:color="auto" w:fill="auto"/>
          </w:tcPr>
          <w:p w14:paraId="3B1AA661" w14:textId="77777777" w:rsidR="00B21A10" w:rsidRPr="001B7C50" w:rsidRDefault="00B21A10" w:rsidP="009D5810">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86D986E" w14:textId="77777777" w:rsidR="00B21A10" w:rsidRPr="001B7C50" w:rsidRDefault="00B21A10" w:rsidP="009D5810">
            <w:pPr>
              <w:pStyle w:val="TAL"/>
            </w:pPr>
            <w:r w:rsidRPr="001B7C50">
              <w:rPr>
                <w:b/>
                <w:bCs/>
              </w:rPr>
              <w:t>(NOTE 5)</w:t>
            </w:r>
          </w:p>
        </w:tc>
        <w:tc>
          <w:tcPr>
            <w:tcW w:w="709" w:type="dxa"/>
            <w:shd w:val="clear" w:color="auto" w:fill="auto"/>
          </w:tcPr>
          <w:p w14:paraId="6F7D687C" w14:textId="77777777" w:rsidR="00B21A10" w:rsidRPr="001B7C50" w:rsidRDefault="00B21A10" w:rsidP="009D5810">
            <w:pPr>
              <w:pStyle w:val="TAC"/>
            </w:pPr>
          </w:p>
        </w:tc>
        <w:tc>
          <w:tcPr>
            <w:tcW w:w="708" w:type="dxa"/>
            <w:shd w:val="clear" w:color="auto" w:fill="auto"/>
          </w:tcPr>
          <w:p w14:paraId="391E438D" w14:textId="77777777" w:rsidR="00B21A10" w:rsidRPr="001B7C50" w:rsidRDefault="00B21A10" w:rsidP="009D5810">
            <w:pPr>
              <w:pStyle w:val="TAC"/>
            </w:pPr>
          </w:p>
        </w:tc>
        <w:tc>
          <w:tcPr>
            <w:tcW w:w="1418" w:type="dxa"/>
            <w:shd w:val="clear" w:color="auto" w:fill="auto"/>
          </w:tcPr>
          <w:p w14:paraId="59123E48" w14:textId="77777777" w:rsidR="00B21A10" w:rsidRPr="001B7C50" w:rsidRDefault="00B21A10" w:rsidP="009D5810">
            <w:pPr>
              <w:pStyle w:val="TAC"/>
            </w:pPr>
          </w:p>
        </w:tc>
        <w:tc>
          <w:tcPr>
            <w:tcW w:w="1338" w:type="dxa"/>
          </w:tcPr>
          <w:p w14:paraId="2BEC23A1" w14:textId="77777777" w:rsidR="00B21A10" w:rsidRPr="001B7C50" w:rsidRDefault="00B21A10" w:rsidP="009D5810">
            <w:pPr>
              <w:pStyle w:val="TAC"/>
            </w:pPr>
          </w:p>
        </w:tc>
        <w:tc>
          <w:tcPr>
            <w:tcW w:w="2126" w:type="dxa"/>
            <w:shd w:val="clear" w:color="auto" w:fill="auto"/>
          </w:tcPr>
          <w:p w14:paraId="1D1F984E" w14:textId="77777777" w:rsidR="00B21A10" w:rsidRPr="001B7C50" w:rsidRDefault="00B21A10" w:rsidP="009D5810">
            <w:pPr>
              <w:pStyle w:val="TAC"/>
            </w:pPr>
          </w:p>
        </w:tc>
      </w:tr>
      <w:tr w:rsidR="00B21A10" w:rsidRPr="001B7C50" w14:paraId="08E4A9FC" w14:textId="77777777" w:rsidTr="009D5810">
        <w:trPr>
          <w:cantSplit/>
          <w:jc w:val="center"/>
        </w:trPr>
        <w:tc>
          <w:tcPr>
            <w:tcW w:w="3735" w:type="dxa"/>
            <w:shd w:val="clear" w:color="auto" w:fill="auto"/>
          </w:tcPr>
          <w:p w14:paraId="2B6FA459" w14:textId="77777777" w:rsidR="00B21A10" w:rsidRPr="001B7C50" w:rsidRDefault="00B21A10" w:rsidP="009D5810">
            <w:pPr>
              <w:pStyle w:val="TAL"/>
              <w:rPr>
                <w:b/>
                <w:bCs/>
              </w:rPr>
            </w:pPr>
            <w:r w:rsidRPr="001B7C50">
              <w:t>lldpV2RemChassisIdSubtype</w:t>
            </w:r>
          </w:p>
        </w:tc>
        <w:tc>
          <w:tcPr>
            <w:tcW w:w="709" w:type="dxa"/>
            <w:shd w:val="clear" w:color="auto" w:fill="auto"/>
          </w:tcPr>
          <w:p w14:paraId="7500AE84" w14:textId="77777777" w:rsidR="00B21A10" w:rsidRPr="001B7C50" w:rsidRDefault="00B21A10" w:rsidP="009D5810">
            <w:pPr>
              <w:pStyle w:val="TAC"/>
            </w:pPr>
            <w:r w:rsidRPr="001B7C50">
              <w:t>D</w:t>
            </w:r>
          </w:p>
        </w:tc>
        <w:tc>
          <w:tcPr>
            <w:tcW w:w="708" w:type="dxa"/>
            <w:shd w:val="clear" w:color="auto" w:fill="auto"/>
          </w:tcPr>
          <w:p w14:paraId="3633E308" w14:textId="77777777" w:rsidR="00B21A10" w:rsidRPr="001B7C50" w:rsidRDefault="00B21A10" w:rsidP="009D5810">
            <w:pPr>
              <w:pStyle w:val="TAC"/>
            </w:pPr>
          </w:p>
        </w:tc>
        <w:tc>
          <w:tcPr>
            <w:tcW w:w="1418" w:type="dxa"/>
            <w:shd w:val="clear" w:color="auto" w:fill="auto"/>
          </w:tcPr>
          <w:p w14:paraId="7F998517" w14:textId="77777777" w:rsidR="00B21A10" w:rsidRPr="001B7C50" w:rsidRDefault="00B21A10" w:rsidP="009D5810">
            <w:pPr>
              <w:pStyle w:val="TAC"/>
            </w:pPr>
            <w:r w:rsidRPr="001B7C50">
              <w:t>R</w:t>
            </w:r>
          </w:p>
        </w:tc>
        <w:tc>
          <w:tcPr>
            <w:tcW w:w="1338" w:type="dxa"/>
          </w:tcPr>
          <w:p w14:paraId="3F93C5BB" w14:textId="77777777" w:rsidR="00B21A10" w:rsidRPr="001B7C50" w:rsidRDefault="00B21A10" w:rsidP="009D5810">
            <w:pPr>
              <w:pStyle w:val="TAC"/>
            </w:pPr>
            <w:r w:rsidRPr="001B7C50">
              <w:t>-</w:t>
            </w:r>
          </w:p>
        </w:tc>
        <w:tc>
          <w:tcPr>
            <w:tcW w:w="2126" w:type="dxa"/>
            <w:shd w:val="clear" w:color="auto" w:fill="auto"/>
          </w:tcPr>
          <w:p w14:paraId="231572DF" w14:textId="77777777" w:rsidR="00B21A10" w:rsidRPr="001B7C50" w:rsidRDefault="00B21A10" w:rsidP="009D5810">
            <w:pPr>
              <w:pStyle w:val="TAC"/>
            </w:pPr>
            <w:r w:rsidRPr="001B7C50">
              <w:t>IEEE Std 802.1AB [97] Table 11-2</w:t>
            </w:r>
          </w:p>
        </w:tc>
      </w:tr>
      <w:tr w:rsidR="00B21A10" w:rsidRPr="001B7C50" w14:paraId="6EAFC328" w14:textId="77777777" w:rsidTr="009D5810">
        <w:trPr>
          <w:cantSplit/>
          <w:jc w:val="center"/>
        </w:trPr>
        <w:tc>
          <w:tcPr>
            <w:tcW w:w="3735" w:type="dxa"/>
            <w:shd w:val="clear" w:color="auto" w:fill="auto"/>
          </w:tcPr>
          <w:p w14:paraId="4759DB46" w14:textId="77777777" w:rsidR="00B21A10" w:rsidRPr="001B7C50" w:rsidRDefault="00B21A10" w:rsidP="009D5810">
            <w:pPr>
              <w:pStyle w:val="TAL"/>
            </w:pPr>
            <w:r w:rsidRPr="001B7C50">
              <w:t>lldpV2RemChassisId</w:t>
            </w:r>
          </w:p>
        </w:tc>
        <w:tc>
          <w:tcPr>
            <w:tcW w:w="709" w:type="dxa"/>
            <w:shd w:val="clear" w:color="auto" w:fill="auto"/>
          </w:tcPr>
          <w:p w14:paraId="5D3DE525" w14:textId="77777777" w:rsidR="00B21A10" w:rsidRPr="001B7C50" w:rsidRDefault="00B21A10" w:rsidP="009D5810">
            <w:pPr>
              <w:pStyle w:val="TAC"/>
            </w:pPr>
            <w:r w:rsidRPr="001B7C50">
              <w:t>D</w:t>
            </w:r>
          </w:p>
        </w:tc>
        <w:tc>
          <w:tcPr>
            <w:tcW w:w="708" w:type="dxa"/>
            <w:shd w:val="clear" w:color="auto" w:fill="auto"/>
          </w:tcPr>
          <w:p w14:paraId="2A8C98AE" w14:textId="77777777" w:rsidR="00B21A10" w:rsidRPr="001B7C50" w:rsidRDefault="00B21A10" w:rsidP="009D5810">
            <w:pPr>
              <w:pStyle w:val="TAC"/>
            </w:pPr>
          </w:p>
        </w:tc>
        <w:tc>
          <w:tcPr>
            <w:tcW w:w="1418" w:type="dxa"/>
            <w:shd w:val="clear" w:color="auto" w:fill="auto"/>
          </w:tcPr>
          <w:p w14:paraId="6ECA15B0" w14:textId="77777777" w:rsidR="00B21A10" w:rsidRPr="001B7C50" w:rsidRDefault="00B21A10" w:rsidP="009D5810">
            <w:pPr>
              <w:pStyle w:val="TAC"/>
            </w:pPr>
            <w:r w:rsidRPr="001B7C50">
              <w:t>R</w:t>
            </w:r>
          </w:p>
        </w:tc>
        <w:tc>
          <w:tcPr>
            <w:tcW w:w="1338" w:type="dxa"/>
          </w:tcPr>
          <w:p w14:paraId="59AEEFE8" w14:textId="77777777" w:rsidR="00B21A10" w:rsidRPr="001B7C50" w:rsidRDefault="00B21A10" w:rsidP="009D5810">
            <w:pPr>
              <w:pStyle w:val="TAC"/>
            </w:pPr>
            <w:r w:rsidRPr="001B7C50">
              <w:t>-</w:t>
            </w:r>
          </w:p>
        </w:tc>
        <w:tc>
          <w:tcPr>
            <w:tcW w:w="2126" w:type="dxa"/>
            <w:shd w:val="clear" w:color="auto" w:fill="auto"/>
          </w:tcPr>
          <w:p w14:paraId="27367192" w14:textId="77777777" w:rsidR="00B21A10" w:rsidRPr="001B7C50" w:rsidRDefault="00B21A10" w:rsidP="009D5810">
            <w:pPr>
              <w:pStyle w:val="TAC"/>
            </w:pPr>
            <w:r w:rsidRPr="001B7C50">
              <w:t>IEEE Std 802.1AB [97] Table 11-2</w:t>
            </w:r>
          </w:p>
        </w:tc>
      </w:tr>
      <w:tr w:rsidR="00B21A10" w:rsidRPr="001B7C50" w14:paraId="7614B69C" w14:textId="77777777" w:rsidTr="009D5810">
        <w:trPr>
          <w:cantSplit/>
          <w:jc w:val="center"/>
        </w:trPr>
        <w:tc>
          <w:tcPr>
            <w:tcW w:w="3735" w:type="dxa"/>
            <w:shd w:val="clear" w:color="auto" w:fill="auto"/>
          </w:tcPr>
          <w:p w14:paraId="67DEBC8E" w14:textId="77777777" w:rsidR="00B21A10" w:rsidRPr="001B7C50" w:rsidRDefault="00B21A10" w:rsidP="009D5810">
            <w:pPr>
              <w:pStyle w:val="TAL"/>
            </w:pPr>
            <w:r w:rsidRPr="001B7C50">
              <w:t>lldpV2RemPortIdSubtype</w:t>
            </w:r>
          </w:p>
        </w:tc>
        <w:tc>
          <w:tcPr>
            <w:tcW w:w="709" w:type="dxa"/>
            <w:shd w:val="clear" w:color="auto" w:fill="auto"/>
          </w:tcPr>
          <w:p w14:paraId="66F48A7F" w14:textId="77777777" w:rsidR="00B21A10" w:rsidRPr="001B7C50" w:rsidRDefault="00B21A10" w:rsidP="009D5810">
            <w:pPr>
              <w:pStyle w:val="TAC"/>
            </w:pPr>
            <w:r w:rsidRPr="001B7C50">
              <w:t>D</w:t>
            </w:r>
          </w:p>
        </w:tc>
        <w:tc>
          <w:tcPr>
            <w:tcW w:w="708" w:type="dxa"/>
            <w:shd w:val="clear" w:color="auto" w:fill="auto"/>
          </w:tcPr>
          <w:p w14:paraId="4E720E17" w14:textId="77777777" w:rsidR="00B21A10" w:rsidRPr="001B7C50" w:rsidRDefault="00B21A10" w:rsidP="009D5810">
            <w:pPr>
              <w:pStyle w:val="TAC"/>
            </w:pPr>
          </w:p>
        </w:tc>
        <w:tc>
          <w:tcPr>
            <w:tcW w:w="1418" w:type="dxa"/>
            <w:shd w:val="clear" w:color="auto" w:fill="auto"/>
          </w:tcPr>
          <w:p w14:paraId="08936E09" w14:textId="77777777" w:rsidR="00B21A10" w:rsidRPr="001B7C50" w:rsidRDefault="00B21A10" w:rsidP="009D5810">
            <w:pPr>
              <w:pStyle w:val="TAC"/>
            </w:pPr>
            <w:r w:rsidRPr="001B7C50">
              <w:t>R</w:t>
            </w:r>
          </w:p>
        </w:tc>
        <w:tc>
          <w:tcPr>
            <w:tcW w:w="1338" w:type="dxa"/>
          </w:tcPr>
          <w:p w14:paraId="1AF11568" w14:textId="77777777" w:rsidR="00B21A10" w:rsidRPr="001B7C50" w:rsidRDefault="00B21A10" w:rsidP="009D5810">
            <w:pPr>
              <w:pStyle w:val="TAC"/>
            </w:pPr>
            <w:r w:rsidRPr="001B7C50">
              <w:t>-</w:t>
            </w:r>
          </w:p>
        </w:tc>
        <w:tc>
          <w:tcPr>
            <w:tcW w:w="2126" w:type="dxa"/>
            <w:shd w:val="clear" w:color="auto" w:fill="auto"/>
          </w:tcPr>
          <w:p w14:paraId="2DCEEADC" w14:textId="77777777" w:rsidR="00B21A10" w:rsidRPr="001B7C50" w:rsidRDefault="00B21A10" w:rsidP="009D5810">
            <w:pPr>
              <w:pStyle w:val="TAC"/>
            </w:pPr>
            <w:r w:rsidRPr="001B7C50">
              <w:t>IEEE Std 802.1AB [97] Table 11-2</w:t>
            </w:r>
          </w:p>
        </w:tc>
      </w:tr>
      <w:tr w:rsidR="00B21A10" w:rsidRPr="001B7C50" w14:paraId="4D13394C" w14:textId="77777777" w:rsidTr="009D5810">
        <w:trPr>
          <w:cantSplit/>
          <w:jc w:val="center"/>
        </w:trPr>
        <w:tc>
          <w:tcPr>
            <w:tcW w:w="3735" w:type="dxa"/>
            <w:shd w:val="clear" w:color="auto" w:fill="auto"/>
          </w:tcPr>
          <w:p w14:paraId="13AE83D3" w14:textId="77777777" w:rsidR="00B21A10" w:rsidRPr="001B7C50" w:rsidRDefault="00B21A10" w:rsidP="009D5810">
            <w:pPr>
              <w:pStyle w:val="TAL"/>
            </w:pPr>
            <w:r w:rsidRPr="001B7C50">
              <w:t>lldpV2RemPortId</w:t>
            </w:r>
          </w:p>
        </w:tc>
        <w:tc>
          <w:tcPr>
            <w:tcW w:w="709" w:type="dxa"/>
            <w:shd w:val="clear" w:color="auto" w:fill="auto"/>
          </w:tcPr>
          <w:p w14:paraId="2903E097" w14:textId="77777777" w:rsidR="00B21A10" w:rsidRPr="001B7C50" w:rsidRDefault="00B21A10" w:rsidP="009D5810">
            <w:pPr>
              <w:pStyle w:val="TAC"/>
            </w:pPr>
            <w:r w:rsidRPr="001B7C50">
              <w:t>D</w:t>
            </w:r>
          </w:p>
        </w:tc>
        <w:tc>
          <w:tcPr>
            <w:tcW w:w="708" w:type="dxa"/>
            <w:shd w:val="clear" w:color="auto" w:fill="auto"/>
          </w:tcPr>
          <w:p w14:paraId="14CBB768" w14:textId="77777777" w:rsidR="00B21A10" w:rsidRPr="001B7C50" w:rsidRDefault="00B21A10" w:rsidP="009D5810">
            <w:pPr>
              <w:pStyle w:val="TAC"/>
            </w:pPr>
          </w:p>
        </w:tc>
        <w:tc>
          <w:tcPr>
            <w:tcW w:w="1418" w:type="dxa"/>
            <w:shd w:val="clear" w:color="auto" w:fill="auto"/>
          </w:tcPr>
          <w:p w14:paraId="6647CD3F" w14:textId="77777777" w:rsidR="00B21A10" w:rsidRPr="001B7C50" w:rsidRDefault="00B21A10" w:rsidP="009D5810">
            <w:pPr>
              <w:pStyle w:val="TAC"/>
            </w:pPr>
            <w:r w:rsidRPr="001B7C50">
              <w:t>R</w:t>
            </w:r>
          </w:p>
        </w:tc>
        <w:tc>
          <w:tcPr>
            <w:tcW w:w="1338" w:type="dxa"/>
          </w:tcPr>
          <w:p w14:paraId="6B99DA21" w14:textId="77777777" w:rsidR="00B21A10" w:rsidRPr="001B7C50" w:rsidRDefault="00B21A10" w:rsidP="009D5810">
            <w:pPr>
              <w:pStyle w:val="TAC"/>
            </w:pPr>
            <w:r w:rsidRPr="001B7C50">
              <w:t>-</w:t>
            </w:r>
          </w:p>
        </w:tc>
        <w:tc>
          <w:tcPr>
            <w:tcW w:w="2126" w:type="dxa"/>
            <w:shd w:val="clear" w:color="auto" w:fill="auto"/>
          </w:tcPr>
          <w:p w14:paraId="08520194" w14:textId="77777777" w:rsidR="00B21A10" w:rsidRPr="001B7C50" w:rsidRDefault="00B21A10" w:rsidP="009D5810">
            <w:pPr>
              <w:pStyle w:val="TAC"/>
            </w:pPr>
            <w:r w:rsidRPr="001B7C50">
              <w:t>IEEE Std 802.1AB [97] Table 11-2</w:t>
            </w:r>
          </w:p>
        </w:tc>
      </w:tr>
      <w:tr w:rsidR="00B21A10" w:rsidRPr="001B7C50" w14:paraId="564FACEF" w14:textId="77777777" w:rsidTr="009D5810">
        <w:trPr>
          <w:cantSplit/>
          <w:jc w:val="center"/>
        </w:trPr>
        <w:tc>
          <w:tcPr>
            <w:tcW w:w="3735" w:type="dxa"/>
            <w:shd w:val="clear" w:color="auto" w:fill="auto"/>
          </w:tcPr>
          <w:p w14:paraId="7589EABA" w14:textId="77777777" w:rsidR="00B21A10" w:rsidRPr="001B7C50" w:rsidRDefault="00B21A10" w:rsidP="009D5810">
            <w:pPr>
              <w:pStyle w:val="TAL"/>
            </w:pPr>
            <w:r w:rsidRPr="001B7C50">
              <w:t>TTL</w:t>
            </w:r>
          </w:p>
        </w:tc>
        <w:tc>
          <w:tcPr>
            <w:tcW w:w="709" w:type="dxa"/>
            <w:shd w:val="clear" w:color="auto" w:fill="auto"/>
          </w:tcPr>
          <w:p w14:paraId="46FEE4C5" w14:textId="77777777" w:rsidR="00B21A10" w:rsidRPr="001B7C50" w:rsidRDefault="00B21A10" w:rsidP="009D5810">
            <w:pPr>
              <w:pStyle w:val="TAC"/>
            </w:pPr>
            <w:r w:rsidRPr="001B7C50">
              <w:t>D</w:t>
            </w:r>
          </w:p>
        </w:tc>
        <w:tc>
          <w:tcPr>
            <w:tcW w:w="708" w:type="dxa"/>
            <w:shd w:val="clear" w:color="auto" w:fill="auto"/>
          </w:tcPr>
          <w:p w14:paraId="3B9B3581" w14:textId="77777777" w:rsidR="00B21A10" w:rsidRPr="001B7C50" w:rsidRDefault="00B21A10" w:rsidP="009D5810">
            <w:pPr>
              <w:pStyle w:val="TAC"/>
            </w:pPr>
          </w:p>
        </w:tc>
        <w:tc>
          <w:tcPr>
            <w:tcW w:w="1418" w:type="dxa"/>
            <w:shd w:val="clear" w:color="auto" w:fill="auto"/>
          </w:tcPr>
          <w:p w14:paraId="4C606AD5" w14:textId="77777777" w:rsidR="00B21A10" w:rsidRPr="001B7C50" w:rsidRDefault="00B21A10" w:rsidP="009D5810">
            <w:pPr>
              <w:pStyle w:val="TAC"/>
            </w:pPr>
            <w:r w:rsidRPr="001B7C50">
              <w:t>R</w:t>
            </w:r>
          </w:p>
        </w:tc>
        <w:tc>
          <w:tcPr>
            <w:tcW w:w="1338" w:type="dxa"/>
          </w:tcPr>
          <w:p w14:paraId="29EF4678" w14:textId="77777777" w:rsidR="00B21A10" w:rsidRPr="001B7C50" w:rsidRDefault="00B21A10" w:rsidP="009D5810">
            <w:pPr>
              <w:pStyle w:val="TAC"/>
            </w:pPr>
            <w:r w:rsidRPr="001B7C50">
              <w:t>-</w:t>
            </w:r>
          </w:p>
        </w:tc>
        <w:tc>
          <w:tcPr>
            <w:tcW w:w="2126" w:type="dxa"/>
            <w:shd w:val="clear" w:color="auto" w:fill="auto"/>
          </w:tcPr>
          <w:p w14:paraId="5B6F424F" w14:textId="77777777" w:rsidR="00B21A10" w:rsidRPr="001B7C50" w:rsidRDefault="00B21A10" w:rsidP="009D5810">
            <w:pPr>
              <w:pStyle w:val="TAC"/>
            </w:pPr>
            <w:r w:rsidRPr="001B7C50">
              <w:t>IEEE Std 802.1AB [97] clause 8.5.4.1</w:t>
            </w:r>
          </w:p>
        </w:tc>
      </w:tr>
      <w:tr w:rsidR="00682021" w:rsidRPr="001B7C50" w14:paraId="5853758D" w14:textId="77777777" w:rsidTr="009D5810">
        <w:trPr>
          <w:cantSplit/>
          <w:jc w:val="center"/>
          <w:ins w:id="269" w:author="Ericsson" w:date="2023-01-05T12:30:00Z"/>
        </w:trPr>
        <w:tc>
          <w:tcPr>
            <w:tcW w:w="3735" w:type="dxa"/>
            <w:shd w:val="clear" w:color="auto" w:fill="auto"/>
          </w:tcPr>
          <w:p w14:paraId="00BB2C27" w14:textId="02DA8EB7" w:rsidR="00682021" w:rsidRPr="001B7C50" w:rsidRDefault="00682021" w:rsidP="00682021">
            <w:pPr>
              <w:pStyle w:val="TAL"/>
              <w:rPr>
                <w:ins w:id="270" w:author="Ericsson" w:date="2023-01-05T12:30:00Z"/>
              </w:rPr>
            </w:pPr>
            <w:ins w:id="271" w:author="Ericsson" w:date="2022-12-09T17:36:00Z">
              <w:r w:rsidRPr="00B80557">
                <w:rPr>
                  <w:b/>
                  <w:bCs/>
                </w:rPr>
                <w:t xml:space="preserve">Information for deterministic networking </w:t>
              </w:r>
            </w:ins>
            <w:ins w:id="272" w:author="Ericsson" w:date="2022-12-12T17:18:00Z">
              <w:r w:rsidRPr="00B80557">
                <w:rPr>
                  <w:b/>
                  <w:bCs/>
                </w:rPr>
                <w:t xml:space="preserve">for </w:t>
              </w:r>
            </w:ins>
            <w:ins w:id="273" w:author="LTHBM0" w:date="2023-01-03T13:45:00Z">
              <w:r>
                <w:rPr>
                  <w:b/>
                  <w:bCs/>
                </w:rPr>
                <w:t xml:space="preserve">each </w:t>
              </w:r>
            </w:ins>
            <w:ins w:id="274" w:author="Ericsson" w:date="2022-12-12T17:18:00Z">
              <w:r w:rsidRPr="00B80557">
                <w:rPr>
                  <w:b/>
                  <w:bCs/>
                </w:rPr>
                <w:t xml:space="preserve">NW-TT </w:t>
              </w:r>
            </w:ins>
            <w:ins w:id="275" w:author="LTHBM0" w:date="2023-01-03T13:45:00Z">
              <w:r>
                <w:rPr>
                  <w:b/>
                  <w:bCs/>
                </w:rPr>
                <w:t xml:space="preserve">port </w:t>
              </w:r>
            </w:ins>
            <w:ins w:id="276"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77" w:author="Ericsson" w:date="2023-01-05T12:30:00Z"/>
              </w:rPr>
            </w:pPr>
          </w:p>
        </w:tc>
        <w:tc>
          <w:tcPr>
            <w:tcW w:w="708" w:type="dxa"/>
            <w:shd w:val="clear" w:color="auto" w:fill="auto"/>
          </w:tcPr>
          <w:p w14:paraId="466EA834" w14:textId="77777777" w:rsidR="00682021" w:rsidRPr="001B7C50" w:rsidRDefault="00682021" w:rsidP="00682021">
            <w:pPr>
              <w:pStyle w:val="TAC"/>
              <w:rPr>
                <w:ins w:id="278" w:author="Ericsson" w:date="2023-01-05T12:30:00Z"/>
              </w:rPr>
            </w:pPr>
          </w:p>
        </w:tc>
        <w:tc>
          <w:tcPr>
            <w:tcW w:w="1418" w:type="dxa"/>
            <w:shd w:val="clear" w:color="auto" w:fill="auto"/>
          </w:tcPr>
          <w:p w14:paraId="1E37A8CC" w14:textId="77777777" w:rsidR="00682021" w:rsidRPr="001B7C50" w:rsidRDefault="00682021" w:rsidP="00682021">
            <w:pPr>
              <w:pStyle w:val="TAC"/>
              <w:rPr>
                <w:ins w:id="279" w:author="Ericsson" w:date="2023-01-05T12:30:00Z"/>
              </w:rPr>
            </w:pPr>
          </w:p>
        </w:tc>
        <w:tc>
          <w:tcPr>
            <w:tcW w:w="1338" w:type="dxa"/>
          </w:tcPr>
          <w:p w14:paraId="58536A6E" w14:textId="77777777" w:rsidR="00682021" w:rsidRPr="001B7C50" w:rsidRDefault="00682021" w:rsidP="00682021">
            <w:pPr>
              <w:pStyle w:val="TAC"/>
              <w:rPr>
                <w:ins w:id="280" w:author="Ericsson" w:date="2023-01-05T12:30:00Z"/>
              </w:rPr>
            </w:pPr>
          </w:p>
        </w:tc>
        <w:tc>
          <w:tcPr>
            <w:tcW w:w="2126" w:type="dxa"/>
            <w:shd w:val="clear" w:color="auto" w:fill="auto"/>
          </w:tcPr>
          <w:p w14:paraId="1326F360" w14:textId="77777777" w:rsidR="00682021" w:rsidRPr="001B7C50" w:rsidRDefault="00682021" w:rsidP="00682021">
            <w:pPr>
              <w:pStyle w:val="TAC"/>
              <w:rPr>
                <w:ins w:id="281" w:author="Ericsson" w:date="2023-01-05T12:30:00Z"/>
              </w:rPr>
            </w:pPr>
          </w:p>
        </w:tc>
      </w:tr>
      <w:tr w:rsidR="00682021" w:rsidRPr="001B7C50" w14:paraId="562D0286" w14:textId="77777777" w:rsidTr="009D5810">
        <w:trPr>
          <w:cantSplit/>
          <w:jc w:val="center"/>
        </w:trPr>
        <w:tc>
          <w:tcPr>
            <w:tcW w:w="3735" w:type="dxa"/>
            <w:shd w:val="clear" w:color="auto" w:fill="auto"/>
          </w:tcPr>
          <w:p w14:paraId="230C91BB" w14:textId="74B4ED5E" w:rsidR="00682021" w:rsidRPr="001B7C50" w:rsidRDefault="00682021" w:rsidP="00682021">
            <w:pPr>
              <w:pStyle w:val="TAL"/>
            </w:pPr>
            <w:ins w:id="282"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283"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284" w:author="LTHBM0" w:date="2023-01-03T13:33:00Z">
              <w:r>
                <w:t>R</w:t>
              </w:r>
            </w:ins>
          </w:p>
        </w:tc>
        <w:tc>
          <w:tcPr>
            <w:tcW w:w="2126" w:type="dxa"/>
            <w:shd w:val="clear" w:color="auto" w:fill="auto"/>
          </w:tcPr>
          <w:p w14:paraId="45151E02" w14:textId="029831B9" w:rsidR="00682021" w:rsidRPr="001B7C50" w:rsidRDefault="00682021" w:rsidP="00682021">
            <w:pPr>
              <w:pStyle w:val="TAC"/>
            </w:pPr>
            <w:ins w:id="285" w:author="Ericsson" w:date="2022-12-09T20:34:00Z">
              <w:r>
                <w:t>IETF RFC 8344 [Z]</w:t>
              </w:r>
            </w:ins>
          </w:p>
        </w:tc>
      </w:tr>
      <w:tr w:rsidR="00682021" w:rsidRPr="001B7C50" w14:paraId="4FC2BAB5" w14:textId="77777777" w:rsidTr="009D5810">
        <w:trPr>
          <w:cantSplit/>
          <w:jc w:val="center"/>
        </w:trPr>
        <w:tc>
          <w:tcPr>
            <w:tcW w:w="3735" w:type="dxa"/>
            <w:shd w:val="clear" w:color="auto" w:fill="auto"/>
          </w:tcPr>
          <w:p w14:paraId="17C6B9AE" w14:textId="6D7B60E5" w:rsidR="00682021" w:rsidRPr="001B7C50" w:rsidRDefault="00682021" w:rsidP="00682021">
            <w:pPr>
              <w:pStyle w:val="TAL"/>
              <w:rPr>
                <w:b/>
                <w:bCs/>
              </w:rPr>
            </w:pPr>
            <w:ins w:id="286"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287"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288" w:author="LTHBM0" w:date="2023-01-03T13:33:00Z">
              <w:r>
                <w:t>R</w:t>
              </w:r>
            </w:ins>
          </w:p>
        </w:tc>
        <w:tc>
          <w:tcPr>
            <w:tcW w:w="2126" w:type="dxa"/>
            <w:shd w:val="clear" w:color="auto" w:fill="auto"/>
          </w:tcPr>
          <w:p w14:paraId="09CE709C" w14:textId="62517CA9" w:rsidR="00682021" w:rsidRPr="001B7C50" w:rsidRDefault="00682021" w:rsidP="00682021">
            <w:pPr>
              <w:pStyle w:val="TAC"/>
            </w:pPr>
            <w:ins w:id="289" w:author="Ericsson" w:date="2022-12-09T20:34:00Z">
              <w:r>
                <w:t>IETF RFC 8344 [Z]</w:t>
              </w:r>
            </w:ins>
          </w:p>
        </w:tc>
      </w:tr>
      <w:tr w:rsidR="00682021" w:rsidRPr="001B7C50" w14:paraId="7131CE0E" w14:textId="77777777" w:rsidTr="009D5810">
        <w:trPr>
          <w:cantSplit/>
          <w:jc w:val="center"/>
        </w:trPr>
        <w:tc>
          <w:tcPr>
            <w:tcW w:w="3735" w:type="dxa"/>
            <w:shd w:val="clear" w:color="auto" w:fill="auto"/>
          </w:tcPr>
          <w:p w14:paraId="7C8187C5" w14:textId="04F9D880" w:rsidR="00682021" w:rsidRPr="001B7C50" w:rsidRDefault="00682021" w:rsidP="00682021">
            <w:pPr>
              <w:pStyle w:val="TAL"/>
            </w:pPr>
            <w:ins w:id="290"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291"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292" w:author="LTHBM0" w:date="2023-01-03T13:33:00Z">
              <w:r>
                <w:t>R</w:t>
              </w:r>
            </w:ins>
          </w:p>
        </w:tc>
        <w:tc>
          <w:tcPr>
            <w:tcW w:w="2126" w:type="dxa"/>
            <w:shd w:val="clear" w:color="auto" w:fill="auto"/>
          </w:tcPr>
          <w:p w14:paraId="3D5E9974" w14:textId="101D337B" w:rsidR="00682021" w:rsidRPr="001B7C50" w:rsidRDefault="00682021" w:rsidP="00682021">
            <w:pPr>
              <w:pStyle w:val="TAC"/>
            </w:pPr>
            <w:ins w:id="293" w:author="Ericsson" w:date="2022-12-09T20:35:00Z">
              <w:r>
                <w:t>IETF RFC 8344 [Z]</w:t>
              </w:r>
            </w:ins>
          </w:p>
        </w:tc>
      </w:tr>
      <w:tr w:rsidR="00682021" w:rsidRPr="001B7C50" w14:paraId="6C6DA64F" w14:textId="77777777" w:rsidTr="009D5810">
        <w:trPr>
          <w:cantSplit/>
          <w:jc w:val="center"/>
        </w:trPr>
        <w:tc>
          <w:tcPr>
            <w:tcW w:w="3735" w:type="dxa"/>
            <w:shd w:val="clear" w:color="auto" w:fill="auto"/>
          </w:tcPr>
          <w:p w14:paraId="1EBAE3E7" w14:textId="566FC229" w:rsidR="00682021" w:rsidRPr="001B7C50" w:rsidRDefault="00682021" w:rsidP="00682021">
            <w:pPr>
              <w:pStyle w:val="TAL"/>
            </w:pPr>
            <w:ins w:id="294"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295"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296" w:author="LTHBM0" w:date="2023-01-03T13:33:00Z">
              <w:r>
                <w:t>R</w:t>
              </w:r>
            </w:ins>
          </w:p>
        </w:tc>
        <w:tc>
          <w:tcPr>
            <w:tcW w:w="2126" w:type="dxa"/>
            <w:shd w:val="clear" w:color="auto" w:fill="auto"/>
          </w:tcPr>
          <w:p w14:paraId="4A77AE7C" w14:textId="6CA48E38" w:rsidR="00682021" w:rsidRPr="001B7C50" w:rsidRDefault="00682021" w:rsidP="00682021">
            <w:pPr>
              <w:pStyle w:val="TAC"/>
            </w:pPr>
            <w:ins w:id="297" w:author="Ericsson" w:date="2022-12-09T20:34:00Z">
              <w:r>
                <w:t>IETF RFC 8343 [</w:t>
              </w:r>
            </w:ins>
            <w:ins w:id="298" w:author="Ericsson" w:date="2023-01-06T12:46:00Z">
              <w:r w:rsidR="00567425">
                <w:t>Y</w:t>
              </w:r>
            </w:ins>
            <w:ins w:id="299" w:author="Ericsson" w:date="2022-12-09T20:34:00Z">
              <w:r>
                <w:t>]</w:t>
              </w:r>
            </w:ins>
          </w:p>
        </w:tc>
      </w:tr>
      <w:tr w:rsidR="00682021" w:rsidRPr="001B7C50" w14:paraId="3C03CD80" w14:textId="77777777" w:rsidTr="009D5810">
        <w:trPr>
          <w:cantSplit/>
          <w:jc w:val="center"/>
        </w:trPr>
        <w:tc>
          <w:tcPr>
            <w:tcW w:w="3735" w:type="dxa"/>
            <w:shd w:val="clear" w:color="auto" w:fill="auto"/>
          </w:tcPr>
          <w:p w14:paraId="459207AE" w14:textId="16B68974" w:rsidR="00682021" w:rsidRPr="001B7C50" w:rsidRDefault="00682021" w:rsidP="00682021">
            <w:pPr>
              <w:pStyle w:val="TAL"/>
            </w:pPr>
            <w:ins w:id="300"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01"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02" w:author="Ericsson" w:date="2022-12-09T17:39:00Z">
              <w:r>
                <w:t>R</w:t>
              </w:r>
            </w:ins>
          </w:p>
        </w:tc>
        <w:tc>
          <w:tcPr>
            <w:tcW w:w="2126" w:type="dxa"/>
            <w:shd w:val="clear" w:color="auto" w:fill="auto"/>
          </w:tcPr>
          <w:p w14:paraId="3BE0D979" w14:textId="2D2ABC78" w:rsidR="00682021" w:rsidRPr="001B7C50" w:rsidRDefault="00682021" w:rsidP="00682021">
            <w:pPr>
              <w:pStyle w:val="TAC"/>
            </w:pPr>
            <w:ins w:id="303" w:author="Ericsson" w:date="2022-12-09T17:40:00Z">
              <w:r>
                <w:t>IETF RFC 8343 [Y]</w:t>
              </w:r>
            </w:ins>
          </w:p>
        </w:tc>
      </w:tr>
      <w:tr w:rsidR="00682021" w:rsidRPr="001B7C50" w14:paraId="47FDB844" w14:textId="77777777" w:rsidTr="009D5810">
        <w:trPr>
          <w:cantSplit/>
          <w:jc w:val="center"/>
        </w:trPr>
        <w:tc>
          <w:tcPr>
            <w:tcW w:w="3735" w:type="dxa"/>
            <w:shd w:val="clear" w:color="auto" w:fill="auto"/>
          </w:tcPr>
          <w:p w14:paraId="1613E5DC" w14:textId="4E544780" w:rsidR="00682021" w:rsidRPr="001B7C50" w:rsidRDefault="00682021" w:rsidP="00682021">
            <w:pPr>
              <w:pStyle w:val="TAL"/>
            </w:pPr>
            <w:ins w:id="304" w:author="Ericsson" w:date="2022-12-13T15:38:00Z">
              <w:r>
                <w:t xml:space="preserve">List of </w:t>
              </w:r>
            </w:ins>
            <w:proofErr w:type="spellStart"/>
            <w:ins w:id="305" w:author="Ericsson" w:date="2022-12-09T17:39:00Z">
              <w:r>
                <w:t>Neighbor</w:t>
              </w:r>
            </w:ins>
            <w:ins w:id="306" w:author="Ericsson" w:date="2022-12-13T15:38:00Z">
              <w:r>
                <w:t>s</w:t>
              </w:r>
            </w:ins>
            <w:proofErr w:type="spellEnd"/>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07"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08" w:author="Ericsson" w:date="2022-12-09T17:39:00Z">
              <w:r>
                <w:t>R</w:t>
              </w:r>
            </w:ins>
          </w:p>
        </w:tc>
        <w:tc>
          <w:tcPr>
            <w:tcW w:w="2126" w:type="dxa"/>
            <w:shd w:val="clear" w:color="auto" w:fill="auto"/>
          </w:tcPr>
          <w:p w14:paraId="259E610B" w14:textId="730DE11C" w:rsidR="00682021" w:rsidRPr="001B7C50" w:rsidRDefault="00682021" w:rsidP="00682021">
            <w:pPr>
              <w:pStyle w:val="TAC"/>
            </w:pPr>
            <w:ins w:id="309" w:author="Ericsson" w:date="2022-12-09T17:40:00Z">
              <w:r>
                <w:t>IETF RFC 834</w:t>
              </w:r>
            </w:ins>
            <w:ins w:id="310" w:author="Ericsson" w:date="2022-12-09T20:34:00Z">
              <w:r>
                <w:t>4</w:t>
              </w:r>
            </w:ins>
            <w:ins w:id="311" w:author="Ericsson" w:date="2022-12-09T17:40:00Z">
              <w:r>
                <w:t xml:space="preserve"> [Z]</w:t>
              </w:r>
            </w:ins>
          </w:p>
        </w:tc>
      </w:tr>
      <w:tr w:rsidR="00B80557" w:rsidRPr="001B7C50" w14:paraId="7164007E" w14:textId="77777777" w:rsidTr="009D5810">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D5810">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D5810">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D5810">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D5810">
        <w:trPr>
          <w:cantSplit/>
          <w:jc w:val="center"/>
        </w:trPr>
        <w:tc>
          <w:tcPr>
            <w:tcW w:w="3735" w:type="dxa"/>
            <w:shd w:val="clear" w:color="auto" w:fill="auto"/>
          </w:tcPr>
          <w:p w14:paraId="677CFAE9" w14:textId="734685A2" w:rsidR="00B80557" w:rsidRPr="001B7C50" w:rsidRDefault="00B80557" w:rsidP="00682021">
            <w:pPr>
              <w:pStyle w:val="TAL"/>
              <w:rPr>
                <w:lang w:eastAsia="fr-FR"/>
              </w:rPr>
            </w:pPr>
            <w:proofErr w:type="spellStart"/>
            <w:r w:rsidRPr="001B7C50">
              <w:rPr>
                <w:bCs/>
              </w:rPr>
              <w:t>StreamGateInstanceIndex</w:t>
            </w:r>
            <w:proofErr w:type="spellEnd"/>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D5810">
        <w:trPr>
          <w:cantSplit/>
          <w:jc w:val="center"/>
        </w:trPr>
        <w:tc>
          <w:tcPr>
            <w:tcW w:w="3735" w:type="dxa"/>
            <w:shd w:val="clear" w:color="auto" w:fill="auto"/>
          </w:tcPr>
          <w:p w14:paraId="0E0D42F4" w14:textId="78BF1DCE" w:rsidR="00B80557" w:rsidRPr="001B7C50" w:rsidRDefault="00B80557" w:rsidP="00682021">
            <w:pPr>
              <w:pStyle w:val="TAL"/>
              <w:rPr>
                <w:lang w:eastAsia="fr-FR"/>
              </w:rPr>
            </w:pPr>
            <w:proofErr w:type="spellStart"/>
            <w:r w:rsidRPr="001B7C50">
              <w:rPr>
                <w:lang w:eastAsia="fr-FR"/>
              </w:rPr>
              <w:t>PSFPAdminBaseTime</w:t>
            </w:r>
            <w:proofErr w:type="spellEnd"/>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D5810">
        <w:trPr>
          <w:cantSplit/>
          <w:jc w:val="center"/>
        </w:trPr>
        <w:tc>
          <w:tcPr>
            <w:tcW w:w="3735" w:type="dxa"/>
            <w:shd w:val="clear" w:color="auto" w:fill="auto"/>
          </w:tcPr>
          <w:p w14:paraId="6F625D46" w14:textId="466C0076" w:rsidR="00B80557" w:rsidRPr="001B7C50" w:rsidRDefault="00B80557" w:rsidP="00682021">
            <w:pPr>
              <w:pStyle w:val="TAL"/>
              <w:rPr>
                <w:lang w:eastAsia="fr-FR"/>
              </w:rPr>
            </w:pPr>
            <w:proofErr w:type="spellStart"/>
            <w:r w:rsidRPr="001B7C50">
              <w:rPr>
                <w:lang w:eastAsia="fr-FR"/>
              </w:rPr>
              <w:t>PSFPAdminControlList</w:t>
            </w:r>
            <w:proofErr w:type="spellEnd"/>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D5810">
        <w:trPr>
          <w:cantSplit/>
          <w:jc w:val="center"/>
        </w:trPr>
        <w:tc>
          <w:tcPr>
            <w:tcW w:w="3735" w:type="dxa"/>
            <w:shd w:val="clear" w:color="auto" w:fill="auto"/>
          </w:tcPr>
          <w:p w14:paraId="7710D9B2" w14:textId="56544FBE" w:rsidR="00B80557" w:rsidRPr="001B7C50" w:rsidRDefault="00B80557" w:rsidP="00682021">
            <w:pPr>
              <w:pStyle w:val="TAL"/>
              <w:rPr>
                <w:bCs/>
              </w:rPr>
            </w:pPr>
            <w:proofErr w:type="spellStart"/>
            <w:r w:rsidRPr="001B7C50">
              <w:rPr>
                <w:lang w:eastAsia="fr-FR"/>
              </w:rPr>
              <w:t>PSFPAdminCycleTime</w:t>
            </w:r>
            <w:proofErr w:type="spellEnd"/>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D5810">
        <w:trPr>
          <w:cantSplit/>
          <w:jc w:val="center"/>
        </w:trPr>
        <w:tc>
          <w:tcPr>
            <w:tcW w:w="3735" w:type="dxa"/>
            <w:shd w:val="clear" w:color="auto" w:fill="auto"/>
          </w:tcPr>
          <w:p w14:paraId="5243AC64" w14:textId="56DEFA50" w:rsidR="00B80557" w:rsidRPr="001B7C50" w:rsidRDefault="00B80557" w:rsidP="00682021">
            <w:pPr>
              <w:pStyle w:val="TAL"/>
              <w:rPr>
                <w:bCs/>
              </w:rPr>
            </w:pPr>
            <w:proofErr w:type="spellStart"/>
            <w:r w:rsidRPr="001B7C50">
              <w:rPr>
                <w:lang w:eastAsia="fr-FR"/>
              </w:rPr>
              <w:t>PSFPTickGranularity</w:t>
            </w:r>
            <w:proofErr w:type="spellEnd"/>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D5810">
        <w:trPr>
          <w:cantSplit/>
          <w:jc w:val="center"/>
        </w:trPr>
        <w:tc>
          <w:tcPr>
            <w:tcW w:w="3735" w:type="dxa"/>
            <w:shd w:val="clear" w:color="auto" w:fill="auto"/>
          </w:tcPr>
          <w:p w14:paraId="0098FFC5" w14:textId="62151BD6" w:rsidR="00B80557" w:rsidRPr="001B7C50" w:rsidRDefault="00B80557" w:rsidP="00682021">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D5810">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D5810">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D5810">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D5810">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D5810">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D5810">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D5810">
        <w:trPr>
          <w:cantSplit/>
          <w:jc w:val="center"/>
        </w:trPr>
        <w:tc>
          <w:tcPr>
            <w:tcW w:w="3735" w:type="dxa"/>
            <w:shd w:val="clear" w:color="auto" w:fill="auto"/>
          </w:tcPr>
          <w:p w14:paraId="67F951A9" w14:textId="1E42FD06" w:rsidR="00B80557" w:rsidRPr="001B7C50" w:rsidRDefault="00B80557" w:rsidP="00682021">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D5810">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D5810">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D5810">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D5810">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D5810">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D5810">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D5810">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D5810">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D5810">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defaultDS.clockIdentity</w:t>
            </w:r>
            <w:proofErr w:type="spellEnd"/>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D5810">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D5810">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D5810">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D5810">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D5810">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D5810">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D5810">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D5810">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D5810">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D5810">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D5810">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D5810">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D5810">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D5810">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D5810">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D5810">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D5810">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D5810">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D5810">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D5810">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D5810">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D5810">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D5810">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D5810">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D5810">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D5810">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D5810">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D5810">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D5810">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D5810">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D5810">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D5810">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D5810">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D5810">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D5810">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D5810">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D5810">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D5810">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D5810">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D5810">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D5810">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D5810">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D5810">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D5810">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D5810">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D5810">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D5810">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D5810">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D5810">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D5810">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D5810">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D5810">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portDS.currentLogSyncInterval</w:t>
            </w:r>
            <w:proofErr w:type="spellEnd"/>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D5810">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D5810">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D5810">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D5810">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D5810">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D5810">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D5810">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D5810">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D5810">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D5810">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D5810">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D5810">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D5810">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D5810">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D5810">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D5810">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D5810">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D5810">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D5810">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D5810">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D5810">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D5810">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portDS.allowedFaults</w:t>
            </w:r>
            <w:proofErr w:type="spellEnd"/>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D5810">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D5810">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D5810">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D5810">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D5810">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D5810">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D5810">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D5810">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D5810">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D5810">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D5810">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D5810">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D5810">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D5810">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D5810">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D5810">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B80557" w:rsidRPr="001B7C50" w14:paraId="038B9D22" w14:textId="77777777" w:rsidTr="007D111C">
        <w:trPr>
          <w:cantSplit/>
          <w:jc w:val="center"/>
        </w:trPr>
        <w:tc>
          <w:tcPr>
            <w:tcW w:w="3735" w:type="dxa"/>
            <w:shd w:val="clear" w:color="auto" w:fill="auto"/>
          </w:tcPr>
          <w:p w14:paraId="1348F7BA" w14:textId="77777777" w:rsidR="00B80557" w:rsidRPr="001B7C50" w:rsidRDefault="00B80557" w:rsidP="00682021">
            <w:pPr>
              <w:pStyle w:val="TAN"/>
            </w:pPr>
            <w:r w:rsidRPr="001B7C50">
              <w:lastRenderedPageBreak/>
              <w:t>NOTE 1:</w:t>
            </w:r>
            <w:r w:rsidRPr="001B7C50">
              <w:tab/>
              <w:t>R = Read only access; RW = Read/Write access; ― = not supported.</w:t>
            </w:r>
          </w:p>
          <w:p w14:paraId="7154444D" w14:textId="77777777" w:rsidR="00B80557" w:rsidRPr="001B7C50" w:rsidRDefault="00B80557" w:rsidP="00682021">
            <w:pPr>
              <w:pStyle w:val="TAN"/>
            </w:pPr>
            <w:r w:rsidRPr="001B7C50">
              <w:t>NOTE 2:</w:t>
            </w:r>
            <w:r w:rsidRPr="001B7C50">
              <w:tab/>
              <w:t>Indicates which standardized and deployment-specific port management information is supported by DS-TT or NW-TT.</w:t>
            </w:r>
          </w:p>
          <w:p w14:paraId="48CD44D8" w14:textId="77777777" w:rsidR="00B80557" w:rsidRPr="001B7C50" w:rsidRDefault="00B80557" w:rsidP="00682021">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05D6EA83" w14:textId="77777777" w:rsidR="00B80557" w:rsidRPr="001B7C50" w:rsidRDefault="00B80557" w:rsidP="00682021">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20EF677A" w14:textId="77777777" w:rsidR="00B80557" w:rsidRPr="001B7C50" w:rsidRDefault="00B80557" w:rsidP="00682021">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1B617C87" w14:textId="77777777" w:rsidR="00B80557" w:rsidRPr="001B7C50" w:rsidRDefault="00B80557" w:rsidP="00682021">
            <w:pPr>
              <w:pStyle w:val="TAN"/>
            </w:pPr>
            <w:r w:rsidRPr="001B7C50">
              <w:t>NOTE 6:</w:t>
            </w:r>
            <w:r w:rsidRPr="001B7C50">
              <w:tab/>
              <w:t>X = applicable; D = applicable when validation and generation of LLDP frames is processed at the DS-TT.</w:t>
            </w:r>
          </w:p>
          <w:p w14:paraId="05F30C48" w14:textId="77777777" w:rsidR="00B80557" w:rsidRPr="001B7C50" w:rsidRDefault="00B80557" w:rsidP="00682021">
            <w:pPr>
              <w:pStyle w:val="TAN"/>
            </w:pPr>
            <w:r w:rsidRPr="001B7C50">
              <w:t>NOTE 7:</w:t>
            </w:r>
            <w:r w:rsidRPr="001B7C50">
              <w:tab/>
              <w:t>Void.</w:t>
            </w:r>
          </w:p>
          <w:p w14:paraId="582AD356" w14:textId="77777777" w:rsidR="00B80557" w:rsidRPr="001B7C50" w:rsidRDefault="00B80557" w:rsidP="00682021">
            <w:pPr>
              <w:pStyle w:val="TAN"/>
            </w:pPr>
            <w:r w:rsidRPr="001B7C50">
              <w:t>NOTE 8:</w:t>
            </w:r>
            <w:r w:rsidRPr="001B7C50">
              <w:tab/>
              <w:t>There is a Stream Filter Instance Table per Stream.</w:t>
            </w:r>
          </w:p>
          <w:p w14:paraId="7DFA7862" w14:textId="77777777" w:rsidR="00B80557" w:rsidRPr="001B7C50" w:rsidRDefault="00B80557" w:rsidP="00682021">
            <w:pPr>
              <w:pStyle w:val="TAN"/>
            </w:pPr>
            <w:r w:rsidRPr="001B7C50">
              <w:t>NOTE 9:</w:t>
            </w:r>
            <w:r w:rsidRPr="001B7C50">
              <w:tab/>
              <w:t>There is a Stream Gate Instance Table per Gate.</w:t>
            </w:r>
          </w:p>
          <w:p w14:paraId="0CE94842" w14:textId="77777777" w:rsidR="00B80557" w:rsidRPr="001B7C50" w:rsidRDefault="00B80557" w:rsidP="00682021">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w:t>
            </w:r>
            <w:r w:rsidRPr="001B7C50">
              <w:lastRenderedPageBreak/>
              <w:t xml:space="preserve">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C85BACE" w14:textId="77777777" w:rsidR="00B80557" w:rsidRPr="001B7C50" w:rsidRDefault="00B8055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15C5ED4" w14:textId="77777777" w:rsidR="00B80557" w:rsidRPr="001B7C50" w:rsidRDefault="00B8055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FAEDDBB" w14:textId="77777777" w:rsidR="00B80557" w:rsidRPr="001B7C50" w:rsidRDefault="00B8055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27D2C4B" w14:textId="77777777" w:rsidR="00B80557" w:rsidRPr="001B7C50" w:rsidRDefault="00B8055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7191F85" w14:textId="77777777" w:rsidR="00B80557" w:rsidRPr="001B7C50" w:rsidRDefault="00B8055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9DB2F33" w14:textId="77777777" w:rsidR="00B80557" w:rsidRPr="001B7C50" w:rsidRDefault="00B80557" w:rsidP="00682021">
            <w:pPr>
              <w:pStyle w:val="TAN"/>
              <w:rPr>
                <w:lang w:eastAsia="fr-FR"/>
              </w:rPr>
            </w:pPr>
            <w:r w:rsidRPr="001B7C50">
              <w:rPr>
                <w:lang w:eastAsia="fr-FR"/>
              </w:rPr>
              <w:t>NOTE 16:</w:t>
            </w:r>
            <w:r w:rsidRPr="001B7C50">
              <w:rPr>
                <w:lang w:eastAsia="fr-FR"/>
              </w:rPr>
              <w:tab/>
              <w:t>Indicates whether DS-TT supports acting as a PTP grandmaster.</w:t>
            </w:r>
          </w:p>
          <w:p w14:paraId="08AE7100" w14:textId="77777777" w:rsidR="00B80557" w:rsidRPr="001B7C50" w:rsidRDefault="00B80557" w:rsidP="00682021">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2731CCB1" w14:textId="77777777" w:rsidR="00B80557" w:rsidRPr="001B7C50" w:rsidRDefault="00B8055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C8664EA" w14:textId="77777777" w:rsidR="00B80557" w:rsidRPr="001B7C50" w:rsidRDefault="00B8055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0ADA2AD8" w14:textId="77777777" w:rsidR="00B80557" w:rsidRPr="001B7C50" w:rsidRDefault="00B80557" w:rsidP="00682021">
            <w:pPr>
              <w:pStyle w:val="TAN"/>
              <w:rPr>
                <w:lang w:eastAsia="fr-FR"/>
              </w:rPr>
            </w:pPr>
            <w:r w:rsidRPr="001B7C50">
              <w:rPr>
                <w:lang w:eastAsia="fr-FR"/>
              </w:rPr>
              <w:lastRenderedPageBreak/>
              <w:t>NOTE 20:</w:t>
            </w:r>
            <w:r w:rsidRPr="001B7C50">
              <w:rPr>
                <w:lang w:eastAsia="fr-FR"/>
              </w:rPr>
              <w:tab/>
              <w:t>Transport type to use. Allowed values: IPv4 (as defined in Annex C of IEEE Std 1588 [126]), IPv6 (as defined in IEEE Std 1588 [126] Annex D), Ethernet (as defined in Annex E of IEEE Std 1588 [126]).</w:t>
            </w:r>
          </w:p>
          <w:p w14:paraId="6EAA5F08" w14:textId="77777777" w:rsidR="00B80557" w:rsidRPr="001B7C50" w:rsidRDefault="00B80557" w:rsidP="00682021">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190CA973" w14:textId="77777777" w:rsidR="00B80557" w:rsidRPr="001B7C50" w:rsidRDefault="00B8055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15CD57DA" w14:textId="77777777" w:rsidR="00B80557" w:rsidRPr="001B7C50" w:rsidRDefault="00B80557" w:rsidP="00682021">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1B00D15" w14:textId="77777777" w:rsidR="00B80557" w:rsidRPr="001B7C50" w:rsidRDefault="00B80557" w:rsidP="00682021">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59F28BA9" w14:textId="77777777" w:rsidR="00B80557" w:rsidRPr="001B7C50" w:rsidRDefault="00B8055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48E4B29B" w14:textId="77777777" w:rsidR="00B80557" w:rsidRDefault="00B80557" w:rsidP="00682021">
            <w:pPr>
              <w:pStyle w:val="TAN"/>
              <w:rPr>
                <w:ins w:id="312" w:author="Ericsson" w:date="2023-01-05T12:36:00Z"/>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2CA728EC" w14:textId="7549E264" w:rsidR="00B80557" w:rsidRPr="001B7C50" w:rsidRDefault="00B80557" w:rsidP="00682021">
            <w:pPr>
              <w:pStyle w:val="TAL"/>
              <w:rPr>
                <w:lang w:eastAsia="fr-FR"/>
              </w:rPr>
            </w:pPr>
            <w:ins w:id="313" w:author="Ericsson" w:date="2022-12-09T17:37:00Z">
              <w:r>
                <w:rPr>
                  <w:lang w:eastAsia="fr-FR"/>
                </w:rPr>
                <w:t xml:space="preserve">NOTE 27: Applicable in case of interworking with </w:t>
              </w:r>
            </w:ins>
            <w:ins w:id="314" w:author="Ericsson" w:date="2022-12-09T17:38:00Z">
              <w:r>
                <w:rPr>
                  <w:lang w:eastAsia="fr-FR"/>
                </w:rPr>
                <w:t xml:space="preserve">IETF </w:t>
              </w:r>
            </w:ins>
            <w:ins w:id="315" w:author="Nokia" w:date="2022-12-23T17:44:00Z">
              <w:r>
                <w:rPr>
                  <w:lang w:eastAsia="fr-FR"/>
                </w:rPr>
                <w:t>D</w:t>
              </w:r>
            </w:ins>
            <w:ins w:id="316" w:author="Ericsson" w:date="2022-12-09T17:37:00Z">
              <w:r>
                <w:rPr>
                  <w:lang w:eastAsia="fr-FR"/>
                </w:rPr>
                <w:t xml:space="preserve">eterministic </w:t>
              </w:r>
            </w:ins>
            <w:ins w:id="317" w:author="Nokia" w:date="2022-12-23T17:45:00Z">
              <w:r>
                <w:rPr>
                  <w:lang w:eastAsia="fr-FR"/>
                </w:rPr>
                <w:t>N</w:t>
              </w:r>
            </w:ins>
            <w:ins w:id="318" w:author="Ericsson" w:date="2022-12-09T17:37:00Z">
              <w:r>
                <w:rPr>
                  <w:lang w:eastAsia="fr-FR"/>
                </w:rPr>
                <w:t>etwork</w:t>
              </w:r>
            </w:ins>
            <w:ins w:id="319" w:author="Nokia" w:date="2022-12-23T17:44:00Z">
              <w:r>
                <w:rPr>
                  <w:lang w:eastAsia="fr-FR"/>
                </w:rPr>
                <w:t>ing</w:t>
              </w:r>
            </w:ins>
            <w:ins w:id="320" w:author="Ericsson" w:date="2022-12-09T17:38:00Z">
              <w:r>
                <w:rPr>
                  <w:lang w:eastAsia="fr-FR"/>
                </w:rPr>
                <w:t>.</w:t>
              </w:r>
            </w:ins>
          </w:p>
        </w:tc>
        <w:tc>
          <w:tcPr>
            <w:tcW w:w="709" w:type="dxa"/>
          </w:tcPr>
          <w:p w14:paraId="23D9AEA4" w14:textId="321FB4FD" w:rsidR="00B80557" w:rsidRPr="001B7C50" w:rsidRDefault="00B80557" w:rsidP="00682021">
            <w:pPr>
              <w:pStyle w:val="TAC"/>
              <w:rPr>
                <w:lang w:eastAsia="fr-FR"/>
              </w:rPr>
            </w:pPr>
          </w:p>
        </w:tc>
        <w:tc>
          <w:tcPr>
            <w:tcW w:w="708" w:type="dxa"/>
            <w:shd w:val="clear" w:color="auto" w:fill="auto"/>
          </w:tcPr>
          <w:p w14:paraId="710D994D" w14:textId="056F1672" w:rsidR="00B80557" w:rsidRPr="001B7C50" w:rsidRDefault="00B80557" w:rsidP="00682021">
            <w:pPr>
              <w:pStyle w:val="TAC"/>
              <w:rPr>
                <w:lang w:eastAsia="fr-FR"/>
              </w:rPr>
            </w:pPr>
          </w:p>
        </w:tc>
        <w:tc>
          <w:tcPr>
            <w:tcW w:w="1418" w:type="dxa"/>
            <w:shd w:val="clear" w:color="auto" w:fill="auto"/>
          </w:tcPr>
          <w:p w14:paraId="31BF0301" w14:textId="11BCC04D" w:rsidR="00B80557" w:rsidRPr="001B7C50" w:rsidRDefault="00B80557" w:rsidP="00682021">
            <w:pPr>
              <w:pStyle w:val="TAC"/>
              <w:rPr>
                <w:lang w:eastAsia="fr-FR"/>
              </w:rPr>
            </w:pPr>
          </w:p>
        </w:tc>
        <w:tc>
          <w:tcPr>
            <w:tcW w:w="1338" w:type="dxa"/>
          </w:tcPr>
          <w:p w14:paraId="07E303BA" w14:textId="1129F5E2" w:rsidR="00B80557" w:rsidRPr="001B7C50" w:rsidRDefault="00B80557" w:rsidP="00682021">
            <w:pPr>
              <w:pStyle w:val="TAC"/>
              <w:rPr>
                <w:lang w:eastAsia="fr-FR"/>
              </w:rPr>
            </w:pPr>
          </w:p>
        </w:tc>
        <w:tc>
          <w:tcPr>
            <w:tcW w:w="2126" w:type="dxa"/>
            <w:shd w:val="clear" w:color="auto" w:fill="auto"/>
          </w:tcPr>
          <w:p w14:paraId="2B129930" w14:textId="11CAA384" w:rsidR="00B80557" w:rsidRPr="001B7C50" w:rsidRDefault="00B80557" w:rsidP="00682021">
            <w:pPr>
              <w:pStyle w:val="TAC"/>
              <w:rPr>
                <w:lang w:eastAsia="fr-FR"/>
              </w:rPr>
            </w:pPr>
          </w:p>
        </w:tc>
      </w:tr>
      <w:tr w:rsidR="00B80557" w:rsidRPr="001B7C50" w14:paraId="6CC7DD75" w14:textId="77777777" w:rsidTr="009D5810">
        <w:trPr>
          <w:cantSplit/>
          <w:jc w:val="center"/>
        </w:trPr>
        <w:tc>
          <w:tcPr>
            <w:tcW w:w="3735" w:type="dxa"/>
            <w:shd w:val="clear" w:color="auto" w:fill="auto"/>
          </w:tcPr>
          <w:p w14:paraId="1E17DAE6" w14:textId="7E43293A" w:rsidR="00B80557" w:rsidRPr="001B7C50" w:rsidRDefault="00B80557" w:rsidP="00682021">
            <w:pPr>
              <w:pStyle w:val="TAL"/>
              <w:rPr>
                <w:lang w:eastAsia="fr-FR"/>
              </w:rPr>
            </w:pPr>
          </w:p>
        </w:tc>
        <w:tc>
          <w:tcPr>
            <w:tcW w:w="709" w:type="dxa"/>
            <w:shd w:val="clear" w:color="auto" w:fill="auto"/>
          </w:tcPr>
          <w:p w14:paraId="14357037" w14:textId="02FB5045" w:rsidR="00B80557" w:rsidRPr="001B7C50" w:rsidRDefault="00B80557" w:rsidP="00682021">
            <w:pPr>
              <w:pStyle w:val="TAC"/>
              <w:rPr>
                <w:lang w:eastAsia="fr-FR"/>
              </w:rPr>
            </w:pPr>
          </w:p>
        </w:tc>
        <w:tc>
          <w:tcPr>
            <w:tcW w:w="708" w:type="dxa"/>
            <w:shd w:val="clear" w:color="auto" w:fill="auto"/>
          </w:tcPr>
          <w:p w14:paraId="611EAC78" w14:textId="77777777" w:rsidR="00B80557" w:rsidRPr="001B7C50" w:rsidRDefault="00B80557" w:rsidP="00682021">
            <w:pPr>
              <w:pStyle w:val="TAC"/>
              <w:rPr>
                <w:lang w:eastAsia="fr-FR"/>
              </w:rPr>
            </w:pPr>
          </w:p>
        </w:tc>
        <w:tc>
          <w:tcPr>
            <w:tcW w:w="1418" w:type="dxa"/>
            <w:shd w:val="clear" w:color="auto" w:fill="auto"/>
          </w:tcPr>
          <w:p w14:paraId="70CB642A" w14:textId="25387C0A" w:rsidR="00B80557" w:rsidRPr="001B7C50" w:rsidRDefault="00B80557" w:rsidP="00682021">
            <w:pPr>
              <w:pStyle w:val="TAC"/>
              <w:rPr>
                <w:lang w:eastAsia="fr-FR"/>
              </w:rPr>
            </w:pPr>
          </w:p>
        </w:tc>
        <w:tc>
          <w:tcPr>
            <w:tcW w:w="1338" w:type="dxa"/>
          </w:tcPr>
          <w:p w14:paraId="45CE80AA" w14:textId="18197F61" w:rsidR="00B80557" w:rsidRPr="001B7C50" w:rsidRDefault="00B80557" w:rsidP="00682021">
            <w:pPr>
              <w:pStyle w:val="TAC"/>
              <w:rPr>
                <w:lang w:eastAsia="fr-FR"/>
              </w:rPr>
            </w:pPr>
          </w:p>
        </w:tc>
        <w:tc>
          <w:tcPr>
            <w:tcW w:w="2126" w:type="dxa"/>
            <w:shd w:val="clear" w:color="auto" w:fill="auto"/>
          </w:tcPr>
          <w:p w14:paraId="1E2AD8B2" w14:textId="653407BB" w:rsidR="00B80557" w:rsidRPr="001B7C50" w:rsidRDefault="00B80557" w:rsidP="00682021">
            <w:pPr>
              <w:pStyle w:val="TAC"/>
              <w:rPr>
                <w:lang w:eastAsia="fr-FR"/>
              </w:rPr>
            </w:pPr>
          </w:p>
        </w:tc>
      </w:tr>
      <w:tr w:rsidR="00B80557" w:rsidRPr="001B7C50" w14:paraId="61C73CE1" w14:textId="77777777" w:rsidTr="009D5810">
        <w:trPr>
          <w:cantSplit/>
          <w:jc w:val="center"/>
        </w:trPr>
        <w:tc>
          <w:tcPr>
            <w:tcW w:w="3735" w:type="dxa"/>
            <w:shd w:val="clear" w:color="auto" w:fill="auto"/>
          </w:tcPr>
          <w:p w14:paraId="4A87C591" w14:textId="32D89D91" w:rsidR="00B80557" w:rsidRPr="001B7C50" w:rsidRDefault="00B80557" w:rsidP="00682021">
            <w:pPr>
              <w:pStyle w:val="TAL"/>
              <w:rPr>
                <w:lang w:eastAsia="fr-FR"/>
              </w:rPr>
            </w:pPr>
          </w:p>
        </w:tc>
        <w:tc>
          <w:tcPr>
            <w:tcW w:w="709" w:type="dxa"/>
            <w:shd w:val="clear" w:color="auto" w:fill="auto"/>
          </w:tcPr>
          <w:p w14:paraId="55B33373" w14:textId="77777777" w:rsidR="00B80557" w:rsidRPr="001B7C50" w:rsidRDefault="00B80557" w:rsidP="00682021">
            <w:pPr>
              <w:pStyle w:val="TAC"/>
              <w:rPr>
                <w:lang w:eastAsia="fr-FR"/>
              </w:rPr>
            </w:pPr>
          </w:p>
        </w:tc>
        <w:tc>
          <w:tcPr>
            <w:tcW w:w="708" w:type="dxa"/>
            <w:shd w:val="clear" w:color="auto" w:fill="auto"/>
          </w:tcPr>
          <w:p w14:paraId="56C9B292" w14:textId="138A11C6" w:rsidR="00B80557" w:rsidRPr="001B7C50" w:rsidRDefault="00B80557" w:rsidP="00682021">
            <w:pPr>
              <w:pStyle w:val="TAC"/>
              <w:rPr>
                <w:lang w:eastAsia="fr-FR"/>
              </w:rPr>
            </w:pPr>
          </w:p>
        </w:tc>
        <w:tc>
          <w:tcPr>
            <w:tcW w:w="1418" w:type="dxa"/>
            <w:shd w:val="clear" w:color="auto" w:fill="auto"/>
          </w:tcPr>
          <w:p w14:paraId="12D4652E" w14:textId="28AD184D" w:rsidR="00B80557" w:rsidRPr="001B7C50" w:rsidRDefault="00B80557" w:rsidP="00682021">
            <w:pPr>
              <w:pStyle w:val="TAC"/>
              <w:rPr>
                <w:lang w:eastAsia="fr-FR"/>
              </w:rPr>
            </w:pPr>
          </w:p>
        </w:tc>
        <w:tc>
          <w:tcPr>
            <w:tcW w:w="1338" w:type="dxa"/>
          </w:tcPr>
          <w:p w14:paraId="793A5CE4" w14:textId="75BB2CA8" w:rsidR="00B80557" w:rsidRPr="001B7C50" w:rsidRDefault="00B80557" w:rsidP="00682021">
            <w:pPr>
              <w:pStyle w:val="TAC"/>
              <w:rPr>
                <w:lang w:eastAsia="fr-FR"/>
              </w:rPr>
            </w:pPr>
          </w:p>
        </w:tc>
        <w:tc>
          <w:tcPr>
            <w:tcW w:w="2126" w:type="dxa"/>
            <w:shd w:val="clear" w:color="auto" w:fill="auto"/>
          </w:tcPr>
          <w:p w14:paraId="4F0A8619" w14:textId="71917ED2" w:rsidR="00B80557" w:rsidRPr="001B7C50" w:rsidRDefault="00B80557" w:rsidP="00682021">
            <w:pPr>
              <w:pStyle w:val="TAC"/>
              <w:rPr>
                <w:lang w:eastAsia="fr-FR"/>
              </w:rPr>
            </w:pPr>
          </w:p>
        </w:tc>
      </w:tr>
      <w:tr w:rsidR="00B80557" w:rsidRPr="001B7C50" w14:paraId="222AAFE7" w14:textId="77777777" w:rsidTr="009D5810">
        <w:trPr>
          <w:cantSplit/>
          <w:jc w:val="center"/>
        </w:trPr>
        <w:tc>
          <w:tcPr>
            <w:tcW w:w="10034" w:type="dxa"/>
            <w:gridSpan w:val="6"/>
            <w:shd w:val="clear" w:color="auto" w:fill="auto"/>
          </w:tcPr>
          <w:p w14:paraId="50427FB9" w14:textId="3B2185D7" w:rsidR="00B80557" w:rsidRPr="001B7C50" w:rsidRDefault="00B80557" w:rsidP="00682021">
            <w:pPr>
              <w:pStyle w:val="TAN"/>
              <w:rPr>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D5810">
        <w:trPr>
          <w:cantSplit/>
          <w:jc w:val="center"/>
        </w:trPr>
        <w:tc>
          <w:tcPr>
            <w:tcW w:w="5000" w:type="dxa"/>
            <w:tcBorders>
              <w:bottom w:val="nil"/>
            </w:tcBorders>
            <w:shd w:val="clear" w:color="auto" w:fill="auto"/>
          </w:tcPr>
          <w:p w14:paraId="6CAE7935" w14:textId="77777777" w:rsidR="00B21A10" w:rsidRPr="001B7C50" w:rsidRDefault="00B21A10" w:rsidP="009D5810">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D5810">
            <w:pPr>
              <w:pStyle w:val="TAH"/>
            </w:pPr>
            <w:r w:rsidRPr="001B7C50">
              <w:t>Reference</w:t>
            </w:r>
          </w:p>
        </w:tc>
      </w:tr>
      <w:tr w:rsidR="00B21A10" w:rsidRPr="001B7C50" w14:paraId="2DE1EA85" w14:textId="77777777" w:rsidTr="009D5810">
        <w:trPr>
          <w:cantSplit/>
          <w:jc w:val="center"/>
        </w:trPr>
        <w:tc>
          <w:tcPr>
            <w:tcW w:w="5000" w:type="dxa"/>
            <w:tcBorders>
              <w:top w:val="nil"/>
            </w:tcBorders>
            <w:shd w:val="clear" w:color="auto" w:fill="auto"/>
          </w:tcPr>
          <w:p w14:paraId="63C30F40" w14:textId="77777777" w:rsidR="00B21A10" w:rsidRPr="001B7C50" w:rsidRDefault="00B21A10" w:rsidP="009D5810">
            <w:pPr>
              <w:pStyle w:val="TAH"/>
            </w:pPr>
          </w:p>
        </w:tc>
        <w:tc>
          <w:tcPr>
            <w:tcW w:w="1418" w:type="dxa"/>
            <w:tcBorders>
              <w:top w:val="nil"/>
            </w:tcBorders>
            <w:shd w:val="clear" w:color="auto" w:fill="auto"/>
          </w:tcPr>
          <w:p w14:paraId="4D2CF0D4" w14:textId="77777777" w:rsidR="00B21A10" w:rsidRPr="001B7C50" w:rsidRDefault="00B21A10" w:rsidP="009D5810">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D5810">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D5810">
            <w:pPr>
              <w:pStyle w:val="TAH"/>
            </w:pPr>
          </w:p>
        </w:tc>
      </w:tr>
      <w:tr w:rsidR="00B21A10" w:rsidRPr="001B7C50" w14:paraId="27AAE743" w14:textId="77777777" w:rsidTr="009D5810">
        <w:trPr>
          <w:cantSplit/>
          <w:jc w:val="center"/>
        </w:trPr>
        <w:tc>
          <w:tcPr>
            <w:tcW w:w="5000" w:type="dxa"/>
            <w:shd w:val="clear" w:color="auto" w:fill="auto"/>
          </w:tcPr>
          <w:p w14:paraId="4EEECB5B" w14:textId="77777777" w:rsidR="00B21A10" w:rsidRPr="001B7C50" w:rsidRDefault="00B21A10" w:rsidP="009D5810">
            <w:pPr>
              <w:pStyle w:val="TAL"/>
            </w:pPr>
            <w:r w:rsidRPr="001B7C50">
              <w:rPr>
                <w:b/>
              </w:rPr>
              <w:t>Information for 5GS Bridge</w:t>
            </w:r>
          </w:p>
        </w:tc>
        <w:tc>
          <w:tcPr>
            <w:tcW w:w="1418" w:type="dxa"/>
            <w:shd w:val="clear" w:color="auto" w:fill="auto"/>
          </w:tcPr>
          <w:p w14:paraId="39FC3022" w14:textId="77777777" w:rsidR="00B21A10" w:rsidRPr="001B7C50" w:rsidRDefault="00B21A10" w:rsidP="009D5810">
            <w:pPr>
              <w:pStyle w:val="TAC"/>
            </w:pPr>
          </w:p>
        </w:tc>
        <w:tc>
          <w:tcPr>
            <w:tcW w:w="1338" w:type="dxa"/>
          </w:tcPr>
          <w:p w14:paraId="1ACF6C89" w14:textId="77777777" w:rsidR="00B21A10" w:rsidRPr="001B7C50" w:rsidRDefault="00B21A10" w:rsidP="009D5810">
            <w:pPr>
              <w:pStyle w:val="TAC"/>
            </w:pPr>
          </w:p>
        </w:tc>
        <w:tc>
          <w:tcPr>
            <w:tcW w:w="2126" w:type="dxa"/>
            <w:shd w:val="clear" w:color="auto" w:fill="auto"/>
          </w:tcPr>
          <w:p w14:paraId="228371A1" w14:textId="77777777" w:rsidR="00B21A10" w:rsidRPr="001B7C50" w:rsidRDefault="00B21A10" w:rsidP="009D5810">
            <w:pPr>
              <w:pStyle w:val="TAC"/>
            </w:pPr>
          </w:p>
        </w:tc>
      </w:tr>
      <w:tr w:rsidR="00B21A10" w:rsidRPr="001B7C50" w14:paraId="743391D0" w14:textId="77777777" w:rsidTr="009D5810">
        <w:trPr>
          <w:cantSplit/>
          <w:jc w:val="center"/>
        </w:trPr>
        <w:tc>
          <w:tcPr>
            <w:tcW w:w="5000" w:type="dxa"/>
            <w:shd w:val="clear" w:color="auto" w:fill="auto"/>
          </w:tcPr>
          <w:p w14:paraId="6276AA8A" w14:textId="77777777" w:rsidR="00B21A10" w:rsidRPr="001B7C50" w:rsidRDefault="00B21A10" w:rsidP="009D5810">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D5810">
            <w:pPr>
              <w:pStyle w:val="TAC"/>
            </w:pPr>
            <w:r w:rsidRPr="001B7C50">
              <w:t>R</w:t>
            </w:r>
          </w:p>
        </w:tc>
        <w:tc>
          <w:tcPr>
            <w:tcW w:w="1338" w:type="dxa"/>
          </w:tcPr>
          <w:p w14:paraId="30E3E975" w14:textId="77777777" w:rsidR="00B21A10" w:rsidRPr="001B7C50" w:rsidRDefault="00B21A10" w:rsidP="009D5810">
            <w:pPr>
              <w:pStyle w:val="TAC"/>
            </w:pPr>
            <w:r w:rsidRPr="001B7C50">
              <w:t>R</w:t>
            </w:r>
          </w:p>
        </w:tc>
        <w:tc>
          <w:tcPr>
            <w:tcW w:w="2126" w:type="dxa"/>
            <w:shd w:val="clear" w:color="auto" w:fill="auto"/>
          </w:tcPr>
          <w:p w14:paraId="32800459" w14:textId="77777777" w:rsidR="00B21A10" w:rsidRPr="001B7C50" w:rsidRDefault="00B21A10" w:rsidP="009D5810">
            <w:pPr>
              <w:pStyle w:val="TAC"/>
            </w:pPr>
          </w:p>
        </w:tc>
      </w:tr>
      <w:tr w:rsidR="00B21A10" w:rsidRPr="001B7C50" w14:paraId="47580AC2" w14:textId="77777777" w:rsidTr="009D5810">
        <w:trPr>
          <w:cantSplit/>
          <w:jc w:val="center"/>
        </w:trPr>
        <w:tc>
          <w:tcPr>
            <w:tcW w:w="5000" w:type="dxa"/>
            <w:shd w:val="clear" w:color="auto" w:fill="auto"/>
          </w:tcPr>
          <w:p w14:paraId="796DBD56" w14:textId="77777777" w:rsidR="00B21A10" w:rsidRPr="001B7C50" w:rsidDel="00C4403A" w:rsidRDefault="00B21A10" w:rsidP="009D5810">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D5810">
            <w:pPr>
              <w:pStyle w:val="TAC"/>
            </w:pPr>
            <w:r w:rsidRPr="001B7C50">
              <w:t>R</w:t>
            </w:r>
          </w:p>
        </w:tc>
        <w:tc>
          <w:tcPr>
            <w:tcW w:w="1338" w:type="dxa"/>
          </w:tcPr>
          <w:p w14:paraId="2BAFEEBB" w14:textId="77777777" w:rsidR="00B21A10" w:rsidRPr="001B7C50" w:rsidRDefault="00B21A10" w:rsidP="009D5810">
            <w:pPr>
              <w:pStyle w:val="TAC"/>
            </w:pPr>
            <w:r w:rsidRPr="001B7C50">
              <w:t>R</w:t>
            </w:r>
          </w:p>
        </w:tc>
        <w:tc>
          <w:tcPr>
            <w:tcW w:w="2126" w:type="dxa"/>
            <w:shd w:val="clear" w:color="auto" w:fill="auto"/>
          </w:tcPr>
          <w:p w14:paraId="176636FB" w14:textId="77777777" w:rsidR="00B21A10" w:rsidRPr="001B7C50" w:rsidRDefault="00B21A10" w:rsidP="009D5810">
            <w:pPr>
              <w:pStyle w:val="TAC"/>
            </w:pPr>
          </w:p>
        </w:tc>
      </w:tr>
      <w:tr w:rsidR="00B21A10" w:rsidRPr="001B7C50" w14:paraId="2AB20561" w14:textId="77777777" w:rsidTr="009D5810">
        <w:trPr>
          <w:cantSplit/>
          <w:jc w:val="center"/>
        </w:trPr>
        <w:tc>
          <w:tcPr>
            <w:tcW w:w="5000" w:type="dxa"/>
            <w:shd w:val="clear" w:color="auto" w:fill="auto"/>
          </w:tcPr>
          <w:p w14:paraId="17A18A92" w14:textId="77777777" w:rsidR="00B21A10" w:rsidRPr="001B7C50" w:rsidDel="00C4403A" w:rsidRDefault="00B21A10" w:rsidP="009D5810">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D5810">
            <w:pPr>
              <w:pStyle w:val="TAC"/>
            </w:pPr>
            <w:r w:rsidRPr="001B7C50">
              <w:t>R</w:t>
            </w:r>
          </w:p>
        </w:tc>
        <w:tc>
          <w:tcPr>
            <w:tcW w:w="1338" w:type="dxa"/>
          </w:tcPr>
          <w:p w14:paraId="636D68F0" w14:textId="77777777" w:rsidR="00B21A10" w:rsidRPr="001B7C50" w:rsidRDefault="00B21A10" w:rsidP="009D5810">
            <w:pPr>
              <w:pStyle w:val="TAC"/>
            </w:pPr>
            <w:r w:rsidRPr="001B7C50">
              <w:t>R</w:t>
            </w:r>
          </w:p>
        </w:tc>
        <w:tc>
          <w:tcPr>
            <w:tcW w:w="2126" w:type="dxa"/>
            <w:shd w:val="clear" w:color="auto" w:fill="auto"/>
          </w:tcPr>
          <w:p w14:paraId="775FA10A" w14:textId="77777777" w:rsidR="00B21A10" w:rsidRPr="001B7C50" w:rsidRDefault="00B21A10" w:rsidP="009D5810">
            <w:pPr>
              <w:pStyle w:val="TAC"/>
            </w:pPr>
          </w:p>
        </w:tc>
      </w:tr>
      <w:tr w:rsidR="00B21A10" w:rsidRPr="001B7C50" w14:paraId="0D6ED1D4" w14:textId="77777777" w:rsidTr="009D5810">
        <w:trPr>
          <w:cantSplit/>
          <w:jc w:val="center"/>
        </w:trPr>
        <w:tc>
          <w:tcPr>
            <w:tcW w:w="5000" w:type="dxa"/>
            <w:shd w:val="clear" w:color="auto" w:fill="auto"/>
          </w:tcPr>
          <w:p w14:paraId="0A8520C0" w14:textId="77777777" w:rsidR="00B21A10" w:rsidRPr="001B7C50" w:rsidRDefault="00B21A10" w:rsidP="009D5810">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D5810">
            <w:pPr>
              <w:pStyle w:val="TAC"/>
            </w:pPr>
          </w:p>
        </w:tc>
        <w:tc>
          <w:tcPr>
            <w:tcW w:w="1338" w:type="dxa"/>
          </w:tcPr>
          <w:p w14:paraId="0BD27CCA" w14:textId="77777777" w:rsidR="00B21A10" w:rsidRPr="001B7C50" w:rsidRDefault="00B21A10" w:rsidP="009D5810">
            <w:pPr>
              <w:pStyle w:val="TAC"/>
            </w:pPr>
          </w:p>
        </w:tc>
        <w:tc>
          <w:tcPr>
            <w:tcW w:w="2126" w:type="dxa"/>
            <w:shd w:val="clear" w:color="auto" w:fill="auto"/>
          </w:tcPr>
          <w:p w14:paraId="250A0BAE" w14:textId="77777777" w:rsidR="00B21A10" w:rsidRPr="001B7C50" w:rsidRDefault="00B21A10" w:rsidP="009D5810">
            <w:pPr>
              <w:pStyle w:val="TAC"/>
            </w:pPr>
          </w:p>
        </w:tc>
      </w:tr>
      <w:tr w:rsidR="00B21A10" w:rsidRPr="001B7C50" w14:paraId="72B2F9AC" w14:textId="77777777" w:rsidTr="009D5810">
        <w:trPr>
          <w:cantSplit/>
          <w:jc w:val="center"/>
        </w:trPr>
        <w:tc>
          <w:tcPr>
            <w:tcW w:w="5000" w:type="dxa"/>
            <w:shd w:val="clear" w:color="auto" w:fill="auto"/>
          </w:tcPr>
          <w:p w14:paraId="6F746DA8" w14:textId="77777777" w:rsidR="00B21A10" w:rsidRPr="001B7C50" w:rsidRDefault="00B21A10" w:rsidP="009D5810">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D5810">
            <w:pPr>
              <w:pStyle w:val="TAC"/>
            </w:pPr>
            <w:r w:rsidRPr="001B7C50">
              <w:t>RW</w:t>
            </w:r>
          </w:p>
        </w:tc>
        <w:tc>
          <w:tcPr>
            <w:tcW w:w="1338" w:type="dxa"/>
          </w:tcPr>
          <w:p w14:paraId="6A2358F5" w14:textId="77777777" w:rsidR="00B21A10" w:rsidRPr="001B7C50" w:rsidRDefault="00B21A10" w:rsidP="009D5810">
            <w:pPr>
              <w:pStyle w:val="TAC"/>
            </w:pPr>
            <w:r w:rsidRPr="001B7C50">
              <w:t>-</w:t>
            </w:r>
          </w:p>
        </w:tc>
        <w:tc>
          <w:tcPr>
            <w:tcW w:w="2126" w:type="dxa"/>
            <w:shd w:val="clear" w:color="auto" w:fill="auto"/>
          </w:tcPr>
          <w:p w14:paraId="6918AD08" w14:textId="77777777" w:rsidR="00B21A10" w:rsidRPr="001B7C50" w:rsidRDefault="00B21A10" w:rsidP="009D5810">
            <w:pPr>
              <w:pStyle w:val="TAC"/>
            </w:pPr>
            <w:r w:rsidRPr="001B7C50">
              <w:t>IEEE Std 802.1Q [98] clause 8.8.1</w:t>
            </w:r>
          </w:p>
        </w:tc>
      </w:tr>
      <w:tr w:rsidR="00B21A10" w:rsidRPr="001B7C50" w14:paraId="2DC150FC" w14:textId="77777777" w:rsidTr="009D5810">
        <w:trPr>
          <w:cantSplit/>
          <w:jc w:val="center"/>
        </w:trPr>
        <w:tc>
          <w:tcPr>
            <w:tcW w:w="5000" w:type="dxa"/>
            <w:shd w:val="clear" w:color="auto" w:fill="auto"/>
          </w:tcPr>
          <w:p w14:paraId="57213FA8"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193F9C2" w14:textId="77777777" w:rsidR="00B21A10" w:rsidRPr="001B7C50" w:rsidRDefault="00B21A10" w:rsidP="009D5810">
            <w:pPr>
              <w:pStyle w:val="TAL"/>
              <w:rPr>
                <w:bCs/>
              </w:rPr>
            </w:pPr>
            <w:r w:rsidRPr="001B7C50">
              <w:rPr>
                <w:b/>
              </w:rPr>
              <w:t>(NOTE 2)</w:t>
            </w:r>
          </w:p>
        </w:tc>
        <w:tc>
          <w:tcPr>
            <w:tcW w:w="1418" w:type="dxa"/>
            <w:shd w:val="clear" w:color="auto" w:fill="auto"/>
          </w:tcPr>
          <w:p w14:paraId="14E14645" w14:textId="77777777" w:rsidR="00B21A10" w:rsidRPr="001B7C50" w:rsidRDefault="00B21A10" w:rsidP="009D5810">
            <w:pPr>
              <w:pStyle w:val="TAC"/>
            </w:pPr>
          </w:p>
        </w:tc>
        <w:tc>
          <w:tcPr>
            <w:tcW w:w="1338" w:type="dxa"/>
          </w:tcPr>
          <w:p w14:paraId="215180C9" w14:textId="77777777" w:rsidR="00B21A10" w:rsidRPr="001B7C50" w:rsidRDefault="00B21A10" w:rsidP="009D5810">
            <w:pPr>
              <w:pStyle w:val="TAC"/>
            </w:pPr>
          </w:p>
        </w:tc>
        <w:tc>
          <w:tcPr>
            <w:tcW w:w="2126" w:type="dxa"/>
            <w:shd w:val="clear" w:color="auto" w:fill="auto"/>
          </w:tcPr>
          <w:p w14:paraId="4EC66FF1" w14:textId="77777777" w:rsidR="00B21A10" w:rsidRPr="001B7C50" w:rsidRDefault="00B21A10" w:rsidP="009D5810">
            <w:pPr>
              <w:pStyle w:val="TAC"/>
            </w:pPr>
          </w:p>
        </w:tc>
      </w:tr>
      <w:tr w:rsidR="00B21A10" w:rsidRPr="001B7C50" w14:paraId="7154AD3D" w14:textId="77777777" w:rsidTr="009D5810">
        <w:trPr>
          <w:cantSplit/>
          <w:jc w:val="center"/>
        </w:trPr>
        <w:tc>
          <w:tcPr>
            <w:tcW w:w="5000" w:type="dxa"/>
            <w:shd w:val="clear" w:color="auto" w:fill="auto"/>
          </w:tcPr>
          <w:p w14:paraId="6C4CA49E" w14:textId="77777777" w:rsidR="00B21A10" w:rsidRPr="001B7C50" w:rsidRDefault="00B21A10" w:rsidP="009D5810">
            <w:pPr>
              <w:pStyle w:val="TAL"/>
              <w:rPr>
                <w:b/>
              </w:rPr>
            </w:pPr>
            <w:proofErr w:type="spellStart"/>
            <w:r w:rsidRPr="001B7C50">
              <w:rPr>
                <w:bCs/>
              </w:rPr>
              <w:t>adminStatus</w:t>
            </w:r>
            <w:proofErr w:type="spellEnd"/>
          </w:p>
        </w:tc>
        <w:tc>
          <w:tcPr>
            <w:tcW w:w="1418" w:type="dxa"/>
            <w:shd w:val="clear" w:color="auto" w:fill="auto"/>
          </w:tcPr>
          <w:p w14:paraId="53542FC4" w14:textId="77777777" w:rsidR="00B21A10" w:rsidRPr="001B7C50" w:rsidRDefault="00B21A10" w:rsidP="009D5810">
            <w:pPr>
              <w:pStyle w:val="TAC"/>
            </w:pPr>
            <w:r w:rsidRPr="001B7C50">
              <w:t>RW</w:t>
            </w:r>
          </w:p>
        </w:tc>
        <w:tc>
          <w:tcPr>
            <w:tcW w:w="1338" w:type="dxa"/>
          </w:tcPr>
          <w:p w14:paraId="5FB96178" w14:textId="77777777" w:rsidR="00B21A10" w:rsidRPr="001B7C50" w:rsidRDefault="00B21A10" w:rsidP="009D5810">
            <w:pPr>
              <w:pStyle w:val="TAC"/>
            </w:pPr>
            <w:r w:rsidRPr="001B7C50">
              <w:t>-</w:t>
            </w:r>
          </w:p>
        </w:tc>
        <w:tc>
          <w:tcPr>
            <w:tcW w:w="2126" w:type="dxa"/>
            <w:shd w:val="clear" w:color="auto" w:fill="auto"/>
          </w:tcPr>
          <w:p w14:paraId="65DD2EAE" w14:textId="77777777" w:rsidR="00B21A10" w:rsidRPr="001B7C50" w:rsidRDefault="00B21A10" w:rsidP="009D5810">
            <w:pPr>
              <w:pStyle w:val="TAC"/>
            </w:pPr>
            <w:r w:rsidRPr="001B7C50">
              <w:t>IEEE Std 802.1AB [97] clause 9.2.5.1</w:t>
            </w:r>
          </w:p>
        </w:tc>
      </w:tr>
      <w:tr w:rsidR="00B21A10" w:rsidRPr="001B7C50" w14:paraId="0D369FCD" w14:textId="77777777" w:rsidTr="009D5810">
        <w:trPr>
          <w:cantSplit/>
          <w:jc w:val="center"/>
        </w:trPr>
        <w:tc>
          <w:tcPr>
            <w:tcW w:w="5000" w:type="dxa"/>
            <w:shd w:val="clear" w:color="auto" w:fill="auto"/>
          </w:tcPr>
          <w:p w14:paraId="5886E9CE" w14:textId="77777777" w:rsidR="00B21A10" w:rsidRPr="001B7C50" w:rsidRDefault="00B21A10" w:rsidP="009D5810">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D5810">
            <w:pPr>
              <w:pStyle w:val="TAC"/>
            </w:pPr>
            <w:r w:rsidRPr="001B7C50">
              <w:t>RW</w:t>
            </w:r>
          </w:p>
        </w:tc>
        <w:tc>
          <w:tcPr>
            <w:tcW w:w="1338" w:type="dxa"/>
          </w:tcPr>
          <w:p w14:paraId="6C7DEE2B" w14:textId="77777777" w:rsidR="00B21A10" w:rsidRPr="001B7C50" w:rsidRDefault="00B21A10" w:rsidP="009D5810">
            <w:pPr>
              <w:pStyle w:val="TAC"/>
            </w:pPr>
            <w:r w:rsidRPr="001B7C50">
              <w:t>-</w:t>
            </w:r>
          </w:p>
        </w:tc>
        <w:tc>
          <w:tcPr>
            <w:tcW w:w="2126" w:type="dxa"/>
            <w:shd w:val="clear" w:color="auto" w:fill="auto"/>
          </w:tcPr>
          <w:p w14:paraId="3626E547" w14:textId="77777777" w:rsidR="00B21A10" w:rsidRPr="001B7C50" w:rsidRDefault="00B21A10" w:rsidP="009D5810">
            <w:pPr>
              <w:pStyle w:val="TAC"/>
            </w:pPr>
            <w:r w:rsidRPr="001B7C50">
              <w:t>IEEE Std 802.1AB [97] Table 11-2</w:t>
            </w:r>
          </w:p>
        </w:tc>
      </w:tr>
      <w:tr w:rsidR="00B21A10" w:rsidRPr="001B7C50" w14:paraId="163ED982" w14:textId="77777777" w:rsidTr="009D5810">
        <w:trPr>
          <w:cantSplit/>
          <w:jc w:val="center"/>
        </w:trPr>
        <w:tc>
          <w:tcPr>
            <w:tcW w:w="5000" w:type="dxa"/>
            <w:shd w:val="clear" w:color="auto" w:fill="auto"/>
          </w:tcPr>
          <w:p w14:paraId="039D2822" w14:textId="77777777" w:rsidR="00B21A10" w:rsidRPr="001B7C50" w:rsidRDefault="00B21A10" w:rsidP="009D5810">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D5810">
            <w:pPr>
              <w:pStyle w:val="TAC"/>
            </w:pPr>
            <w:r w:rsidRPr="001B7C50">
              <w:t>RW</w:t>
            </w:r>
          </w:p>
        </w:tc>
        <w:tc>
          <w:tcPr>
            <w:tcW w:w="1338" w:type="dxa"/>
          </w:tcPr>
          <w:p w14:paraId="4B2D2C9E" w14:textId="77777777" w:rsidR="00B21A10" w:rsidRPr="001B7C50" w:rsidRDefault="00B21A10" w:rsidP="009D5810">
            <w:pPr>
              <w:pStyle w:val="TAC"/>
            </w:pPr>
            <w:r w:rsidRPr="001B7C50">
              <w:t>-</w:t>
            </w:r>
          </w:p>
        </w:tc>
        <w:tc>
          <w:tcPr>
            <w:tcW w:w="2126" w:type="dxa"/>
            <w:shd w:val="clear" w:color="auto" w:fill="auto"/>
          </w:tcPr>
          <w:p w14:paraId="1F157BE6" w14:textId="77777777" w:rsidR="00B21A10" w:rsidRPr="001B7C50" w:rsidRDefault="00B21A10" w:rsidP="009D5810">
            <w:pPr>
              <w:pStyle w:val="TAC"/>
            </w:pPr>
            <w:r w:rsidRPr="001B7C50">
              <w:t>IEEE Std 802.1AB [97] Table 11-2</w:t>
            </w:r>
          </w:p>
        </w:tc>
      </w:tr>
      <w:tr w:rsidR="00B21A10" w:rsidRPr="001B7C50" w14:paraId="5C4DDA10" w14:textId="77777777" w:rsidTr="009D5810">
        <w:trPr>
          <w:cantSplit/>
          <w:jc w:val="center"/>
        </w:trPr>
        <w:tc>
          <w:tcPr>
            <w:tcW w:w="5000" w:type="dxa"/>
            <w:shd w:val="clear" w:color="auto" w:fill="auto"/>
          </w:tcPr>
          <w:p w14:paraId="042B177D" w14:textId="77777777" w:rsidR="00B21A10" w:rsidRPr="001B7C50" w:rsidRDefault="00B21A10" w:rsidP="009D5810">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D5810">
            <w:pPr>
              <w:pStyle w:val="TAC"/>
            </w:pPr>
            <w:r w:rsidRPr="001B7C50">
              <w:t>RW</w:t>
            </w:r>
          </w:p>
        </w:tc>
        <w:tc>
          <w:tcPr>
            <w:tcW w:w="1338" w:type="dxa"/>
          </w:tcPr>
          <w:p w14:paraId="5D3F8C56" w14:textId="77777777" w:rsidR="00B21A10" w:rsidRPr="001B7C50" w:rsidRDefault="00B21A10" w:rsidP="009D5810">
            <w:pPr>
              <w:pStyle w:val="TAC"/>
            </w:pPr>
            <w:r w:rsidRPr="001B7C50">
              <w:t>-</w:t>
            </w:r>
          </w:p>
        </w:tc>
        <w:tc>
          <w:tcPr>
            <w:tcW w:w="2126" w:type="dxa"/>
            <w:shd w:val="clear" w:color="auto" w:fill="auto"/>
          </w:tcPr>
          <w:p w14:paraId="69F7A3A5" w14:textId="77777777" w:rsidR="00B21A10" w:rsidRPr="001B7C50" w:rsidRDefault="00B21A10" w:rsidP="009D5810">
            <w:pPr>
              <w:pStyle w:val="TAC"/>
            </w:pPr>
            <w:r w:rsidRPr="001B7C50">
              <w:t>IEEE Std 802.1AB [97] Table 11-2</w:t>
            </w:r>
          </w:p>
        </w:tc>
      </w:tr>
      <w:tr w:rsidR="00B21A10" w:rsidRPr="001B7C50" w14:paraId="3FB8E113" w14:textId="77777777" w:rsidTr="009D5810">
        <w:trPr>
          <w:cantSplit/>
          <w:jc w:val="center"/>
        </w:trPr>
        <w:tc>
          <w:tcPr>
            <w:tcW w:w="5000" w:type="dxa"/>
            <w:shd w:val="clear" w:color="auto" w:fill="auto"/>
          </w:tcPr>
          <w:p w14:paraId="31B391F2" w14:textId="77777777" w:rsidR="00B21A10" w:rsidRPr="001B7C50" w:rsidRDefault="00B21A10" w:rsidP="009D5810">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D5810">
            <w:pPr>
              <w:pStyle w:val="TAC"/>
            </w:pPr>
            <w:r w:rsidRPr="001B7C50">
              <w:t>RW</w:t>
            </w:r>
          </w:p>
        </w:tc>
        <w:tc>
          <w:tcPr>
            <w:tcW w:w="1338" w:type="dxa"/>
          </w:tcPr>
          <w:p w14:paraId="0DC65AE0" w14:textId="77777777" w:rsidR="00B21A10" w:rsidRPr="001B7C50" w:rsidRDefault="00B21A10" w:rsidP="009D5810">
            <w:pPr>
              <w:pStyle w:val="TAC"/>
            </w:pPr>
            <w:r w:rsidRPr="001B7C50">
              <w:t>-</w:t>
            </w:r>
          </w:p>
        </w:tc>
        <w:tc>
          <w:tcPr>
            <w:tcW w:w="2126" w:type="dxa"/>
            <w:shd w:val="clear" w:color="auto" w:fill="auto"/>
          </w:tcPr>
          <w:p w14:paraId="0D98F342" w14:textId="77777777" w:rsidR="00B21A10" w:rsidRPr="001B7C50" w:rsidRDefault="00B21A10" w:rsidP="009D5810">
            <w:pPr>
              <w:pStyle w:val="TAC"/>
            </w:pPr>
            <w:r w:rsidRPr="001B7C50">
              <w:t>IEEE Std 802.1AB [97] Table 11-2</w:t>
            </w:r>
          </w:p>
        </w:tc>
      </w:tr>
      <w:tr w:rsidR="00B21A10" w:rsidRPr="001B7C50" w14:paraId="2BB23C1F" w14:textId="77777777" w:rsidTr="009D5810">
        <w:trPr>
          <w:cantSplit/>
          <w:jc w:val="center"/>
        </w:trPr>
        <w:tc>
          <w:tcPr>
            <w:tcW w:w="5000" w:type="dxa"/>
            <w:shd w:val="clear" w:color="auto" w:fill="auto"/>
          </w:tcPr>
          <w:p w14:paraId="329F754A" w14:textId="77777777" w:rsidR="00B21A10" w:rsidRPr="001B7C50" w:rsidRDefault="00B21A10" w:rsidP="009D5810">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A635420" w14:textId="77777777" w:rsidR="00B21A10" w:rsidRPr="001B7C50" w:rsidRDefault="00B21A10" w:rsidP="009D5810">
            <w:pPr>
              <w:pStyle w:val="TAC"/>
            </w:pPr>
          </w:p>
        </w:tc>
        <w:tc>
          <w:tcPr>
            <w:tcW w:w="1338" w:type="dxa"/>
          </w:tcPr>
          <w:p w14:paraId="3F9F2AF7" w14:textId="77777777" w:rsidR="00B21A10" w:rsidRPr="001B7C50" w:rsidRDefault="00B21A10" w:rsidP="009D5810">
            <w:pPr>
              <w:pStyle w:val="TAC"/>
            </w:pPr>
          </w:p>
        </w:tc>
        <w:tc>
          <w:tcPr>
            <w:tcW w:w="2126" w:type="dxa"/>
            <w:shd w:val="clear" w:color="auto" w:fill="auto"/>
          </w:tcPr>
          <w:p w14:paraId="58400951" w14:textId="77777777" w:rsidR="00B21A10" w:rsidRPr="001B7C50" w:rsidRDefault="00B21A10" w:rsidP="009D5810">
            <w:pPr>
              <w:pStyle w:val="TAC"/>
            </w:pPr>
          </w:p>
        </w:tc>
      </w:tr>
      <w:tr w:rsidR="00B21A10" w:rsidRPr="001B7C50" w14:paraId="45CA3985" w14:textId="77777777" w:rsidTr="009D5810">
        <w:trPr>
          <w:cantSplit/>
          <w:jc w:val="center"/>
        </w:trPr>
        <w:tc>
          <w:tcPr>
            <w:tcW w:w="5000" w:type="dxa"/>
            <w:shd w:val="clear" w:color="auto" w:fill="auto"/>
          </w:tcPr>
          <w:p w14:paraId="6FB946FA" w14:textId="77777777" w:rsidR="00B21A10" w:rsidRPr="001B7C50" w:rsidRDefault="00B21A10" w:rsidP="009D5810">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1E4DD3B" w14:textId="77777777" w:rsidR="00B21A10" w:rsidRPr="001B7C50" w:rsidRDefault="00B21A10" w:rsidP="009D5810">
            <w:pPr>
              <w:pStyle w:val="TAC"/>
            </w:pPr>
          </w:p>
        </w:tc>
        <w:tc>
          <w:tcPr>
            <w:tcW w:w="1338" w:type="dxa"/>
          </w:tcPr>
          <w:p w14:paraId="3407F661" w14:textId="77777777" w:rsidR="00B21A10" w:rsidRPr="001B7C50" w:rsidRDefault="00B21A10" w:rsidP="009D5810">
            <w:pPr>
              <w:pStyle w:val="TAC"/>
            </w:pPr>
          </w:p>
        </w:tc>
        <w:tc>
          <w:tcPr>
            <w:tcW w:w="2126" w:type="dxa"/>
            <w:shd w:val="clear" w:color="auto" w:fill="auto"/>
          </w:tcPr>
          <w:p w14:paraId="3083A7D4" w14:textId="77777777" w:rsidR="00B21A10" w:rsidRPr="001B7C50" w:rsidRDefault="00B21A10" w:rsidP="009D5810">
            <w:pPr>
              <w:pStyle w:val="TAC"/>
            </w:pPr>
          </w:p>
        </w:tc>
      </w:tr>
      <w:tr w:rsidR="00B21A10" w:rsidRPr="001B7C50" w14:paraId="1CED78E9" w14:textId="77777777" w:rsidTr="009D5810">
        <w:trPr>
          <w:cantSplit/>
          <w:jc w:val="center"/>
        </w:trPr>
        <w:tc>
          <w:tcPr>
            <w:tcW w:w="5000" w:type="dxa"/>
            <w:shd w:val="clear" w:color="auto" w:fill="auto"/>
          </w:tcPr>
          <w:p w14:paraId="7A0D846C" w14:textId="77777777" w:rsidR="00B21A10" w:rsidRPr="001B7C50" w:rsidRDefault="00B21A10" w:rsidP="009D5810">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D5810">
            <w:pPr>
              <w:pStyle w:val="TAC"/>
            </w:pPr>
            <w:r w:rsidRPr="001B7C50">
              <w:t>RW</w:t>
            </w:r>
          </w:p>
        </w:tc>
        <w:tc>
          <w:tcPr>
            <w:tcW w:w="1338" w:type="dxa"/>
          </w:tcPr>
          <w:p w14:paraId="115878C1" w14:textId="77777777" w:rsidR="00B21A10" w:rsidRPr="001B7C50" w:rsidRDefault="00B21A10" w:rsidP="009D5810">
            <w:pPr>
              <w:pStyle w:val="TAC"/>
            </w:pPr>
            <w:r w:rsidRPr="001B7C50">
              <w:t>-</w:t>
            </w:r>
          </w:p>
        </w:tc>
        <w:tc>
          <w:tcPr>
            <w:tcW w:w="2126" w:type="dxa"/>
            <w:shd w:val="clear" w:color="auto" w:fill="auto"/>
          </w:tcPr>
          <w:p w14:paraId="0A1D3100" w14:textId="77777777" w:rsidR="00B21A10" w:rsidRPr="001B7C50" w:rsidRDefault="00B21A10" w:rsidP="009D5810">
            <w:pPr>
              <w:pStyle w:val="TAC"/>
            </w:pPr>
          </w:p>
        </w:tc>
      </w:tr>
      <w:tr w:rsidR="00B21A10" w:rsidRPr="001B7C50" w14:paraId="4C291866" w14:textId="77777777" w:rsidTr="009D5810">
        <w:trPr>
          <w:cantSplit/>
          <w:jc w:val="center"/>
        </w:trPr>
        <w:tc>
          <w:tcPr>
            <w:tcW w:w="5000" w:type="dxa"/>
            <w:shd w:val="clear" w:color="auto" w:fill="auto"/>
          </w:tcPr>
          <w:p w14:paraId="5D44470D" w14:textId="77777777" w:rsidR="00B21A10" w:rsidRPr="001B7C50" w:rsidRDefault="00B21A10" w:rsidP="009D5810">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D5810">
            <w:pPr>
              <w:pStyle w:val="TAC"/>
            </w:pPr>
            <w:r w:rsidRPr="001B7C50">
              <w:t>RW</w:t>
            </w:r>
          </w:p>
        </w:tc>
        <w:tc>
          <w:tcPr>
            <w:tcW w:w="1338" w:type="dxa"/>
          </w:tcPr>
          <w:p w14:paraId="42A26981" w14:textId="77777777" w:rsidR="00B21A10" w:rsidRPr="001B7C50" w:rsidRDefault="00B21A10" w:rsidP="009D5810">
            <w:pPr>
              <w:pStyle w:val="TAC"/>
            </w:pPr>
            <w:r w:rsidRPr="001B7C50">
              <w:t>-</w:t>
            </w:r>
          </w:p>
        </w:tc>
        <w:tc>
          <w:tcPr>
            <w:tcW w:w="2126" w:type="dxa"/>
            <w:shd w:val="clear" w:color="auto" w:fill="auto"/>
          </w:tcPr>
          <w:p w14:paraId="6BB65007" w14:textId="77777777" w:rsidR="00B21A10" w:rsidRPr="001B7C50" w:rsidRDefault="00B21A10" w:rsidP="009D5810">
            <w:pPr>
              <w:pStyle w:val="TAC"/>
            </w:pPr>
            <w:r w:rsidRPr="001B7C50">
              <w:t>IEEE Std 802.1AB [97] Table 11-2</w:t>
            </w:r>
          </w:p>
        </w:tc>
      </w:tr>
      <w:tr w:rsidR="00B21A10" w:rsidRPr="001B7C50" w14:paraId="38CF84A0" w14:textId="77777777" w:rsidTr="009D5810">
        <w:trPr>
          <w:cantSplit/>
          <w:jc w:val="center"/>
        </w:trPr>
        <w:tc>
          <w:tcPr>
            <w:tcW w:w="5000" w:type="dxa"/>
            <w:shd w:val="clear" w:color="auto" w:fill="auto"/>
          </w:tcPr>
          <w:p w14:paraId="5F99E4A2" w14:textId="77777777" w:rsidR="00B21A10" w:rsidRPr="001B7C50" w:rsidRDefault="00B21A10" w:rsidP="009D5810">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D5810">
            <w:pPr>
              <w:pStyle w:val="TAC"/>
            </w:pPr>
            <w:r w:rsidRPr="001B7C50">
              <w:t>RW</w:t>
            </w:r>
          </w:p>
        </w:tc>
        <w:tc>
          <w:tcPr>
            <w:tcW w:w="1338" w:type="dxa"/>
          </w:tcPr>
          <w:p w14:paraId="45D94176" w14:textId="77777777" w:rsidR="00B21A10" w:rsidRPr="001B7C50" w:rsidRDefault="00B21A10" w:rsidP="009D5810">
            <w:pPr>
              <w:pStyle w:val="TAC"/>
            </w:pPr>
            <w:r w:rsidRPr="001B7C50">
              <w:t>-</w:t>
            </w:r>
          </w:p>
        </w:tc>
        <w:tc>
          <w:tcPr>
            <w:tcW w:w="2126" w:type="dxa"/>
            <w:shd w:val="clear" w:color="auto" w:fill="auto"/>
          </w:tcPr>
          <w:p w14:paraId="3AB1246F" w14:textId="77777777" w:rsidR="00B21A10" w:rsidRPr="001B7C50" w:rsidRDefault="00B21A10" w:rsidP="009D5810">
            <w:pPr>
              <w:pStyle w:val="TAC"/>
            </w:pPr>
            <w:r w:rsidRPr="001B7C50">
              <w:t>IEEE Std 802.1AB [97] Table 11-2</w:t>
            </w:r>
          </w:p>
        </w:tc>
      </w:tr>
      <w:tr w:rsidR="00B21A10" w:rsidRPr="001B7C50" w14:paraId="3090A490" w14:textId="77777777" w:rsidTr="009D5810">
        <w:trPr>
          <w:cantSplit/>
          <w:jc w:val="center"/>
        </w:trPr>
        <w:tc>
          <w:tcPr>
            <w:tcW w:w="5000" w:type="dxa"/>
            <w:shd w:val="clear" w:color="auto" w:fill="auto"/>
          </w:tcPr>
          <w:p w14:paraId="0C1FC0D9" w14:textId="77777777" w:rsidR="00B21A10" w:rsidRPr="001B7C50" w:rsidRDefault="00B21A10" w:rsidP="009D5810">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39360CB0" w14:textId="77777777" w:rsidR="00B21A10" w:rsidRPr="001B7C50" w:rsidRDefault="00B21A10" w:rsidP="009D5810">
            <w:pPr>
              <w:pStyle w:val="TAL"/>
              <w:rPr>
                <w:bCs/>
              </w:rPr>
            </w:pPr>
            <w:r w:rsidRPr="001B7C50">
              <w:rPr>
                <w:b/>
              </w:rPr>
              <w:t>(NOTE 4)</w:t>
            </w:r>
          </w:p>
        </w:tc>
        <w:tc>
          <w:tcPr>
            <w:tcW w:w="1418" w:type="dxa"/>
            <w:shd w:val="clear" w:color="auto" w:fill="auto"/>
          </w:tcPr>
          <w:p w14:paraId="69919D31" w14:textId="77777777" w:rsidR="00B21A10" w:rsidRPr="001B7C50" w:rsidRDefault="00B21A10" w:rsidP="009D5810">
            <w:pPr>
              <w:pStyle w:val="TAC"/>
            </w:pPr>
          </w:p>
        </w:tc>
        <w:tc>
          <w:tcPr>
            <w:tcW w:w="1338" w:type="dxa"/>
          </w:tcPr>
          <w:p w14:paraId="1248582A" w14:textId="77777777" w:rsidR="00B21A10" w:rsidRPr="001B7C50" w:rsidRDefault="00B21A10" w:rsidP="009D5810">
            <w:pPr>
              <w:pStyle w:val="TAC"/>
            </w:pPr>
          </w:p>
        </w:tc>
        <w:tc>
          <w:tcPr>
            <w:tcW w:w="2126" w:type="dxa"/>
            <w:shd w:val="clear" w:color="auto" w:fill="auto"/>
          </w:tcPr>
          <w:p w14:paraId="7C6B044B" w14:textId="77777777" w:rsidR="00B21A10" w:rsidRPr="001B7C50" w:rsidRDefault="00B21A10" w:rsidP="009D5810">
            <w:pPr>
              <w:pStyle w:val="TAC"/>
            </w:pPr>
          </w:p>
        </w:tc>
      </w:tr>
      <w:tr w:rsidR="00B21A10" w:rsidRPr="001B7C50" w14:paraId="6555F4D0" w14:textId="77777777" w:rsidTr="009D5810">
        <w:trPr>
          <w:cantSplit/>
          <w:jc w:val="center"/>
        </w:trPr>
        <w:tc>
          <w:tcPr>
            <w:tcW w:w="5000" w:type="dxa"/>
            <w:shd w:val="clear" w:color="auto" w:fill="auto"/>
          </w:tcPr>
          <w:p w14:paraId="3805F0C5" w14:textId="77777777" w:rsidR="00B21A10" w:rsidRPr="001B7C50" w:rsidRDefault="00B21A10" w:rsidP="009D5810">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6F281D8" w14:textId="77777777" w:rsidR="00B21A10" w:rsidRPr="001B7C50" w:rsidRDefault="00B21A10" w:rsidP="009D5810">
            <w:pPr>
              <w:pStyle w:val="TAL"/>
              <w:rPr>
                <w:b/>
              </w:rPr>
            </w:pPr>
            <w:r w:rsidRPr="001B7C50">
              <w:rPr>
                <w:b/>
              </w:rPr>
              <w:t>(NOTE 4)</w:t>
            </w:r>
          </w:p>
        </w:tc>
        <w:tc>
          <w:tcPr>
            <w:tcW w:w="1418" w:type="dxa"/>
            <w:shd w:val="clear" w:color="auto" w:fill="auto"/>
          </w:tcPr>
          <w:p w14:paraId="306C11DD" w14:textId="77777777" w:rsidR="00B21A10" w:rsidRPr="001B7C50" w:rsidRDefault="00B21A10" w:rsidP="009D5810">
            <w:pPr>
              <w:pStyle w:val="TAC"/>
            </w:pPr>
          </w:p>
        </w:tc>
        <w:tc>
          <w:tcPr>
            <w:tcW w:w="1338" w:type="dxa"/>
          </w:tcPr>
          <w:p w14:paraId="3CF60F52" w14:textId="77777777" w:rsidR="00B21A10" w:rsidRPr="001B7C50" w:rsidRDefault="00B21A10" w:rsidP="009D5810">
            <w:pPr>
              <w:pStyle w:val="TAC"/>
            </w:pPr>
          </w:p>
        </w:tc>
        <w:tc>
          <w:tcPr>
            <w:tcW w:w="2126" w:type="dxa"/>
            <w:shd w:val="clear" w:color="auto" w:fill="auto"/>
          </w:tcPr>
          <w:p w14:paraId="46B693EE" w14:textId="77777777" w:rsidR="00B21A10" w:rsidRPr="001B7C50" w:rsidRDefault="00B21A10" w:rsidP="009D5810">
            <w:pPr>
              <w:pStyle w:val="TAC"/>
            </w:pPr>
          </w:p>
        </w:tc>
      </w:tr>
      <w:tr w:rsidR="00B21A10" w:rsidRPr="001B7C50" w14:paraId="2CC48869" w14:textId="77777777" w:rsidTr="009D5810">
        <w:trPr>
          <w:cantSplit/>
          <w:jc w:val="center"/>
        </w:trPr>
        <w:tc>
          <w:tcPr>
            <w:tcW w:w="5000" w:type="dxa"/>
            <w:shd w:val="clear" w:color="auto" w:fill="auto"/>
          </w:tcPr>
          <w:p w14:paraId="2D9DCA39" w14:textId="77777777" w:rsidR="00B21A10" w:rsidRPr="001B7C50" w:rsidRDefault="00B21A10" w:rsidP="009D5810">
            <w:pPr>
              <w:pStyle w:val="TAL"/>
              <w:rPr>
                <w:b/>
              </w:rPr>
            </w:pPr>
            <w:r w:rsidRPr="001B7C50">
              <w:t>&gt;&gt; DS-TT port number</w:t>
            </w:r>
          </w:p>
        </w:tc>
        <w:tc>
          <w:tcPr>
            <w:tcW w:w="1418" w:type="dxa"/>
            <w:shd w:val="clear" w:color="auto" w:fill="auto"/>
          </w:tcPr>
          <w:p w14:paraId="1963AD73" w14:textId="77777777" w:rsidR="00B21A10" w:rsidRPr="001B7C50" w:rsidRDefault="00B21A10" w:rsidP="009D5810">
            <w:pPr>
              <w:pStyle w:val="TAC"/>
            </w:pPr>
            <w:r w:rsidRPr="001B7C50">
              <w:t>R</w:t>
            </w:r>
          </w:p>
        </w:tc>
        <w:tc>
          <w:tcPr>
            <w:tcW w:w="1338" w:type="dxa"/>
          </w:tcPr>
          <w:p w14:paraId="2001C5DC" w14:textId="77777777" w:rsidR="00B21A10" w:rsidRPr="001B7C50" w:rsidRDefault="00B21A10" w:rsidP="009D5810">
            <w:pPr>
              <w:pStyle w:val="TAC"/>
            </w:pPr>
            <w:r w:rsidRPr="001B7C50">
              <w:t>-</w:t>
            </w:r>
          </w:p>
        </w:tc>
        <w:tc>
          <w:tcPr>
            <w:tcW w:w="2126" w:type="dxa"/>
            <w:shd w:val="clear" w:color="auto" w:fill="auto"/>
          </w:tcPr>
          <w:p w14:paraId="7F103B6C" w14:textId="77777777" w:rsidR="00B21A10" w:rsidRPr="001B7C50" w:rsidRDefault="00B21A10" w:rsidP="009D5810">
            <w:pPr>
              <w:pStyle w:val="TAC"/>
            </w:pPr>
          </w:p>
        </w:tc>
      </w:tr>
      <w:tr w:rsidR="00B21A10" w:rsidRPr="001B7C50" w14:paraId="350CE392" w14:textId="77777777" w:rsidTr="009D5810">
        <w:trPr>
          <w:cantSplit/>
          <w:jc w:val="center"/>
        </w:trPr>
        <w:tc>
          <w:tcPr>
            <w:tcW w:w="5000" w:type="dxa"/>
            <w:shd w:val="clear" w:color="auto" w:fill="auto"/>
          </w:tcPr>
          <w:p w14:paraId="0AB1E676" w14:textId="77777777" w:rsidR="00B21A10" w:rsidRPr="001B7C50" w:rsidRDefault="00B21A10" w:rsidP="009D5810">
            <w:pPr>
              <w:pStyle w:val="TAL"/>
            </w:pPr>
            <w:r w:rsidRPr="001B7C50">
              <w:t>&gt;&gt; lldpV2RemChassisIdSubtype</w:t>
            </w:r>
          </w:p>
        </w:tc>
        <w:tc>
          <w:tcPr>
            <w:tcW w:w="1418" w:type="dxa"/>
            <w:shd w:val="clear" w:color="auto" w:fill="auto"/>
          </w:tcPr>
          <w:p w14:paraId="65E2E6D3" w14:textId="77777777" w:rsidR="00B21A10" w:rsidRPr="001B7C50" w:rsidRDefault="00B21A10" w:rsidP="009D5810">
            <w:pPr>
              <w:pStyle w:val="TAC"/>
            </w:pPr>
            <w:r w:rsidRPr="001B7C50">
              <w:t>R</w:t>
            </w:r>
          </w:p>
        </w:tc>
        <w:tc>
          <w:tcPr>
            <w:tcW w:w="1338" w:type="dxa"/>
          </w:tcPr>
          <w:p w14:paraId="4CBE2211" w14:textId="77777777" w:rsidR="00B21A10" w:rsidRPr="001B7C50" w:rsidRDefault="00B21A10" w:rsidP="009D5810">
            <w:pPr>
              <w:pStyle w:val="TAC"/>
            </w:pPr>
            <w:r w:rsidRPr="001B7C50">
              <w:t>-</w:t>
            </w:r>
          </w:p>
        </w:tc>
        <w:tc>
          <w:tcPr>
            <w:tcW w:w="2126" w:type="dxa"/>
            <w:shd w:val="clear" w:color="auto" w:fill="auto"/>
          </w:tcPr>
          <w:p w14:paraId="352DB1DB" w14:textId="77777777" w:rsidR="00B21A10" w:rsidRPr="001B7C50" w:rsidRDefault="00B21A10" w:rsidP="009D5810">
            <w:pPr>
              <w:pStyle w:val="TAC"/>
            </w:pPr>
            <w:r w:rsidRPr="001B7C50">
              <w:t>IEEE Std 802.1AB [97] Table 11-2</w:t>
            </w:r>
          </w:p>
        </w:tc>
      </w:tr>
      <w:tr w:rsidR="00B21A10" w:rsidRPr="001B7C50" w14:paraId="1D102B85" w14:textId="77777777" w:rsidTr="009D5810">
        <w:trPr>
          <w:cantSplit/>
          <w:jc w:val="center"/>
        </w:trPr>
        <w:tc>
          <w:tcPr>
            <w:tcW w:w="5000" w:type="dxa"/>
            <w:shd w:val="clear" w:color="auto" w:fill="auto"/>
          </w:tcPr>
          <w:p w14:paraId="4A8316AE" w14:textId="77777777" w:rsidR="00B21A10" w:rsidRPr="001B7C50" w:rsidRDefault="00B21A10" w:rsidP="009D5810">
            <w:pPr>
              <w:pStyle w:val="TAL"/>
            </w:pPr>
            <w:r w:rsidRPr="001B7C50">
              <w:t>&gt;&gt; lldpV2RemChassisId</w:t>
            </w:r>
          </w:p>
        </w:tc>
        <w:tc>
          <w:tcPr>
            <w:tcW w:w="1418" w:type="dxa"/>
            <w:shd w:val="clear" w:color="auto" w:fill="auto"/>
          </w:tcPr>
          <w:p w14:paraId="2209E55C" w14:textId="77777777" w:rsidR="00B21A10" w:rsidRPr="001B7C50" w:rsidRDefault="00B21A10" w:rsidP="009D5810">
            <w:pPr>
              <w:pStyle w:val="TAC"/>
            </w:pPr>
            <w:r w:rsidRPr="001B7C50">
              <w:t>R</w:t>
            </w:r>
          </w:p>
        </w:tc>
        <w:tc>
          <w:tcPr>
            <w:tcW w:w="1338" w:type="dxa"/>
          </w:tcPr>
          <w:p w14:paraId="70B0AD38" w14:textId="77777777" w:rsidR="00B21A10" w:rsidRPr="001B7C50" w:rsidRDefault="00B21A10" w:rsidP="009D5810">
            <w:pPr>
              <w:pStyle w:val="TAC"/>
            </w:pPr>
            <w:r w:rsidRPr="001B7C50">
              <w:t>-</w:t>
            </w:r>
          </w:p>
        </w:tc>
        <w:tc>
          <w:tcPr>
            <w:tcW w:w="2126" w:type="dxa"/>
            <w:shd w:val="clear" w:color="auto" w:fill="auto"/>
          </w:tcPr>
          <w:p w14:paraId="44F24364" w14:textId="77777777" w:rsidR="00B21A10" w:rsidRPr="001B7C50" w:rsidRDefault="00B21A10" w:rsidP="009D5810">
            <w:pPr>
              <w:pStyle w:val="TAC"/>
            </w:pPr>
            <w:r w:rsidRPr="001B7C50">
              <w:t>IEEE Std 802.1AB [97] Table 11-2</w:t>
            </w:r>
          </w:p>
        </w:tc>
      </w:tr>
      <w:tr w:rsidR="00B21A10" w:rsidRPr="001B7C50" w14:paraId="0BF199E0" w14:textId="77777777" w:rsidTr="009D5810">
        <w:trPr>
          <w:cantSplit/>
          <w:jc w:val="center"/>
        </w:trPr>
        <w:tc>
          <w:tcPr>
            <w:tcW w:w="5000" w:type="dxa"/>
            <w:shd w:val="clear" w:color="auto" w:fill="auto"/>
          </w:tcPr>
          <w:p w14:paraId="10625F24" w14:textId="77777777" w:rsidR="00B21A10" w:rsidRPr="001B7C50" w:rsidRDefault="00B21A10" w:rsidP="009D5810">
            <w:pPr>
              <w:pStyle w:val="TAL"/>
            </w:pPr>
            <w:r w:rsidRPr="001B7C50">
              <w:t>&gt;&gt; lldpV2RemPortIdSubtype</w:t>
            </w:r>
          </w:p>
        </w:tc>
        <w:tc>
          <w:tcPr>
            <w:tcW w:w="1418" w:type="dxa"/>
            <w:shd w:val="clear" w:color="auto" w:fill="auto"/>
          </w:tcPr>
          <w:p w14:paraId="28E8A90B" w14:textId="77777777" w:rsidR="00B21A10" w:rsidRPr="001B7C50" w:rsidRDefault="00B21A10" w:rsidP="009D5810">
            <w:pPr>
              <w:pStyle w:val="TAC"/>
            </w:pPr>
            <w:r w:rsidRPr="001B7C50">
              <w:t>R</w:t>
            </w:r>
          </w:p>
        </w:tc>
        <w:tc>
          <w:tcPr>
            <w:tcW w:w="1338" w:type="dxa"/>
          </w:tcPr>
          <w:p w14:paraId="00A9D0FC" w14:textId="77777777" w:rsidR="00B21A10" w:rsidRPr="001B7C50" w:rsidRDefault="00B21A10" w:rsidP="009D5810">
            <w:pPr>
              <w:pStyle w:val="TAC"/>
            </w:pPr>
            <w:r w:rsidRPr="001B7C50">
              <w:t>-</w:t>
            </w:r>
          </w:p>
        </w:tc>
        <w:tc>
          <w:tcPr>
            <w:tcW w:w="2126" w:type="dxa"/>
            <w:shd w:val="clear" w:color="auto" w:fill="auto"/>
          </w:tcPr>
          <w:p w14:paraId="0DC2F9B0" w14:textId="77777777" w:rsidR="00B21A10" w:rsidRPr="001B7C50" w:rsidRDefault="00B21A10" w:rsidP="009D5810">
            <w:pPr>
              <w:pStyle w:val="TAC"/>
            </w:pPr>
            <w:r w:rsidRPr="001B7C50">
              <w:t>IEEE Std 802.1AB [97] Table 11-2</w:t>
            </w:r>
          </w:p>
        </w:tc>
      </w:tr>
      <w:tr w:rsidR="00B21A10" w:rsidRPr="001B7C50" w14:paraId="1591EA89" w14:textId="77777777" w:rsidTr="009D5810">
        <w:trPr>
          <w:cantSplit/>
          <w:jc w:val="center"/>
        </w:trPr>
        <w:tc>
          <w:tcPr>
            <w:tcW w:w="5000" w:type="dxa"/>
            <w:shd w:val="clear" w:color="auto" w:fill="auto"/>
          </w:tcPr>
          <w:p w14:paraId="4EA8E98C" w14:textId="77777777" w:rsidR="00B21A10" w:rsidRPr="001B7C50" w:rsidRDefault="00B21A10" w:rsidP="009D5810">
            <w:pPr>
              <w:pStyle w:val="TAL"/>
            </w:pPr>
            <w:r w:rsidRPr="001B7C50">
              <w:t>&gt;&gt; lldpV2RemPortId</w:t>
            </w:r>
          </w:p>
        </w:tc>
        <w:tc>
          <w:tcPr>
            <w:tcW w:w="1418" w:type="dxa"/>
            <w:shd w:val="clear" w:color="auto" w:fill="auto"/>
          </w:tcPr>
          <w:p w14:paraId="411486C6" w14:textId="77777777" w:rsidR="00B21A10" w:rsidRPr="001B7C50" w:rsidRDefault="00B21A10" w:rsidP="009D5810">
            <w:pPr>
              <w:pStyle w:val="TAC"/>
            </w:pPr>
            <w:r w:rsidRPr="001B7C50">
              <w:t>R</w:t>
            </w:r>
          </w:p>
        </w:tc>
        <w:tc>
          <w:tcPr>
            <w:tcW w:w="1338" w:type="dxa"/>
          </w:tcPr>
          <w:p w14:paraId="4B833318" w14:textId="77777777" w:rsidR="00B21A10" w:rsidRPr="001B7C50" w:rsidRDefault="00B21A10" w:rsidP="009D5810">
            <w:pPr>
              <w:pStyle w:val="TAC"/>
            </w:pPr>
            <w:r w:rsidRPr="001B7C50">
              <w:t>-</w:t>
            </w:r>
          </w:p>
        </w:tc>
        <w:tc>
          <w:tcPr>
            <w:tcW w:w="2126" w:type="dxa"/>
            <w:shd w:val="clear" w:color="auto" w:fill="auto"/>
          </w:tcPr>
          <w:p w14:paraId="034BFF68" w14:textId="77777777" w:rsidR="00B21A10" w:rsidRPr="001B7C50" w:rsidRDefault="00B21A10" w:rsidP="009D5810">
            <w:pPr>
              <w:pStyle w:val="TAC"/>
            </w:pPr>
            <w:r w:rsidRPr="001B7C50">
              <w:t>IEEE Std 802.1AB [97] Table 11-2</w:t>
            </w:r>
          </w:p>
        </w:tc>
      </w:tr>
      <w:tr w:rsidR="00B21A10" w:rsidRPr="001B7C50" w14:paraId="49245182" w14:textId="77777777" w:rsidTr="009D5810">
        <w:trPr>
          <w:cantSplit/>
          <w:jc w:val="center"/>
        </w:trPr>
        <w:tc>
          <w:tcPr>
            <w:tcW w:w="5000" w:type="dxa"/>
            <w:shd w:val="clear" w:color="auto" w:fill="auto"/>
          </w:tcPr>
          <w:p w14:paraId="19DF54A1" w14:textId="77777777" w:rsidR="00B21A10" w:rsidRPr="001B7C50" w:rsidRDefault="00B21A10" w:rsidP="009D5810">
            <w:pPr>
              <w:pStyle w:val="TAL"/>
            </w:pPr>
            <w:r w:rsidRPr="001B7C50">
              <w:t>&gt;&gt; TTL</w:t>
            </w:r>
          </w:p>
        </w:tc>
        <w:tc>
          <w:tcPr>
            <w:tcW w:w="1418" w:type="dxa"/>
            <w:shd w:val="clear" w:color="auto" w:fill="auto"/>
          </w:tcPr>
          <w:p w14:paraId="27BE5A37" w14:textId="77777777" w:rsidR="00B21A10" w:rsidRPr="001B7C50" w:rsidRDefault="00B21A10" w:rsidP="009D5810">
            <w:pPr>
              <w:pStyle w:val="TAC"/>
            </w:pPr>
            <w:r w:rsidRPr="001B7C50">
              <w:t>R</w:t>
            </w:r>
          </w:p>
        </w:tc>
        <w:tc>
          <w:tcPr>
            <w:tcW w:w="1338" w:type="dxa"/>
          </w:tcPr>
          <w:p w14:paraId="4C97AC86" w14:textId="77777777" w:rsidR="00B21A10" w:rsidRPr="001B7C50" w:rsidRDefault="00B21A10" w:rsidP="009D5810">
            <w:pPr>
              <w:pStyle w:val="TAC"/>
            </w:pPr>
            <w:r w:rsidRPr="001B7C50">
              <w:t>-</w:t>
            </w:r>
          </w:p>
        </w:tc>
        <w:tc>
          <w:tcPr>
            <w:tcW w:w="2126" w:type="dxa"/>
            <w:shd w:val="clear" w:color="auto" w:fill="auto"/>
          </w:tcPr>
          <w:p w14:paraId="71C26186" w14:textId="77777777" w:rsidR="00B21A10" w:rsidRPr="001B7C50" w:rsidRDefault="00B21A10" w:rsidP="009D5810">
            <w:pPr>
              <w:pStyle w:val="TAC"/>
            </w:pPr>
            <w:r w:rsidRPr="001B7C50">
              <w:t>IEEE Std 802.1AB [97] clause 8.5.4.1</w:t>
            </w:r>
          </w:p>
        </w:tc>
      </w:tr>
      <w:tr w:rsidR="00B21A10" w:rsidRPr="001B7C50" w14:paraId="6CFEFB4E" w14:textId="77777777" w:rsidTr="009D5810">
        <w:trPr>
          <w:cantSplit/>
          <w:jc w:val="center"/>
        </w:trPr>
        <w:tc>
          <w:tcPr>
            <w:tcW w:w="5000" w:type="dxa"/>
            <w:shd w:val="clear" w:color="auto" w:fill="auto"/>
          </w:tcPr>
          <w:p w14:paraId="1157BD93" w14:textId="77777777" w:rsidR="00B21A10" w:rsidRPr="001B7C50" w:rsidRDefault="00B21A10" w:rsidP="009D5810">
            <w:pPr>
              <w:pStyle w:val="TAL"/>
            </w:pPr>
            <w:r w:rsidRPr="001B7C50">
              <w:rPr>
                <w:b/>
              </w:rPr>
              <w:t>Stream Parameters (NOTE 5)</w:t>
            </w:r>
          </w:p>
        </w:tc>
        <w:tc>
          <w:tcPr>
            <w:tcW w:w="1418" w:type="dxa"/>
            <w:shd w:val="clear" w:color="auto" w:fill="auto"/>
          </w:tcPr>
          <w:p w14:paraId="6E105F9B" w14:textId="77777777" w:rsidR="00B21A10" w:rsidRPr="001B7C50" w:rsidRDefault="00B21A10" w:rsidP="009D5810">
            <w:pPr>
              <w:pStyle w:val="TAC"/>
            </w:pPr>
          </w:p>
        </w:tc>
        <w:tc>
          <w:tcPr>
            <w:tcW w:w="1338" w:type="dxa"/>
          </w:tcPr>
          <w:p w14:paraId="0530A7C9" w14:textId="77777777" w:rsidR="00B21A10" w:rsidRPr="001B7C50" w:rsidRDefault="00B21A10" w:rsidP="009D5810">
            <w:pPr>
              <w:pStyle w:val="TAC"/>
            </w:pPr>
          </w:p>
        </w:tc>
        <w:tc>
          <w:tcPr>
            <w:tcW w:w="2126" w:type="dxa"/>
            <w:shd w:val="clear" w:color="auto" w:fill="auto"/>
          </w:tcPr>
          <w:p w14:paraId="36A181D8" w14:textId="77777777" w:rsidR="00B21A10" w:rsidRPr="001B7C50" w:rsidRDefault="00B21A10" w:rsidP="009D5810">
            <w:pPr>
              <w:pStyle w:val="TAC"/>
            </w:pPr>
          </w:p>
        </w:tc>
      </w:tr>
      <w:tr w:rsidR="00B21A10" w:rsidRPr="001B7C50" w14:paraId="048A52D0" w14:textId="77777777" w:rsidTr="009D5810">
        <w:trPr>
          <w:cantSplit/>
          <w:jc w:val="center"/>
        </w:trPr>
        <w:tc>
          <w:tcPr>
            <w:tcW w:w="5000" w:type="dxa"/>
            <w:shd w:val="clear" w:color="auto" w:fill="auto"/>
          </w:tcPr>
          <w:p w14:paraId="0CFBD640" w14:textId="77777777" w:rsidR="00B21A10" w:rsidRPr="001B7C50" w:rsidRDefault="00B21A10" w:rsidP="009D5810">
            <w:pPr>
              <w:pStyle w:val="TAL"/>
              <w:rPr>
                <w:b/>
              </w:rPr>
            </w:pPr>
            <w:proofErr w:type="spellStart"/>
            <w:r w:rsidRPr="001B7C50">
              <w:t>MaxStreamFilterInstances</w:t>
            </w:r>
            <w:proofErr w:type="spellEnd"/>
          </w:p>
        </w:tc>
        <w:tc>
          <w:tcPr>
            <w:tcW w:w="1418" w:type="dxa"/>
            <w:shd w:val="clear" w:color="auto" w:fill="auto"/>
          </w:tcPr>
          <w:p w14:paraId="345712EB" w14:textId="77777777" w:rsidR="00B21A10" w:rsidRPr="001B7C50" w:rsidRDefault="00B21A10" w:rsidP="009D5810">
            <w:pPr>
              <w:pStyle w:val="TAC"/>
            </w:pPr>
            <w:r w:rsidRPr="001B7C50">
              <w:t>R</w:t>
            </w:r>
          </w:p>
        </w:tc>
        <w:tc>
          <w:tcPr>
            <w:tcW w:w="1338" w:type="dxa"/>
          </w:tcPr>
          <w:p w14:paraId="0B7D87A8" w14:textId="77777777" w:rsidR="00B21A10" w:rsidRPr="001B7C50" w:rsidRDefault="00B21A10" w:rsidP="009D5810">
            <w:pPr>
              <w:pStyle w:val="TAC"/>
            </w:pPr>
            <w:r w:rsidRPr="001B7C50">
              <w:t>-</w:t>
            </w:r>
          </w:p>
        </w:tc>
        <w:tc>
          <w:tcPr>
            <w:tcW w:w="2126" w:type="dxa"/>
            <w:shd w:val="clear" w:color="auto" w:fill="auto"/>
          </w:tcPr>
          <w:p w14:paraId="69C9FA0A" w14:textId="77777777" w:rsidR="00B21A10" w:rsidRPr="001B7C50" w:rsidRDefault="00B21A10" w:rsidP="009D5810">
            <w:pPr>
              <w:pStyle w:val="TAC"/>
            </w:pPr>
            <w:r w:rsidRPr="001B7C50">
              <w:t>IEEE Std 802.1Q [98]</w:t>
            </w:r>
          </w:p>
        </w:tc>
      </w:tr>
      <w:tr w:rsidR="00B21A10" w:rsidRPr="001B7C50" w14:paraId="482845E8" w14:textId="77777777" w:rsidTr="009D5810">
        <w:trPr>
          <w:cantSplit/>
          <w:jc w:val="center"/>
        </w:trPr>
        <w:tc>
          <w:tcPr>
            <w:tcW w:w="5000" w:type="dxa"/>
            <w:shd w:val="clear" w:color="auto" w:fill="auto"/>
          </w:tcPr>
          <w:p w14:paraId="4997AEBC" w14:textId="77777777" w:rsidR="00B21A10" w:rsidRPr="001B7C50" w:rsidRDefault="00B21A10" w:rsidP="009D5810">
            <w:pPr>
              <w:pStyle w:val="TAL"/>
            </w:pPr>
            <w:proofErr w:type="spellStart"/>
            <w:r w:rsidRPr="001B7C50">
              <w:t>MaxStreamGateInstances</w:t>
            </w:r>
            <w:proofErr w:type="spellEnd"/>
          </w:p>
        </w:tc>
        <w:tc>
          <w:tcPr>
            <w:tcW w:w="1418" w:type="dxa"/>
            <w:shd w:val="clear" w:color="auto" w:fill="auto"/>
          </w:tcPr>
          <w:p w14:paraId="5B172C79" w14:textId="77777777" w:rsidR="00B21A10" w:rsidRPr="001B7C50" w:rsidRDefault="00B21A10" w:rsidP="009D5810">
            <w:pPr>
              <w:pStyle w:val="TAC"/>
            </w:pPr>
            <w:r w:rsidRPr="001B7C50">
              <w:t>R</w:t>
            </w:r>
          </w:p>
        </w:tc>
        <w:tc>
          <w:tcPr>
            <w:tcW w:w="1338" w:type="dxa"/>
          </w:tcPr>
          <w:p w14:paraId="2312176B" w14:textId="77777777" w:rsidR="00B21A10" w:rsidRPr="001B7C50" w:rsidRDefault="00B21A10" w:rsidP="009D5810">
            <w:pPr>
              <w:pStyle w:val="TAC"/>
            </w:pPr>
            <w:r w:rsidRPr="001B7C50">
              <w:t>-</w:t>
            </w:r>
          </w:p>
        </w:tc>
        <w:tc>
          <w:tcPr>
            <w:tcW w:w="2126" w:type="dxa"/>
            <w:shd w:val="clear" w:color="auto" w:fill="auto"/>
          </w:tcPr>
          <w:p w14:paraId="08192836" w14:textId="77777777" w:rsidR="00B21A10" w:rsidRPr="001B7C50" w:rsidRDefault="00B21A10" w:rsidP="009D5810">
            <w:pPr>
              <w:pStyle w:val="TAC"/>
            </w:pPr>
            <w:r w:rsidRPr="001B7C50">
              <w:t>IEEE Std 802.1Q [98]</w:t>
            </w:r>
          </w:p>
        </w:tc>
      </w:tr>
      <w:tr w:rsidR="00B21A10" w:rsidRPr="001B7C50" w14:paraId="13B882B1" w14:textId="77777777" w:rsidTr="009D5810">
        <w:trPr>
          <w:cantSplit/>
          <w:jc w:val="center"/>
        </w:trPr>
        <w:tc>
          <w:tcPr>
            <w:tcW w:w="5000" w:type="dxa"/>
            <w:shd w:val="clear" w:color="auto" w:fill="auto"/>
          </w:tcPr>
          <w:p w14:paraId="4C0EA827" w14:textId="77777777" w:rsidR="00B21A10" w:rsidRPr="001B7C50" w:rsidRDefault="00B21A10" w:rsidP="009D5810">
            <w:pPr>
              <w:pStyle w:val="TAL"/>
            </w:pPr>
            <w:proofErr w:type="spellStart"/>
            <w:r w:rsidRPr="001B7C50">
              <w:t>MaxFlowMeterInstances</w:t>
            </w:r>
            <w:proofErr w:type="spellEnd"/>
          </w:p>
        </w:tc>
        <w:tc>
          <w:tcPr>
            <w:tcW w:w="1418" w:type="dxa"/>
            <w:shd w:val="clear" w:color="auto" w:fill="auto"/>
          </w:tcPr>
          <w:p w14:paraId="6955B5F5" w14:textId="77777777" w:rsidR="00B21A10" w:rsidRPr="001B7C50" w:rsidRDefault="00B21A10" w:rsidP="009D5810">
            <w:pPr>
              <w:pStyle w:val="TAC"/>
            </w:pPr>
            <w:r w:rsidRPr="001B7C50">
              <w:t>R</w:t>
            </w:r>
          </w:p>
        </w:tc>
        <w:tc>
          <w:tcPr>
            <w:tcW w:w="1338" w:type="dxa"/>
          </w:tcPr>
          <w:p w14:paraId="18327762" w14:textId="77777777" w:rsidR="00B21A10" w:rsidRPr="001B7C50" w:rsidRDefault="00B21A10" w:rsidP="009D5810">
            <w:pPr>
              <w:pStyle w:val="TAC"/>
            </w:pPr>
            <w:r w:rsidRPr="001B7C50">
              <w:t>-</w:t>
            </w:r>
          </w:p>
        </w:tc>
        <w:tc>
          <w:tcPr>
            <w:tcW w:w="2126" w:type="dxa"/>
            <w:shd w:val="clear" w:color="auto" w:fill="auto"/>
          </w:tcPr>
          <w:p w14:paraId="631ABC59" w14:textId="77777777" w:rsidR="00B21A10" w:rsidRPr="001B7C50" w:rsidRDefault="00B21A10" w:rsidP="009D5810">
            <w:pPr>
              <w:pStyle w:val="TAC"/>
            </w:pPr>
            <w:r w:rsidRPr="001B7C50">
              <w:t>IEEE Std 802.1Q [98]</w:t>
            </w:r>
          </w:p>
        </w:tc>
      </w:tr>
      <w:tr w:rsidR="00B21A10" w:rsidRPr="001B7C50" w14:paraId="470004FC" w14:textId="77777777" w:rsidTr="009D5810">
        <w:trPr>
          <w:cantSplit/>
          <w:jc w:val="center"/>
        </w:trPr>
        <w:tc>
          <w:tcPr>
            <w:tcW w:w="5000" w:type="dxa"/>
            <w:shd w:val="clear" w:color="auto" w:fill="auto"/>
          </w:tcPr>
          <w:p w14:paraId="287A8A68" w14:textId="77777777" w:rsidR="00B21A10" w:rsidRPr="001B7C50" w:rsidRDefault="00B21A10" w:rsidP="009D5810">
            <w:pPr>
              <w:pStyle w:val="TAL"/>
            </w:pPr>
            <w:proofErr w:type="spellStart"/>
            <w:r w:rsidRPr="001B7C50">
              <w:t>SupportedListMax</w:t>
            </w:r>
            <w:proofErr w:type="spellEnd"/>
          </w:p>
        </w:tc>
        <w:tc>
          <w:tcPr>
            <w:tcW w:w="1418" w:type="dxa"/>
            <w:shd w:val="clear" w:color="auto" w:fill="auto"/>
          </w:tcPr>
          <w:p w14:paraId="001C83EA" w14:textId="77777777" w:rsidR="00B21A10" w:rsidRPr="001B7C50" w:rsidRDefault="00B21A10" w:rsidP="009D5810">
            <w:pPr>
              <w:pStyle w:val="TAC"/>
            </w:pPr>
            <w:r w:rsidRPr="001B7C50">
              <w:t>R</w:t>
            </w:r>
          </w:p>
        </w:tc>
        <w:tc>
          <w:tcPr>
            <w:tcW w:w="1338" w:type="dxa"/>
          </w:tcPr>
          <w:p w14:paraId="60FD4A19" w14:textId="77777777" w:rsidR="00B21A10" w:rsidRPr="001B7C50" w:rsidRDefault="00B21A10" w:rsidP="009D5810">
            <w:pPr>
              <w:pStyle w:val="TAC"/>
            </w:pPr>
            <w:r w:rsidRPr="001B7C50">
              <w:t>-</w:t>
            </w:r>
          </w:p>
        </w:tc>
        <w:tc>
          <w:tcPr>
            <w:tcW w:w="2126" w:type="dxa"/>
            <w:shd w:val="clear" w:color="auto" w:fill="auto"/>
          </w:tcPr>
          <w:p w14:paraId="701093B9" w14:textId="77777777" w:rsidR="00B21A10" w:rsidRPr="001B7C50" w:rsidRDefault="00B21A10" w:rsidP="009D5810">
            <w:pPr>
              <w:pStyle w:val="TAC"/>
            </w:pPr>
            <w:r w:rsidRPr="001B7C50">
              <w:t>IEEE Std 802.1Q [98]</w:t>
            </w:r>
          </w:p>
        </w:tc>
      </w:tr>
      <w:tr w:rsidR="00B21A10" w:rsidRPr="001B7C50" w14:paraId="651241D2" w14:textId="77777777" w:rsidTr="009D5810">
        <w:trPr>
          <w:cantSplit/>
          <w:jc w:val="center"/>
        </w:trPr>
        <w:tc>
          <w:tcPr>
            <w:tcW w:w="5000" w:type="dxa"/>
            <w:shd w:val="clear" w:color="auto" w:fill="auto"/>
          </w:tcPr>
          <w:p w14:paraId="66CC1D39" w14:textId="77777777" w:rsidR="00B21A10" w:rsidRPr="001B7C50" w:rsidRDefault="00B21A10" w:rsidP="009D5810">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D5810">
            <w:pPr>
              <w:pStyle w:val="TAC"/>
            </w:pPr>
          </w:p>
        </w:tc>
        <w:tc>
          <w:tcPr>
            <w:tcW w:w="1338" w:type="dxa"/>
          </w:tcPr>
          <w:p w14:paraId="2C36A555" w14:textId="77777777" w:rsidR="00B21A10" w:rsidRPr="001B7C50" w:rsidRDefault="00B21A10" w:rsidP="009D5810">
            <w:pPr>
              <w:pStyle w:val="TAC"/>
            </w:pPr>
          </w:p>
        </w:tc>
        <w:tc>
          <w:tcPr>
            <w:tcW w:w="2126" w:type="dxa"/>
            <w:shd w:val="clear" w:color="auto" w:fill="auto"/>
          </w:tcPr>
          <w:p w14:paraId="47716A92" w14:textId="77777777" w:rsidR="00B21A10" w:rsidRPr="001B7C50" w:rsidRDefault="00B21A10" w:rsidP="009D5810">
            <w:pPr>
              <w:pStyle w:val="TAC"/>
            </w:pPr>
          </w:p>
        </w:tc>
      </w:tr>
      <w:tr w:rsidR="00B21A10" w:rsidRPr="001B7C50" w14:paraId="003ECD22" w14:textId="77777777" w:rsidTr="009D5810">
        <w:trPr>
          <w:cantSplit/>
          <w:jc w:val="center"/>
        </w:trPr>
        <w:tc>
          <w:tcPr>
            <w:tcW w:w="5000" w:type="dxa"/>
            <w:shd w:val="clear" w:color="auto" w:fill="auto"/>
          </w:tcPr>
          <w:p w14:paraId="08740CE1" w14:textId="77777777" w:rsidR="00B21A10" w:rsidRPr="001B7C50" w:rsidRDefault="00B21A10" w:rsidP="009D5810">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D5810">
            <w:pPr>
              <w:pStyle w:val="TAC"/>
            </w:pPr>
            <w:r w:rsidRPr="001B7C50">
              <w:t>R</w:t>
            </w:r>
          </w:p>
        </w:tc>
        <w:tc>
          <w:tcPr>
            <w:tcW w:w="1338" w:type="dxa"/>
          </w:tcPr>
          <w:p w14:paraId="2237E161" w14:textId="77777777" w:rsidR="00B21A10" w:rsidRPr="001B7C50" w:rsidRDefault="00B21A10" w:rsidP="009D5810">
            <w:pPr>
              <w:pStyle w:val="TAC"/>
            </w:pPr>
            <w:r w:rsidRPr="001B7C50">
              <w:t>R</w:t>
            </w:r>
          </w:p>
        </w:tc>
        <w:tc>
          <w:tcPr>
            <w:tcW w:w="2126" w:type="dxa"/>
            <w:shd w:val="clear" w:color="auto" w:fill="auto"/>
          </w:tcPr>
          <w:p w14:paraId="54CE0FBE" w14:textId="77777777" w:rsidR="00B21A10" w:rsidRPr="001B7C50" w:rsidRDefault="00B21A10" w:rsidP="009D5810">
            <w:pPr>
              <w:pStyle w:val="TAC"/>
            </w:pPr>
          </w:p>
        </w:tc>
      </w:tr>
      <w:tr w:rsidR="00B21A10" w:rsidRPr="001B7C50" w14:paraId="58DED1B0" w14:textId="77777777" w:rsidTr="009D5810">
        <w:trPr>
          <w:cantSplit/>
          <w:jc w:val="center"/>
        </w:trPr>
        <w:tc>
          <w:tcPr>
            <w:tcW w:w="5000" w:type="dxa"/>
            <w:shd w:val="clear" w:color="auto" w:fill="auto"/>
          </w:tcPr>
          <w:p w14:paraId="0450546B" w14:textId="77777777" w:rsidR="00B21A10" w:rsidRPr="001B7C50" w:rsidRDefault="00B21A10" w:rsidP="009D5810">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D5810">
            <w:pPr>
              <w:pStyle w:val="TAC"/>
            </w:pPr>
            <w:r w:rsidRPr="001B7C50">
              <w:t>R</w:t>
            </w:r>
          </w:p>
        </w:tc>
        <w:tc>
          <w:tcPr>
            <w:tcW w:w="1338" w:type="dxa"/>
          </w:tcPr>
          <w:p w14:paraId="130D32F6" w14:textId="77777777" w:rsidR="00B21A10" w:rsidRPr="001B7C50" w:rsidRDefault="00B21A10" w:rsidP="009D5810">
            <w:pPr>
              <w:pStyle w:val="TAC"/>
            </w:pPr>
            <w:r w:rsidRPr="001B7C50">
              <w:t>R</w:t>
            </w:r>
          </w:p>
        </w:tc>
        <w:tc>
          <w:tcPr>
            <w:tcW w:w="2126" w:type="dxa"/>
            <w:shd w:val="clear" w:color="auto" w:fill="auto"/>
          </w:tcPr>
          <w:p w14:paraId="7C68BB1A" w14:textId="77777777" w:rsidR="00B21A10" w:rsidRPr="001B7C50" w:rsidRDefault="00B21A10" w:rsidP="009D5810">
            <w:pPr>
              <w:pStyle w:val="TAC"/>
            </w:pPr>
          </w:p>
        </w:tc>
      </w:tr>
      <w:tr w:rsidR="00B21A10" w:rsidRPr="001B7C50" w14:paraId="4E2DEA91" w14:textId="77777777" w:rsidTr="009D5810">
        <w:trPr>
          <w:cantSplit/>
          <w:jc w:val="center"/>
        </w:trPr>
        <w:tc>
          <w:tcPr>
            <w:tcW w:w="5000" w:type="dxa"/>
            <w:shd w:val="clear" w:color="auto" w:fill="auto"/>
          </w:tcPr>
          <w:p w14:paraId="771F2B1F" w14:textId="77777777" w:rsidR="00B21A10" w:rsidRPr="001B7C50" w:rsidRDefault="00B21A10" w:rsidP="009D5810">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D5810">
            <w:pPr>
              <w:pStyle w:val="TAC"/>
            </w:pPr>
            <w:r w:rsidRPr="001B7C50">
              <w:t>R</w:t>
            </w:r>
          </w:p>
        </w:tc>
        <w:tc>
          <w:tcPr>
            <w:tcW w:w="1338" w:type="dxa"/>
          </w:tcPr>
          <w:p w14:paraId="2A57E7C8" w14:textId="77777777" w:rsidR="00B21A10" w:rsidRPr="001B7C50" w:rsidRDefault="00B21A10" w:rsidP="009D5810">
            <w:pPr>
              <w:pStyle w:val="TAC"/>
            </w:pPr>
            <w:r w:rsidRPr="001B7C50">
              <w:t>R</w:t>
            </w:r>
          </w:p>
        </w:tc>
        <w:tc>
          <w:tcPr>
            <w:tcW w:w="2126" w:type="dxa"/>
            <w:shd w:val="clear" w:color="auto" w:fill="auto"/>
          </w:tcPr>
          <w:p w14:paraId="0963A141" w14:textId="77777777" w:rsidR="00B21A10" w:rsidRPr="001B7C50" w:rsidRDefault="00B21A10" w:rsidP="009D5810">
            <w:pPr>
              <w:pStyle w:val="TAC"/>
            </w:pPr>
          </w:p>
        </w:tc>
      </w:tr>
      <w:tr w:rsidR="00B21A10" w:rsidRPr="001B7C50" w14:paraId="5898DBA4" w14:textId="77777777" w:rsidTr="009D5810">
        <w:trPr>
          <w:cantSplit/>
          <w:jc w:val="center"/>
        </w:trPr>
        <w:tc>
          <w:tcPr>
            <w:tcW w:w="5000" w:type="dxa"/>
            <w:shd w:val="clear" w:color="auto" w:fill="auto"/>
          </w:tcPr>
          <w:p w14:paraId="528CA01B" w14:textId="77777777" w:rsidR="00B21A10" w:rsidRPr="001B7C50" w:rsidRDefault="00B21A10" w:rsidP="009D5810">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D5810">
            <w:pPr>
              <w:pStyle w:val="TAC"/>
            </w:pPr>
            <w:r w:rsidRPr="001B7C50">
              <w:t>R</w:t>
            </w:r>
          </w:p>
        </w:tc>
        <w:tc>
          <w:tcPr>
            <w:tcW w:w="1338" w:type="dxa"/>
          </w:tcPr>
          <w:p w14:paraId="75072084" w14:textId="77777777" w:rsidR="00B21A10" w:rsidRPr="001B7C50" w:rsidRDefault="00B21A10" w:rsidP="009D5810">
            <w:pPr>
              <w:pStyle w:val="TAC"/>
            </w:pPr>
            <w:r w:rsidRPr="001B7C50">
              <w:t>R</w:t>
            </w:r>
          </w:p>
        </w:tc>
        <w:tc>
          <w:tcPr>
            <w:tcW w:w="2126" w:type="dxa"/>
            <w:shd w:val="clear" w:color="auto" w:fill="auto"/>
          </w:tcPr>
          <w:p w14:paraId="2D776635" w14:textId="77777777" w:rsidR="00B21A10" w:rsidRPr="001B7C50" w:rsidRDefault="00B21A10" w:rsidP="009D5810">
            <w:pPr>
              <w:pStyle w:val="TAC"/>
            </w:pPr>
          </w:p>
        </w:tc>
      </w:tr>
      <w:tr w:rsidR="00B21A10" w:rsidRPr="001B7C50" w14:paraId="5475DD15" w14:textId="77777777" w:rsidTr="009D5810">
        <w:trPr>
          <w:cantSplit/>
          <w:jc w:val="center"/>
        </w:trPr>
        <w:tc>
          <w:tcPr>
            <w:tcW w:w="5000" w:type="dxa"/>
            <w:shd w:val="clear" w:color="auto" w:fill="auto"/>
          </w:tcPr>
          <w:p w14:paraId="7B2EFAFD" w14:textId="77777777" w:rsidR="00B21A10" w:rsidRPr="001B7C50" w:rsidRDefault="00B21A10" w:rsidP="009D5810">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45FC900" w14:textId="77777777" w:rsidR="00B21A10" w:rsidRPr="001B7C50" w:rsidRDefault="00B21A10" w:rsidP="009D5810">
            <w:pPr>
              <w:pStyle w:val="TAC"/>
            </w:pPr>
            <w:r w:rsidRPr="001B7C50">
              <w:t>R</w:t>
            </w:r>
          </w:p>
        </w:tc>
        <w:tc>
          <w:tcPr>
            <w:tcW w:w="1338" w:type="dxa"/>
          </w:tcPr>
          <w:p w14:paraId="79AEE009" w14:textId="77777777" w:rsidR="00B21A10" w:rsidRPr="001B7C50" w:rsidRDefault="00B21A10" w:rsidP="009D5810">
            <w:pPr>
              <w:pStyle w:val="TAC"/>
            </w:pPr>
            <w:r w:rsidRPr="001B7C50">
              <w:t>R</w:t>
            </w:r>
          </w:p>
        </w:tc>
        <w:tc>
          <w:tcPr>
            <w:tcW w:w="2126" w:type="dxa"/>
            <w:shd w:val="clear" w:color="auto" w:fill="auto"/>
          </w:tcPr>
          <w:p w14:paraId="44D5ADB5" w14:textId="77777777" w:rsidR="00B21A10" w:rsidRPr="001B7C50" w:rsidRDefault="00B21A10" w:rsidP="009D5810">
            <w:pPr>
              <w:pStyle w:val="TAC"/>
            </w:pPr>
          </w:p>
        </w:tc>
      </w:tr>
      <w:tr w:rsidR="00B21A10" w:rsidRPr="001B7C50" w14:paraId="6854229F" w14:textId="77777777" w:rsidTr="009D5810">
        <w:trPr>
          <w:cantSplit/>
          <w:jc w:val="center"/>
        </w:trPr>
        <w:tc>
          <w:tcPr>
            <w:tcW w:w="5000" w:type="dxa"/>
            <w:shd w:val="clear" w:color="auto" w:fill="auto"/>
          </w:tcPr>
          <w:p w14:paraId="48AF50C9" w14:textId="77777777" w:rsidR="00B21A10" w:rsidRPr="001B7C50" w:rsidRDefault="00B21A10" w:rsidP="009D5810">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D5810">
            <w:pPr>
              <w:pStyle w:val="TAC"/>
            </w:pPr>
            <w:r w:rsidRPr="001B7C50">
              <w:t>R</w:t>
            </w:r>
          </w:p>
        </w:tc>
        <w:tc>
          <w:tcPr>
            <w:tcW w:w="1338" w:type="dxa"/>
          </w:tcPr>
          <w:p w14:paraId="0A04F4F6" w14:textId="77777777" w:rsidR="00B21A10" w:rsidRPr="001B7C50" w:rsidRDefault="00B21A10" w:rsidP="009D5810">
            <w:pPr>
              <w:pStyle w:val="TAC"/>
            </w:pPr>
            <w:r w:rsidRPr="001B7C50">
              <w:t>R</w:t>
            </w:r>
          </w:p>
        </w:tc>
        <w:tc>
          <w:tcPr>
            <w:tcW w:w="2126" w:type="dxa"/>
            <w:shd w:val="clear" w:color="auto" w:fill="auto"/>
          </w:tcPr>
          <w:p w14:paraId="7B362C73" w14:textId="77777777" w:rsidR="00B21A10" w:rsidRPr="001B7C50" w:rsidRDefault="00B21A10" w:rsidP="009D5810">
            <w:pPr>
              <w:pStyle w:val="TAC"/>
            </w:pPr>
          </w:p>
        </w:tc>
      </w:tr>
      <w:tr w:rsidR="00B21A10" w:rsidRPr="001B7C50" w14:paraId="6400228F" w14:textId="77777777" w:rsidTr="009D5810">
        <w:trPr>
          <w:cantSplit/>
          <w:jc w:val="center"/>
        </w:trPr>
        <w:tc>
          <w:tcPr>
            <w:tcW w:w="5000" w:type="dxa"/>
            <w:shd w:val="clear" w:color="auto" w:fill="auto"/>
          </w:tcPr>
          <w:p w14:paraId="7EC12EDC" w14:textId="77777777" w:rsidR="00B21A10" w:rsidRPr="001B7C50" w:rsidRDefault="00B21A10" w:rsidP="009D5810">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D5810">
            <w:pPr>
              <w:pStyle w:val="TAC"/>
            </w:pPr>
            <w:r w:rsidRPr="001B7C50">
              <w:t>R</w:t>
            </w:r>
          </w:p>
        </w:tc>
        <w:tc>
          <w:tcPr>
            <w:tcW w:w="1338" w:type="dxa"/>
          </w:tcPr>
          <w:p w14:paraId="4406F5A5" w14:textId="77777777" w:rsidR="00B21A10" w:rsidRPr="001B7C50" w:rsidRDefault="00B21A10" w:rsidP="009D5810">
            <w:pPr>
              <w:pStyle w:val="TAC"/>
            </w:pPr>
            <w:r w:rsidRPr="001B7C50">
              <w:t>R</w:t>
            </w:r>
          </w:p>
        </w:tc>
        <w:tc>
          <w:tcPr>
            <w:tcW w:w="2126" w:type="dxa"/>
            <w:shd w:val="clear" w:color="auto" w:fill="auto"/>
          </w:tcPr>
          <w:p w14:paraId="5A0A9B99" w14:textId="77777777" w:rsidR="00B21A10" w:rsidRPr="001B7C50" w:rsidRDefault="00B21A10" w:rsidP="009D5810">
            <w:pPr>
              <w:pStyle w:val="TAC"/>
            </w:pPr>
          </w:p>
        </w:tc>
      </w:tr>
      <w:tr w:rsidR="00B21A10" w:rsidRPr="001B7C50" w14:paraId="6A4CC7DF" w14:textId="77777777" w:rsidTr="009D5810">
        <w:trPr>
          <w:cantSplit/>
          <w:jc w:val="center"/>
        </w:trPr>
        <w:tc>
          <w:tcPr>
            <w:tcW w:w="5000" w:type="dxa"/>
            <w:shd w:val="clear" w:color="auto" w:fill="auto"/>
          </w:tcPr>
          <w:p w14:paraId="743AA9F4" w14:textId="77777777" w:rsidR="00B21A10" w:rsidRPr="001B7C50" w:rsidRDefault="00B21A10" w:rsidP="009D5810">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D5810">
            <w:pPr>
              <w:pStyle w:val="TAC"/>
            </w:pPr>
          </w:p>
        </w:tc>
        <w:tc>
          <w:tcPr>
            <w:tcW w:w="1338" w:type="dxa"/>
          </w:tcPr>
          <w:p w14:paraId="7D00CCA1" w14:textId="77777777" w:rsidR="00B21A10" w:rsidRPr="001B7C50" w:rsidRDefault="00B21A10" w:rsidP="009D5810">
            <w:pPr>
              <w:pStyle w:val="TAC"/>
            </w:pPr>
          </w:p>
        </w:tc>
        <w:tc>
          <w:tcPr>
            <w:tcW w:w="2126" w:type="dxa"/>
            <w:shd w:val="clear" w:color="auto" w:fill="auto"/>
          </w:tcPr>
          <w:p w14:paraId="22B73A85" w14:textId="77777777" w:rsidR="00B21A10" w:rsidRPr="001B7C50" w:rsidRDefault="00B21A10" w:rsidP="009D5810">
            <w:pPr>
              <w:pStyle w:val="TAC"/>
            </w:pPr>
          </w:p>
        </w:tc>
      </w:tr>
      <w:tr w:rsidR="00B21A10" w:rsidRPr="001B7C50" w14:paraId="246F86F1" w14:textId="77777777" w:rsidTr="009D5810">
        <w:trPr>
          <w:cantSplit/>
          <w:jc w:val="center"/>
        </w:trPr>
        <w:tc>
          <w:tcPr>
            <w:tcW w:w="5000" w:type="dxa"/>
            <w:shd w:val="clear" w:color="auto" w:fill="auto"/>
          </w:tcPr>
          <w:p w14:paraId="1E9CA1C3" w14:textId="77777777" w:rsidR="00B21A10" w:rsidRPr="001B7C50" w:rsidRDefault="00B21A10" w:rsidP="009D5810">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D5810">
            <w:pPr>
              <w:pStyle w:val="TAC"/>
            </w:pPr>
          </w:p>
        </w:tc>
        <w:tc>
          <w:tcPr>
            <w:tcW w:w="1338" w:type="dxa"/>
          </w:tcPr>
          <w:p w14:paraId="7E584CE7" w14:textId="77777777" w:rsidR="00B21A10" w:rsidRPr="001B7C50" w:rsidRDefault="00B21A10" w:rsidP="009D5810">
            <w:pPr>
              <w:pStyle w:val="TAC"/>
            </w:pPr>
          </w:p>
        </w:tc>
        <w:tc>
          <w:tcPr>
            <w:tcW w:w="2126" w:type="dxa"/>
            <w:shd w:val="clear" w:color="auto" w:fill="auto"/>
          </w:tcPr>
          <w:p w14:paraId="1C8B3B52" w14:textId="77777777" w:rsidR="00B21A10" w:rsidRPr="001B7C50" w:rsidRDefault="00B21A10" w:rsidP="009D5810">
            <w:pPr>
              <w:pStyle w:val="TAC"/>
            </w:pPr>
          </w:p>
        </w:tc>
      </w:tr>
      <w:tr w:rsidR="00B21A10" w:rsidRPr="001B7C50" w14:paraId="74722AA6" w14:textId="77777777" w:rsidTr="009D5810">
        <w:trPr>
          <w:cantSplit/>
          <w:jc w:val="center"/>
        </w:trPr>
        <w:tc>
          <w:tcPr>
            <w:tcW w:w="5000" w:type="dxa"/>
            <w:shd w:val="clear" w:color="auto" w:fill="auto"/>
          </w:tcPr>
          <w:p w14:paraId="65989055" w14:textId="77777777" w:rsidR="00B21A10" w:rsidRPr="001B7C50" w:rsidRDefault="00B21A10" w:rsidP="009D5810">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D5810">
            <w:pPr>
              <w:pStyle w:val="TAC"/>
            </w:pPr>
            <w:r w:rsidRPr="001B7C50">
              <w:rPr>
                <w:rFonts w:eastAsia="DengXian"/>
              </w:rPr>
              <w:t>RW</w:t>
            </w:r>
          </w:p>
        </w:tc>
        <w:tc>
          <w:tcPr>
            <w:tcW w:w="1338" w:type="dxa"/>
          </w:tcPr>
          <w:p w14:paraId="1B1B011E" w14:textId="77777777" w:rsidR="00B21A10" w:rsidRPr="001B7C50" w:rsidRDefault="00B21A10" w:rsidP="009D5810">
            <w:pPr>
              <w:pStyle w:val="TAC"/>
            </w:pPr>
            <w:r w:rsidRPr="001B7C50">
              <w:rPr>
                <w:rFonts w:eastAsia="DengXian"/>
              </w:rPr>
              <w:t>RW</w:t>
            </w:r>
          </w:p>
        </w:tc>
        <w:tc>
          <w:tcPr>
            <w:tcW w:w="2126" w:type="dxa"/>
            <w:shd w:val="clear" w:color="auto" w:fill="auto"/>
          </w:tcPr>
          <w:p w14:paraId="76068D93" w14:textId="77777777" w:rsidR="00B21A10" w:rsidRPr="001B7C50" w:rsidRDefault="00B21A10" w:rsidP="009D5810">
            <w:pPr>
              <w:pStyle w:val="TAC"/>
            </w:pPr>
          </w:p>
        </w:tc>
      </w:tr>
      <w:tr w:rsidR="00B21A10" w:rsidRPr="001B7C50" w14:paraId="0A7103EF" w14:textId="77777777" w:rsidTr="009D5810">
        <w:trPr>
          <w:cantSplit/>
          <w:jc w:val="center"/>
        </w:trPr>
        <w:tc>
          <w:tcPr>
            <w:tcW w:w="5000" w:type="dxa"/>
            <w:shd w:val="clear" w:color="auto" w:fill="auto"/>
          </w:tcPr>
          <w:p w14:paraId="5ADB1205" w14:textId="77777777" w:rsidR="00B21A10" w:rsidRPr="001B7C50" w:rsidRDefault="00B21A10" w:rsidP="009D5810">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D5810">
            <w:pPr>
              <w:pStyle w:val="TAC"/>
            </w:pPr>
            <w:r w:rsidRPr="001B7C50">
              <w:rPr>
                <w:rFonts w:eastAsia="DengXian"/>
              </w:rPr>
              <w:t>RW</w:t>
            </w:r>
          </w:p>
        </w:tc>
        <w:tc>
          <w:tcPr>
            <w:tcW w:w="1338" w:type="dxa"/>
          </w:tcPr>
          <w:p w14:paraId="78DA7EDE" w14:textId="77777777" w:rsidR="00B21A10" w:rsidRPr="001B7C50" w:rsidRDefault="00B21A10" w:rsidP="009D5810">
            <w:pPr>
              <w:pStyle w:val="TAC"/>
            </w:pPr>
            <w:r w:rsidRPr="001B7C50">
              <w:rPr>
                <w:rFonts w:eastAsia="DengXian"/>
              </w:rPr>
              <w:t>RW</w:t>
            </w:r>
          </w:p>
        </w:tc>
        <w:tc>
          <w:tcPr>
            <w:tcW w:w="2126" w:type="dxa"/>
            <w:shd w:val="clear" w:color="auto" w:fill="auto"/>
          </w:tcPr>
          <w:p w14:paraId="7141F56B" w14:textId="77777777" w:rsidR="00B21A10" w:rsidRPr="001B7C50" w:rsidRDefault="00B21A10" w:rsidP="009D5810">
            <w:pPr>
              <w:pStyle w:val="TAC"/>
            </w:pPr>
          </w:p>
        </w:tc>
      </w:tr>
      <w:tr w:rsidR="00B21A10" w:rsidRPr="001B7C50" w14:paraId="0D31A5CA" w14:textId="77777777" w:rsidTr="009D5810">
        <w:trPr>
          <w:cantSplit/>
          <w:jc w:val="center"/>
        </w:trPr>
        <w:tc>
          <w:tcPr>
            <w:tcW w:w="5000" w:type="dxa"/>
            <w:shd w:val="clear" w:color="auto" w:fill="auto"/>
          </w:tcPr>
          <w:p w14:paraId="2CB09741" w14:textId="77777777" w:rsidR="00B21A10" w:rsidRPr="001B7C50" w:rsidRDefault="00B21A10" w:rsidP="009D5810">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D5810">
            <w:pPr>
              <w:pStyle w:val="TAC"/>
            </w:pPr>
            <w:r w:rsidRPr="001B7C50">
              <w:rPr>
                <w:rFonts w:eastAsia="DengXian"/>
              </w:rPr>
              <w:t>RW</w:t>
            </w:r>
          </w:p>
        </w:tc>
        <w:tc>
          <w:tcPr>
            <w:tcW w:w="1338" w:type="dxa"/>
          </w:tcPr>
          <w:p w14:paraId="6BBEFF3C" w14:textId="77777777" w:rsidR="00B21A10" w:rsidRPr="001B7C50" w:rsidRDefault="00B21A10" w:rsidP="009D5810">
            <w:pPr>
              <w:pStyle w:val="TAC"/>
            </w:pPr>
            <w:r w:rsidRPr="001B7C50">
              <w:rPr>
                <w:rFonts w:eastAsia="DengXian"/>
              </w:rPr>
              <w:t>RW</w:t>
            </w:r>
          </w:p>
        </w:tc>
        <w:tc>
          <w:tcPr>
            <w:tcW w:w="2126" w:type="dxa"/>
            <w:shd w:val="clear" w:color="auto" w:fill="auto"/>
          </w:tcPr>
          <w:p w14:paraId="19528128" w14:textId="77777777" w:rsidR="00B21A10" w:rsidRPr="001B7C50" w:rsidRDefault="00B21A10" w:rsidP="009D5810">
            <w:pPr>
              <w:pStyle w:val="TAC"/>
            </w:pPr>
          </w:p>
        </w:tc>
      </w:tr>
      <w:tr w:rsidR="00B21A10" w:rsidRPr="001B7C50" w14:paraId="280E456A" w14:textId="77777777" w:rsidTr="009D5810">
        <w:trPr>
          <w:cantSplit/>
          <w:jc w:val="center"/>
        </w:trPr>
        <w:tc>
          <w:tcPr>
            <w:tcW w:w="5000" w:type="dxa"/>
            <w:shd w:val="clear" w:color="auto" w:fill="auto"/>
          </w:tcPr>
          <w:p w14:paraId="44B1EA15" w14:textId="77777777" w:rsidR="00B21A10" w:rsidRPr="001B7C50" w:rsidRDefault="00B21A10" w:rsidP="009D5810">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D5810">
            <w:pPr>
              <w:pStyle w:val="TAC"/>
            </w:pPr>
            <w:r w:rsidRPr="001B7C50">
              <w:rPr>
                <w:rFonts w:eastAsia="DengXian"/>
                <w:lang w:eastAsia="zh-CN"/>
              </w:rPr>
              <w:t>RW</w:t>
            </w:r>
          </w:p>
        </w:tc>
        <w:tc>
          <w:tcPr>
            <w:tcW w:w="1338" w:type="dxa"/>
          </w:tcPr>
          <w:p w14:paraId="3123D448" w14:textId="77777777" w:rsidR="00B21A10" w:rsidRPr="001B7C50" w:rsidRDefault="00B21A10" w:rsidP="009D5810">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D5810">
            <w:pPr>
              <w:pStyle w:val="TAC"/>
            </w:pPr>
          </w:p>
        </w:tc>
      </w:tr>
      <w:tr w:rsidR="00B21A10" w:rsidRPr="001B7C50" w14:paraId="34DF8AAD" w14:textId="77777777" w:rsidTr="009D5810">
        <w:trPr>
          <w:cantSplit/>
          <w:jc w:val="center"/>
        </w:trPr>
        <w:tc>
          <w:tcPr>
            <w:tcW w:w="5000" w:type="dxa"/>
            <w:shd w:val="clear" w:color="auto" w:fill="auto"/>
          </w:tcPr>
          <w:p w14:paraId="4689CE65" w14:textId="77777777" w:rsidR="00B21A10" w:rsidRPr="001B7C50" w:rsidRDefault="00B21A10" w:rsidP="009D5810">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D5810">
            <w:pPr>
              <w:pStyle w:val="TAC"/>
            </w:pPr>
          </w:p>
        </w:tc>
        <w:tc>
          <w:tcPr>
            <w:tcW w:w="1338" w:type="dxa"/>
          </w:tcPr>
          <w:p w14:paraId="6EE24738" w14:textId="77777777" w:rsidR="00B21A10" w:rsidRPr="001B7C50" w:rsidRDefault="00B21A10" w:rsidP="009D5810">
            <w:pPr>
              <w:pStyle w:val="TAC"/>
            </w:pPr>
          </w:p>
        </w:tc>
        <w:tc>
          <w:tcPr>
            <w:tcW w:w="2126" w:type="dxa"/>
            <w:shd w:val="clear" w:color="auto" w:fill="auto"/>
          </w:tcPr>
          <w:p w14:paraId="79D3292D" w14:textId="77777777" w:rsidR="00B21A10" w:rsidRPr="001B7C50" w:rsidRDefault="00B21A10" w:rsidP="009D5810">
            <w:pPr>
              <w:pStyle w:val="TAC"/>
            </w:pPr>
          </w:p>
        </w:tc>
      </w:tr>
      <w:tr w:rsidR="00B21A10" w:rsidRPr="001B7C50" w14:paraId="01E6D0C2" w14:textId="77777777" w:rsidTr="009D5810">
        <w:trPr>
          <w:cantSplit/>
          <w:jc w:val="center"/>
        </w:trPr>
        <w:tc>
          <w:tcPr>
            <w:tcW w:w="5000" w:type="dxa"/>
            <w:shd w:val="clear" w:color="auto" w:fill="auto"/>
          </w:tcPr>
          <w:p w14:paraId="7ED7D4E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90F9BC1" w14:textId="77777777" w:rsidR="00B21A10" w:rsidRPr="001B7C50" w:rsidDel="00182EE7" w:rsidRDefault="00B21A10" w:rsidP="009D5810">
            <w:pPr>
              <w:pStyle w:val="TAC"/>
            </w:pPr>
            <w:r w:rsidRPr="001B7C50">
              <w:rPr>
                <w:rFonts w:eastAsia="DengXian"/>
              </w:rPr>
              <w:t>RW</w:t>
            </w:r>
          </w:p>
        </w:tc>
        <w:tc>
          <w:tcPr>
            <w:tcW w:w="1338" w:type="dxa"/>
          </w:tcPr>
          <w:p w14:paraId="26D6FC14" w14:textId="77777777" w:rsidR="00B21A10" w:rsidRPr="001B7C50" w:rsidRDefault="00B21A10" w:rsidP="009D5810">
            <w:pPr>
              <w:pStyle w:val="TAC"/>
            </w:pPr>
            <w:r w:rsidRPr="001B7C50">
              <w:rPr>
                <w:rFonts w:eastAsia="DengXian"/>
              </w:rPr>
              <w:t>RW</w:t>
            </w:r>
          </w:p>
        </w:tc>
        <w:tc>
          <w:tcPr>
            <w:tcW w:w="2126" w:type="dxa"/>
            <w:shd w:val="clear" w:color="auto" w:fill="auto"/>
          </w:tcPr>
          <w:p w14:paraId="20915140" w14:textId="77777777" w:rsidR="00B21A10" w:rsidRPr="001B7C50" w:rsidRDefault="00B21A10" w:rsidP="009D5810">
            <w:pPr>
              <w:pStyle w:val="TAC"/>
            </w:pPr>
            <w:r w:rsidRPr="001B7C50">
              <w:rPr>
                <w:rFonts w:eastAsia="DengXian"/>
                <w:lang w:eastAsia="fr-FR"/>
              </w:rPr>
              <w:t>IEEE Std 1588 [126] clause 8.2.1.2.2</w:t>
            </w:r>
          </w:p>
        </w:tc>
      </w:tr>
      <w:tr w:rsidR="00B21A10" w:rsidRPr="001B7C50" w14:paraId="5D28EB62" w14:textId="77777777" w:rsidTr="009D5810">
        <w:trPr>
          <w:cantSplit/>
          <w:jc w:val="center"/>
        </w:trPr>
        <w:tc>
          <w:tcPr>
            <w:tcW w:w="5000" w:type="dxa"/>
            <w:shd w:val="clear" w:color="auto" w:fill="auto"/>
          </w:tcPr>
          <w:p w14:paraId="0EE3410D"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3F434766" w14:textId="77777777" w:rsidR="00B21A10" w:rsidRPr="001B7C50" w:rsidDel="00182EE7" w:rsidRDefault="00B21A10" w:rsidP="009D5810">
            <w:pPr>
              <w:pStyle w:val="TAC"/>
            </w:pPr>
            <w:r w:rsidRPr="001B7C50">
              <w:rPr>
                <w:rFonts w:eastAsia="DengXian"/>
              </w:rPr>
              <w:t>RW</w:t>
            </w:r>
          </w:p>
        </w:tc>
        <w:tc>
          <w:tcPr>
            <w:tcW w:w="1338" w:type="dxa"/>
          </w:tcPr>
          <w:p w14:paraId="1316DCF7" w14:textId="77777777" w:rsidR="00B21A10" w:rsidRPr="001B7C50" w:rsidRDefault="00B21A10" w:rsidP="009D5810">
            <w:pPr>
              <w:pStyle w:val="TAC"/>
            </w:pPr>
            <w:r w:rsidRPr="001B7C50">
              <w:rPr>
                <w:rFonts w:eastAsia="DengXian"/>
              </w:rPr>
              <w:t>RW</w:t>
            </w:r>
          </w:p>
        </w:tc>
        <w:tc>
          <w:tcPr>
            <w:tcW w:w="2126" w:type="dxa"/>
            <w:shd w:val="clear" w:color="auto" w:fill="auto"/>
          </w:tcPr>
          <w:p w14:paraId="6F279917" w14:textId="77777777" w:rsidR="00B21A10" w:rsidRPr="001B7C50" w:rsidRDefault="00B21A10" w:rsidP="009D5810">
            <w:pPr>
              <w:pStyle w:val="TAC"/>
            </w:pPr>
            <w:r w:rsidRPr="001B7C50">
              <w:rPr>
                <w:rFonts w:eastAsia="DengXian"/>
                <w:lang w:eastAsia="fr-FR"/>
              </w:rPr>
              <w:t>IEEE Std 1588 [126] clause 8.2.1.3.1.2</w:t>
            </w:r>
          </w:p>
        </w:tc>
      </w:tr>
      <w:tr w:rsidR="00B21A10" w:rsidRPr="001B7C50" w14:paraId="60858AF0" w14:textId="77777777" w:rsidTr="009D5810">
        <w:trPr>
          <w:cantSplit/>
          <w:jc w:val="center"/>
        </w:trPr>
        <w:tc>
          <w:tcPr>
            <w:tcW w:w="5000" w:type="dxa"/>
            <w:shd w:val="clear" w:color="auto" w:fill="auto"/>
          </w:tcPr>
          <w:p w14:paraId="05DAFB54"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3CE86822" w14:textId="77777777" w:rsidR="00B21A10" w:rsidRPr="001B7C50" w:rsidDel="00182EE7" w:rsidRDefault="00B21A10" w:rsidP="009D5810">
            <w:pPr>
              <w:pStyle w:val="TAC"/>
            </w:pPr>
            <w:r w:rsidRPr="001B7C50">
              <w:rPr>
                <w:rFonts w:eastAsia="DengXian"/>
              </w:rPr>
              <w:t>RW</w:t>
            </w:r>
          </w:p>
        </w:tc>
        <w:tc>
          <w:tcPr>
            <w:tcW w:w="1338" w:type="dxa"/>
          </w:tcPr>
          <w:p w14:paraId="3AEFB70B" w14:textId="77777777" w:rsidR="00B21A10" w:rsidRPr="001B7C50" w:rsidRDefault="00B21A10" w:rsidP="009D5810">
            <w:pPr>
              <w:pStyle w:val="TAC"/>
            </w:pPr>
            <w:r w:rsidRPr="001B7C50">
              <w:rPr>
                <w:rFonts w:eastAsia="DengXian"/>
              </w:rPr>
              <w:t>RW</w:t>
            </w:r>
          </w:p>
        </w:tc>
        <w:tc>
          <w:tcPr>
            <w:tcW w:w="2126" w:type="dxa"/>
            <w:shd w:val="clear" w:color="auto" w:fill="auto"/>
          </w:tcPr>
          <w:p w14:paraId="194E00E8" w14:textId="77777777" w:rsidR="00B21A10" w:rsidRPr="001B7C50" w:rsidRDefault="00B21A10" w:rsidP="009D5810">
            <w:pPr>
              <w:pStyle w:val="TAC"/>
            </w:pPr>
            <w:r w:rsidRPr="001B7C50">
              <w:rPr>
                <w:rFonts w:eastAsia="DengXian"/>
                <w:lang w:eastAsia="fr-FR"/>
              </w:rPr>
              <w:t>IEEE Std 1588 [126] clause 8.2.1.3.1.3</w:t>
            </w:r>
          </w:p>
        </w:tc>
      </w:tr>
      <w:tr w:rsidR="00B21A10" w:rsidRPr="001B7C50" w14:paraId="39439D8C" w14:textId="77777777" w:rsidTr="009D5810">
        <w:trPr>
          <w:cantSplit/>
          <w:jc w:val="center"/>
        </w:trPr>
        <w:tc>
          <w:tcPr>
            <w:tcW w:w="5000" w:type="dxa"/>
            <w:shd w:val="clear" w:color="auto" w:fill="auto"/>
          </w:tcPr>
          <w:p w14:paraId="7E2FFE0A"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1231B235" w14:textId="77777777" w:rsidR="00B21A10" w:rsidRPr="001B7C50" w:rsidDel="00182EE7" w:rsidRDefault="00B21A10" w:rsidP="009D5810">
            <w:pPr>
              <w:pStyle w:val="TAC"/>
            </w:pPr>
            <w:r w:rsidRPr="001B7C50" w:rsidDel="00A863FD">
              <w:rPr>
                <w:rFonts w:eastAsia="DengXian"/>
              </w:rPr>
              <w:t>RW</w:t>
            </w:r>
          </w:p>
        </w:tc>
        <w:tc>
          <w:tcPr>
            <w:tcW w:w="1338" w:type="dxa"/>
          </w:tcPr>
          <w:p w14:paraId="178E5660" w14:textId="77777777" w:rsidR="00B21A10" w:rsidRPr="001B7C50" w:rsidRDefault="00B21A10" w:rsidP="009D5810">
            <w:pPr>
              <w:pStyle w:val="TAC"/>
            </w:pPr>
            <w:r w:rsidRPr="001B7C50">
              <w:rPr>
                <w:rFonts w:eastAsia="DengXian"/>
              </w:rPr>
              <w:t>RW</w:t>
            </w:r>
          </w:p>
        </w:tc>
        <w:tc>
          <w:tcPr>
            <w:tcW w:w="2126" w:type="dxa"/>
            <w:shd w:val="clear" w:color="auto" w:fill="auto"/>
          </w:tcPr>
          <w:p w14:paraId="4A94606A" w14:textId="77777777" w:rsidR="00B21A10" w:rsidRPr="001B7C50" w:rsidRDefault="00B21A10" w:rsidP="009D5810">
            <w:pPr>
              <w:pStyle w:val="TAC"/>
            </w:pPr>
            <w:r w:rsidRPr="001B7C50">
              <w:rPr>
                <w:rFonts w:eastAsia="DengXian"/>
                <w:lang w:eastAsia="fr-FR"/>
              </w:rPr>
              <w:t>IEEE Std 1588 [126] clause 8.2.1.3.1.4</w:t>
            </w:r>
          </w:p>
        </w:tc>
      </w:tr>
      <w:tr w:rsidR="00B21A10" w:rsidRPr="001B7C50" w14:paraId="59F087AA" w14:textId="77777777" w:rsidTr="009D5810">
        <w:trPr>
          <w:cantSplit/>
          <w:jc w:val="center"/>
        </w:trPr>
        <w:tc>
          <w:tcPr>
            <w:tcW w:w="5000" w:type="dxa"/>
            <w:shd w:val="clear" w:color="auto" w:fill="auto"/>
          </w:tcPr>
          <w:p w14:paraId="71FFD1EF"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D5810">
            <w:pPr>
              <w:pStyle w:val="TAC"/>
            </w:pPr>
            <w:r w:rsidRPr="001B7C50">
              <w:rPr>
                <w:rFonts w:eastAsia="DengXian"/>
              </w:rPr>
              <w:t>RW</w:t>
            </w:r>
          </w:p>
        </w:tc>
        <w:tc>
          <w:tcPr>
            <w:tcW w:w="1338" w:type="dxa"/>
          </w:tcPr>
          <w:p w14:paraId="04C4D4A9" w14:textId="77777777" w:rsidR="00B21A10" w:rsidRPr="001B7C50" w:rsidRDefault="00B21A10" w:rsidP="009D5810">
            <w:pPr>
              <w:pStyle w:val="TAC"/>
            </w:pPr>
            <w:r w:rsidRPr="001B7C50">
              <w:rPr>
                <w:rFonts w:eastAsia="DengXian"/>
              </w:rPr>
              <w:t>RW</w:t>
            </w:r>
          </w:p>
        </w:tc>
        <w:tc>
          <w:tcPr>
            <w:tcW w:w="2126" w:type="dxa"/>
            <w:shd w:val="clear" w:color="auto" w:fill="auto"/>
          </w:tcPr>
          <w:p w14:paraId="0E1F1836" w14:textId="77777777" w:rsidR="00B21A10" w:rsidRPr="001B7C50" w:rsidRDefault="00B21A10" w:rsidP="009D5810">
            <w:pPr>
              <w:pStyle w:val="TAC"/>
            </w:pPr>
            <w:r w:rsidRPr="001B7C50">
              <w:rPr>
                <w:rFonts w:eastAsia="DengXian"/>
                <w:lang w:eastAsia="fr-FR"/>
              </w:rPr>
              <w:t>IEEE Std 1588 [126] clause 8.2.1.4.1</w:t>
            </w:r>
          </w:p>
        </w:tc>
      </w:tr>
      <w:tr w:rsidR="00B21A10" w:rsidRPr="001B7C50" w14:paraId="1085B773" w14:textId="77777777" w:rsidTr="009D5810">
        <w:trPr>
          <w:cantSplit/>
          <w:jc w:val="center"/>
        </w:trPr>
        <w:tc>
          <w:tcPr>
            <w:tcW w:w="5000" w:type="dxa"/>
            <w:shd w:val="clear" w:color="auto" w:fill="auto"/>
          </w:tcPr>
          <w:p w14:paraId="7B915980" w14:textId="77777777" w:rsidR="00B21A10" w:rsidRPr="001B7C50" w:rsidRDefault="00B21A10" w:rsidP="009D5810">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D5810">
            <w:pPr>
              <w:pStyle w:val="TAC"/>
            </w:pPr>
            <w:r w:rsidRPr="001B7C50">
              <w:rPr>
                <w:rFonts w:eastAsia="DengXian"/>
              </w:rPr>
              <w:t>RW</w:t>
            </w:r>
          </w:p>
        </w:tc>
        <w:tc>
          <w:tcPr>
            <w:tcW w:w="1338" w:type="dxa"/>
          </w:tcPr>
          <w:p w14:paraId="7441A796" w14:textId="77777777" w:rsidR="00B21A10" w:rsidRPr="001B7C50" w:rsidRDefault="00B21A10" w:rsidP="009D5810">
            <w:pPr>
              <w:pStyle w:val="TAC"/>
            </w:pPr>
            <w:r w:rsidRPr="001B7C50">
              <w:rPr>
                <w:rFonts w:eastAsia="DengXian"/>
              </w:rPr>
              <w:t>RW</w:t>
            </w:r>
          </w:p>
        </w:tc>
        <w:tc>
          <w:tcPr>
            <w:tcW w:w="2126" w:type="dxa"/>
            <w:shd w:val="clear" w:color="auto" w:fill="auto"/>
          </w:tcPr>
          <w:p w14:paraId="15C70E8B" w14:textId="77777777" w:rsidR="00B21A10" w:rsidRPr="001B7C50" w:rsidRDefault="00B21A10" w:rsidP="009D5810">
            <w:pPr>
              <w:pStyle w:val="TAC"/>
            </w:pPr>
            <w:r w:rsidRPr="001B7C50">
              <w:rPr>
                <w:rFonts w:eastAsia="DengXian"/>
                <w:lang w:eastAsia="fr-FR"/>
              </w:rPr>
              <w:t>IEEE Std 1588 [126] clause 8.2.1.4.2</w:t>
            </w:r>
          </w:p>
        </w:tc>
      </w:tr>
      <w:tr w:rsidR="00B21A10" w:rsidRPr="001B7C50" w14:paraId="7767569A" w14:textId="77777777" w:rsidTr="009D5810">
        <w:trPr>
          <w:cantSplit/>
          <w:jc w:val="center"/>
        </w:trPr>
        <w:tc>
          <w:tcPr>
            <w:tcW w:w="5000" w:type="dxa"/>
            <w:shd w:val="clear" w:color="auto" w:fill="auto"/>
          </w:tcPr>
          <w:p w14:paraId="74DB7F2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3AA0D35" w14:textId="77777777" w:rsidR="00B21A10" w:rsidRPr="001B7C50" w:rsidDel="00182EE7" w:rsidRDefault="00B21A10" w:rsidP="009D5810">
            <w:pPr>
              <w:pStyle w:val="TAC"/>
            </w:pPr>
            <w:r w:rsidRPr="001B7C50">
              <w:rPr>
                <w:rFonts w:eastAsia="DengXian"/>
              </w:rPr>
              <w:t>RW</w:t>
            </w:r>
          </w:p>
        </w:tc>
        <w:tc>
          <w:tcPr>
            <w:tcW w:w="1338" w:type="dxa"/>
          </w:tcPr>
          <w:p w14:paraId="4DC95E7A" w14:textId="77777777" w:rsidR="00B21A10" w:rsidRPr="001B7C50" w:rsidRDefault="00B21A10" w:rsidP="009D5810">
            <w:pPr>
              <w:pStyle w:val="TAC"/>
            </w:pPr>
            <w:r w:rsidRPr="001B7C50">
              <w:rPr>
                <w:rFonts w:eastAsia="DengXian"/>
              </w:rPr>
              <w:t>RW</w:t>
            </w:r>
          </w:p>
        </w:tc>
        <w:tc>
          <w:tcPr>
            <w:tcW w:w="2126" w:type="dxa"/>
            <w:shd w:val="clear" w:color="auto" w:fill="auto"/>
          </w:tcPr>
          <w:p w14:paraId="413A5F50" w14:textId="77777777" w:rsidR="00B21A10" w:rsidRPr="001B7C50" w:rsidRDefault="00B21A10" w:rsidP="009D5810">
            <w:pPr>
              <w:pStyle w:val="TAC"/>
            </w:pPr>
            <w:r w:rsidRPr="001B7C50">
              <w:rPr>
                <w:rFonts w:eastAsia="DengXian"/>
                <w:lang w:eastAsia="fr-FR"/>
              </w:rPr>
              <w:t>IEEE Std 1588 [126] clause 8.2.1.4.3</w:t>
            </w:r>
          </w:p>
        </w:tc>
      </w:tr>
      <w:tr w:rsidR="00B21A10" w:rsidRPr="001B7C50" w14:paraId="2516F462" w14:textId="77777777" w:rsidTr="009D5810">
        <w:trPr>
          <w:cantSplit/>
          <w:jc w:val="center"/>
        </w:trPr>
        <w:tc>
          <w:tcPr>
            <w:tcW w:w="5000" w:type="dxa"/>
            <w:shd w:val="clear" w:color="auto" w:fill="auto"/>
          </w:tcPr>
          <w:p w14:paraId="52724A4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987B36" w14:textId="77777777" w:rsidR="00B21A10" w:rsidRPr="001B7C50" w:rsidDel="00182EE7" w:rsidRDefault="00B21A10" w:rsidP="009D5810">
            <w:pPr>
              <w:pStyle w:val="TAC"/>
            </w:pPr>
            <w:r w:rsidRPr="001B7C50" w:rsidDel="00A863FD">
              <w:rPr>
                <w:rFonts w:eastAsia="DengXian"/>
              </w:rPr>
              <w:t>RW</w:t>
            </w:r>
          </w:p>
        </w:tc>
        <w:tc>
          <w:tcPr>
            <w:tcW w:w="1338" w:type="dxa"/>
          </w:tcPr>
          <w:p w14:paraId="45BB6BEE" w14:textId="77777777" w:rsidR="00B21A10" w:rsidRPr="001B7C50" w:rsidRDefault="00B21A10" w:rsidP="009D5810">
            <w:pPr>
              <w:pStyle w:val="TAC"/>
            </w:pPr>
            <w:r w:rsidRPr="001B7C50">
              <w:rPr>
                <w:rFonts w:eastAsia="DengXian"/>
              </w:rPr>
              <w:t>RW</w:t>
            </w:r>
          </w:p>
        </w:tc>
        <w:tc>
          <w:tcPr>
            <w:tcW w:w="2126" w:type="dxa"/>
            <w:shd w:val="clear" w:color="auto" w:fill="auto"/>
          </w:tcPr>
          <w:p w14:paraId="422874D5" w14:textId="77777777" w:rsidR="00B21A10" w:rsidRPr="001B7C50" w:rsidRDefault="00B21A10" w:rsidP="009D5810">
            <w:pPr>
              <w:pStyle w:val="TAC"/>
            </w:pPr>
            <w:r w:rsidRPr="001B7C50">
              <w:rPr>
                <w:rFonts w:eastAsia="DengXian"/>
                <w:lang w:eastAsia="fr-FR"/>
              </w:rPr>
              <w:t>IEEE Std 1588 [126] clause 8.2.1.4.5</w:t>
            </w:r>
          </w:p>
        </w:tc>
      </w:tr>
      <w:tr w:rsidR="00B21A10" w:rsidRPr="001B7C50" w14:paraId="42F8C2B1" w14:textId="77777777" w:rsidTr="009D5810">
        <w:trPr>
          <w:cantSplit/>
          <w:jc w:val="center"/>
        </w:trPr>
        <w:tc>
          <w:tcPr>
            <w:tcW w:w="5000" w:type="dxa"/>
            <w:shd w:val="clear" w:color="auto" w:fill="auto"/>
          </w:tcPr>
          <w:p w14:paraId="7CAA27BE"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6C3A38E" w14:textId="77777777" w:rsidR="00B21A10" w:rsidRPr="001B7C50" w:rsidDel="00182EE7" w:rsidRDefault="00B21A10" w:rsidP="009D5810">
            <w:pPr>
              <w:pStyle w:val="TAC"/>
            </w:pPr>
            <w:r w:rsidRPr="001B7C50">
              <w:rPr>
                <w:rFonts w:eastAsia="DengXian"/>
              </w:rPr>
              <w:t>RW</w:t>
            </w:r>
          </w:p>
        </w:tc>
        <w:tc>
          <w:tcPr>
            <w:tcW w:w="1338" w:type="dxa"/>
          </w:tcPr>
          <w:p w14:paraId="3A66380E" w14:textId="77777777" w:rsidR="00B21A10" w:rsidRPr="001B7C50" w:rsidRDefault="00B21A10" w:rsidP="009D5810">
            <w:pPr>
              <w:pStyle w:val="TAC"/>
            </w:pPr>
            <w:r w:rsidRPr="001B7C50">
              <w:rPr>
                <w:rFonts w:eastAsia="DengXian"/>
              </w:rPr>
              <w:t>RW</w:t>
            </w:r>
          </w:p>
        </w:tc>
        <w:tc>
          <w:tcPr>
            <w:tcW w:w="2126" w:type="dxa"/>
            <w:shd w:val="clear" w:color="auto" w:fill="auto"/>
          </w:tcPr>
          <w:p w14:paraId="7E815723" w14:textId="77777777" w:rsidR="00B21A10" w:rsidRPr="001B7C50" w:rsidRDefault="00B21A10" w:rsidP="009D5810">
            <w:pPr>
              <w:pStyle w:val="TAC"/>
            </w:pPr>
            <w:r w:rsidRPr="001B7C50">
              <w:rPr>
                <w:rFonts w:eastAsia="DengXian"/>
                <w:lang w:eastAsia="fr-FR"/>
              </w:rPr>
              <w:t>IEEE Std 1588 [126] clause 8.2.1.5.2</w:t>
            </w:r>
          </w:p>
        </w:tc>
      </w:tr>
      <w:tr w:rsidR="00B21A10" w:rsidRPr="001B7C50" w14:paraId="414C19F0" w14:textId="77777777" w:rsidTr="009D5810">
        <w:trPr>
          <w:cantSplit/>
          <w:jc w:val="center"/>
        </w:trPr>
        <w:tc>
          <w:tcPr>
            <w:tcW w:w="5000" w:type="dxa"/>
            <w:shd w:val="clear" w:color="auto" w:fill="auto"/>
          </w:tcPr>
          <w:p w14:paraId="5C51C63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82DCB27" w14:textId="77777777" w:rsidR="00B21A10" w:rsidRPr="001B7C50" w:rsidDel="00182EE7" w:rsidRDefault="00B21A10" w:rsidP="009D5810">
            <w:pPr>
              <w:pStyle w:val="TAC"/>
            </w:pPr>
            <w:r w:rsidRPr="001B7C50">
              <w:rPr>
                <w:rFonts w:eastAsia="DengXian"/>
              </w:rPr>
              <w:t>RW</w:t>
            </w:r>
          </w:p>
        </w:tc>
        <w:tc>
          <w:tcPr>
            <w:tcW w:w="1338" w:type="dxa"/>
          </w:tcPr>
          <w:p w14:paraId="1FD7603A" w14:textId="77777777" w:rsidR="00B21A10" w:rsidRPr="001B7C50" w:rsidRDefault="00B21A10" w:rsidP="009D5810">
            <w:pPr>
              <w:pStyle w:val="TAC"/>
            </w:pPr>
            <w:r w:rsidRPr="001B7C50">
              <w:rPr>
                <w:rFonts w:eastAsia="DengXian"/>
              </w:rPr>
              <w:t>RW</w:t>
            </w:r>
          </w:p>
        </w:tc>
        <w:tc>
          <w:tcPr>
            <w:tcW w:w="2126" w:type="dxa"/>
            <w:shd w:val="clear" w:color="auto" w:fill="auto"/>
          </w:tcPr>
          <w:p w14:paraId="2493485F" w14:textId="77777777" w:rsidR="00B21A10" w:rsidRPr="001B7C50" w:rsidRDefault="00B21A10" w:rsidP="009D5810">
            <w:pPr>
              <w:pStyle w:val="TAC"/>
            </w:pPr>
            <w:r w:rsidRPr="001B7C50">
              <w:rPr>
                <w:rFonts w:eastAsia="DengXian"/>
                <w:lang w:eastAsia="fr-FR"/>
              </w:rPr>
              <w:t>IEEE Std 1588 [126] clause 8.2.1.5.3</w:t>
            </w:r>
          </w:p>
        </w:tc>
      </w:tr>
      <w:tr w:rsidR="00B21A10" w:rsidRPr="001B7C50" w14:paraId="17C4C1CC" w14:textId="77777777" w:rsidTr="009D5810">
        <w:trPr>
          <w:cantSplit/>
          <w:jc w:val="center"/>
        </w:trPr>
        <w:tc>
          <w:tcPr>
            <w:tcW w:w="5000" w:type="dxa"/>
            <w:shd w:val="clear" w:color="auto" w:fill="auto"/>
          </w:tcPr>
          <w:p w14:paraId="1F8BD339"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232ECAD" w14:textId="77777777" w:rsidR="00B21A10" w:rsidRPr="001B7C50" w:rsidDel="00182EE7" w:rsidRDefault="00B21A10" w:rsidP="009D5810">
            <w:pPr>
              <w:pStyle w:val="TAC"/>
            </w:pPr>
            <w:r w:rsidRPr="001B7C50">
              <w:rPr>
                <w:rFonts w:eastAsia="DengXian"/>
              </w:rPr>
              <w:t>RW</w:t>
            </w:r>
          </w:p>
        </w:tc>
        <w:tc>
          <w:tcPr>
            <w:tcW w:w="1338" w:type="dxa"/>
          </w:tcPr>
          <w:p w14:paraId="06AE80D1" w14:textId="77777777" w:rsidR="00B21A10" w:rsidRPr="001B7C50" w:rsidRDefault="00B21A10" w:rsidP="009D5810">
            <w:pPr>
              <w:pStyle w:val="TAC"/>
            </w:pPr>
            <w:r w:rsidRPr="001B7C50">
              <w:rPr>
                <w:rFonts w:eastAsia="DengXian"/>
              </w:rPr>
              <w:t>RW</w:t>
            </w:r>
          </w:p>
        </w:tc>
        <w:tc>
          <w:tcPr>
            <w:tcW w:w="2126" w:type="dxa"/>
            <w:shd w:val="clear" w:color="auto" w:fill="auto"/>
          </w:tcPr>
          <w:p w14:paraId="6F908ED7" w14:textId="77777777" w:rsidR="00B21A10" w:rsidRPr="001B7C50" w:rsidRDefault="00B21A10" w:rsidP="009D5810">
            <w:pPr>
              <w:pStyle w:val="TAC"/>
            </w:pPr>
            <w:r w:rsidRPr="001B7C50">
              <w:rPr>
                <w:rFonts w:eastAsia="DengXian"/>
                <w:lang w:eastAsia="fr-FR"/>
              </w:rPr>
              <w:t>IEEE Std 1588 [126] clause 8.2.1.5.5</w:t>
            </w:r>
          </w:p>
        </w:tc>
      </w:tr>
      <w:tr w:rsidR="00B21A10" w:rsidRPr="001B7C50" w14:paraId="509A268C" w14:textId="77777777" w:rsidTr="009D5810">
        <w:trPr>
          <w:cantSplit/>
          <w:jc w:val="center"/>
        </w:trPr>
        <w:tc>
          <w:tcPr>
            <w:tcW w:w="5000" w:type="dxa"/>
            <w:shd w:val="clear" w:color="auto" w:fill="auto"/>
          </w:tcPr>
          <w:p w14:paraId="724B73F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3ACC829" w14:textId="77777777" w:rsidR="00B21A10" w:rsidRPr="001B7C50" w:rsidDel="00182EE7" w:rsidRDefault="00B21A10" w:rsidP="009D5810">
            <w:pPr>
              <w:pStyle w:val="TAC"/>
            </w:pPr>
            <w:r w:rsidRPr="001B7C50" w:rsidDel="00A863FD">
              <w:rPr>
                <w:rFonts w:eastAsia="DengXian"/>
              </w:rPr>
              <w:t>RW</w:t>
            </w:r>
          </w:p>
        </w:tc>
        <w:tc>
          <w:tcPr>
            <w:tcW w:w="1338" w:type="dxa"/>
          </w:tcPr>
          <w:p w14:paraId="2687A96F" w14:textId="77777777" w:rsidR="00B21A10" w:rsidRPr="001B7C50" w:rsidRDefault="00B21A10" w:rsidP="009D5810">
            <w:pPr>
              <w:pStyle w:val="TAC"/>
            </w:pPr>
            <w:r w:rsidRPr="001B7C50">
              <w:rPr>
                <w:rFonts w:eastAsia="DengXian"/>
              </w:rPr>
              <w:t>RW</w:t>
            </w:r>
          </w:p>
        </w:tc>
        <w:tc>
          <w:tcPr>
            <w:tcW w:w="2126" w:type="dxa"/>
            <w:shd w:val="clear" w:color="auto" w:fill="auto"/>
          </w:tcPr>
          <w:p w14:paraId="3D7BC750" w14:textId="77777777" w:rsidR="00B21A10" w:rsidRPr="001B7C50" w:rsidRDefault="00B21A10" w:rsidP="009D5810">
            <w:pPr>
              <w:pStyle w:val="TAC"/>
            </w:pPr>
            <w:r w:rsidRPr="001B7C50">
              <w:rPr>
                <w:rFonts w:eastAsia="DengXian"/>
                <w:lang w:eastAsia="fr-FR"/>
              </w:rPr>
              <w:t>IEEE Std 1588 [126] clause 8.2.4.2</w:t>
            </w:r>
          </w:p>
        </w:tc>
      </w:tr>
      <w:tr w:rsidR="00B21A10" w:rsidRPr="001B7C50" w14:paraId="67BEEFCC" w14:textId="77777777" w:rsidTr="009D5810">
        <w:trPr>
          <w:cantSplit/>
          <w:jc w:val="center"/>
        </w:trPr>
        <w:tc>
          <w:tcPr>
            <w:tcW w:w="5000" w:type="dxa"/>
            <w:shd w:val="clear" w:color="auto" w:fill="auto"/>
          </w:tcPr>
          <w:p w14:paraId="44C5A49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6D475B77" w14:textId="77777777" w:rsidR="00B21A10" w:rsidRPr="001B7C50" w:rsidDel="00182EE7" w:rsidRDefault="00B21A10" w:rsidP="009D5810">
            <w:pPr>
              <w:pStyle w:val="TAC"/>
            </w:pPr>
            <w:r w:rsidRPr="001B7C50">
              <w:rPr>
                <w:rFonts w:eastAsia="DengXian"/>
              </w:rPr>
              <w:t>RW</w:t>
            </w:r>
          </w:p>
        </w:tc>
        <w:tc>
          <w:tcPr>
            <w:tcW w:w="1338" w:type="dxa"/>
          </w:tcPr>
          <w:p w14:paraId="658CC9AE" w14:textId="77777777" w:rsidR="00B21A10" w:rsidRPr="001B7C50" w:rsidRDefault="00B21A10" w:rsidP="009D5810">
            <w:pPr>
              <w:pStyle w:val="TAC"/>
            </w:pPr>
            <w:r w:rsidRPr="001B7C50">
              <w:rPr>
                <w:rFonts w:eastAsia="DengXian"/>
              </w:rPr>
              <w:t>RW</w:t>
            </w:r>
          </w:p>
        </w:tc>
        <w:tc>
          <w:tcPr>
            <w:tcW w:w="2126" w:type="dxa"/>
            <w:shd w:val="clear" w:color="auto" w:fill="auto"/>
          </w:tcPr>
          <w:p w14:paraId="65221650" w14:textId="77777777" w:rsidR="00B21A10" w:rsidRPr="001B7C50" w:rsidRDefault="00B21A10" w:rsidP="009D5810">
            <w:pPr>
              <w:pStyle w:val="TAC"/>
            </w:pPr>
            <w:r w:rsidRPr="001B7C50">
              <w:rPr>
                <w:rFonts w:eastAsia="DengXian"/>
                <w:lang w:eastAsia="fr-FR"/>
              </w:rPr>
              <w:t>IEEE Std 1588 [126] clause 8.2.4.9</w:t>
            </w:r>
          </w:p>
        </w:tc>
      </w:tr>
      <w:tr w:rsidR="00B21A10" w:rsidRPr="001B7C50" w14:paraId="70CA8645" w14:textId="77777777" w:rsidTr="009D5810">
        <w:trPr>
          <w:cantSplit/>
          <w:jc w:val="center"/>
        </w:trPr>
        <w:tc>
          <w:tcPr>
            <w:tcW w:w="5000" w:type="dxa"/>
            <w:shd w:val="clear" w:color="auto" w:fill="auto"/>
          </w:tcPr>
          <w:p w14:paraId="2302652A" w14:textId="77777777" w:rsidR="00B21A10" w:rsidRPr="001B7C50" w:rsidRDefault="00B21A10" w:rsidP="009D5810">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D5810">
            <w:pPr>
              <w:pStyle w:val="TAC"/>
            </w:pPr>
          </w:p>
        </w:tc>
        <w:tc>
          <w:tcPr>
            <w:tcW w:w="1338" w:type="dxa"/>
          </w:tcPr>
          <w:p w14:paraId="61A554E7" w14:textId="77777777" w:rsidR="00B21A10" w:rsidRPr="001B7C50" w:rsidRDefault="00B21A10" w:rsidP="009D5810">
            <w:pPr>
              <w:pStyle w:val="TAC"/>
            </w:pPr>
          </w:p>
        </w:tc>
        <w:tc>
          <w:tcPr>
            <w:tcW w:w="2126" w:type="dxa"/>
            <w:shd w:val="clear" w:color="auto" w:fill="auto"/>
          </w:tcPr>
          <w:p w14:paraId="1EB715C2" w14:textId="77777777" w:rsidR="00B21A10" w:rsidRPr="001B7C50" w:rsidRDefault="00B21A10" w:rsidP="009D5810">
            <w:pPr>
              <w:pStyle w:val="TAC"/>
            </w:pPr>
          </w:p>
        </w:tc>
      </w:tr>
      <w:tr w:rsidR="00B21A10" w:rsidRPr="001B7C50" w14:paraId="112F7388" w14:textId="77777777" w:rsidTr="009D5810">
        <w:trPr>
          <w:cantSplit/>
          <w:jc w:val="center"/>
        </w:trPr>
        <w:tc>
          <w:tcPr>
            <w:tcW w:w="5000" w:type="dxa"/>
            <w:shd w:val="clear" w:color="auto" w:fill="auto"/>
          </w:tcPr>
          <w:p w14:paraId="248DFA4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75C66CBF" w14:textId="77777777" w:rsidR="00B21A10" w:rsidRPr="001B7C50" w:rsidDel="00182EE7" w:rsidRDefault="00B21A10" w:rsidP="009D5810">
            <w:pPr>
              <w:pStyle w:val="TAC"/>
            </w:pPr>
            <w:r w:rsidRPr="001B7C50">
              <w:rPr>
                <w:rFonts w:eastAsia="DengXian"/>
              </w:rPr>
              <w:t>RW</w:t>
            </w:r>
          </w:p>
        </w:tc>
        <w:tc>
          <w:tcPr>
            <w:tcW w:w="1338" w:type="dxa"/>
          </w:tcPr>
          <w:p w14:paraId="5846D31F" w14:textId="77777777" w:rsidR="00B21A10" w:rsidRPr="001B7C50" w:rsidRDefault="00B21A10" w:rsidP="009D5810">
            <w:pPr>
              <w:pStyle w:val="TAC"/>
            </w:pPr>
            <w:r w:rsidRPr="001B7C50">
              <w:rPr>
                <w:rFonts w:eastAsia="DengXian"/>
              </w:rPr>
              <w:t>RW</w:t>
            </w:r>
          </w:p>
        </w:tc>
        <w:tc>
          <w:tcPr>
            <w:tcW w:w="2126" w:type="dxa"/>
            <w:shd w:val="clear" w:color="auto" w:fill="auto"/>
          </w:tcPr>
          <w:p w14:paraId="301E304B" w14:textId="77777777" w:rsidR="00B21A10" w:rsidRPr="001B7C50" w:rsidRDefault="00B21A10" w:rsidP="009D5810">
            <w:pPr>
              <w:pStyle w:val="TAC"/>
            </w:pPr>
            <w:r w:rsidRPr="001B7C50">
              <w:rPr>
                <w:rFonts w:eastAsia="DengXian"/>
                <w:lang w:eastAsia="fr-FR"/>
              </w:rPr>
              <w:t>IEEE Std 802.1AS [104] clause 14.2.2</w:t>
            </w:r>
          </w:p>
        </w:tc>
      </w:tr>
      <w:tr w:rsidR="00B21A10" w:rsidRPr="001B7C50" w14:paraId="4441F5CA" w14:textId="77777777" w:rsidTr="009D5810">
        <w:trPr>
          <w:cantSplit/>
          <w:jc w:val="center"/>
        </w:trPr>
        <w:tc>
          <w:tcPr>
            <w:tcW w:w="5000" w:type="dxa"/>
            <w:shd w:val="clear" w:color="auto" w:fill="auto"/>
          </w:tcPr>
          <w:p w14:paraId="646FEA6B"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3480E5AF" w14:textId="77777777" w:rsidR="00B21A10" w:rsidRPr="001B7C50" w:rsidDel="00182EE7" w:rsidRDefault="00B21A10" w:rsidP="009D5810">
            <w:pPr>
              <w:pStyle w:val="TAC"/>
            </w:pPr>
            <w:r w:rsidRPr="001B7C50" w:rsidDel="00A863FD">
              <w:rPr>
                <w:rFonts w:eastAsia="DengXian"/>
              </w:rPr>
              <w:t>RW</w:t>
            </w:r>
          </w:p>
        </w:tc>
        <w:tc>
          <w:tcPr>
            <w:tcW w:w="1338" w:type="dxa"/>
          </w:tcPr>
          <w:p w14:paraId="4FF84A1B" w14:textId="77777777" w:rsidR="00B21A10" w:rsidRPr="001B7C50" w:rsidRDefault="00B21A10" w:rsidP="009D5810">
            <w:pPr>
              <w:pStyle w:val="TAC"/>
            </w:pPr>
            <w:r w:rsidRPr="001B7C50">
              <w:rPr>
                <w:rFonts w:eastAsia="DengXian"/>
              </w:rPr>
              <w:t>RW</w:t>
            </w:r>
          </w:p>
        </w:tc>
        <w:tc>
          <w:tcPr>
            <w:tcW w:w="2126" w:type="dxa"/>
            <w:shd w:val="clear" w:color="auto" w:fill="auto"/>
          </w:tcPr>
          <w:p w14:paraId="033FDE5B" w14:textId="77777777" w:rsidR="00B21A10" w:rsidRPr="001B7C50" w:rsidRDefault="00B21A10" w:rsidP="009D5810">
            <w:pPr>
              <w:pStyle w:val="TAC"/>
            </w:pPr>
            <w:r w:rsidRPr="001B7C50">
              <w:rPr>
                <w:rFonts w:eastAsia="DengXian"/>
                <w:lang w:eastAsia="fr-FR"/>
              </w:rPr>
              <w:t>IEEE Std 802.1AS [104] clause 14.2.4.2</w:t>
            </w:r>
          </w:p>
        </w:tc>
      </w:tr>
      <w:tr w:rsidR="00B21A10" w:rsidRPr="001B7C50" w14:paraId="7298E460" w14:textId="77777777" w:rsidTr="009D5810">
        <w:trPr>
          <w:cantSplit/>
          <w:jc w:val="center"/>
        </w:trPr>
        <w:tc>
          <w:tcPr>
            <w:tcW w:w="5000" w:type="dxa"/>
            <w:shd w:val="clear" w:color="auto" w:fill="auto"/>
          </w:tcPr>
          <w:p w14:paraId="317F3116"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78AD648" w14:textId="77777777" w:rsidR="00B21A10" w:rsidRPr="001B7C50" w:rsidDel="00182EE7" w:rsidRDefault="00B21A10" w:rsidP="009D5810">
            <w:pPr>
              <w:pStyle w:val="TAC"/>
            </w:pPr>
            <w:r w:rsidRPr="001B7C50">
              <w:rPr>
                <w:rFonts w:eastAsia="DengXian"/>
              </w:rPr>
              <w:t>RW</w:t>
            </w:r>
          </w:p>
        </w:tc>
        <w:tc>
          <w:tcPr>
            <w:tcW w:w="1338" w:type="dxa"/>
          </w:tcPr>
          <w:p w14:paraId="244B7853" w14:textId="77777777" w:rsidR="00B21A10" w:rsidRPr="001B7C50" w:rsidRDefault="00B21A10" w:rsidP="009D5810">
            <w:pPr>
              <w:pStyle w:val="TAC"/>
            </w:pPr>
            <w:r w:rsidRPr="001B7C50">
              <w:rPr>
                <w:rFonts w:eastAsia="DengXian"/>
              </w:rPr>
              <w:t>RW</w:t>
            </w:r>
          </w:p>
        </w:tc>
        <w:tc>
          <w:tcPr>
            <w:tcW w:w="2126" w:type="dxa"/>
            <w:shd w:val="clear" w:color="auto" w:fill="auto"/>
          </w:tcPr>
          <w:p w14:paraId="7E53DED7"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3AC68D9A" w14:textId="77777777" w:rsidTr="009D5810">
        <w:trPr>
          <w:cantSplit/>
          <w:jc w:val="center"/>
        </w:trPr>
        <w:tc>
          <w:tcPr>
            <w:tcW w:w="5000" w:type="dxa"/>
            <w:shd w:val="clear" w:color="auto" w:fill="auto"/>
          </w:tcPr>
          <w:p w14:paraId="6E7E23E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833ED1E" w14:textId="77777777" w:rsidR="00B21A10" w:rsidRPr="001B7C50" w:rsidDel="00182EE7" w:rsidRDefault="00B21A10" w:rsidP="009D5810">
            <w:pPr>
              <w:pStyle w:val="TAC"/>
            </w:pPr>
            <w:r w:rsidRPr="001B7C50">
              <w:rPr>
                <w:rFonts w:eastAsia="DengXian"/>
              </w:rPr>
              <w:t>RW</w:t>
            </w:r>
          </w:p>
        </w:tc>
        <w:tc>
          <w:tcPr>
            <w:tcW w:w="1338" w:type="dxa"/>
          </w:tcPr>
          <w:p w14:paraId="7B1C8B82" w14:textId="77777777" w:rsidR="00B21A10" w:rsidRPr="001B7C50" w:rsidRDefault="00B21A10" w:rsidP="009D5810">
            <w:pPr>
              <w:pStyle w:val="TAC"/>
            </w:pPr>
            <w:r w:rsidRPr="001B7C50">
              <w:rPr>
                <w:rFonts w:eastAsia="DengXian"/>
              </w:rPr>
              <w:t>RW</w:t>
            </w:r>
          </w:p>
        </w:tc>
        <w:tc>
          <w:tcPr>
            <w:tcW w:w="2126" w:type="dxa"/>
            <w:shd w:val="clear" w:color="auto" w:fill="auto"/>
          </w:tcPr>
          <w:p w14:paraId="112104EC" w14:textId="77777777" w:rsidR="00B21A10" w:rsidRPr="001B7C50" w:rsidRDefault="00B21A10" w:rsidP="009D5810">
            <w:pPr>
              <w:pStyle w:val="TAC"/>
            </w:pPr>
            <w:r w:rsidRPr="001B7C50">
              <w:rPr>
                <w:rFonts w:eastAsia="DengXian"/>
                <w:lang w:eastAsia="fr-FR"/>
              </w:rPr>
              <w:t>IEEE Std 802.1AS [104] clause 14.2.4.4</w:t>
            </w:r>
          </w:p>
        </w:tc>
      </w:tr>
      <w:tr w:rsidR="00B21A10" w:rsidRPr="001B7C50" w14:paraId="6CB09F68" w14:textId="77777777" w:rsidTr="009D5810">
        <w:trPr>
          <w:cantSplit/>
          <w:jc w:val="center"/>
        </w:trPr>
        <w:tc>
          <w:tcPr>
            <w:tcW w:w="5000" w:type="dxa"/>
            <w:shd w:val="clear" w:color="auto" w:fill="auto"/>
          </w:tcPr>
          <w:p w14:paraId="6E332BCD"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D5810">
            <w:pPr>
              <w:pStyle w:val="TAC"/>
            </w:pPr>
            <w:r w:rsidRPr="001B7C50">
              <w:rPr>
                <w:rFonts w:eastAsia="DengXian"/>
              </w:rPr>
              <w:t>RW</w:t>
            </w:r>
          </w:p>
        </w:tc>
        <w:tc>
          <w:tcPr>
            <w:tcW w:w="1338" w:type="dxa"/>
          </w:tcPr>
          <w:p w14:paraId="59051C70" w14:textId="77777777" w:rsidR="00B21A10" w:rsidRPr="001B7C50" w:rsidRDefault="00B21A10" w:rsidP="009D5810">
            <w:pPr>
              <w:pStyle w:val="TAC"/>
            </w:pPr>
            <w:r w:rsidRPr="001B7C50">
              <w:rPr>
                <w:rFonts w:eastAsia="DengXian"/>
              </w:rPr>
              <w:t>RW</w:t>
            </w:r>
          </w:p>
        </w:tc>
        <w:tc>
          <w:tcPr>
            <w:tcW w:w="2126" w:type="dxa"/>
            <w:shd w:val="clear" w:color="auto" w:fill="auto"/>
          </w:tcPr>
          <w:p w14:paraId="3420E2FC" w14:textId="77777777" w:rsidR="00B21A10" w:rsidRPr="001B7C50" w:rsidRDefault="00B21A10" w:rsidP="009D5810">
            <w:pPr>
              <w:pStyle w:val="TAC"/>
            </w:pPr>
            <w:r w:rsidRPr="001B7C50">
              <w:rPr>
                <w:rFonts w:eastAsia="DengXian"/>
                <w:lang w:eastAsia="fr-FR"/>
              </w:rPr>
              <w:t>IEEE Std 802.1AS [104] clause 14.2.5</w:t>
            </w:r>
          </w:p>
        </w:tc>
      </w:tr>
      <w:tr w:rsidR="00B21A10" w:rsidRPr="001B7C50" w14:paraId="12B16E01" w14:textId="77777777" w:rsidTr="009D5810">
        <w:trPr>
          <w:cantSplit/>
          <w:jc w:val="center"/>
        </w:trPr>
        <w:tc>
          <w:tcPr>
            <w:tcW w:w="5000" w:type="dxa"/>
            <w:shd w:val="clear" w:color="auto" w:fill="auto"/>
          </w:tcPr>
          <w:p w14:paraId="4EE04C05" w14:textId="77777777" w:rsidR="00B21A10" w:rsidRPr="001B7C50" w:rsidRDefault="00B21A10" w:rsidP="009D5810">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D5810">
            <w:pPr>
              <w:pStyle w:val="TAC"/>
            </w:pPr>
            <w:r w:rsidRPr="001B7C50" w:rsidDel="00A863FD">
              <w:rPr>
                <w:rFonts w:eastAsia="DengXian"/>
              </w:rPr>
              <w:t>RW</w:t>
            </w:r>
          </w:p>
        </w:tc>
        <w:tc>
          <w:tcPr>
            <w:tcW w:w="1338" w:type="dxa"/>
          </w:tcPr>
          <w:p w14:paraId="3020A764" w14:textId="77777777" w:rsidR="00B21A10" w:rsidRPr="001B7C50" w:rsidRDefault="00B21A10" w:rsidP="009D5810">
            <w:pPr>
              <w:pStyle w:val="TAC"/>
            </w:pPr>
            <w:r w:rsidRPr="001B7C50">
              <w:rPr>
                <w:rFonts w:eastAsia="DengXian"/>
              </w:rPr>
              <w:t>RW</w:t>
            </w:r>
          </w:p>
        </w:tc>
        <w:tc>
          <w:tcPr>
            <w:tcW w:w="2126" w:type="dxa"/>
            <w:shd w:val="clear" w:color="auto" w:fill="auto"/>
          </w:tcPr>
          <w:p w14:paraId="6FC27939" w14:textId="77777777" w:rsidR="00B21A10" w:rsidRPr="001B7C50" w:rsidRDefault="00B21A10" w:rsidP="009D5810">
            <w:pPr>
              <w:pStyle w:val="TAC"/>
            </w:pPr>
            <w:r w:rsidRPr="001B7C50">
              <w:rPr>
                <w:rFonts w:eastAsia="DengXian"/>
                <w:lang w:eastAsia="fr-FR"/>
              </w:rPr>
              <w:t>IEEE Std 802.1AS [104] clause 14.2.6</w:t>
            </w:r>
          </w:p>
        </w:tc>
      </w:tr>
      <w:tr w:rsidR="00B21A10" w:rsidRPr="001B7C50" w14:paraId="07840513" w14:textId="77777777" w:rsidTr="009D5810">
        <w:trPr>
          <w:cantSplit/>
          <w:jc w:val="center"/>
        </w:trPr>
        <w:tc>
          <w:tcPr>
            <w:tcW w:w="5000" w:type="dxa"/>
            <w:shd w:val="clear" w:color="auto" w:fill="auto"/>
          </w:tcPr>
          <w:p w14:paraId="3BD5DE3A"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16BB23F3" w14:textId="77777777" w:rsidR="00B21A10" w:rsidRPr="001B7C50" w:rsidDel="00182EE7" w:rsidRDefault="00B21A10" w:rsidP="009D5810">
            <w:pPr>
              <w:pStyle w:val="TAC"/>
            </w:pPr>
            <w:r w:rsidRPr="001B7C50">
              <w:rPr>
                <w:rFonts w:eastAsia="DengXian"/>
              </w:rPr>
              <w:t>RW</w:t>
            </w:r>
          </w:p>
        </w:tc>
        <w:tc>
          <w:tcPr>
            <w:tcW w:w="1338" w:type="dxa"/>
          </w:tcPr>
          <w:p w14:paraId="245EE2B1" w14:textId="77777777" w:rsidR="00B21A10" w:rsidRPr="001B7C50" w:rsidRDefault="00B21A10" w:rsidP="009D5810">
            <w:pPr>
              <w:pStyle w:val="TAC"/>
            </w:pPr>
            <w:r w:rsidRPr="001B7C50">
              <w:rPr>
                <w:rFonts w:eastAsia="DengXian"/>
              </w:rPr>
              <w:t>RW</w:t>
            </w:r>
          </w:p>
        </w:tc>
        <w:tc>
          <w:tcPr>
            <w:tcW w:w="2126" w:type="dxa"/>
            <w:shd w:val="clear" w:color="auto" w:fill="auto"/>
          </w:tcPr>
          <w:p w14:paraId="672B69BA" w14:textId="77777777" w:rsidR="00B21A10" w:rsidRPr="001B7C50" w:rsidRDefault="00B21A10" w:rsidP="009D5810">
            <w:pPr>
              <w:pStyle w:val="TAC"/>
            </w:pPr>
            <w:r w:rsidRPr="001B7C50">
              <w:rPr>
                <w:rFonts w:eastAsia="DengXian"/>
                <w:lang w:eastAsia="fr-FR"/>
              </w:rPr>
              <w:t>IEEE Std 802.1AS [104] clause 14.2.15</w:t>
            </w:r>
          </w:p>
        </w:tc>
      </w:tr>
      <w:tr w:rsidR="00B21A10" w:rsidRPr="001B7C50" w14:paraId="5A893DD3" w14:textId="77777777" w:rsidTr="009D5810">
        <w:trPr>
          <w:cantSplit/>
          <w:jc w:val="center"/>
        </w:trPr>
        <w:tc>
          <w:tcPr>
            <w:tcW w:w="5000" w:type="dxa"/>
            <w:shd w:val="clear" w:color="auto" w:fill="auto"/>
          </w:tcPr>
          <w:p w14:paraId="6EC3711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AD621E5" w14:textId="77777777" w:rsidR="00B21A10" w:rsidRPr="001B7C50" w:rsidDel="00182EE7" w:rsidRDefault="00B21A10" w:rsidP="009D5810">
            <w:pPr>
              <w:pStyle w:val="TAC"/>
            </w:pPr>
            <w:r w:rsidRPr="001B7C50">
              <w:rPr>
                <w:rFonts w:eastAsia="DengXian"/>
              </w:rPr>
              <w:t>RW</w:t>
            </w:r>
          </w:p>
        </w:tc>
        <w:tc>
          <w:tcPr>
            <w:tcW w:w="1338" w:type="dxa"/>
          </w:tcPr>
          <w:p w14:paraId="63DF445A" w14:textId="77777777" w:rsidR="00B21A10" w:rsidRPr="001B7C50" w:rsidRDefault="00B21A10" w:rsidP="009D5810">
            <w:pPr>
              <w:pStyle w:val="TAC"/>
            </w:pPr>
            <w:r w:rsidRPr="001B7C50">
              <w:rPr>
                <w:rFonts w:eastAsia="DengXian"/>
              </w:rPr>
              <w:t>RW</w:t>
            </w:r>
          </w:p>
        </w:tc>
        <w:tc>
          <w:tcPr>
            <w:tcW w:w="2126" w:type="dxa"/>
            <w:shd w:val="clear" w:color="auto" w:fill="auto"/>
          </w:tcPr>
          <w:p w14:paraId="074E1BB2" w14:textId="77777777" w:rsidR="00B21A10" w:rsidRPr="001B7C50" w:rsidRDefault="00B21A10" w:rsidP="009D5810">
            <w:pPr>
              <w:pStyle w:val="TAC"/>
            </w:pPr>
            <w:r w:rsidRPr="001B7C50">
              <w:rPr>
                <w:rFonts w:eastAsia="DengXian"/>
                <w:lang w:eastAsia="fr-FR"/>
              </w:rPr>
              <w:t>IEEE Std 802.1AS [104] clause 14.2.16</w:t>
            </w:r>
          </w:p>
        </w:tc>
      </w:tr>
      <w:tr w:rsidR="00B21A10" w:rsidRPr="001B7C50" w14:paraId="09BE4E76" w14:textId="77777777" w:rsidTr="009D5810">
        <w:trPr>
          <w:cantSplit/>
          <w:jc w:val="center"/>
        </w:trPr>
        <w:tc>
          <w:tcPr>
            <w:tcW w:w="5000" w:type="dxa"/>
            <w:shd w:val="clear" w:color="auto" w:fill="auto"/>
          </w:tcPr>
          <w:p w14:paraId="5E15B06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11D36B7" w14:textId="77777777" w:rsidR="00B21A10" w:rsidRPr="001B7C50" w:rsidDel="00182EE7" w:rsidRDefault="00B21A10" w:rsidP="009D5810">
            <w:pPr>
              <w:pStyle w:val="TAC"/>
            </w:pPr>
            <w:r w:rsidRPr="001B7C50">
              <w:rPr>
                <w:rFonts w:eastAsia="DengXian"/>
              </w:rPr>
              <w:t>RW</w:t>
            </w:r>
          </w:p>
        </w:tc>
        <w:tc>
          <w:tcPr>
            <w:tcW w:w="1338" w:type="dxa"/>
          </w:tcPr>
          <w:p w14:paraId="58C8AF0B" w14:textId="77777777" w:rsidR="00B21A10" w:rsidRPr="001B7C50" w:rsidRDefault="00B21A10" w:rsidP="009D5810">
            <w:pPr>
              <w:pStyle w:val="TAC"/>
            </w:pPr>
            <w:r w:rsidRPr="001B7C50">
              <w:rPr>
                <w:rFonts w:eastAsia="DengXian"/>
              </w:rPr>
              <w:t>RW</w:t>
            </w:r>
          </w:p>
        </w:tc>
        <w:tc>
          <w:tcPr>
            <w:tcW w:w="2126" w:type="dxa"/>
            <w:shd w:val="clear" w:color="auto" w:fill="auto"/>
          </w:tcPr>
          <w:p w14:paraId="25F02B6A" w14:textId="77777777" w:rsidR="00B21A10" w:rsidRPr="001B7C50" w:rsidRDefault="00B21A10" w:rsidP="009D5810">
            <w:pPr>
              <w:pStyle w:val="TAC"/>
            </w:pPr>
            <w:r w:rsidRPr="001B7C50">
              <w:rPr>
                <w:rFonts w:eastAsia="DengXian"/>
                <w:lang w:eastAsia="fr-FR"/>
              </w:rPr>
              <w:t>IEEE Std 802.1AS [104] clause 14.2.18</w:t>
            </w:r>
          </w:p>
        </w:tc>
      </w:tr>
      <w:tr w:rsidR="00B21A10" w:rsidRPr="001B7C50" w14:paraId="3874EE91" w14:textId="77777777" w:rsidTr="009D5810">
        <w:trPr>
          <w:cantSplit/>
          <w:jc w:val="center"/>
        </w:trPr>
        <w:tc>
          <w:tcPr>
            <w:tcW w:w="5000" w:type="dxa"/>
            <w:shd w:val="clear" w:color="auto" w:fill="auto"/>
          </w:tcPr>
          <w:p w14:paraId="64D4CD3F" w14:textId="77777777" w:rsidR="00B21A10" w:rsidRPr="001B7C50" w:rsidRDefault="00B21A10" w:rsidP="009D5810">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52D2D58F" w14:textId="77777777" w:rsidR="00B21A10" w:rsidRPr="001B7C50" w:rsidDel="00182EE7" w:rsidRDefault="00B21A10" w:rsidP="009D5810">
            <w:pPr>
              <w:pStyle w:val="TAC"/>
            </w:pPr>
            <w:r w:rsidRPr="001B7C50" w:rsidDel="00A863FD">
              <w:rPr>
                <w:rFonts w:eastAsia="DengXian"/>
              </w:rPr>
              <w:t>RW</w:t>
            </w:r>
          </w:p>
        </w:tc>
        <w:tc>
          <w:tcPr>
            <w:tcW w:w="1338" w:type="dxa"/>
          </w:tcPr>
          <w:p w14:paraId="7D57A976" w14:textId="77777777" w:rsidR="00B21A10" w:rsidRPr="001B7C50" w:rsidRDefault="00B21A10" w:rsidP="009D5810">
            <w:pPr>
              <w:pStyle w:val="TAC"/>
            </w:pPr>
            <w:r w:rsidRPr="001B7C50">
              <w:rPr>
                <w:rFonts w:eastAsia="DengXian"/>
              </w:rPr>
              <w:t>RW</w:t>
            </w:r>
          </w:p>
        </w:tc>
        <w:tc>
          <w:tcPr>
            <w:tcW w:w="2126" w:type="dxa"/>
            <w:shd w:val="clear" w:color="auto" w:fill="auto"/>
          </w:tcPr>
          <w:p w14:paraId="270CFDE4"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48711D15" w14:textId="77777777" w:rsidTr="009D5810">
        <w:trPr>
          <w:cantSplit/>
          <w:jc w:val="center"/>
        </w:trPr>
        <w:tc>
          <w:tcPr>
            <w:tcW w:w="5000" w:type="dxa"/>
            <w:shd w:val="clear" w:color="auto" w:fill="auto"/>
          </w:tcPr>
          <w:p w14:paraId="78F1093D"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51FC5DD3" w14:textId="77777777" w:rsidR="00B21A10" w:rsidRPr="001B7C50" w:rsidDel="00182EE7" w:rsidRDefault="00B21A10" w:rsidP="009D5810">
            <w:pPr>
              <w:pStyle w:val="TAC"/>
            </w:pPr>
            <w:r w:rsidRPr="001B7C50" w:rsidDel="00A863FD">
              <w:rPr>
                <w:rFonts w:eastAsia="DengXian"/>
              </w:rPr>
              <w:t>RW</w:t>
            </w:r>
          </w:p>
        </w:tc>
        <w:tc>
          <w:tcPr>
            <w:tcW w:w="1338" w:type="dxa"/>
          </w:tcPr>
          <w:p w14:paraId="59A83A72" w14:textId="77777777" w:rsidR="00B21A10" w:rsidRPr="001B7C50" w:rsidRDefault="00B21A10" w:rsidP="009D5810">
            <w:pPr>
              <w:pStyle w:val="TAC"/>
            </w:pPr>
            <w:r w:rsidRPr="001B7C50">
              <w:rPr>
                <w:rFonts w:eastAsia="DengXian"/>
              </w:rPr>
              <w:t>RW</w:t>
            </w:r>
          </w:p>
        </w:tc>
        <w:tc>
          <w:tcPr>
            <w:tcW w:w="2126" w:type="dxa"/>
            <w:shd w:val="clear" w:color="auto" w:fill="auto"/>
          </w:tcPr>
          <w:p w14:paraId="25D71C9B" w14:textId="77777777" w:rsidR="00B21A10" w:rsidRPr="001B7C50" w:rsidRDefault="00B21A10" w:rsidP="009D5810">
            <w:pPr>
              <w:pStyle w:val="TAC"/>
            </w:pPr>
            <w:r w:rsidRPr="001B7C50">
              <w:rPr>
                <w:rFonts w:eastAsia="DengXian"/>
                <w:lang w:eastAsia="fr-FR"/>
              </w:rPr>
              <w:t>IEEE Std 802.1AS [104] clause 14.2.19</w:t>
            </w:r>
          </w:p>
        </w:tc>
      </w:tr>
      <w:tr w:rsidR="00B21A10" w:rsidRPr="001B7C50" w14:paraId="7E31EFF7" w14:textId="77777777" w:rsidTr="009D5810">
        <w:trPr>
          <w:cantSplit/>
          <w:jc w:val="center"/>
        </w:trPr>
        <w:tc>
          <w:tcPr>
            <w:tcW w:w="5000" w:type="dxa"/>
            <w:shd w:val="clear" w:color="auto" w:fill="auto"/>
          </w:tcPr>
          <w:p w14:paraId="36758000"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4BC63E1" w14:textId="77777777" w:rsidR="00B21A10" w:rsidRPr="001B7C50" w:rsidDel="00182EE7" w:rsidRDefault="00B21A10" w:rsidP="009D5810">
            <w:pPr>
              <w:pStyle w:val="TAC"/>
            </w:pPr>
            <w:r w:rsidRPr="001B7C50">
              <w:rPr>
                <w:rFonts w:eastAsia="DengXian"/>
              </w:rPr>
              <w:t>RW</w:t>
            </w:r>
          </w:p>
        </w:tc>
        <w:tc>
          <w:tcPr>
            <w:tcW w:w="1338" w:type="dxa"/>
          </w:tcPr>
          <w:p w14:paraId="5A508D72" w14:textId="77777777" w:rsidR="00B21A10" w:rsidRPr="001B7C50" w:rsidRDefault="00B21A10" w:rsidP="009D5810">
            <w:pPr>
              <w:pStyle w:val="TAC"/>
            </w:pPr>
            <w:r w:rsidRPr="001B7C50">
              <w:rPr>
                <w:rFonts w:eastAsia="DengXian"/>
              </w:rPr>
              <w:t>RW</w:t>
            </w:r>
          </w:p>
        </w:tc>
        <w:tc>
          <w:tcPr>
            <w:tcW w:w="2126" w:type="dxa"/>
            <w:shd w:val="clear" w:color="auto" w:fill="auto"/>
          </w:tcPr>
          <w:p w14:paraId="5F4F3F08" w14:textId="77777777" w:rsidR="00B21A10" w:rsidRPr="001B7C50" w:rsidRDefault="00B21A10" w:rsidP="009D5810">
            <w:pPr>
              <w:pStyle w:val="TAC"/>
            </w:pPr>
            <w:r w:rsidRPr="001B7C50">
              <w:rPr>
                <w:rFonts w:eastAsia="DengXian"/>
                <w:lang w:eastAsia="fr-FR"/>
              </w:rPr>
              <w:t>IEEE Std 802.1AS [104] clause 14.5.2</w:t>
            </w:r>
          </w:p>
        </w:tc>
      </w:tr>
      <w:tr w:rsidR="00B21A10" w:rsidRPr="001B7C50" w14:paraId="2CF845C1" w14:textId="77777777" w:rsidTr="009D5810">
        <w:trPr>
          <w:cantSplit/>
          <w:jc w:val="center"/>
        </w:trPr>
        <w:tc>
          <w:tcPr>
            <w:tcW w:w="5000" w:type="dxa"/>
            <w:shd w:val="clear" w:color="auto" w:fill="auto"/>
          </w:tcPr>
          <w:p w14:paraId="5CCFE3AB" w14:textId="77777777" w:rsidR="00B21A10" w:rsidRPr="001B7C50" w:rsidDel="00182EE7" w:rsidRDefault="00B21A10" w:rsidP="009D5810">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D5810">
            <w:pPr>
              <w:pStyle w:val="TAC"/>
            </w:pPr>
          </w:p>
        </w:tc>
        <w:tc>
          <w:tcPr>
            <w:tcW w:w="1338" w:type="dxa"/>
          </w:tcPr>
          <w:p w14:paraId="68C8F2CF" w14:textId="77777777" w:rsidR="00B21A10" w:rsidRPr="001B7C50" w:rsidRDefault="00B21A10" w:rsidP="009D5810">
            <w:pPr>
              <w:pStyle w:val="TAC"/>
            </w:pPr>
          </w:p>
        </w:tc>
        <w:tc>
          <w:tcPr>
            <w:tcW w:w="2126" w:type="dxa"/>
            <w:shd w:val="clear" w:color="auto" w:fill="auto"/>
          </w:tcPr>
          <w:p w14:paraId="0017D2A2" w14:textId="77777777" w:rsidR="00B21A10" w:rsidRPr="001B7C50" w:rsidRDefault="00B21A10" w:rsidP="009D5810">
            <w:pPr>
              <w:pStyle w:val="TAC"/>
            </w:pPr>
          </w:p>
        </w:tc>
      </w:tr>
      <w:tr w:rsidR="00B21A10" w:rsidRPr="001B7C50" w14:paraId="4E50E2E5" w14:textId="77777777" w:rsidTr="009D5810">
        <w:trPr>
          <w:cantSplit/>
          <w:jc w:val="center"/>
        </w:trPr>
        <w:tc>
          <w:tcPr>
            <w:tcW w:w="5000" w:type="dxa"/>
            <w:shd w:val="clear" w:color="auto" w:fill="auto"/>
          </w:tcPr>
          <w:p w14:paraId="4B98B9BB" w14:textId="77777777" w:rsidR="00B21A10" w:rsidRPr="001B7C50" w:rsidRDefault="00B21A10" w:rsidP="009D5810">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D5810">
            <w:pPr>
              <w:pStyle w:val="TAC"/>
            </w:pPr>
          </w:p>
        </w:tc>
        <w:tc>
          <w:tcPr>
            <w:tcW w:w="1338" w:type="dxa"/>
          </w:tcPr>
          <w:p w14:paraId="2E594D8F" w14:textId="77777777" w:rsidR="00B21A10" w:rsidRPr="001B7C50" w:rsidRDefault="00B21A10" w:rsidP="009D5810">
            <w:pPr>
              <w:pStyle w:val="TAC"/>
            </w:pPr>
          </w:p>
        </w:tc>
        <w:tc>
          <w:tcPr>
            <w:tcW w:w="2126" w:type="dxa"/>
            <w:shd w:val="clear" w:color="auto" w:fill="auto"/>
          </w:tcPr>
          <w:p w14:paraId="33012763" w14:textId="77777777" w:rsidR="00B21A10" w:rsidRPr="001B7C50" w:rsidRDefault="00B21A10" w:rsidP="009D5810">
            <w:pPr>
              <w:pStyle w:val="TAC"/>
            </w:pPr>
          </w:p>
        </w:tc>
      </w:tr>
      <w:tr w:rsidR="00B21A10" w:rsidRPr="001B7C50" w14:paraId="500E07AF" w14:textId="77777777" w:rsidTr="009D5810">
        <w:trPr>
          <w:cantSplit/>
          <w:jc w:val="center"/>
        </w:trPr>
        <w:tc>
          <w:tcPr>
            <w:tcW w:w="5000" w:type="dxa"/>
            <w:shd w:val="clear" w:color="auto" w:fill="auto"/>
          </w:tcPr>
          <w:p w14:paraId="101D548B" w14:textId="77777777" w:rsidR="00B21A10" w:rsidRPr="001B7C50" w:rsidRDefault="00B21A10" w:rsidP="009D5810">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D5810">
            <w:pPr>
              <w:pStyle w:val="TAC"/>
            </w:pPr>
            <w:r w:rsidRPr="001B7C50">
              <w:t>RW</w:t>
            </w:r>
          </w:p>
        </w:tc>
        <w:tc>
          <w:tcPr>
            <w:tcW w:w="1338" w:type="dxa"/>
          </w:tcPr>
          <w:p w14:paraId="6CAE4785" w14:textId="77777777" w:rsidR="00B21A10" w:rsidRPr="001B7C50" w:rsidRDefault="00B21A10" w:rsidP="009D5810">
            <w:pPr>
              <w:pStyle w:val="TAC"/>
            </w:pPr>
            <w:r w:rsidRPr="001B7C50">
              <w:t>RW</w:t>
            </w:r>
          </w:p>
        </w:tc>
        <w:tc>
          <w:tcPr>
            <w:tcW w:w="2126" w:type="dxa"/>
            <w:shd w:val="clear" w:color="auto" w:fill="auto"/>
          </w:tcPr>
          <w:p w14:paraId="74FAAEBA" w14:textId="77777777" w:rsidR="00B21A10" w:rsidRPr="001B7C50" w:rsidRDefault="00B21A10" w:rsidP="009D5810">
            <w:pPr>
              <w:pStyle w:val="TAC"/>
            </w:pPr>
          </w:p>
        </w:tc>
      </w:tr>
      <w:tr w:rsidR="00B21A10" w:rsidRPr="001B7C50" w14:paraId="407F3A45" w14:textId="77777777" w:rsidTr="009D5810">
        <w:trPr>
          <w:cantSplit/>
          <w:jc w:val="center"/>
        </w:trPr>
        <w:tc>
          <w:tcPr>
            <w:tcW w:w="5000" w:type="dxa"/>
            <w:shd w:val="clear" w:color="auto" w:fill="auto"/>
          </w:tcPr>
          <w:p w14:paraId="4549B6FD" w14:textId="77777777" w:rsidR="00B21A10" w:rsidRPr="001B7C50" w:rsidRDefault="00B21A10" w:rsidP="009D5810">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D5810">
            <w:pPr>
              <w:pStyle w:val="TAC"/>
            </w:pPr>
          </w:p>
        </w:tc>
        <w:tc>
          <w:tcPr>
            <w:tcW w:w="1338" w:type="dxa"/>
          </w:tcPr>
          <w:p w14:paraId="23E3DC3D" w14:textId="77777777" w:rsidR="00B21A10" w:rsidRPr="001B7C50" w:rsidRDefault="00B21A10" w:rsidP="009D5810">
            <w:pPr>
              <w:pStyle w:val="TAC"/>
            </w:pPr>
          </w:p>
        </w:tc>
        <w:tc>
          <w:tcPr>
            <w:tcW w:w="2126" w:type="dxa"/>
            <w:shd w:val="clear" w:color="auto" w:fill="auto"/>
          </w:tcPr>
          <w:p w14:paraId="7784E62D" w14:textId="77777777" w:rsidR="00B21A10" w:rsidRPr="001B7C50" w:rsidRDefault="00B21A10" w:rsidP="009D5810">
            <w:pPr>
              <w:pStyle w:val="TAC"/>
            </w:pPr>
          </w:p>
        </w:tc>
      </w:tr>
      <w:tr w:rsidR="00B21A10" w:rsidRPr="001B7C50" w14:paraId="45F94585" w14:textId="77777777" w:rsidTr="009D5810">
        <w:trPr>
          <w:cantSplit/>
          <w:jc w:val="center"/>
        </w:trPr>
        <w:tc>
          <w:tcPr>
            <w:tcW w:w="5000" w:type="dxa"/>
            <w:shd w:val="clear" w:color="auto" w:fill="auto"/>
          </w:tcPr>
          <w:p w14:paraId="6BEB2E86" w14:textId="77777777" w:rsidR="00B21A10" w:rsidRPr="001B7C50" w:rsidRDefault="00B21A10" w:rsidP="009D5810">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D5810">
            <w:pPr>
              <w:pStyle w:val="TAC"/>
            </w:pPr>
            <w:r w:rsidRPr="001B7C50">
              <w:t>RW</w:t>
            </w:r>
          </w:p>
        </w:tc>
        <w:tc>
          <w:tcPr>
            <w:tcW w:w="1338" w:type="dxa"/>
          </w:tcPr>
          <w:p w14:paraId="0A38DAEC" w14:textId="77777777" w:rsidR="00B21A10" w:rsidRPr="001B7C50" w:rsidRDefault="00B21A10" w:rsidP="009D5810">
            <w:pPr>
              <w:pStyle w:val="TAC"/>
            </w:pPr>
            <w:r w:rsidRPr="001B7C50">
              <w:t>RW</w:t>
            </w:r>
          </w:p>
        </w:tc>
        <w:tc>
          <w:tcPr>
            <w:tcW w:w="2126" w:type="dxa"/>
            <w:shd w:val="clear" w:color="auto" w:fill="auto"/>
          </w:tcPr>
          <w:p w14:paraId="423352B8" w14:textId="77777777" w:rsidR="00B21A10" w:rsidRPr="001B7C50" w:rsidRDefault="00B21A10" w:rsidP="009D5810">
            <w:pPr>
              <w:pStyle w:val="TAC"/>
            </w:pPr>
          </w:p>
        </w:tc>
      </w:tr>
      <w:tr w:rsidR="00B21A10" w:rsidRPr="001B7C50" w14:paraId="4245D87E" w14:textId="77777777" w:rsidTr="009D5810">
        <w:trPr>
          <w:cantSplit/>
          <w:jc w:val="center"/>
        </w:trPr>
        <w:tc>
          <w:tcPr>
            <w:tcW w:w="5000" w:type="dxa"/>
            <w:shd w:val="clear" w:color="auto" w:fill="auto"/>
          </w:tcPr>
          <w:p w14:paraId="06ECCFA5" w14:textId="77777777" w:rsidR="00B21A10" w:rsidRPr="001B7C50" w:rsidRDefault="00B21A10" w:rsidP="009D5810">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D5810">
            <w:pPr>
              <w:pStyle w:val="TAC"/>
            </w:pPr>
            <w:r w:rsidRPr="001B7C50" w:rsidDel="00A863FD">
              <w:t>RW</w:t>
            </w:r>
          </w:p>
        </w:tc>
        <w:tc>
          <w:tcPr>
            <w:tcW w:w="1338" w:type="dxa"/>
          </w:tcPr>
          <w:p w14:paraId="3A070D2B" w14:textId="77777777" w:rsidR="00B21A10" w:rsidRPr="001B7C50" w:rsidRDefault="00B21A10" w:rsidP="009D5810">
            <w:pPr>
              <w:pStyle w:val="TAC"/>
            </w:pPr>
            <w:r w:rsidRPr="001B7C50">
              <w:t>RW</w:t>
            </w:r>
          </w:p>
        </w:tc>
        <w:tc>
          <w:tcPr>
            <w:tcW w:w="2126" w:type="dxa"/>
            <w:shd w:val="clear" w:color="auto" w:fill="auto"/>
          </w:tcPr>
          <w:p w14:paraId="3B90EFA1" w14:textId="77777777" w:rsidR="00B21A10" w:rsidRPr="001B7C50" w:rsidRDefault="00B21A10" w:rsidP="009D5810">
            <w:pPr>
              <w:pStyle w:val="TAC"/>
            </w:pPr>
          </w:p>
        </w:tc>
      </w:tr>
      <w:tr w:rsidR="00B21A10" w:rsidRPr="001B7C50" w14:paraId="01648CB4" w14:textId="77777777" w:rsidTr="009D5810">
        <w:trPr>
          <w:cantSplit/>
          <w:jc w:val="center"/>
        </w:trPr>
        <w:tc>
          <w:tcPr>
            <w:tcW w:w="5000" w:type="dxa"/>
            <w:shd w:val="clear" w:color="auto" w:fill="auto"/>
          </w:tcPr>
          <w:p w14:paraId="0C8F2DEC" w14:textId="77777777" w:rsidR="00B21A10" w:rsidRPr="001B7C50" w:rsidDel="00A863FD" w:rsidRDefault="00B21A10" w:rsidP="009D5810">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D5810">
            <w:pPr>
              <w:pStyle w:val="TAC"/>
            </w:pPr>
          </w:p>
        </w:tc>
        <w:tc>
          <w:tcPr>
            <w:tcW w:w="1338" w:type="dxa"/>
          </w:tcPr>
          <w:p w14:paraId="419A8C74" w14:textId="77777777" w:rsidR="00B21A10" w:rsidRPr="001B7C50" w:rsidRDefault="00B21A10" w:rsidP="009D5810">
            <w:pPr>
              <w:pStyle w:val="TAC"/>
            </w:pPr>
          </w:p>
        </w:tc>
        <w:tc>
          <w:tcPr>
            <w:tcW w:w="2126" w:type="dxa"/>
            <w:shd w:val="clear" w:color="auto" w:fill="auto"/>
          </w:tcPr>
          <w:p w14:paraId="610B1654" w14:textId="77777777" w:rsidR="00B21A10" w:rsidRPr="001B7C50" w:rsidRDefault="00B21A10" w:rsidP="009D5810">
            <w:pPr>
              <w:pStyle w:val="TAC"/>
            </w:pPr>
          </w:p>
        </w:tc>
      </w:tr>
      <w:tr w:rsidR="00B21A10" w:rsidRPr="001B7C50" w14:paraId="2E3B4A8A" w14:textId="77777777" w:rsidTr="009D5810">
        <w:trPr>
          <w:cantSplit/>
          <w:jc w:val="center"/>
        </w:trPr>
        <w:tc>
          <w:tcPr>
            <w:tcW w:w="5000" w:type="dxa"/>
            <w:shd w:val="clear" w:color="auto" w:fill="auto"/>
          </w:tcPr>
          <w:p w14:paraId="0976965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572E70B" w14:textId="77777777" w:rsidR="00B21A10" w:rsidRPr="001B7C50" w:rsidRDefault="00B21A10" w:rsidP="009D5810">
            <w:pPr>
              <w:pStyle w:val="TAC"/>
              <w:rPr>
                <w:lang w:eastAsia="fr-FR"/>
              </w:rPr>
            </w:pPr>
            <w:r w:rsidRPr="001B7C50">
              <w:rPr>
                <w:lang w:eastAsia="fr-FR"/>
              </w:rPr>
              <w:t>RW</w:t>
            </w:r>
          </w:p>
        </w:tc>
        <w:tc>
          <w:tcPr>
            <w:tcW w:w="1338" w:type="dxa"/>
          </w:tcPr>
          <w:p w14:paraId="44166900" w14:textId="77777777" w:rsidR="00B21A10" w:rsidRPr="001B7C50" w:rsidRDefault="00B21A10" w:rsidP="009D5810">
            <w:pPr>
              <w:pStyle w:val="TAC"/>
            </w:pPr>
            <w:r w:rsidRPr="001B7C50">
              <w:rPr>
                <w:lang w:eastAsia="fr-FR"/>
              </w:rPr>
              <w:t>RW</w:t>
            </w:r>
          </w:p>
        </w:tc>
        <w:tc>
          <w:tcPr>
            <w:tcW w:w="2126" w:type="dxa"/>
            <w:shd w:val="clear" w:color="auto" w:fill="auto"/>
          </w:tcPr>
          <w:p w14:paraId="2AC6F896" w14:textId="77777777" w:rsidR="00B21A10" w:rsidRPr="001B7C50" w:rsidRDefault="00B21A10" w:rsidP="009D5810">
            <w:pPr>
              <w:pStyle w:val="TAC"/>
            </w:pPr>
            <w:r w:rsidRPr="001B7C50">
              <w:rPr>
                <w:lang w:eastAsia="fr-FR"/>
              </w:rPr>
              <w:t>IEEE Std 1588 [126] clause 8.2.15.2.1</w:t>
            </w:r>
          </w:p>
        </w:tc>
      </w:tr>
      <w:tr w:rsidR="00B21A10" w:rsidRPr="001B7C50" w14:paraId="788BCCE3" w14:textId="77777777" w:rsidTr="009D5810">
        <w:trPr>
          <w:cantSplit/>
          <w:jc w:val="center"/>
        </w:trPr>
        <w:tc>
          <w:tcPr>
            <w:tcW w:w="5000" w:type="dxa"/>
            <w:shd w:val="clear" w:color="auto" w:fill="auto"/>
          </w:tcPr>
          <w:p w14:paraId="33A764E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7D5CFED" w14:textId="77777777" w:rsidR="00B21A10" w:rsidRPr="001B7C50" w:rsidRDefault="00B21A10" w:rsidP="009D5810">
            <w:pPr>
              <w:pStyle w:val="TAC"/>
              <w:rPr>
                <w:lang w:eastAsia="fr-FR"/>
              </w:rPr>
            </w:pPr>
            <w:r w:rsidRPr="001B7C50">
              <w:rPr>
                <w:lang w:eastAsia="fr-FR"/>
              </w:rPr>
              <w:t>R</w:t>
            </w:r>
          </w:p>
        </w:tc>
        <w:tc>
          <w:tcPr>
            <w:tcW w:w="1338" w:type="dxa"/>
          </w:tcPr>
          <w:p w14:paraId="209675D1" w14:textId="77777777" w:rsidR="00B21A10" w:rsidRPr="001B7C50" w:rsidRDefault="00B21A10" w:rsidP="009D5810">
            <w:pPr>
              <w:pStyle w:val="TAC"/>
            </w:pPr>
            <w:r w:rsidRPr="001B7C50">
              <w:rPr>
                <w:lang w:eastAsia="fr-FR"/>
              </w:rPr>
              <w:t>R</w:t>
            </w:r>
          </w:p>
        </w:tc>
        <w:tc>
          <w:tcPr>
            <w:tcW w:w="2126" w:type="dxa"/>
            <w:shd w:val="clear" w:color="auto" w:fill="auto"/>
          </w:tcPr>
          <w:p w14:paraId="473287AD" w14:textId="77777777" w:rsidR="00B21A10" w:rsidRPr="001B7C50" w:rsidRDefault="00B21A10" w:rsidP="009D5810">
            <w:pPr>
              <w:pStyle w:val="TAC"/>
            </w:pPr>
            <w:r w:rsidRPr="001B7C50">
              <w:rPr>
                <w:lang w:eastAsia="fr-FR"/>
              </w:rPr>
              <w:t>IEEE Std 1588 [126] clause 8.2.15.3.1</w:t>
            </w:r>
          </w:p>
        </w:tc>
      </w:tr>
      <w:tr w:rsidR="00B21A10" w:rsidRPr="001B7C50" w14:paraId="47723B56" w14:textId="77777777" w:rsidTr="009D5810">
        <w:trPr>
          <w:cantSplit/>
          <w:jc w:val="center"/>
        </w:trPr>
        <w:tc>
          <w:tcPr>
            <w:tcW w:w="5000" w:type="dxa"/>
            <w:shd w:val="clear" w:color="auto" w:fill="auto"/>
          </w:tcPr>
          <w:p w14:paraId="264026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620A736" w14:textId="77777777" w:rsidR="00B21A10" w:rsidRPr="001B7C50" w:rsidRDefault="00B21A10" w:rsidP="009D5810">
            <w:pPr>
              <w:pStyle w:val="TAC"/>
              <w:rPr>
                <w:lang w:eastAsia="fr-FR"/>
              </w:rPr>
            </w:pPr>
            <w:r w:rsidRPr="001B7C50">
              <w:rPr>
                <w:lang w:eastAsia="fr-FR"/>
              </w:rPr>
              <w:t>RW</w:t>
            </w:r>
          </w:p>
        </w:tc>
        <w:tc>
          <w:tcPr>
            <w:tcW w:w="1338" w:type="dxa"/>
          </w:tcPr>
          <w:p w14:paraId="2DBB86CE" w14:textId="77777777" w:rsidR="00B21A10" w:rsidRPr="001B7C50" w:rsidRDefault="00B21A10" w:rsidP="009D5810">
            <w:pPr>
              <w:pStyle w:val="TAC"/>
            </w:pPr>
            <w:r w:rsidRPr="001B7C50">
              <w:rPr>
                <w:lang w:eastAsia="fr-FR"/>
              </w:rPr>
              <w:t>RW</w:t>
            </w:r>
          </w:p>
        </w:tc>
        <w:tc>
          <w:tcPr>
            <w:tcW w:w="2126" w:type="dxa"/>
            <w:shd w:val="clear" w:color="auto" w:fill="auto"/>
          </w:tcPr>
          <w:p w14:paraId="0E2F4B8E" w14:textId="77777777" w:rsidR="00B21A10" w:rsidRPr="001B7C50" w:rsidRDefault="00B21A10" w:rsidP="009D5810">
            <w:pPr>
              <w:pStyle w:val="TAC"/>
            </w:pPr>
            <w:r w:rsidRPr="001B7C50">
              <w:rPr>
                <w:lang w:eastAsia="fr-FR"/>
              </w:rPr>
              <w:t>IEEE Std 1588 [126] clause 8.2.15.3.2</w:t>
            </w:r>
          </w:p>
        </w:tc>
      </w:tr>
      <w:tr w:rsidR="00B21A10" w:rsidRPr="001B7C50" w14:paraId="3A69E73A" w14:textId="77777777" w:rsidTr="009D5810">
        <w:trPr>
          <w:cantSplit/>
          <w:jc w:val="center"/>
        </w:trPr>
        <w:tc>
          <w:tcPr>
            <w:tcW w:w="5000" w:type="dxa"/>
            <w:shd w:val="clear" w:color="auto" w:fill="auto"/>
          </w:tcPr>
          <w:p w14:paraId="045B274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7FEFB94" w14:textId="77777777" w:rsidR="00B21A10" w:rsidRPr="001B7C50" w:rsidRDefault="00B21A10" w:rsidP="009D5810">
            <w:pPr>
              <w:pStyle w:val="TAC"/>
              <w:rPr>
                <w:lang w:eastAsia="fr-FR"/>
              </w:rPr>
            </w:pPr>
            <w:r w:rsidRPr="001B7C50">
              <w:rPr>
                <w:lang w:eastAsia="fr-FR"/>
              </w:rPr>
              <w:t>RW</w:t>
            </w:r>
          </w:p>
        </w:tc>
        <w:tc>
          <w:tcPr>
            <w:tcW w:w="1338" w:type="dxa"/>
          </w:tcPr>
          <w:p w14:paraId="4C06315C" w14:textId="77777777" w:rsidR="00B21A10" w:rsidRPr="001B7C50" w:rsidRDefault="00B21A10" w:rsidP="009D5810">
            <w:pPr>
              <w:pStyle w:val="TAC"/>
            </w:pPr>
            <w:r w:rsidRPr="001B7C50">
              <w:rPr>
                <w:lang w:eastAsia="fr-FR"/>
              </w:rPr>
              <w:t>RW</w:t>
            </w:r>
          </w:p>
        </w:tc>
        <w:tc>
          <w:tcPr>
            <w:tcW w:w="2126" w:type="dxa"/>
            <w:shd w:val="clear" w:color="auto" w:fill="auto"/>
          </w:tcPr>
          <w:p w14:paraId="24A07309" w14:textId="77777777" w:rsidR="00B21A10" w:rsidRPr="001B7C50" w:rsidRDefault="00B21A10" w:rsidP="009D5810">
            <w:pPr>
              <w:pStyle w:val="TAC"/>
            </w:pPr>
            <w:r w:rsidRPr="001B7C50">
              <w:rPr>
                <w:lang w:eastAsia="fr-FR"/>
              </w:rPr>
              <w:t>IEEE Std 1588 [126] clause 8.2.15.4.1</w:t>
            </w:r>
          </w:p>
        </w:tc>
      </w:tr>
      <w:tr w:rsidR="00B21A10" w:rsidRPr="001B7C50" w14:paraId="1B833495" w14:textId="77777777" w:rsidTr="009D5810">
        <w:trPr>
          <w:cantSplit/>
          <w:jc w:val="center"/>
        </w:trPr>
        <w:tc>
          <w:tcPr>
            <w:tcW w:w="5000" w:type="dxa"/>
            <w:shd w:val="clear" w:color="auto" w:fill="auto"/>
          </w:tcPr>
          <w:p w14:paraId="0BD8767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A445C6A" w14:textId="77777777" w:rsidR="00B21A10" w:rsidRPr="001B7C50" w:rsidRDefault="00B21A10" w:rsidP="009D5810">
            <w:pPr>
              <w:pStyle w:val="TAC"/>
              <w:rPr>
                <w:lang w:eastAsia="fr-FR"/>
              </w:rPr>
            </w:pPr>
            <w:r w:rsidRPr="001B7C50">
              <w:rPr>
                <w:lang w:eastAsia="fr-FR"/>
              </w:rPr>
              <w:t>RW</w:t>
            </w:r>
          </w:p>
        </w:tc>
        <w:tc>
          <w:tcPr>
            <w:tcW w:w="1338" w:type="dxa"/>
          </w:tcPr>
          <w:p w14:paraId="7B9A0B0C" w14:textId="77777777" w:rsidR="00B21A10" w:rsidRPr="001B7C50" w:rsidRDefault="00B21A10" w:rsidP="009D5810">
            <w:pPr>
              <w:pStyle w:val="TAC"/>
            </w:pPr>
            <w:r w:rsidRPr="001B7C50">
              <w:rPr>
                <w:lang w:eastAsia="fr-FR"/>
              </w:rPr>
              <w:t>RW</w:t>
            </w:r>
          </w:p>
        </w:tc>
        <w:tc>
          <w:tcPr>
            <w:tcW w:w="2126" w:type="dxa"/>
            <w:shd w:val="clear" w:color="auto" w:fill="auto"/>
          </w:tcPr>
          <w:p w14:paraId="5FA6C292" w14:textId="77777777" w:rsidR="00B21A10" w:rsidRPr="001B7C50" w:rsidRDefault="00B21A10" w:rsidP="009D5810">
            <w:pPr>
              <w:pStyle w:val="TAC"/>
            </w:pPr>
            <w:r w:rsidRPr="001B7C50">
              <w:rPr>
                <w:lang w:eastAsia="fr-FR"/>
              </w:rPr>
              <w:t>IEEE Std 1588 [126] clause 8.2.15.4.2</w:t>
            </w:r>
          </w:p>
        </w:tc>
      </w:tr>
      <w:tr w:rsidR="00B21A10" w:rsidRPr="001B7C50" w14:paraId="20FE19C2" w14:textId="77777777" w:rsidTr="009D5810">
        <w:trPr>
          <w:cantSplit/>
          <w:jc w:val="center"/>
        </w:trPr>
        <w:tc>
          <w:tcPr>
            <w:tcW w:w="5000" w:type="dxa"/>
            <w:shd w:val="clear" w:color="auto" w:fill="auto"/>
          </w:tcPr>
          <w:p w14:paraId="1384EDE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6DA886F8" w14:textId="77777777" w:rsidR="00B21A10" w:rsidRPr="001B7C50" w:rsidRDefault="00B21A10" w:rsidP="009D5810">
            <w:pPr>
              <w:pStyle w:val="TAC"/>
              <w:rPr>
                <w:lang w:eastAsia="fr-FR"/>
              </w:rPr>
            </w:pPr>
            <w:r w:rsidRPr="001B7C50">
              <w:rPr>
                <w:lang w:eastAsia="fr-FR"/>
              </w:rPr>
              <w:t>RW</w:t>
            </w:r>
          </w:p>
        </w:tc>
        <w:tc>
          <w:tcPr>
            <w:tcW w:w="1338" w:type="dxa"/>
          </w:tcPr>
          <w:p w14:paraId="754ECB2E" w14:textId="77777777" w:rsidR="00B21A10" w:rsidRPr="001B7C50" w:rsidRDefault="00B21A10" w:rsidP="009D5810">
            <w:pPr>
              <w:pStyle w:val="TAC"/>
            </w:pPr>
            <w:r w:rsidRPr="001B7C50">
              <w:rPr>
                <w:lang w:eastAsia="fr-FR"/>
              </w:rPr>
              <w:t>RW</w:t>
            </w:r>
          </w:p>
        </w:tc>
        <w:tc>
          <w:tcPr>
            <w:tcW w:w="2126" w:type="dxa"/>
            <w:shd w:val="clear" w:color="auto" w:fill="auto"/>
          </w:tcPr>
          <w:p w14:paraId="6AD5A3E9" w14:textId="77777777" w:rsidR="00B21A10" w:rsidRPr="001B7C50" w:rsidRDefault="00B21A10" w:rsidP="009D5810">
            <w:pPr>
              <w:pStyle w:val="TAC"/>
            </w:pPr>
            <w:r w:rsidRPr="001B7C50">
              <w:rPr>
                <w:lang w:eastAsia="fr-FR"/>
              </w:rPr>
              <w:t>IEEE Std 1588 [126] clause 8.2.15.4.3</w:t>
            </w:r>
          </w:p>
        </w:tc>
      </w:tr>
      <w:tr w:rsidR="00B21A10" w:rsidRPr="001B7C50" w14:paraId="1F774460" w14:textId="77777777" w:rsidTr="009D5810">
        <w:trPr>
          <w:cantSplit/>
          <w:jc w:val="center"/>
        </w:trPr>
        <w:tc>
          <w:tcPr>
            <w:tcW w:w="5000" w:type="dxa"/>
            <w:shd w:val="clear" w:color="auto" w:fill="auto"/>
          </w:tcPr>
          <w:p w14:paraId="4F2EE18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48F88EE" w14:textId="77777777" w:rsidR="00B21A10" w:rsidRPr="001B7C50" w:rsidRDefault="00B21A10" w:rsidP="009D5810">
            <w:pPr>
              <w:pStyle w:val="TAC"/>
              <w:rPr>
                <w:lang w:eastAsia="fr-FR"/>
              </w:rPr>
            </w:pPr>
            <w:r w:rsidRPr="001B7C50">
              <w:rPr>
                <w:lang w:eastAsia="fr-FR"/>
              </w:rPr>
              <w:t>RW</w:t>
            </w:r>
          </w:p>
        </w:tc>
        <w:tc>
          <w:tcPr>
            <w:tcW w:w="1338" w:type="dxa"/>
          </w:tcPr>
          <w:p w14:paraId="218500D5" w14:textId="77777777" w:rsidR="00B21A10" w:rsidRPr="001B7C50" w:rsidRDefault="00B21A10" w:rsidP="009D5810">
            <w:pPr>
              <w:pStyle w:val="TAC"/>
            </w:pPr>
            <w:r w:rsidRPr="001B7C50">
              <w:rPr>
                <w:lang w:eastAsia="fr-FR"/>
              </w:rPr>
              <w:t>RW</w:t>
            </w:r>
          </w:p>
        </w:tc>
        <w:tc>
          <w:tcPr>
            <w:tcW w:w="2126" w:type="dxa"/>
            <w:shd w:val="clear" w:color="auto" w:fill="auto"/>
          </w:tcPr>
          <w:p w14:paraId="067DB437" w14:textId="77777777" w:rsidR="00B21A10" w:rsidRPr="001B7C50" w:rsidRDefault="00B21A10" w:rsidP="009D5810">
            <w:pPr>
              <w:pStyle w:val="TAC"/>
            </w:pPr>
            <w:r w:rsidRPr="001B7C50">
              <w:rPr>
                <w:lang w:eastAsia="fr-FR"/>
              </w:rPr>
              <w:t>IEEE Std 1588 [126] clause 8.2.15.4.4</w:t>
            </w:r>
          </w:p>
        </w:tc>
      </w:tr>
      <w:tr w:rsidR="00B21A10" w:rsidRPr="001B7C50" w14:paraId="710A67A6" w14:textId="77777777" w:rsidTr="009D5810">
        <w:trPr>
          <w:cantSplit/>
          <w:jc w:val="center"/>
        </w:trPr>
        <w:tc>
          <w:tcPr>
            <w:tcW w:w="5000" w:type="dxa"/>
            <w:shd w:val="clear" w:color="auto" w:fill="auto"/>
          </w:tcPr>
          <w:p w14:paraId="3D86D8A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7932B7AA" w14:textId="77777777" w:rsidR="00B21A10" w:rsidRPr="001B7C50" w:rsidRDefault="00B21A10" w:rsidP="009D5810">
            <w:pPr>
              <w:pStyle w:val="TAC"/>
              <w:rPr>
                <w:lang w:eastAsia="fr-FR"/>
              </w:rPr>
            </w:pPr>
            <w:r w:rsidRPr="001B7C50">
              <w:rPr>
                <w:lang w:eastAsia="fr-FR"/>
              </w:rPr>
              <w:t>RW</w:t>
            </w:r>
          </w:p>
        </w:tc>
        <w:tc>
          <w:tcPr>
            <w:tcW w:w="1338" w:type="dxa"/>
          </w:tcPr>
          <w:p w14:paraId="29BCE0A8" w14:textId="77777777" w:rsidR="00B21A10" w:rsidRPr="001B7C50" w:rsidRDefault="00B21A10" w:rsidP="009D5810">
            <w:pPr>
              <w:pStyle w:val="TAC"/>
            </w:pPr>
            <w:r w:rsidRPr="001B7C50">
              <w:rPr>
                <w:lang w:eastAsia="fr-FR"/>
              </w:rPr>
              <w:t>RW</w:t>
            </w:r>
          </w:p>
        </w:tc>
        <w:tc>
          <w:tcPr>
            <w:tcW w:w="2126" w:type="dxa"/>
            <w:shd w:val="clear" w:color="auto" w:fill="auto"/>
          </w:tcPr>
          <w:p w14:paraId="4E035616" w14:textId="77777777" w:rsidR="00B21A10" w:rsidRPr="001B7C50" w:rsidRDefault="00B21A10" w:rsidP="009D5810">
            <w:pPr>
              <w:pStyle w:val="TAC"/>
            </w:pPr>
            <w:r w:rsidRPr="001B7C50">
              <w:rPr>
                <w:lang w:eastAsia="fr-FR"/>
              </w:rPr>
              <w:t>IEEE Std 1588 [126] clause 8.2.15.4.5</w:t>
            </w:r>
          </w:p>
        </w:tc>
      </w:tr>
      <w:tr w:rsidR="00B21A10" w:rsidRPr="001B7C50" w14:paraId="04BC71A2" w14:textId="77777777" w:rsidTr="009D5810">
        <w:trPr>
          <w:cantSplit/>
          <w:jc w:val="center"/>
        </w:trPr>
        <w:tc>
          <w:tcPr>
            <w:tcW w:w="5000" w:type="dxa"/>
            <w:shd w:val="clear" w:color="auto" w:fill="auto"/>
          </w:tcPr>
          <w:p w14:paraId="37374D7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FA3489C" w14:textId="77777777" w:rsidR="00B21A10" w:rsidRPr="001B7C50" w:rsidRDefault="00B21A10" w:rsidP="009D5810">
            <w:pPr>
              <w:pStyle w:val="TAC"/>
              <w:rPr>
                <w:lang w:eastAsia="fr-FR"/>
              </w:rPr>
            </w:pPr>
            <w:r w:rsidRPr="001B7C50">
              <w:rPr>
                <w:lang w:eastAsia="fr-FR"/>
              </w:rPr>
              <w:t>RW</w:t>
            </w:r>
          </w:p>
        </w:tc>
        <w:tc>
          <w:tcPr>
            <w:tcW w:w="1338" w:type="dxa"/>
          </w:tcPr>
          <w:p w14:paraId="162570FA" w14:textId="77777777" w:rsidR="00B21A10" w:rsidRPr="001B7C50" w:rsidRDefault="00B21A10" w:rsidP="009D5810">
            <w:pPr>
              <w:pStyle w:val="TAC"/>
            </w:pPr>
            <w:r w:rsidRPr="001B7C50">
              <w:rPr>
                <w:lang w:eastAsia="fr-FR"/>
              </w:rPr>
              <w:t>RW</w:t>
            </w:r>
          </w:p>
        </w:tc>
        <w:tc>
          <w:tcPr>
            <w:tcW w:w="2126" w:type="dxa"/>
            <w:shd w:val="clear" w:color="auto" w:fill="auto"/>
          </w:tcPr>
          <w:p w14:paraId="356BD44E" w14:textId="77777777" w:rsidR="00B21A10" w:rsidRPr="001B7C50" w:rsidRDefault="00B21A10" w:rsidP="009D5810">
            <w:pPr>
              <w:pStyle w:val="TAC"/>
            </w:pPr>
            <w:r w:rsidRPr="001B7C50">
              <w:rPr>
                <w:lang w:eastAsia="fr-FR"/>
              </w:rPr>
              <w:t>IEEE Std 1588 [126] clause 8.2.15.4.6</w:t>
            </w:r>
          </w:p>
        </w:tc>
      </w:tr>
      <w:tr w:rsidR="00B21A10" w:rsidRPr="001B7C50" w14:paraId="07B90D51" w14:textId="77777777" w:rsidTr="009D5810">
        <w:trPr>
          <w:cantSplit/>
          <w:jc w:val="center"/>
        </w:trPr>
        <w:tc>
          <w:tcPr>
            <w:tcW w:w="5000" w:type="dxa"/>
            <w:shd w:val="clear" w:color="auto" w:fill="auto"/>
          </w:tcPr>
          <w:p w14:paraId="4C5FF74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189ECEDE" w14:textId="77777777" w:rsidR="00B21A10" w:rsidRPr="001B7C50" w:rsidRDefault="00B21A10" w:rsidP="009D5810">
            <w:pPr>
              <w:pStyle w:val="TAC"/>
              <w:rPr>
                <w:lang w:eastAsia="fr-FR"/>
              </w:rPr>
            </w:pPr>
            <w:r w:rsidRPr="001B7C50">
              <w:rPr>
                <w:lang w:eastAsia="fr-FR"/>
              </w:rPr>
              <w:t>RW</w:t>
            </w:r>
          </w:p>
        </w:tc>
        <w:tc>
          <w:tcPr>
            <w:tcW w:w="1338" w:type="dxa"/>
          </w:tcPr>
          <w:p w14:paraId="1F72CD3A" w14:textId="77777777" w:rsidR="00B21A10" w:rsidRPr="001B7C50" w:rsidRDefault="00B21A10" w:rsidP="009D5810">
            <w:pPr>
              <w:pStyle w:val="TAC"/>
            </w:pPr>
            <w:r w:rsidRPr="001B7C50">
              <w:rPr>
                <w:lang w:eastAsia="fr-FR"/>
              </w:rPr>
              <w:t>RW</w:t>
            </w:r>
          </w:p>
        </w:tc>
        <w:tc>
          <w:tcPr>
            <w:tcW w:w="2126" w:type="dxa"/>
            <w:shd w:val="clear" w:color="auto" w:fill="auto"/>
          </w:tcPr>
          <w:p w14:paraId="1237F4DA" w14:textId="77777777" w:rsidR="00B21A10" w:rsidRPr="001B7C50" w:rsidRDefault="00B21A10" w:rsidP="009D5810">
            <w:pPr>
              <w:pStyle w:val="TAC"/>
            </w:pPr>
            <w:r w:rsidRPr="001B7C50">
              <w:rPr>
                <w:lang w:eastAsia="fr-FR"/>
              </w:rPr>
              <w:t>IEEE Std 1588 [126] clause 8.2.15.4.7</w:t>
            </w:r>
          </w:p>
        </w:tc>
      </w:tr>
      <w:tr w:rsidR="00B21A10" w:rsidRPr="001B7C50" w14:paraId="073AF1F6" w14:textId="77777777" w:rsidTr="009D5810">
        <w:trPr>
          <w:cantSplit/>
          <w:jc w:val="center"/>
        </w:trPr>
        <w:tc>
          <w:tcPr>
            <w:tcW w:w="5000" w:type="dxa"/>
            <w:shd w:val="clear" w:color="auto" w:fill="auto"/>
          </w:tcPr>
          <w:p w14:paraId="61407FC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2735E66" w14:textId="77777777" w:rsidR="00B21A10" w:rsidRPr="001B7C50" w:rsidRDefault="00B21A10" w:rsidP="009D5810">
            <w:pPr>
              <w:pStyle w:val="TAC"/>
              <w:rPr>
                <w:lang w:eastAsia="fr-FR"/>
              </w:rPr>
            </w:pPr>
            <w:r w:rsidRPr="001B7C50">
              <w:rPr>
                <w:lang w:eastAsia="fr-FR"/>
              </w:rPr>
              <w:t>RW</w:t>
            </w:r>
          </w:p>
        </w:tc>
        <w:tc>
          <w:tcPr>
            <w:tcW w:w="1338" w:type="dxa"/>
          </w:tcPr>
          <w:p w14:paraId="1EF925C1" w14:textId="77777777" w:rsidR="00B21A10" w:rsidRPr="001B7C50" w:rsidRDefault="00B21A10" w:rsidP="009D5810">
            <w:pPr>
              <w:pStyle w:val="TAC"/>
            </w:pPr>
            <w:r w:rsidRPr="001B7C50">
              <w:rPr>
                <w:lang w:eastAsia="fr-FR"/>
              </w:rPr>
              <w:t>RW</w:t>
            </w:r>
          </w:p>
        </w:tc>
        <w:tc>
          <w:tcPr>
            <w:tcW w:w="2126" w:type="dxa"/>
            <w:shd w:val="clear" w:color="auto" w:fill="auto"/>
          </w:tcPr>
          <w:p w14:paraId="572A2785" w14:textId="77777777" w:rsidR="00B21A10" w:rsidRPr="001B7C50" w:rsidRDefault="00B21A10" w:rsidP="009D5810">
            <w:pPr>
              <w:pStyle w:val="TAC"/>
            </w:pPr>
            <w:r w:rsidRPr="001B7C50">
              <w:rPr>
                <w:lang w:eastAsia="fr-FR"/>
              </w:rPr>
              <w:t>IEEE Std 1588 [126] clause 8.2.15.4.8</w:t>
            </w:r>
          </w:p>
        </w:tc>
      </w:tr>
      <w:tr w:rsidR="00B21A10" w:rsidRPr="001B7C50" w14:paraId="2E92AC6D" w14:textId="77777777" w:rsidTr="009D5810">
        <w:trPr>
          <w:cantSplit/>
          <w:jc w:val="center"/>
        </w:trPr>
        <w:tc>
          <w:tcPr>
            <w:tcW w:w="5000" w:type="dxa"/>
            <w:shd w:val="clear" w:color="auto" w:fill="auto"/>
          </w:tcPr>
          <w:p w14:paraId="7B61194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7136107" w14:textId="77777777" w:rsidR="00B21A10" w:rsidRPr="001B7C50" w:rsidRDefault="00B21A10" w:rsidP="009D5810">
            <w:pPr>
              <w:pStyle w:val="TAC"/>
              <w:rPr>
                <w:lang w:eastAsia="fr-FR"/>
              </w:rPr>
            </w:pPr>
            <w:r w:rsidRPr="001B7C50">
              <w:rPr>
                <w:lang w:eastAsia="fr-FR"/>
              </w:rPr>
              <w:t>RW</w:t>
            </w:r>
          </w:p>
        </w:tc>
        <w:tc>
          <w:tcPr>
            <w:tcW w:w="1338" w:type="dxa"/>
          </w:tcPr>
          <w:p w14:paraId="1D7E3837" w14:textId="77777777" w:rsidR="00B21A10" w:rsidRPr="001B7C50" w:rsidRDefault="00B21A10" w:rsidP="009D5810">
            <w:pPr>
              <w:pStyle w:val="TAC"/>
            </w:pPr>
            <w:r w:rsidRPr="001B7C50">
              <w:rPr>
                <w:lang w:eastAsia="fr-FR"/>
              </w:rPr>
              <w:t>RW</w:t>
            </w:r>
          </w:p>
        </w:tc>
        <w:tc>
          <w:tcPr>
            <w:tcW w:w="2126" w:type="dxa"/>
            <w:shd w:val="clear" w:color="auto" w:fill="auto"/>
          </w:tcPr>
          <w:p w14:paraId="0E3F5453" w14:textId="77777777" w:rsidR="00B21A10" w:rsidRPr="001B7C50" w:rsidRDefault="00B21A10" w:rsidP="009D5810">
            <w:pPr>
              <w:pStyle w:val="TAC"/>
            </w:pPr>
            <w:r w:rsidRPr="001B7C50">
              <w:rPr>
                <w:lang w:eastAsia="fr-FR"/>
              </w:rPr>
              <w:t>IEEE Std 1588 [126] clause 8.2.15.5.1</w:t>
            </w:r>
          </w:p>
        </w:tc>
      </w:tr>
      <w:tr w:rsidR="00B21A10" w:rsidRPr="001B7C50" w14:paraId="183A1B12" w14:textId="77777777" w:rsidTr="009D5810">
        <w:trPr>
          <w:cantSplit/>
          <w:jc w:val="center"/>
        </w:trPr>
        <w:tc>
          <w:tcPr>
            <w:tcW w:w="5000" w:type="dxa"/>
            <w:shd w:val="clear" w:color="auto" w:fill="auto"/>
          </w:tcPr>
          <w:p w14:paraId="4BED94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4758049" w14:textId="77777777" w:rsidR="00B21A10" w:rsidRPr="001B7C50" w:rsidRDefault="00B21A10" w:rsidP="009D5810">
            <w:pPr>
              <w:pStyle w:val="TAC"/>
              <w:rPr>
                <w:lang w:eastAsia="fr-FR"/>
              </w:rPr>
            </w:pPr>
            <w:r w:rsidRPr="001B7C50">
              <w:rPr>
                <w:lang w:eastAsia="fr-FR"/>
              </w:rPr>
              <w:t>RW</w:t>
            </w:r>
          </w:p>
        </w:tc>
        <w:tc>
          <w:tcPr>
            <w:tcW w:w="1338" w:type="dxa"/>
          </w:tcPr>
          <w:p w14:paraId="5AC756B8" w14:textId="77777777" w:rsidR="00B21A10" w:rsidRPr="001B7C50" w:rsidRDefault="00B21A10" w:rsidP="009D5810">
            <w:pPr>
              <w:pStyle w:val="TAC"/>
            </w:pPr>
            <w:r w:rsidRPr="001B7C50">
              <w:rPr>
                <w:lang w:eastAsia="fr-FR"/>
              </w:rPr>
              <w:t>RW</w:t>
            </w:r>
          </w:p>
        </w:tc>
        <w:tc>
          <w:tcPr>
            <w:tcW w:w="2126" w:type="dxa"/>
            <w:shd w:val="clear" w:color="auto" w:fill="auto"/>
          </w:tcPr>
          <w:p w14:paraId="2C56C7C2" w14:textId="77777777" w:rsidR="00B21A10" w:rsidRPr="001B7C50" w:rsidRDefault="00B21A10" w:rsidP="009D5810">
            <w:pPr>
              <w:pStyle w:val="TAC"/>
            </w:pPr>
            <w:r w:rsidRPr="001B7C50">
              <w:rPr>
                <w:lang w:eastAsia="fr-FR"/>
              </w:rPr>
              <w:t>IEEE Std 1588 [126] clause 15.5.3.7.15.1</w:t>
            </w:r>
          </w:p>
        </w:tc>
      </w:tr>
      <w:tr w:rsidR="00B21A10" w:rsidRPr="001B7C50" w14:paraId="17561F44" w14:textId="77777777" w:rsidTr="009D5810">
        <w:trPr>
          <w:cantSplit/>
          <w:jc w:val="center"/>
        </w:trPr>
        <w:tc>
          <w:tcPr>
            <w:tcW w:w="5000" w:type="dxa"/>
            <w:shd w:val="clear" w:color="auto" w:fill="auto"/>
          </w:tcPr>
          <w:p w14:paraId="082D40DB" w14:textId="77777777" w:rsidR="00B21A10" w:rsidRPr="001B7C50" w:rsidRDefault="00B21A10" w:rsidP="009D5810">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D5810">
            <w:pPr>
              <w:pStyle w:val="TAC"/>
              <w:rPr>
                <w:lang w:eastAsia="fr-FR"/>
              </w:rPr>
            </w:pPr>
          </w:p>
        </w:tc>
        <w:tc>
          <w:tcPr>
            <w:tcW w:w="1338" w:type="dxa"/>
          </w:tcPr>
          <w:p w14:paraId="52E87BBD" w14:textId="77777777" w:rsidR="00B21A10" w:rsidRPr="001B7C50" w:rsidRDefault="00B21A10" w:rsidP="009D5810">
            <w:pPr>
              <w:pStyle w:val="TAC"/>
            </w:pPr>
          </w:p>
        </w:tc>
        <w:tc>
          <w:tcPr>
            <w:tcW w:w="2126" w:type="dxa"/>
            <w:shd w:val="clear" w:color="auto" w:fill="auto"/>
          </w:tcPr>
          <w:p w14:paraId="3BDFE4B7" w14:textId="77777777" w:rsidR="00B21A10" w:rsidRPr="001B7C50" w:rsidRDefault="00B21A10" w:rsidP="009D5810">
            <w:pPr>
              <w:pStyle w:val="TAC"/>
            </w:pPr>
          </w:p>
        </w:tc>
      </w:tr>
      <w:tr w:rsidR="00B21A10" w:rsidRPr="001B7C50" w14:paraId="137FCAD2" w14:textId="77777777" w:rsidTr="009D5810">
        <w:trPr>
          <w:cantSplit/>
          <w:jc w:val="center"/>
        </w:trPr>
        <w:tc>
          <w:tcPr>
            <w:tcW w:w="5000" w:type="dxa"/>
            <w:shd w:val="clear" w:color="auto" w:fill="auto"/>
          </w:tcPr>
          <w:p w14:paraId="5DFA44E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5330E0A" w14:textId="77777777" w:rsidR="00B21A10" w:rsidRPr="001B7C50" w:rsidRDefault="00B21A10" w:rsidP="009D5810">
            <w:pPr>
              <w:pStyle w:val="TAC"/>
              <w:rPr>
                <w:lang w:eastAsia="fr-FR"/>
              </w:rPr>
            </w:pPr>
            <w:r w:rsidRPr="001B7C50">
              <w:rPr>
                <w:lang w:eastAsia="fr-FR"/>
              </w:rPr>
              <w:t>RW</w:t>
            </w:r>
          </w:p>
        </w:tc>
        <w:tc>
          <w:tcPr>
            <w:tcW w:w="1338" w:type="dxa"/>
          </w:tcPr>
          <w:p w14:paraId="72AE7C95" w14:textId="77777777" w:rsidR="00B21A10" w:rsidRPr="001B7C50" w:rsidRDefault="00B21A10" w:rsidP="009D5810">
            <w:pPr>
              <w:pStyle w:val="TAC"/>
            </w:pPr>
            <w:r w:rsidRPr="001B7C50">
              <w:rPr>
                <w:lang w:eastAsia="fr-FR"/>
              </w:rPr>
              <w:t>RW</w:t>
            </w:r>
          </w:p>
        </w:tc>
        <w:tc>
          <w:tcPr>
            <w:tcW w:w="2126" w:type="dxa"/>
            <w:shd w:val="clear" w:color="auto" w:fill="auto"/>
          </w:tcPr>
          <w:p w14:paraId="2AEE5000" w14:textId="77777777" w:rsidR="00B21A10" w:rsidRPr="001B7C50" w:rsidRDefault="00B21A10" w:rsidP="009D5810">
            <w:pPr>
              <w:pStyle w:val="TAC"/>
            </w:pPr>
            <w:r w:rsidRPr="001B7C50">
              <w:rPr>
                <w:lang w:eastAsia="fr-FR"/>
              </w:rPr>
              <w:t>IEEE Std 802.1AS [104] clause 14.8.2</w:t>
            </w:r>
          </w:p>
        </w:tc>
      </w:tr>
      <w:tr w:rsidR="00B21A10" w:rsidRPr="001B7C50" w14:paraId="4C4321C8" w14:textId="77777777" w:rsidTr="009D5810">
        <w:trPr>
          <w:cantSplit/>
          <w:jc w:val="center"/>
        </w:trPr>
        <w:tc>
          <w:tcPr>
            <w:tcW w:w="5000" w:type="dxa"/>
            <w:shd w:val="clear" w:color="auto" w:fill="auto"/>
          </w:tcPr>
          <w:p w14:paraId="2894A45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6970A2F2" w14:textId="77777777" w:rsidR="00B21A10" w:rsidRPr="001B7C50" w:rsidRDefault="00B21A10" w:rsidP="009D5810">
            <w:pPr>
              <w:pStyle w:val="TAC"/>
              <w:rPr>
                <w:lang w:eastAsia="fr-FR"/>
              </w:rPr>
            </w:pPr>
            <w:r w:rsidRPr="001B7C50">
              <w:rPr>
                <w:lang w:eastAsia="fr-FR"/>
              </w:rPr>
              <w:t>R</w:t>
            </w:r>
          </w:p>
        </w:tc>
        <w:tc>
          <w:tcPr>
            <w:tcW w:w="1338" w:type="dxa"/>
          </w:tcPr>
          <w:p w14:paraId="212810DB" w14:textId="77777777" w:rsidR="00B21A10" w:rsidRPr="001B7C50" w:rsidRDefault="00B21A10" w:rsidP="009D5810">
            <w:pPr>
              <w:pStyle w:val="TAC"/>
            </w:pPr>
            <w:r w:rsidRPr="001B7C50">
              <w:rPr>
                <w:lang w:eastAsia="fr-FR"/>
              </w:rPr>
              <w:t>R</w:t>
            </w:r>
          </w:p>
        </w:tc>
        <w:tc>
          <w:tcPr>
            <w:tcW w:w="2126" w:type="dxa"/>
            <w:shd w:val="clear" w:color="auto" w:fill="auto"/>
          </w:tcPr>
          <w:p w14:paraId="191B6D77" w14:textId="77777777" w:rsidR="00B21A10" w:rsidRPr="001B7C50" w:rsidRDefault="00B21A10" w:rsidP="009D5810">
            <w:pPr>
              <w:pStyle w:val="TAC"/>
            </w:pPr>
            <w:r w:rsidRPr="001B7C50">
              <w:rPr>
                <w:lang w:eastAsia="fr-FR"/>
              </w:rPr>
              <w:t>IEEE Std 802.1AS [104] clause 14.8.3</w:t>
            </w:r>
          </w:p>
        </w:tc>
      </w:tr>
      <w:tr w:rsidR="00B21A10" w:rsidRPr="001B7C50" w14:paraId="6AAF587A" w14:textId="77777777" w:rsidTr="009D5810">
        <w:trPr>
          <w:cantSplit/>
          <w:jc w:val="center"/>
        </w:trPr>
        <w:tc>
          <w:tcPr>
            <w:tcW w:w="5000" w:type="dxa"/>
            <w:shd w:val="clear" w:color="auto" w:fill="auto"/>
          </w:tcPr>
          <w:p w14:paraId="4673CE4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63BE0EE0" w14:textId="77777777" w:rsidR="00B21A10" w:rsidRPr="001B7C50" w:rsidRDefault="00B21A10" w:rsidP="009D5810">
            <w:pPr>
              <w:pStyle w:val="TAC"/>
              <w:rPr>
                <w:lang w:eastAsia="fr-FR"/>
              </w:rPr>
            </w:pPr>
            <w:r w:rsidRPr="001B7C50">
              <w:rPr>
                <w:lang w:eastAsia="fr-FR"/>
              </w:rPr>
              <w:t>RW</w:t>
            </w:r>
          </w:p>
        </w:tc>
        <w:tc>
          <w:tcPr>
            <w:tcW w:w="1338" w:type="dxa"/>
          </w:tcPr>
          <w:p w14:paraId="0D4D9C57" w14:textId="77777777" w:rsidR="00B21A10" w:rsidRPr="001B7C50" w:rsidRDefault="00B21A10" w:rsidP="009D5810">
            <w:pPr>
              <w:pStyle w:val="TAC"/>
            </w:pPr>
            <w:r w:rsidRPr="001B7C50">
              <w:rPr>
                <w:lang w:eastAsia="fr-FR"/>
              </w:rPr>
              <w:t>RW</w:t>
            </w:r>
          </w:p>
        </w:tc>
        <w:tc>
          <w:tcPr>
            <w:tcW w:w="2126" w:type="dxa"/>
            <w:shd w:val="clear" w:color="auto" w:fill="auto"/>
          </w:tcPr>
          <w:p w14:paraId="75737DD5" w14:textId="77777777" w:rsidR="00B21A10" w:rsidRPr="001B7C50" w:rsidRDefault="00B21A10" w:rsidP="009D5810">
            <w:pPr>
              <w:pStyle w:val="TAC"/>
            </w:pPr>
            <w:r w:rsidRPr="001B7C50">
              <w:rPr>
                <w:lang w:eastAsia="fr-FR"/>
              </w:rPr>
              <w:t>IEEE Std 802.1AS [104] clause 14.8.4</w:t>
            </w:r>
          </w:p>
        </w:tc>
      </w:tr>
      <w:tr w:rsidR="00B21A10" w:rsidRPr="001B7C50" w14:paraId="7179FD51" w14:textId="77777777" w:rsidTr="009D5810">
        <w:trPr>
          <w:cantSplit/>
          <w:jc w:val="center"/>
        </w:trPr>
        <w:tc>
          <w:tcPr>
            <w:tcW w:w="5000" w:type="dxa"/>
            <w:shd w:val="clear" w:color="auto" w:fill="auto"/>
          </w:tcPr>
          <w:p w14:paraId="63E2232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56B590B" w14:textId="77777777" w:rsidR="00B21A10" w:rsidRPr="001B7C50" w:rsidRDefault="00B21A10" w:rsidP="009D5810">
            <w:pPr>
              <w:pStyle w:val="TAC"/>
              <w:rPr>
                <w:lang w:eastAsia="fr-FR"/>
              </w:rPr>
            </w:pPr>
            <w:r w:rsidRPr="001B7C50">
              <w:rPr>
                <w:lang w:eastAsia="fr-FR"/>
              </w:rPr>
              <w:t>RW</w:t>
            </w:r>
          </w:p>
        </w:tc>
        <w:tc>
          <w:tcPr>
            <w:tcW w:w="1338" w:type="dxa"/>
          </w:tcPr>
          <w:p w14:paraId="3243FEF2" w14:textId="77777777" w:rsidR="00B21A10" w:rsidRPr="001B7C50" w:rsidRDefault="00B21A10" w:rsidP="009D5810">
            <w:pPr>
              <w:pStyle w:val="TAC"/>
            </w:pPr>
            <w:r w:rsidRPr="001B7C50">
              <w:rPr>
                <w:lang w:eastAsia="fr-FR"/>
              </w:rPr>
              <w:t>RW</w:t>
            </w:r>
          </w:p>
        </w:tc>
        <w:tc>
          <w:tcPr>
            <w:tcW w:w="2126" w:type="dxa"/>
            <w:shd w:val="clear" w:color="auto" w:fill="auto"/>
          </w:tcPr>
          <w:p w14:paraId="75985ECE" w14:textId="77777777" w:rsidR="00B21A10" w:rsidRPr="001B7C50" w:rsidRDefault="00B21A10" w:rsidP="009D5810">
            <w:pPr>
              <w:pStyle w:val="TAC"/>
            </w:pPr>
            <w:r w:rsidRPr="001B7C50">
              <w:rPr>
                <w:lang w:eastAsia="fr-FR"/>
              </w:rPr>
              <w:t>IEEE Std 802.1AS [104] clause 14.8.5</w:t>
            </w:r>
          </w:p>
        </w:tc>
      </w:tr>
      <w:tr w:rsidR="00B21A10" w:rsidRPr="001B7C50" w14:paraId="4E3FC5FE" w14:textId="77777777" w:rsidTr="009D5810">
        <w:trPr>
          <w:cantSplit/>
          <w:jc w:val="center"/>
        </w:trPr>
        <w:tc>
          <w:tcPr>
            <w:tcW w:w="5000" w:type="dxa"/>
            <w:shd w:val="clear" w:color="auto" w:fill="auto"/>
          </w:tcPr>
          <w:p w14:paraId="6FF80F9F"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1A7C4911" w14:textId="77777777" w:rsidR="00B21A10" w:rsidRPr="001B7C50" w:rsidRDefault="00B21A10" w:rsidP="009D5810">
            <w:pPr>
              <w:pStyle w:val="TAC"/>
              <w:rPr>
                <w:lang w:eastAsia="fr-FR"/>
              </w:rPr>
            </w:pPr>
            <w:r w:rsidRPr="001B7C50">
              <w:rPr>
                <w:lang w:eastAsia="fr-FR"/>
              </w:rPr>
              <w:t>R</w:t>
            </w:r>
          </w:p>
        </w:tc>
        <w:tc>
          <w:tcPr>
            <w:tcW w:w="1338" w:type="dxa"/>
          </w:tcPr>
          <w:p w14:paraId="2D0BBFDC" w14:textId="77777777" w:rsidR="00B21A10" w:rsidRPr="001B7C50" w:rsidRDefault="00B21A10" w:rsidP="009D5810">
            <w:pPr>
              <w:pStyle w:val="TAC"/>
            </w:pPr>
            <w:r w:rsidRPr="001B7C50">
              <w:rPr>
                <w:lang w:eastAsia="fr-FR"/>
              </w:rPr>
              <w:t>R</w:t>
            </w:r>
          </w:p>
        </w:tc>
        <w:tc>
          <w:tcPr>
            <w:tcW w:w="2126" w:type="dxa"/>
            <w:shd w:val="clear" w:color="auto" w:fill="auto"/>
          </w:tcPr>
          <w:p w14:paraId="36CC149E" w14:textId="77777777" w:rsidR="00B21A10" w:rsidRPr="001B7C50" w:rsidRDefault="00B21A10" w:rsidP="009D5810">
            <w:pPr>
              <w:pStyle w:val="TAC"/>
            </w:pPr>
            <w:r w:rsidRPr="001B7C50">
              <w:rPr>
                <w:lang w:eastAsia="fr-FR"/>
              </w:rPr>
              <w:t>IEEE Std 802.1AS [104] clause 14.8.6</w:t>
            </w:r>
          </w:p>
        </w:tc>
      </w:tr>
      <w:tr w:rsidR="00B21A10" w:rsidRPr="001B7C50" w14:paraId="6A7206EA" w14:textId="77777777" w:rsidTr="009D5810">
        <w:trPr>
          <w:cantSplit/>
          <w:jc w:val="center"/>
        </w:trPr>
        <w:tc>
          <w:tcPr>
            <w:tcW w:w="5000" w:type="dxa"/>
            <w:shd w:val="clear" w:color="auto" w:fill="auto"/>
          </w:tcPr>
          <w:p w14:paraId="7F9B7D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B39346D" w14:textId="77777777" w:rsidR="00B21A10" w:rsidRPr="001B7C50" w:rsidRDefault="00B21A10" w:rsidP="009D5810">
            <w:pPr>
              <w:pStyle w:val="TAC"/>
              <w:rPr>
                <w:lang w:eastAsia="fr-FR"/>
              </w:rPr>
            </w:pPr>
            <w:r w:rsidRPr="001B7C50">
              <w:rPr>
                <w:lang w:eastAsia="fr-FR"/>
              </w:rPr>
              <w:t>R</w:t>
            </w:r>
          </w:p>
        </w:tc>
        <w:tc>
          <w:tcPr>
            <w:tcW w:w="1338" w:type="dxa"/>
          </w:tcPr>
          <w:p w14:paraId="2C9CEDAD" w14:textId="77777777" w:rsidR="00B21A10" w:rsidRPr="001B7C50" w:rsidRDefault="00B21A10" w:rsidP="009D5810">
            <w:pPr>
              <w:pStyle w:val="TAC"/>
            </w:pPr>
            <w:r w:rsidRPr="001B7C50">
              <w:rPr>
                <w:lang w:eastAsia="fr-FR"/>
              </w:rPr>
              <w:t>R</w:t>
            </w:r>
          </w:p>
        </w:tc>
        <w:tc>
          <w:tcPr>
            <w:tcW w:w="2126" w:type="dxa"/>
            <w:shd w:val="clear" w:color="auto" w:fill="auto"/>
          </w:tcPr>
          <w:p w14:paraId="1B56C28B" w14:textId="77777777" w:rsidR="00B21A10" w:rsidRPr="001B7C50" w:rsidRDefault="00B21A10" w:rsidP="009D5810">
            <w:pPr>
              <w:pStyle w:val="TAC"/>
            </w:pPr>
            <w:r w:rsidRPr="001B7C50">
              <w:rPr>
                <w:lang w:eastAsia="fr-FR"/>
              </w:rPr>
              <w:t>IEEE Std 802.1AS [104] clause 14.8.7</w:t>
            </w:r>
          </w:p>
        </w:tc>
      </w:tr>
      <w:tr w:rsidR="00B21A10" w:rsidRPr="001B7C50" w14:paraId="5CF5E459" w14:textId="77777777" w:rsidTr="009D5810">
        <w:trPr>
          <w:cantSplit/>
          <w:jc w:val="center"/>
        </w:trPr>
        <w:tc>
          <w:tcPr>
            <w:tcW w:w="5000" w:type="dxa"/>
            <w:shd w:val="clear" w:color="auto" w:fill="auto"/>
          </w:tcPr>
          <w:p w14:paraId="3380369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8BB3B29" w14:textId="77777777" w:rsidR="00B21A10" w:rsidRPr="001B7C50" w:rsidRDefault="00B21A10" w:rsidP="009D5810">
            <w:pPr>
              <w:pStyle w:val="TAC"/>
              <w:rPr>
                <w:lang w:eastAsia="fr-FR"/>
              </w:rPr>
            </w:pPr>
            <w:r w:rsidRPr="001B7C50">
              <w:rPr>
                <w:lang w:eastAsia="fr-FR"/>
              </w:rPr>
              <w:t>R</w:t>
            </w:r>
          </w:p>
        </w:tc>
        <w:tc>
          <w:tcPr>
            <w:tcW w:w="1338" w:type="dxa"/>
          </w:tcPr>
          <w:p w14:paraId="21D97AD9" w14:textId="77777777" w:rsidR="00B21A10" w:rsidRPr="001B7C50" w:rsidRDefault="00B21A10" w:rsidP="009D5810">
            <w:pPr>
              <w:pStyle w:val="TAC"/>
            </w:pPr>
            <w:r w:rsidRPr="001B7C50">
              <w:rPr>
                <w:lang w:eastAsia="fr-FR"/>
              </w:rPr>
              <w:t>R</w:t>
            </w:r>
          </w:p>
        </w:tc>
        <w:tc>
          <w:tcPr>
            <w:tcW w:w="2126" w:type="dxa"/>
            <w:shd w:val="clear" w:color="auto" w:fill="auto"/>
          </w:tcPr>
          <w:p w14:paraId="2F4AA057" w14:textId="77777777" w:rsidR="00B21A10" w:rsidRPr="001B7C50" w:rsidRDefault="00B21A10" w:rsidP="009D5810">
            <w:pPr>
              <w:pStyle w:val="TAC"/>
            </w:pPr>
            <w:r w:rsidRPr="001B7C50">
              <w:rPr>
                <w:lang w:eastAsia="fr-FR"/>
              </w:rPr>
              <w:t>IEEE Std 802.1AS [104] clause 14.8.8</w:t>
            </w:r>
          </w:p>
        </w:tc>
      </w:tr>
      <w:tr w:rsidR="00B21A10" w:rsidRPr="001B7C50" w14:paraId="035D473F" w14:textId="77777777" w:rsidTr="009D5810">
        <w:trPr>
          <w:cantSplit/>
          <w:jc w:val="center"/>
        </w:trPr>
        <w:tc>
          <w:tcPr>
            <w:tcW w:w="5000" w:type="dxa"/>
            <w:shd w:val="clear" w:color="auto" w:fill="auto"/>
          </w:tcPr>
          <w:p w14:paraId="604613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7B70C2C1" w14:textId="77777777" w:rsidR="00B21A10" w:rsidRPr="001B7C50" w:rsidRDefault="00B21A10" w:rsidP="009D5810">
            <w:pPr>
              <w:pStyle w:val="TAC"/>
              <w:rPr>
                <w:lang w:eastAsia="fr-FR"/>
              </w:rPr>
            </w:pPr>
            <w:r w:rsidRPr="001B7C50">
              <w:rPr>
                <w:lang w:eastAsia="fr-FR"/>
              </w:rPr>
              <w:t>RW</w:t>
            </w:r>
          </w:p>
        </w:tc>
        <w:tc>
          <w:tcPr>
            <w:tcW w:w="1338" w:type="dxa"/>
          </w:tcPr>
          <w:p w14:paraId="2FEC58AE" w14:textId="77777777" w:rsidR="00B21A10" w:rsidRPr="001B7C50" w:rsidRDefault="00B21A10" w:rsidP="009D5810">
            <w:pPr>
              <w:pStyle w:val="TAC"/>
            </w:pPr>
            <w:r w:rsidRPr="001B7C50">
              <w:rPr>
                <w:lang w:eastAsia="fr-FR"/>
              </w:rPr>
              <w:t>RW</w:t>
            </w:r>
          </w:p>
        </w:tc>
        <w:tc>
          <w:tcPr>
            <w:tcW w:w="2126" w:type="dxa"/>
            <w:shd w:val="clear" w:color="auto" w:fill="auto"/>
          </w:tcPr>
          <w:p w14:paraId="1912DAB6" w14:textId="77777777" w:rsidR="00B21A10" w:rsidRPr="001B7C50" w:rsidRDefault="00B21A10" w:rsidP="009D5810">
            <w:pPr>
              <w:pStyle w:val="TAC"/>
            </w:pPr>
            <w:r w:rsidRPr="001B7C50">
              <w:rPr>
                <w:lang w:eastAsia="fr-FR"/>
              </w:rPr>
              <w:t>IEEE Std 802.1AS [104] clause 14.8.9</w:t>
            </w:r>
          </w:p>
        </w:tc>
      </w:tr>
      <w:tr w:rsidR="00B21A10" w:rsidRPr="001B7C50" w14:paraId="7B576133" w14:textId="77777777" w:rsidTr="009D5810">
        <w:trPr>
          <w:cantSplit/>
          <w:jc w:val="center"/>
        </w:trPr>
        <w:tc>
          <w:tcPr>
            <w:tcW w:w="5000" w:type="dxa"/>
            <w:shd w:val="clear" w:color="auto" w:fill="auto"/>
          </w:tcPr>
          <w:p w14:paraId="2C82E82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11A0E0" w14:textId="77777777" w:rsidR="00B21A10" w:rsidRPr="001B7C50" w:rsidRDefault="00B21A10" w:rsidP="009D5810">
            <w:pPr>
              <w:pStyle w:val="TAC"/>
              <w:rPr>
                <w:lang w:eastAsia="fr-FR"/>
              </w:rPr>
            </w:pPr>
            <w:r w:rsidRPr="001B7C50">
              <w:rPr>
                <w:lang w:eastAsia="fr-FR"/>
              </w:rPr>
              <w:t>RW</w:t>
            </w:r>
          </w:p>
        </w:tc>
        <w:tc>
          <w:tcPr>
            <w:tcW w:w="1338" w:type="dxa"/>
          </w:tcPr>
          <w:p w14:paraId="00557065" w14:textId="77777777" w:rsidR="00B21A10" w:rsidRPr="001B7C50" w:rsidRDefault="00B21A10" w:rsidP="009D5810">
            <w:pPr>
              <w:pStyle w:val="TAC"/>
            </w:pPr>
            <w:r w:rsidRPr="001B7C50">
              <w:rPr>
                <w:lang w:eastAsia="fr-FR"/>
              </w:rPr>
              <w:t>RW</w:t>
            </w:r>
          </w:p>
        </w:tc>
        <w:tc>
          <w:tcPr>
            <w:tcW w:w="2126" w:type="dxa"/>
            <w:shd w:val="clear" w:color="auto" w:fill="auto"/>
          </w:tcPr>
          <w:p w14:paraId="68C57CF3" w14:textId="77777777" w:rsidR="00B21A10" w:rsidRPr="001B7C50" w:rsidRDefault="00B21A10" w:rsidP="009D5810">
            <w:pPr>
              <w:pStyle w:val="TAC"/>
            </w:pPr>
            <w:r w:rsidRPr="001B7C50">
              <w:rPr>
                <w:lang w:eastAsia="fr-FR"/>
              </w:rPr>
              <w:t>IEEE Std 802.1AS [104] clause 14.8.10</w:t>
            </w:r>
          </w:p>
        </w:tc>
      </w:tr>
      <w:tr w:rsidR="00B21A10" w:rsidRPr="001B7C50" w14:paraId="38B8E6B3" w14:textId="77777777" w:rsidTr="009D5810">
        <w:trPr>
          <w:cantSplit/>
          <w:jc w:val="center"/>
        </w:trPr>
        <w:tc>
          <w:tcPr>
            <w:tcW w:w="5000" w:type="dxa"/>
            <w:shd w:val="clear" w:color="auto" w:fill="auto"/>
          </w:tcPr>
          <w:p w14:paraId="6238D1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38C8D0D2" w14:textId="77777777" w:rsidR="00B21A10" w:rsidRPr="001B7C50" w:rsidRDefault="00B21A10" w:rsidP="009D5810">
            <w:pPr>
              <w:pStyle w:val="TAC"/>
              <w:rPr>
                <w:lang w:eastAsia="fr-FR"/>
              </w:rPr>
            </w:pPr>
            <w:r w:rsidRPr="001B7C50">
              <w:rPr>
                <w:lang w:eastAsia="fr-FR"/>
              </w:rPr>
              <w:t>R</w:t>
            </w:r>
          </w:p>
        </w:tc>
        <w:tc>
          <w:tcPr>
            <w:tcW w:w="1338" w:type="dxa"/>
          </w:tcPr>
          <w:p w14:paraId="0AFFD52B" w14:textId="77777777" w:rsidR="00B21A10" w:rsidRPr="001B7C50" w:rsidRDefault="00B21A10" w:rsidP="009D5810">
            <w:pPr>
              <w:pStyle w:val="TAC"/>
            </w:pPr>
            <w:r w:rsidRPr="001B7C50">
              <w:rPr>
                <w:lang w:eastAsia="fr-FR"/>
              </w:rPr>
              <w:t>R</w:t>
            </w:r>
          </w:p>
        </w:tc>
        <w:tc>
          <w:tcPr>
            <w:tcW w:w="2126" w:type="dxa"/>
            <w:shd w:val="clear" w:color="auto" w:fill="auto"/>
          </w:tcPr>
          <w:p w14:paraId="13A19409" w14:textId="77777777" w:rsidR="00B21A10" w:rsidRPr="001B7C50" w:rsidRDefault="00B21A10" w:rsidP="009D5810">
            <w:pPr>
              <w:pStyle w:val="TAC"/>
            </w:pPr>
            <w:r w:rsidRPr="001B7C50">
              <w:rPr>
                <w:lang w:eastAsia="fr-FR"/>
              </w:rPr>
              <w:t>IEEE Std 802.1AS [104] clause 14.8.11</w:t>
            </w:r>
          </w:p>
        </w:tc>
      </w:tr>
      <w:tr w:rsidR="00B21A10" w:rsidRPr="001B7C50" w14:paraId="579E18EB" w14:textId="77777777" w:rsidTr="009D5810">
        <w:trPr>
          <w:cantSplit/>
          <w:jc w:val="center"/>
        </w:trPr>
        <w:tc>
          <w:tcPr>
            <w:tcW w:w="5000" w:type="dxa"/>
            <w:shd w:val="clear" w:color="auto" w:fill="auto"/>
          </w:tcPr>
          <w:p w14:paraId="28773B2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0125A7CF" w14:textId="77777777" w:rsidR="00B21A10" w:rsidRPr="001B7C50" w:rsidRDefault="00B21A10" w:rsidP="009D5810">
            <w:pPr>
              <w:pStyle w:val="TAC"/>
              <w:rPr>
                <w:lang w:eastAsia="fr-FR"/>
              </w:rPr>
            </w:pPr>
            <w:r w:rsidRPr="001B7C50">
              <w:rPr>
                <w:lang w:eastAsia="fr-FR"/>
              </w:rPr>
              <w:t>RW</w:t>
            </w:r>
          </w:p>
        </w:tc>
        <w:tc>
          <w:tcPr>
            <w:tcW w:w="1338" w:type="dxa"/>
          </w:tcPr>
          <w:p w14:paraId="1CA352BE" w14:textId="77777777" w:rsidR="00B21A10" w:rsidRPr="001B7C50" w:rsidRDefault="00B21A10" w:rsidP="009D5810">
            <w:pPr>
              <w:pStyle w:val="TAC"/>
            </w:pPr>
            <w:r w:rsidRPr="001B7C50">
              <w:rPr>
                <w:lang w:eastAsia="fr-FR"/>
              </w:rPr>
              <w:t>RW</w:t>
            </w:r>
          </w:p>
        </w:tc>
        <w:tc>
          <w:tcPr>
            <w:tcW w:w="2126" w:type="dxa"/>
            <w:shd w:val="clear" w:color="auto" w:fill="auto"/>
          </w:tcPr>
          <w:p w14:paraId="40AA12C0" w14:textId="77777777" w:rsidR="00B21A10" w:rsidRPr="001B7C50" w:rsidRDefault="00B21A10" w:rsidP="009D5810">
            <w:pPr>
              <w:pStyle w:val="TAC"/>
            </w:pPr>
            <w:r w:rsidRPr="001B7C50">
              <w:rPr>
                <w:lang w:eastAsia="fr-FR"/>
              </w:rPr>
              <w:t>IEEE Std 802.1AS [104] clause 14.8.12</w:t>
            </w:r>
          </w:p>
        </w:tc>
      </w:tr>
      <w:tr w:rsidR="00B21A10" w:rsidRPr="001B7C50" w14:paraId="53649ECC" w14:textId="77777777" w:rsidTr="009D5810">
        <w:trPr>
          <w:cantSplit/>
          <w:jc w:val="center"/>
        </w:trPr>
        <w:tc>
          <w:tcPr>
            <w:tcW w:w="5000" w:type="dxa"/>
            <w:shd w:val="clear" w:color="auto" w:fill="auto"/>
          </w:tcPr>
          <w:p w14:paraId="672EC456"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82F16B3" w14:textId="77777777" w:rsidR="00B21A10" w:rsidRPr="001B7C50" w:rsidRDefault="00B21A10" w:rsidP="009D5810">
            <w:pPr>
              <w:pStyle w:val="TAC"/>
              <w:rPr>
                <w:lang w:eastAsia="fr-FR"/>
              </w:rPr>
            </w:pPr>
            <w:r w:rsidRPr="001B7C50">
              <w:rPr>
                <w:lang w:eastAsia="fr-FR"/>
              </w:rPr>
              <w:t>R</w:t>
            </w:r>
          </w:p>
        </w:tc>
        <w:tc>
          <w:tcPr>
            <w:tcW w:w="1338" w:type="dxa"/>
          </w:tcPr>
          <w:p w14:paraId="11868362" w14:textId="77777777" w:rsidR="00B21A10" w:rsidRPr="001B7C50" w:rsidRDefault="00B21A10" w:rsidP="009D5810">
            <w:pPr>
              <w:pStyle w:val="TAC"/>
            </w:pPr>
            <w:r w:rsidRPr="001B7C50">
              <w:rPr>
                <w:lang w:eastAsia="fr-FR"/>
              </w:rPr>
              <w:t>R</w:t>
            </w:r>
          </w:p>
        </w:tc>
        <w:tc>
          <w:tcPr>
            <w:tcW w:w="2126" w:type="dxa"/>
            <w:shd w:val="clear" w:color="auto" w:fill="auto"/>
          </w:tcPr>
          <w:p w14:paraId="706AFC79" w14:textId="77777777" w:rsidR="00B21A10" w:rsidRPr="001B7C50" w:rsidRDefault="00B21A10" w:rsidP="009D5810">
            <w:pPr>
              <w:pStyle w:val="TAC"/>
            </w:pPr>
            <w:r w:rsidRPr="001B7C50">
              <w:rPr>
                <w:lang w:eastAsia="fr-FR"/>
              </w:rPr>
              <w:t>IEEE Std 802.1AS [104] clause 14.8.13</w:t>
            </w:r>
          </w:p>
        </w:tc>
      </w:tr>
      <w:tr w:rsidR="00B21A10" w:rsidRPr="001B7C50" w14:paraId="5DB367E1" w14:textId="77777777" w:rsidTr="009D5810">
        <w:trPr>
          <w:cantSplit/>
          <w:jc w:val="center"/>
        </w:trPr>
        <w:tc>
          <w:tcPr>
            <w:tcW w:w="5000" w:type="dxa"/>
            <w:shd w:val="clear" w:color="auto" w:fill="auto"/>
          </w:tcPr>
          <w:p w14:paraId="562CE73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13AF8439" w14:textId="77777777" w:rsidR="00B21A10" w:rsidRPr="001B7C50" w:rsidRDefault="00B21A10" w:rsidP="009D5810">
            <w:pPr>
              <w:pStyle w:val="TAC"/>
              <w:rPr>
                <w:lang w:eastAsia="fr-FR"/>
              </w:rPr>
            </w:pPr>
            <w:r w:rsidRPr="001B7C50">
              <w:rPr>
                <w:lang w:eastAsia="fr-FR"/>
              </w:rPr>
              <w:t>RW</w:t>
            </w:r>
          </w:p>
        </w:tc>
        <w:tc>
          <w:tcPr>
            <w:tcW w:w="1338" w:type="dxa"/>
          </w:tcPr>
          <w:p w14:paraId="4F70449D" w14:textId="77777777" w:rsidR="00B21A10" w:rsidRPr="001B7C50" w:rsidRDefault="00B21A10" w:rsidP="009D5810">
            <w:pPr>
              <w:pStyle w:val="TAC"/>
            </w:pPr>
            <w:r w:rsidRPr="001B7C50">
              <w:rPr>
                <w:lang w:eastAsia="fr-FR"/>
              </w:rPr>
              <w:t>RW</w:t>
            </w:r>
          </w:p>
        </w:tc>
        <w:tc>
          <w:tcPr>
            <w:tcW w:w="2126" w:type="dxa"/>
            <w:shd w:val="clear" w:color="auto" w:fill="auto"/>
          </w:tcPr>
          <w:p w14:paraId="210526EF" w14:textId="77777777" w:rsidR="00B21A10" w:rsidRPr="001B7C50" w:rsidRDefault="00B21A10" w:rsidP="009D5810">
            <w:pPr>
              <w:pStyle w:val="TAC"/>
            </w:pPr>
            <w:r w:rsidRPr="001B7C50">
              <w:rPr>
                <w:lang w:eastAsia="fr-FR"/>
              </w:rPr>
              <w:t>IEEE Std 802.1AS [104] clause 14.8.14</w:t>
            </w:r>
          </w:p>
        </w:tc>
      </w:tr>
      <w:tr w:rsidR="00B21A10" w:rsidRPr="001B7C50" w14:paraId="3D30F758" w14:textId="77777777" w:rsidTr="009D5810">
        <w:trPr>
          <w:cantSplit/>
          <w:jc w:val="center"/>
        </w:trPr>
        <w:tc>
          <w:tcPr>
            <w:tcW w:w="5000" w:type="dxa"/>
            <w:shd w:val="clear" w:color="auto" w:fill="auto"/>
          </w:tcPr>
          <w:p w14:paraId="46A5006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30D24D8" w14:textId="77777777" w:rsidR="00B21A10" w:rsidRPr="001B7C50" w:rsidRDefault="00B21A10" w:rsidP="009D5810">
            <w:pPr>
              <w:pStyle w:val="TAC"/>
              <w:rPr>
                <w:lang w:eastAsia="fr-FR"/>
              </w:rPr>
            </w:pPr>
            <w:r w:rsidRPr="001B7C50">
              <w:rPr>
                <w:lang w:eastAsia="fr-FR"/>
              </w:rPr>
              <w:t>RW</w:t>
            </w:r>
          </w:p>
        </w:tc>
        <w:tc>
          <w:tcPr>
            <w:tcW w:w="1338" w:type="dxa"/>
          </w:tcPr>
          <w:p w14:paraId="6A4B3980" w14:textId="77777777" w:rsidR="00B21A10" w:rsidRPr="001B7C50" w:rsidRDefault="00B21A10" w:rsidP="009D5810">
            <w:pPr>
              <w:pStyle w:val="TAC"/>
            </w:pPr>
            <w:r w:rsidRPr="001B7C50">
              <w:rPr>
                <w:lang w:eastAsia="fr-FR"/>
              </w:rPr>
              <w:t>RW</w:t>
            </w:r>
          </w:p>
        </w:tc>
        <w:tc>
          <w:tcPr>
            <w:tcW w:w="2126" w:type="dxa"/>
            <w:shd w:val="clear" w:color="auto" w:fill="auto"/>
          </w:tcPr>
          <w:p w14:paraId="62E9C4D4" w14:textId="77777777" w:rsidR="00B21A10" w:rsidRPr="001B7C50" w:rsidRDefault="00B21A10" w:rsidP="009D5810">
            <w:pPr>
              <w:pStyle w:val="TAC"/>
            </w:pPr>
            <w:r w:rsidRPr="001B7C50">
              <w:rPr>
                <w:lang w:eastAsia="fr-FR"/>
              </w:rPr>
              <w:t>IEEE Std 802.1AS [104] clause 14.8.15</w:t>
            </w:r>
          </w:p>
        </w:tc>
      </w:tr>
      <w:tr w:rsidR="00B21A10" w:rsidRPr="001B7C50" w14:paraId="04CB4531" w14:textId="77777777" w:rsidTr="009D5810">
        <w:trPr>
          <w:cantSplit/>
          <w:jc w:val="center"/>
        </w:trPr>
        <w:tc>
          <w:tcPr>
            <w:tcW w:w="5000" w:type="dxa"/>
            <w:shd w:val="clear" w:color="auto" w:fill="auto"/>
          </w:tcPr>
          <w:p w14:paraId="1A8DCE4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D2E3A93" w14:textId="77777777" w:rsidR="00B21A10" w:rsidRPr="001B7C50" w:rsidRDefault="00B21A10" w:rsidP="009D5810">
            <w:pPr>
              <w:pStyle w:val="TAC"/>
              <w:rPr>
                <w:lang w:eastAsia="fr-FR"/>
              </w:rPr>
            </w:pPr>
            <w:r w:rsidRPr="001B7C50">
              <w:rPr>
                <w:lang w:eastAsia="fr-FR"/>
              </w:rPr>
              <w:t>RW</w:t>
            </w:r>
          </w:p>
        </w:tc>
        <w:tc>
          <w:tcPr>
            <w:tcW w:w="1338" w:type="dxa"/>
          </w:tcPr>
          <w:p w14:paraId="018A04A1" w14:textId="77777777" w:rsidR="00B21A10" w:rsidRPr="001B7C50" w:rsidRDefault="00B21A10" w:rsidP="009D5810">
            <w:pPr>
              <w:pStyle w:val="TAC"/>
            </w:pPr>
            <w:r w:rsidRPr="001B7C50">
              <w:rPr>
                <w:lang w:eastAsia="fr-FR"/>
              </w:rPr>
              <w:t>RW</w:t>
            </w:r>
          </w:p>
        </w:tc>
        <w:tc>
          <w:tcPr>
            <w:tcW w:w="2126" w:type="dxa"/>
            <w:shd w:val="clear" w:color="auto" w:fill="auto"/>
          </w:tcPr>
          <w:p w14:paraId="26E04532" w14:textId="77777777" w:rsidR="00B21A10" w:rsidRPr="001B7C50" w:rsidRDefault="00B21A10" w:rsidP="009D5810">
            <w:pPr>
              <w:pStyle w:val="TAC"/>
            </w:pPr>
            <w:r w:rsidRPr="001B7C50">
              <w:rPr>
                <w:lang w:eastAsia="fr-FR"/>
              </w:rPr>
              <w:t>IEEE Std 802.1AS [104] clause 14.8.16</w:t>
            </w:r>
          </w:p>
        </w:tc>
      </w:tr>
      <w:tr w:rsidR="00B21A10" w:rsidRPr="001B7C50" w14:paraId="18F5ACDC" w14:textId="77777777" w:rsidTr="009D5810">
        <w:trPr>
          <w:cantSplit/>
          <w:jc w:val="center"/>
        </w:trPr>
        <w:tc>
          <w:tcPr>
            <w:tcW w:w="5000" w:type="dxa"/>
            <w:shd w:val="clear" w:color="auto" w:fill="auto"/>
          </w:tcPr>
          <w:p w14:paraId="052A265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D0E4012" w14:textId="77777777" w:rsidR="00B21A10" w:rsidRPr="001B7C50" w:rsidRDefault="00B21A10" w:rsidP="009D5810">
            <w:pPr>
              <w:pStyle w:val="TAC"/>
              <w:rPr>
                <w:lang w:eastAsia="fr-FR"/>
              </w:rPr>
            </w:pPr>
            <w:r w:rsidRPr="001B7C50">
              <w:rPr>
                <w:lang w:eastAsia="fr-FR"/>
              </w:rPr>
              <w:t>RW</w:t>
            </w:r>
          </w:p>
        </w:tc>
        <w:tc>
          <w:tcPr>
            <w:tcW w:w="1338" w:type="dxa"/>
          </w:tcPr>
          <w:p w14:paraId="66BCCDE9" w14:textId="77777777" w:rsidR="00B21A10" w:rsidRPr="001B7C50" w:rsidRDefault="00B21A10" w:rsidP="009D5810">
            <w:pPr>
              <w:pStyle w:val="TAC"/>
            </w:pPr>
            <w:r w:rsidRPr="001B7C50">
              <w:rPr>
                <w:lang w:eastAsia="fr-FR"/>
              </w:rPr>
              <w:t>RW</w:t>
            </w:r>
          </w:p>
        </w:tc>
        <w:tc>
          <w:tcPr>
            <w:tcW w:w="2126" w:type="dxa"/>
            <w:shd w:val="clear" w:color="auto" w:fill="auto"/>
          </w:tcPr>
          <w:p w14:paraId="74346438" w14:textId="77777777" w:rsidR="00B21A10" w:rsidRPr="001B7C50" w:rsidRDefault="00B21A10" w:rsidP="009D5810">
            <w:pPr>
              <w:pStyle w:val="TAC"/>
            </w:pPr>
            <w:r w:rsidRPr="001B7C50">
              <w:rPr>
                <w:lang w:eastAsia="fr-FR"/>
              </w:rPr>
              <w:t>IEEE Std 802.1AS [104] clause 14.8.17</w:t>
            </w:r>
          </w:p>
        </w:tc>
      </w:tr>
      <w:tr w:rsidR="00B21A10" w:rsidRPr="001B7C50" w14:paraId="4FD6B094" w14:textId="77777777" w:rsidTr="009D5810">
        <w:trPr>
          <w:cantSplit/>
          <w:jc w:val="center"/>
        </w:trPr>
        <w:tc>
          <w:tcPr>
            <w:tcW w:w="5000" w:type="dxa"/>
            <w:shd w:val="clear" w:color="auto" w:fill="auto"/>
          </w:tcPr>
          <w:p w14:paraId="23F538C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19027BA" w14:textId="77777777" w:rsidR="00B21A10" w:rsidRPr="001B7C50" w:rsidRDefault="00B21A10" w:rsidP="009D5810">
            <w:pPr>
              <w:pStyle w:val="TAC"/>
              <w:rPr>
                <w:lang w:eastAsia="fr-FR"/>
              </w:rPr>
            </w:pPr>
            <w:r w:rsidRPr="001B7C50">
              <w:rPr>
                <w:lang w:eastAsia="fr-FR"/>
              </w:rPr>
              <w:t>R</w:t>
            </w:r>
          </w:p>
        </w:tc>
        <w:tc>
          <w:tcPr>
            <w:tcW w:w="1338" w:type="dxa"/>
          </w:tcPr>
          <w:p w14:paraId="6250C098" w14:textId="77777777" w:rsidR="00B21A10" w:rsidRPr="001B7C50" w:rsidRDefault="00B21A10" w:rsidP="009D5810">
            <w:pPr>
              <w:pStyle w:val="TAC"/>
            </w:pPr>
            <w:r w:rsidRPr="001B7C50">
              <w:rPr>
                <w:lang w:eastAsia="fr-FR"/>
              </w:rPr>
              <w:t>R</w:t>
            </w:r>
          </w:p>
        </w:tc>
        <w:tc>
          <w:tcPr>
            <w:tcW w:w="2126" w:type="dxa"/>
            <w:shd w:val="clear" w:color="auto" w:fill="auto"/>
          </w:tcPr>
          <w:p w14:paraId="4EF95FA2" w14:textId="77777777" w:rsidR="00B21A10" w:rsidRPr="001B7C50" w:rsidRDefault="00B21A10" w:rsidP="009D5810">
            <w:pPr>
              <w:pStyle w:val="TAC"/>
            </w:pPr>
            <w:r w:rsidRPr="001B7C50">
              <w:rPr>
                <w:lang w:eastAsia="fr-FR"/>
              </w:rPr>
              <w:t>IEEE Std 802.1AS [104] clause 14.8.18</w:t>
            </w:r>
          </w:p>
        </w:tc>
      </w:tr>
      <w:tr w:rsidR="00B21A10" w:rsidRPr="001B7C50" w14:paraId="2D90D9AB" w14:textId="77777777" w:rsidTr="009D5810">
        <w:trPr>
          <w:cantSplit/>
          <w:jc w:val="center"/>
        </w:trPr>
        <w:tc>
          <w:tcPr>
            <w:tcW w:w="5000" w:type="dxa"/>
            <w:shd w:val="clear" w:color="auto" w:fill="auto"/>
          </w:tcPr>
          <w:p w14:paraId="7A40F8B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992E50B" w14:textId="77777777" w:rsidR="00B21A10" w:rsidRPr="001B7C50" w:rsidRDefault="00B21A10" w:rsidP="009D5810">
            <w:pPr>
              <w:pStyle w:val="TAC"/>
              <w:rPr>
                <w:lang w:eastAsia="fr-FR"/>
              </w:rPr>
            </w:pPr>
            <w:r w:rsidRPr="001B7C50">
              <w:rPr>
                <w:lang w:eastAsia="fr-FR"/>
              </w:rPr>
              <w:t>RW</w:t>
            </w:r>
          </w:p>
        </w:tc>
        <w:tc>
          <w:tcPr>
            <w:tcW w:w="1338" w:type="dxa"/>
          </w:tcPr>
          <w:p w14:paraId="03699903" w14:textId="77777777" w:rsidR="00B21A10" w:rsidRPr="001B7C50" w:rsidRDefault="00B21A10" w:rsidP="009D5810">
            <w:pPr>
              <w:pStyle w:val="TAC"/>
            </w:pPr>
            <w:r w:rsidRPr="001B7C50">
              <w:rPr>
                <w:lang w:eastAsia="fr-FR"/>
              </w:rPr>
              <w:t>RW</w:t>
            </w:r>
          </w:p>
        </w:tc>
        <w:tc>
          <w:tcPr>
            <w:tcW w:w="2126" w:type="dxa"/>
            <w:shd w:val="clear" w:color="auto" w:fill="auto"/>
          </w:tcPr>
          <w:p w14:paraId="051FBC8B" w14:textId="77777777" w:rsidR="00B21A10" w:rsidRPr="001B7C50" w:rsidRDefault="00B21A10" w:rsidP="009D5810">
            <w:pPr>
              <w:pStyle w:val="TAC"/>
            </w:pPr>
            <w:r w:rsidRPr="001B7C50">
              <w:rPr>
                <w:lang w:eastAsia="fr-FR"/>
              </w:rPr>
              <w:t>IEEE Std 802.1AS [104] clause 14.8.19</w:t>
            </w:r>
          </w:p>
        </w:tc>
      </w:tr>
      <w:tr w:rsidR="00B21A10" w:rsidRPr="001B7C50" w14:paraId="32B4EB6A" w14:textId="77777777" w:rsidTr="009D5810">
        <w:trPr>
          <w:cantSplit/>
          <w:jc w:val="center"/>
        </w:trPr>
        <w:tc>
          <w:tcPr>
            <w:tcW w:w="5000" w:type="dxa"/>
            <w:shd w:val="clear" w:color="auto" w:fill="auto"/>
          </w:tcPr>
          <w:p w14:paraId="28FB3F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49B84011" w14:textId="77777777" w:rsidR="00B21A10" w:rsidRPr="001B7C50" w:rsidRDefault="00B21A10" w:rsidP="009D5810">
            <w:pPr>
              <w:pStyle w:val="TAC"/>
              <w:rPr>
                <w:lang w:eastAsia="fr-FR"/>
              </w:rPr>
            </w:pPr>
            <w:r w:rsidRPr="001B7C50">
              <w:rPr>
                <w:lang w:eastAsia="fr-FR"/>
              </w:rPr>
              <w:t>RW</w:t>
            </w:r>
          </w:p>
        </w:tc>
        <w:tc>
          <w:tcPr>
            <w:tcW w:w="1338" w:type="dxa"/>
          </w:tcPr>
          <w:p w14:paraId="3C7EB6E0" w14:textId="77777777" w:rsidR="00B21A10" w:rsidRPr="001B7C50" w:rsidRDefault="00B21A10" w:rsidP="009D5810">
            <w:pPr>
              <w:pStyle w:val="TAC"/>
            </w:pPr>
            <w:r w:rsidRPr="001B7C50">
              <w:rPr>
                <w:lang w:eastAsia="fr-FR"/>
              </w:rPr>
              <w:t>RW</w:t>
            </w:r>
          </w:p>
        </w:tc>
        <w:tc>
          <w:tcPr>
            <w:tcW w:w="2126" w:type="dxa"/>
            <w:shd w:val="clear" w:color="auto" w:fill="auto"/>
          </w:tcPr>
          <w:p w14:paraId="643A7C06" w14:textId="77777777" w:rsidR="00B21A10" w:rsidRPr="001B7C50" w:rsidRDefault="00B21A10" w:rsidP="009D5810">
            <w:pPr>
              <w:pStyle w:val="TAC"/>
            </w:pPr>
            <w:r w:rsidRPr="001B7C50">
              <w:rPr>
                <w:lang w:eastAsia="fr-FR"/>
              </w:rPr>
              <w:t>IEEE Std 802.1AS [104] clause 14.8.20</w:t>
            </w:r>
          </w:p>
        </w:tc>
      </w:tr>
      <w:tr w:rsidR="00B21A10" w:rsidRPr="001B7C50" w14:paraId="0458E34F" w14:textId="77777777" w:rsidTr="009D5810">
        <w:trPr>
          <w:cantSplit/>
          <w:jc w:val="center"/>
        </w:trPr>
        <w:tc>
          <w:tcPr>
            <w:tcW w:w="5000" w:type="dxa"/>
            <w:shd w:val="clear" w:color="auto" w:fill="auto"/>
          </w:tcPr>
          <w:p w14:paraId="61B817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6E62BDFC" w14:textId="77777777" w:rsidR="00B21A10" w:rsidRPr="001B7C50" w:rsidRDefault="00B21A10" w:rsidP="009D5810">
            <w:pPr>
              <w:pStyle w:val="TAC"/>
              <w:rPr>
                <w:lang w:eastAsia="fr-FR"/>
              </w:rPr>
            </w:pPr>
            <w:r w:rsidRPr="001B7C50">
              <w:rPr>
                <w:lang w:eastAsia="fr-FR"/>
              </w:rPr>
              <w:t>RW</w:t>
            </w:r>
          </w:p>
        </w:tc>
        <w:tc>
          <w:tcPr>
            <w:tcW w:w="1338" w:type="dxa"/>
          </w:tcPr>
          <w:p w14:paraId="5D1F64A8" w14:textId="77777777" w:rsidR="00B21A10" w:rsidRPr="001B7C50" w:rsidRDefault="00B21A10" w:rsidP="009D5810">
            <w:pPr>
              <w:pStyle w:val="TAC"/>
            </w:pPr>
            <w:r w:rsidRPr="001B7C50">
              <w:rPr>
                <w:lang w:eastAsia="fr-FR"/>
              </w:rPr>
              <w:t>RW</w:t>
            </w:r>
          </w:p>
        </w:tc>
        <w:tc>
          <w:tcPr>
            <w:tcW w:w="2126" w:type="dxa"/>
            <w:shd w:val="clear" w:color="auto" w:fill="auto"/>
          </w:tcPr>
          <w:p w14:paraId="18656177" w14:textId="77777777" w:rsidR="00B21A10" w:rsidRPr="001B7C50" w:rsidRDefault="00B21A10" w:rsidP="009D5810">
            <w:pPr>
              <w:pStyle w:val="TAC"/>
            </w:pPr>
            <w:r w:rsidRPr="001B7C50">
              <w:rPr>
                <w:lang w:eastAsia="fr-FR"/>
              </w:rPr>
              <w:t>IEEE Std 802.1AS [104] clause 14.8.21</w:t>
            </w:r>
          </w:p>
        </w:tc>
      </w:tr>
      <w:tr w:rsidR="00B21A10" w:rsidRPr="001B7C50" w14:paraId="208E057D" w14:textId="77777777" w:rsidTr="009D5810">
        <w:trPr>
          <w:cantSplit/>
          <w:jc w:val="center"/>
        </w:trPr>
        <w:tc>
          <w:tcPr>
            <w:tcW w:w="5000" w:type="dxa"/>
            <w:shd w:val="clear" w:color="auto" w:fill="auto"/>
          </w:tcPr>
          <w:p w14:paraId="6114EF57"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7B2ECBCC" w14:textId="77777777" w:rsidR="00B21A10" w:rsidRPr="001B7C50" w:rsidRDefault="00B21A10" w:rsidP="009D5810">
            <w:pPr>
              <w:pStyle w:val="TAC"/>
              <w:rPr>
                <w:lang w:eastAsia="fr-FR"/>
              </w:rPr>
            </w:pPr>
            <w:r w:rsidRPr="001B7C50">
              <w:rPr>
                <w:lang w:eastAsia="fr-FR"/>
              </w:rPr>
              <w:t>RW</w:t>
            </w:r>
          </w:p>
        </w:tc>
        <w:tc>
          <w:tcPr>
            <w:tcW w:w="1338" w:type="dxa"/>
          </w:tcPr>
          <w:p w14:paraId="4D4D403A" w14:textId="77777777" w:rsidR="00B21A10" w:rsidRPr="001B7C50" w:rsidRDefault="00B21A10" w:rsidP="009D5810">
            <w:pPr>
              <w:pStyle w:val="TAC"/>
            </w:pPr>
            <w:r w:rsidRPr="001B7C50">
              <w:rPr>
                <w:lang w:eastAsia="fr-FR"/>
              </w:rPr>
              <w:t>RW</w:t>
            </w:r>
          </w:p>
        </w:tc>
        <w:tc>
          <w:tcPr>
            <w:tcW w:w="2126" w:type="dxa"/>
            <w:shd w:val="clear" w:color="auto" w:fill="auto"/>
          </w:tcPr>
          <w:p w14:paraId="27A5D94C" w14:textId="77777777" w:rsidR="00B21A10" w:rsidRPr="001B7C50" w:rsidRDefault="00B21A10" w:rsidP="009D5810">
            <w:pPr>
              <w:pStyle w:val="TAC"/>
            </w:pPr>
            <w:r w:rsidRPr="001B7C50">
              <w:rPr>
                <w:lang w:eastAsia="fr-FR"/>
              </w:rPr>
              <w:t>IEEE Std 802.1AS [104] clause 14.8.22</w:t>
            </w:r>
          </w:p>
        </w:tc>
      </w:tr>
      <w:tr w:rsidR="00B21A10" w:rsidRPr="001B7C50" w14:paraId="267E46A8" w14:textId="77777777" w:rsidTr="009D5810">
        <w:trPr>
          <w:cantSplit/>
          <w:jc w:val="center"/>
        </w:trPr>
        <w:tc>
          <w:tcPr>
            <w:tcW w:w="5000" w:type="dxa"/>
            <w:shd w:val="clear" w:color="auto" w:fill="auto"/>
          </w:tcPr>
          <w:p w14:paraId="03754DD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6376115" w14:textId="77777777" w:rsidR="00B21A10" w:rsidRPr="001B7C50" w:rsidRDefault="00B21A10" w:rsidP="009D5810">
            <w:pPr>
              <w:pStyle w:val="TAC"/>
              <w:rPr>
                <w:lang w:eastAsia="fr-FR"/>
              </w:rPr>
            </w:pPr>
            <w:r w:rsidRPr="001B7C50">
              <w:rPr>
                <w:lang w:eastAsia="fr-FR"/>
              </w:rPr>
              <w:t>RW</w:t>
            </w:r>
          </w:p>
        </w:tc>
        <w:tc>
          <w:tcPr>
            <w:tcW w:w="1338" w:type="dxa"/>
          </w:tcPr>
          <w:p w14:paraId="55943CC4" w14:textId="77777777" w:rsidR="00B21A10" w:rsidRPr="001B7C50" w:rsidRDefault="00B21A10" w:rsidP="009D5810">
            <w:pPr>
              <w:pStyle w:val="TAC"/>
            </w:pPr>
            <w:r w:rsidRPr="001B7C50">
              <w:rPr>
                <w:lang w:eastAsia="fr-FR"/>
              </w:rPr>
              <w:t>RW</w:t>
            </w:r>
          </w:p>
        </w:tc>
        <w:tc>
          <w:tcPr>
            <w:tcW w:w="2126" w:type="dxa"/>
            <w:shd w:val="clear" w:color="auto" w:fill="auto"/>
          </w:tcPr>
          <w:p w14:paraId="32EC18C0" w14:textId="77777777" w:rsidR="00B21A10" w:rsidRPr="001B7C50" w:rsidRDefault="00B21A10" w:rsidP="009D5810">
            <w:pPr>
              <w:pStyle w:val="TAC"/>
            </w:pPr>
            <w:r w:rsidRPr="001B7C50">
              <w:rPr>
                <w:lang w:eastAsia="fr-FR"/>
              </w:rPr>
              <w:t>IEEE Std 802.1AS [104] clause 14.8.23</w:t>
            </w:r>
          </w:p>
        </w:tc>
      </w:tr>
      <w:tr w:rsidR="00B21A10" w:rsidRPr="001B7C50" w14:paraId="3E00DEF1" w14:textId="77777777" w:rsidTr="009D5810">
        <w:trPr>
          <w:cantSplit/>
          <w:jc w:val="center"/>
        </w:trPr>
        <w:tc>
          <w:tcPr>
            <w:tcW w:w="5000" w:type="dxa"/>
            <w:shd w:val="clear" w:color="auto" w:fill="auto"/>
          </w:tcPr>
          <w:p w14:paraId="55696A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8315224" w14:textId="77777777" w:rsidR="00B21A10" w:rsidRPr="001B7C50" w:rsidRDefault="00B21A10" w:rsidP="009D5810">
            <w:pPr>
              <w:pStyle w:val="TAC"/>
              <w:rPr>
                <w:lang w:eastAsia="fr-FR"/>
              </w:rPr>
            </w:pPr>
            <w:r w:rsidRPr="001B7C50">
              <w:rPr>
                <w:lang w:eastAsia="fr-FR"/>
              </w:rPr>
              <w:t>R</w:t>
            </w:r>
          </w:p>
        </w:tc>
        <w:tc>
          <w:tcPr>
            <w:tcW w:w="1338" w:type="dxa"/>
          </w:tcPr>
          <w:p w14:paraId="27291BBA" w14:textId="77777777" w:rsidR="00B21A10" w:rsidRPr="001B7C50" w:rsidRDefault="00B21A10" w:rsidP="009D5810">
            <w:pPr>
              <w:pStyle w:val="TAC"/>
            </w:pPr>
            <w:r w:rsidRPr="001B7C50">
              <w:rPr>
                <w:lang w:eastAsia="fr-FR"/>
              </w:rPr>
              <w:t>R</w:t>
            </w:r>
          </w:p>
        </w:tc>
        <w:tc>
          <w:tcPr>
            <w:tcW w:w="2126" w:type="dxa"/>
            <w:shd w:val="clear" w:color="auto" w:fill="auto"/>
          </w:tcPr>
          <w:p w14:paraId="6F197094" w14:textId="77777777" w:rsidR="00B21A10" w:rsidRPr="001B7C50" w:rsidRDefault="00B21A10" w:rsidP="009D5810">
            <w:pPr>
              <w:pStyle w:val="TAC"/>
            </w:pPr>
            <w:r w:rsidRPr="001B7C50">
              <w:rPr>
                <w:lang w:eastAsia="fr-FR"/>
              </w:rPr>
              <w:t>IEEE Std 802.1AS [104] clause 14.8.24</w:t>
            </w:r>
          </w:p>
        </w:tc>
      </w:tr>
      <w:tr w:rsidR="00B21A10" w:rsidRPr="001B7C50" w14:paraId="6AECF961" w14:textId="77777777" w:rsidTr="009D5810">
        <w:trPr>
          <w:cantSplit/>
          <w:jc w:val="center"/>
        </w:trPr>
        <w:tc>
          <w:tcPr>
            <w:tcW w:w="5000" w:type="dxa"/>
            <w:shd w:val="clear" w:color="auto" w:fill="auto"/>
          </w:tcPr>
          <w:p w14:paraId="4275A31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35FE4D2C" w14:textId="77777777" w:rsidR="00B21A10" w:rsidRPr="001B7C50" w:rsidRDefault="00B21A10" w:rsidP="009D5810">
            <w:pPr>
              <w:pStyle w:val="TAC"/>
              <w:rPr>
                <w:lang w:eastAsia="fr-FR"/>
              </w:rPr>
            </w:pPr>
            <w:r w:rsidRPr="001B7C50">
              <w:rPr>
                <w:lang w:eastAsia="fr-FR"/>
              </w:rPr>
              <w:t>RW</w:t>
            </w:r>
          </w:p>
        </w:tc>
        <w:tc>
          <w:tcPr>
            <w:tcW w:w="1338" w:type="dxa"/>
          </w:tcPr>
          <w:p w14:paraId="77E36414" w14:textId="77777777" w:rsidR="00B21A10" w:rsidRPr="001B7C50" w:rsidRDefault="00B21A10" w:rsidP="009D5810">
            <w:pPr>
              <w:pStyle w:val="TAC"/>
            </w:pPr>
            <w:r w:rsidRPr="001B7C50">
              <w:rPr>
                <w:lang w:eastAsia="fr-FR"/>
              </w:rPr>
              <w:t>RW</w:t>
            </w:r>
          </w:p>
        </w:tc>
        <w:tc>
          <w:tcPr>
            <w:tcW w:w="2126" w:type="dxa"/>
            <w:shd w:val="clear" w:color="auto" w:fill="auto"/>
          </w:tcPr>
          <w:p w14:paraId="69833DF6" w14:textId="77777777" w:rsidR="00B21A10" w:rsidRPr="001B7C50" w:rsidRDefault="00B21A10" w:rsidP="009D5810">
            <w:pPr>
              <w:pStyle w:val="TAC"/>
            </w:pPr>
            <w:r w:rsidRPr="001B7C50">
              <w:rPr>
                <w:lang w:eastAsia="fr-FR"/>
              </w:rPr>
              <w:t>IEEE Std 802.1AS [104] clause 14.8.25</w:t>
            </w:r>
          </w:p>
        </w:tc>
      </w:tr>
      <w:tr w:rsidR="00B21A10" w:rsidRPr="001B7C50" w14:paraId="3524E30B" w14:textId="77777777" w:rsidTr="009D5810">
        <w:trPr>
          <w:cantSplit/>
          <w:jc w:val="center"/>
        </w:trPr>
        <w:tc>
          <w:tcPr>
            <w:tcW w:w="5000" w:type="dxa"/>
            <w:shd w:val="clear" w:color="auto" w:fill="auto"/>
          </w:tcPr>
          <w:p w14:paraId="2027F77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84DB2E7" w14:textId="77777777" w:rsidR="00B21A10" w:rsidRPr="001B7C50" w:rsidRDefault="00B21A10" w:rsidP="009D5810">
            <w:pPr>
              <w:pStyle w:val="TAC"/>
              <w:rPr>
                <w:lang w:eastAsia="fr-FR"/>
              </w:rPr>
            </w:pPr>
            <w:r w:rsidRPr="001B7C50">
              <w:rPr>
                <w:lang w:eastAsia="fr-FR"/>
              </w:rPr>
              <w:t>RW</w:t>
            </w:r>
          </w:p>
        </w:tc>
        <w:tc>
          <w:tcPr>
            <w:tcW w:w="1338" w:type="dxa"/>
          </w:tcPr>
          <w:p w14:paraId="17D50882" w14:textId="77777777" w:rsidR="00B21A10" w:rsidRPr="001B7C50" w:rsidRDefault="00B21A10" w:rsidP="009D5810">
            <w:pPr>
              <w:pStyle w:val="TAC"/>
            </w:pPr>
            <w:r w:rsidRPr="001B7C50">
              <w:rPr>
                <w:lang w:eastAsia="fr-FR"/>
              </w:rPr>
              <w:t>RW</w:t>
            </w:r>
          </w:p>
        </w:tc>
        <w:tc>
          <w:tcPr>
            <w:tcW w:w="2126" w:type="dxa"/>
            <w:shd w:val="clear" w:color="auto" w:fill="auto"/>
          </w:tcPr>
          <w:p w14:paraId="62B42CBB" w14:textId="77777777" w:rsidR="00B21A10" w:rsidRPr="001B7C50" w:rsidRDefault="00B21A10" w:rsidP="009D5810">
            <w:pPr>
              <w:pStyle w:val="TAC"/>
            </w:pPr>
            <w:r w:rsidRPr="001B7C50">
              <w:rPr>
                <w:lang w:eastAsia="fr-FR"/>
              </w:rPr>
              <w:t>IEEE Std 802.1AS [104] clause 14.8.26</w:t>
            </w:r>
          </w:p>
        </w:tc>
      </w:tr>
      <w:tr w:rsidR="00B21A10" w:rsidRPr="001B7C50" w14:paraId="37342D3C" w14:textId="77777777" w:rsidTr="009D5810">
        <w:trPr>
          <w:cantSplit/>
          <w:jc w:val="center"/>
        </w:trPr>
        <w:tc>
          <w:tcPr>
            <w:tcW w:w="5000" w:type="dxa"/>
            <w:shd w:val="clear" w:color="auto" w:fill="auto"/>
          </w:tcPr>
          <w:p w14:paraId="6326E00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656E68BA" w14:textId="77777777" w:rsidR="00B21A10" w:rsidRPr="001B7C50" w:rsidRDefault="00B21A10" w:rsidP="009D5810">
            <w:pPr>
              <w:pStyle w:val="TAC"/>
              <w:rPr>
                <w:lang w:eastAsia="fr-FR"/>
              </w:rPr>
            </w:pPr>
            <w:r w:rsidRPr="001B7C50">
              <w:rPr>
                <w:lang w:eastAsia="fr-FR"/>
              </w:rPr>
              <w:t>RW</w:t>
            </w:r>
          </w:p>
        </w:tc>
        <w:tc>
          <w:tcPr>
            <w:tcW w:w="1338" w:type="dxa"/>
          </w:tcPr>
          <w:p w14:paraId="57B49A22" w14:textId="77777777" w:rsidR="00B21A10" w:rsidRPr="001B7C50" w:rsidRDefault="00B21A10" w:rsidP="009D5810">
            <w:pPr>
              <w:pStyle w:val="TAC"/>
            </w:pPr>
            <w:r w:rsidRPr="001B7C50">
              <w:rPr>
                <w:lang w:eastAsia="fr-FR"/>
              </w:rPr>
              <w:t>RW</w:t>
            </w:r>
          </w:p>
        </w:tc>
        <w:tc>
          <w:tcPr>
            <w:tcW w:w="2126" w:type="dxa"/>
            <w:shd w:val="clear" w:color="auto" w:fill="auto"/>
          </w:tcPr>
          <w:p w14:paraId="468A0024" w14:textId="77777777" w:rsidR="00B21A10" w:rsidRPr="001B7C50" w:rsidRDefault="00B21A10" w:rsidP="009D5810">
            <w:pPr>
              <w:pStyle w:val="TAC"/>
            </w:pPr>
            <w:r w:rsidRPr="001B7C50">
              <w:rPr>
                <w:lang w:eastAsia="fr-FR"/>
              </w:rPr>
              <w:t>IEEE Std 802.1AS [104] clause 14.8.27</w:t>
            </w:r>
          </w:p>
        </w:tc>
      </w:tr>
      <w:tr w:rsidR="00B21A10" w:rsidRPr="001B7C50" w14:paraId="07631AA6" w14:textId="77777777" w:rsidTr="009D5810">
        <w:trPr>
          <w:cantSplit/>
          <w:jc w:val="center"/>
        </w:trPr>
        <w:tc>
          <w:tcPr>
            <w:tcW w:w="5000" w:type="dxa"/>
            <w:shd w:val="clear" w:color="auto" w:fill="auto"/>
          </w:tcPr>
          <w:p w14:paraId="67B82D9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1FB8D431" w14:textId="77777777" w:rsidR="00B21A10" w:rsidRPr="001B7C50" w:rsidRDefault="00B21A10" w:rsidP="009D5810">
            <w:pPr>
              <w:pStyle w:val="TAC"/>
              <w:rPr>
                <w:lang w:eastAsia="fr-FR"/>
              </w:rPr>
            </w:pPr>
            <w:r w:rsidRPr="001B7C50">
              <w:rPr>
                <w:lang w:eastAsia="fr-FR"/>
              </w:rPr>
              <w:t>R</w:t>
            </w:r>
          </w:p>
        </w:tc>
        <w:tc>
          <w:tcPr>
            <w:tcW w:w="1338" w:type="dxa"/>
          </w:tcPr>
          <w:p w14:paraId="10B11E57" w14:textId="77777777" w:rsidR="00B21A10" w:rsidRPr="001B7C50" w:rsidRDefault="00B21A10" w:rsidP="009D5810">
            <w:pPr>
              <w:pStyle w:val="TAC"/>
            </w:pPr>
            <w:r w:rsidRPr="001B7C50">
              <w:rPr>
                <w:lang w:eastAsia="fr-FR"/>
              </w:rPr>
              <w:t>R</w:t>
            </w:r>
          </w:p>
        </w:tc>
        <w:tc>
          <w:tcPr>
            <w:tcW w:w="2126" w:type="dxa"/>
            <w:shd w:val="clear" w:color="auto" w:fill="auto"/>
          </w:tcPr>
          <w:p w14:paraId="75E5AE78" w14:textId="77777777" w:rsidR="00B21A10" w:rsidRPr="001B7C50" w:rsidRDefault="00B21A10" w:rsidP="009D5810">
            <w:pPr>
              <w:pStyle w:val="TAC"/>
            </w:pPr>
            <w:r w:rsidRPr="001B7C50">
              <w:rPr>
                <w:lang w:eastAsia="fr-FR"/>
              </w:rPr>
              <w:t>IEEE Std 802.1AS [104] clause 14.8.28</w:t>
            </w:r>
          </w:p>
        </w:tc>
      </w:tr>
      <w:tr w:rsidR="00B21A10" w:rsidRPr="001B7C50" w14:paraId="5D5193A9" w14:textId="77777777" w:rsidTr="009D5810">
        <w:trPr>
          <w:cantSplit/>
          <w:jc w:val="center"/>
        </w:trPr>
        <w:tc>
          <w:tcPr>
            <w:tcW w:w="5000" w:type="dxa"/>
            <w:shd w:val="clear" w:color="auto" w:fill="auto"/>
          </w:tcPr>
          <w:p w14:paraId="0001F8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6B63192" w14:textId="77777777" w:rsidR="00B21A10" w:rsidRPr="001B7C50" w:rsidRDefault="00B21A10" w:rsidP="009D5810">
            <w:pPr>
              <w:pStyle w:val="TAC"/>
              <w:rPr>
                <w:lang w:eastAsia="fr-FR"/>
              </w:rPr>
            </w:pPr>
            <w:r w:rsidRPr="001B7C50">
              <w:rPr>
                <w:lang w:eastAsia="fr-FR"/>
              </w:rPr>
              <w:t>RW</w:t>
            </w:r>
          </w:p>
        </w:tc>
        <w:tc>
          <w:tcPr>
            <w:tcW w:w="1338" w:type="dxa"/>
          </w:tcPr>
          <w:p w14:paraId="769899B6" w14:textId="77777777" w:rsidR="00B21A10" w:rsidRPr="001B7C50" w:rsidRDefault="00B21A10" w:rsidP="009D5810">
            <w:pPr>
              <w:pStyle w:val="TAC"/>
            </w:pPr>
            <w:r w:rsidRPr="001B7C50">
              <w:rPr>
                <w:lang w:eastAsia="fr-FR"/>
              </w:rPr>
              <w:t>RW</w:t>
            </w:r>
          </w:p>
        </w:tc>
        <w:tc>
          <w:tcPr>
            <w:tcW w:w="2126" w:type="dxa"/>
            <w:shd w:val="clear" w:color="auto" w:fill="auto"/>
          </w:tcPr>
          <w:p w14:paraId="574DC37E" w14:textId="77777777" w:rsidR="00B21A10" w:rsidRPr="001B7C50" w:rsidRDefault="00B21A10" w:rsidP="009D5810">
            <w:pPr>
              <w:pStyle w:val="TAC"/>
            </w:pPr>
            <w:r w:rsidRPr="001B7C50">
              <w:rPr>
                <w:lang w:eastAsia="fr-FR"/>
              </w:rPr>
              <w:t>IEEE Std 802.1AS [104] clause 14.8.29</w:t>
            </w:r>
          </w:p>
        </w:tc>
      </w:tr>
      <w:tr w:rsidR="00B21A10" w:rsidRPr="001B7C50" w14:paraId="22D9A50B" w14:textId="77777777" w:rsidTr="009D5810">
        <w:trPr>
          <w:cantSplit/>
          <w:jc w:val="center"/>
        </w:trPr>
        <w:tc>
          <w:tcPr>
            <w:tcW w:w="5000" w:type="dxa"/>
            <w:shd w:val="clear" w:color="auto" w:fill="auto"/>
          </w:tcPr>
          <w:p w14:paraId="1D9AA0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501B5D9D" w14:textId="77777777" w:rsidR="00B21A10" w:rsidRPr="001B7C50" w:rsidRDefault="00B21A10" w:rsidP="009D5810">
            <w:pPr>
              <w:pStyle w:val="TAC"/>
              <w:rPr>
                <w:lang w:eastAsia="fr-FR"/>
              </w:rPr>
            </w:pPr>
            <w:r w:rsidRPr="001B7C50">
              <w:rPr>
                <w:lang w:eastAsia="fr-FR"/>
              </w:rPr>
              <w:t>RW</w:t>
            </w:r>
          </w:p>
        </w:tc>
        <w:tc>
          <w:tcPr>
            <w:tcW w:w="1338" w:type="dxa"/>
          </w:tcPr>
          <w:p w14:paraId="44E32381" w14:textId="77777777" w:rsidR="00B21A10" w:rsidRPr="001B7C50" w:rsidRDefault="00B21A10" w:rsidP="009D5810">
            <w:pPr>
              <w:pStyle w:val="TAC"/>
            </w:pPr>
            <w:r w:rsidRPr="001B7C50">
              <w:rPr>
                <w:lang w:eastAsia="fr-FR"/>
              </w:rPr>
              <w:t>RW</w:t>
            </w:r>
          </w:p>
        </w:tc>
        <w:tc>
          <w:tcPr>
            <w:tcW w:w="2126" w:type="dxa"/>
            <w:shd w:val="clear" w:color="auto" w:fill="auto"/>
          </w:tcPr>
          <w:p w14:paraId="58D5F30A" w14:textId="77777777" w:rsidR="00B21A10" w:rsidRPr="001B7C50" w:rsidRDefault="00B21A10" w:rsidP="009D5810">
            <w:pPr>
              <w:pStyle w:val="TAC"/>
            </w:pPr>
            <w:r w:rsidRPr="001B7C50">
              <w:rPr>
                <w:lang w:eastAsia="fr-FR"/>
              </w:rPr>
              <w:t>IEEE Std 802.1AS [104] clause 14.8.30</w:t>
            </w:r>
          </w:p>
        </w:tc>
      </w:tr>
      <w:tr w:rsidR="00B21A10" w:rsidRPr="001B7C50" w14:paraId="7E4A5250" w14:textId="77777777" w:rsidTr="009D5810">
        <w:trPr>
          <w:cantSplit/>
          <w:jc w:val="center"/>
        </w:trPr>
        <w:tc>
          <w:tcPr>
            <w:tcW w:w="5000" w:type="dxa"/>
            <w:shd w:val="clear" w:color="auto" w:fill="auto"/>
          </w:tcPr>
          <w:p w14:paraId="129D6BB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C3B1C35" w14:textId="77777777" w:rsidR="00B21A10" w:rsidRPr="001B7C50" w:rsidRDefault="00B21A10" w:rsidP="009D5810">
            <w:pPr>
              <w:pStyle w:val="TAC"/>
              <w:rPr>
                <w:lang w:eastAsia="fr-FR"/>
              </w:rPr>
            </w:pPr>
            <w:r w:rsidRPr="001B7C50">
              <w:rPr>
                <w:lang w:eastAsia="fr-FR"/>
              </w:rPr>
              <w:t>RW</w:t>
            </w:r>
          </w:p>
        </w:tc>
        <w:tc>
          <w:tcPr>
            <w:tcW w:w="1338" w:type="dxa"/>
          </w:tcPr>
          <w:p w14:paraId="42B60255" w14:textId="77777777" w:rsidR="00B21A10" w:rsidRPr="001B7C50" w:rsidRDefault="00B21A10" w:rsidP="009D5810">
            <w:pPr>
              <w:pStyle w:val="TAC"/>
            </w:pPr>
            <w:r w:rsidRPr="001B7C50">
              <w:rPr>
                <w:lang w:eastAsia="fr-FR"/>
              </w:rPr>
              <w:t>RW</w:t>
            </w:r>
          </w:p>
        </w:tc>
        <w:tc>
          <w:tcPr>
            <w:tcW w:w="2126" w:type="dxa"/>
            <w:shd w:val="clear" w:color="auto" w:fill="auto"/>
          </w:tcPr>
          <w:p w14:paraId="5B8451FE" w14:textId="77777777" w:rsidR="00B21A10" w:rsidRPr="001B7C50" w:rsidRDefault="00B21A10" w:rsidP="009D5810">
            <w:pPr>
              <w:pStyle w:val="TAC"/>
            </w:pPr>
            <w:r w:rsidRPr="001B7C50">
              <w:rPr>
                <w:lang w:eastAsia="fr-FR"/>
              </w:rPr>
              <w:t>IEEE Std 802.1AS [104] clause 14.8.31</w:t>
            </w:r>
          </w:p>
        </w:tc>
      </w:tr>
      <w:tr w:rsidR="00B21A10" w:rsidRPr="001B7C50" w14:paraId="5FE5CD3E" w14:textId="77777777" w:rsidTr="009D5810">
        <w:trPr>
          <w:cantSplit/>
          <w:jc w:val="center"/>
        </w:trPr>
        <w:tc>
          <w:tcPr>
            <w:tcW w:w="5000" w:type="dxa"/>
            <w:shd w:val="clear" w:color="auto" w:fill="auto"/>
          </w:tcPr>
          <w:p w14:paraId="0444CD7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E8BE2CA" w14:textId="77777777" w:rsidR="00B21A10" w:rsidRPr="001B7C50" w:rsidRDefault="00B21A10" w:rsidP="009D5810">
            <w:pPr>
              <w:pStyle w:val="TAC"/>
              <w:rPr>
                <w:lang w:eastAsia="fr-FR"/>
              </w:rPr>
            </w:pPr>
            <w:r w:rsidRPr="001B7C50">
              <w:rPr>
                <w:lang w:eastAsia="fr-FR"/>
              </w:rPr>
              <w:t>R</w:t>
            </w:r>
          </w:p>
        </w:tc>
        <w:tc>
          <w:tcPr>
            <w:tcW w:w="1338" w:type="dxa"/>
          </w:tcPr>
          <w:p w14:paraId="378849EF" w14:textId="77777777" w:rsidR="00B21A10" w:rsidRPr="001B7C50" w:rsidRDefault="00B21A10" w:rsidP="009D5810">
            <w:pPr>
              <w:pStyle w:val="TAC"/>
            </w:pPr>
            <w:r w:rsidRPr="001B7C50">
              <w:rPr>
                <w:lang w:eastAsia="fr-FR"/>
              </w:rPr>
              <w:t>R</w:t>
            </w:r>
          </w:p>
        </w:tc>
        <w:tc>
          <w:tcPr>
            <w:tcW w:w="2126" w:type="dxa"/>
            <w:shd w:val="clear" w:color="auto" w:fill="auto"/>
          </w:tcPr>
          <w:p w14:paraId="0289148B" w14:textId="77777777" w:rsidR="00B21A10" w:rsidRPr="001B7C50" w:rsidRDefault="00B21A10" w:rsidP="009D5810">
            <w:pPr>
              <w:pStyle w:val="TAC"/>
            </w:pPr>
            <w:r w:rsidRPr="001B7C50">
              <w:rPr>
                <w:lang w:eastAsia="fr-FR"/>
              </w:rPr>
              <w:t>IEEE Std 802.1AS [104] clause 14.8.32</w:t>
            </w:r>
          </w:p>
        </w:tc>
      </w:tr>
      <w:tr w:rsidR="00B21A10" w:rsidRPr="001B7C50" w14:paraId="06714630" w14:textId="77777777" w:rsidTr="009D5810">
        <w:trPr>
          <w:cantSplit/>
          <w:jc w:val="center"/>
        </w:trPr>
        <w:tc>
          <w:tcPr>
            <w:tcW w:w="5000" w:type="dxa"/>
            <w:shd w:val="clear" w:color="auto" w:fill="auto"/>
          </w:tcPr>
          <w:p w14:paraId="0DFFBEF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74CA786" w14:textId="77777777" w:rsidR="00B21A10" w:rsidRPr="001B7C50" w:rsidRDefault="00B21A10" w:rsidP="009D5810">
            <w:pPr>
              <w:pStyle w:val="TAC"/>
              <w:rPr>
                <w:lang w:eastAsia="fr-FR"/>
              </w:rPr>
            </w:pPr>
            <w:r w:rsidRPr="001B7C50">
              <w:rPr>
                <w:lang w:eastAsia="fr-FR"/>
              </w:rPr>
              <w:t>RW</w:t>
            </w:r>
          </w:p>
        </w:tc>
        <w:tc>
          <w:tcPr>
            <w:tcW w:w="1338" w:type="dxa"/>
          </w:tcPr>
          <w:p w14:paraId="42C38B35" w14:textId="77777777" w:rsidR="00B21A10" w:rsidRPr="001B7C50" w:rsidRDefault="00B21A10" w:rsidP="009D5810">
            <w:pPr>
              <w:pStyle w:val="TAC"/>
            </w:pPr>
            <w:r w:rsidRPr="001B7C50">
              <w:rPr>
                <w:lang w:eastAsia="fr-FR"/>
              </w:rPr>
              <w:t>RW</w:t>
            </w:r>
          </w:p>
        </w:tc>
        <w:tc>
          <w:tcPr>
            <w:tcW w:w="2126" w:type="dxa"/>
            <w:shd w:val="clear" w:color="auto" w:fill="auto"/>
          </w:tcPr>
          <w:p w14:paraId="62C04DB0" w14:textId="77777777" w:rsidR="00B21A10" w:rsidRPr="001B7C50" w:rsidRDefault="00B21A10" w:rsidP="009D5810">
            <w:pPr>
              <w:pStyle w:val="TAC"/>
            </w:pPr>
            <w:r w:rsidRPr="001B7C50">
              <w:rPr>
                <w:lang w:eastAsia="fr-FR"/>
              </w:rPr>
              <w:t>IEEE Std 802.1AS [104] clause 14.8.33</w:t>
            </w:r>
          </w:p>
        </w:tc>
      </w:tr>
      <w:tr w:rsidR="00B21A10" w:rsidRPr="001B7C50" w14:paraId="3F29CC01" w14:textId="77777777" w:rsidTr="009D5810">
        <w:trPr>
          <w:cantSplit/>
          <w:jc w:val="center"/>
        </w:trPr>
        <w:tc>
          <w:tcPr>
            <w:tcW w:w="5000" w:type="dxa"/>
            <w:shd w:val="clear" w:color="auto" w:fill="auto"/>
          </w:tcPr>
          <w:p w14:paraId="429E4C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DE877CD" w14:textId="77777777" w:rsidR="00B21A10" w:rsidRPr="001B7C50" w:rsidRDefault="00B21A10" w:rsidP="009D5810">
            <w:pPr>
              <w:pStyle w:val="TAC"/>
              <w:rPr>
                <w:lang w:eastAsia="fr-FR"/>
              </w:rPr>
            </w:pPr>
            <w:r w:rsidRPr="001B7C50">
              <w:rPr>
                <w:lang w:eastAsia="fr-FR"/>
              </w:rPr>
              <w:t>RW</w:t>
            </w:r>
          </w:p>
        </w:tc>
        <w:tc>
          <w:tcPr>
            <w:tcW w:w="1338" w:type="dxa"/>
          </w:tcPr>
          <w:p w14:paraId="6A48D600" w14:textId="77777777" w:rsidR="00B21A10" w:rsidRPr="001B7C50" w:rsidRDefault="00B21A10" w:rsidP="009D5810">
            <w:pPr>
              <w:pStyle w:val="TAC"/>
            </w:pPr>
            <w:r w:rsidRPr="001B7C50">
              <w:rPr>
                <w:lang w:eastAsia="fr-FR"/>
              </w:rPr>
              <w:t>RW</w:t>
            </w:r>
          </w:p>
        </w:tc>
        <w:tc>
          <w:tcPr>
            <w:tcW w:w="2126" w:type="dxa"/>
            <w:shd w:val="clear" w:color="auto" w:fill="auto"/>
          </w:tcPr>
          <w:p w14:paraId="0746B8BC" w14:textId="77777777" w:rsidR="00B21A10" w:rsidRPr="001B7C50" w:rsidRDefault="00B21A10" w:rsidP="009D5810">
            <w:pPr>
              <w:pStyle w:val="TAC"/>
            </w:pPr>
            <w:r w:rsidRPr="001B7C50">
              <w:rPr>
                <w:lang w:eastAsia="fr-FR"/>
              </w:rPr>
              <w:t>IEEE Std 802.1AS [104] clause 14.8.34</w:t>
            </w:r>
          </w:p>
        </w:tc>
      </w:tr>
      <w:tr w:rsidR="00B21A10" w:rsidRPr="001B7C50" w14:paraId="045F270E" w14:textId="77777777" w:rsidTr="009D5810">
        <w:trPr>
          <w:cantSplit/>
          <w:jc w:val="center"/>
        </w:trPr>
        <w:tc>
          <w:tcPr>
            <w:tcW w:w="5000" w:type="dxa"/>
            <w:shd w:val="clear" w:color="auto" w:fill="auto"/>
          </w:tcPr>
          <w:p w14:paraId="418415AF"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0340B3D1" w14:textId="77777777" w:rsidR="00B21A10" w:rsidRPr="001B7C50" w:rsidRDefault="00B21A10" w:rsidP="009D5810">
            <w:pPr>
              <w:pStyle w:val="TAC"/>
              <w:rPr>
                <w:lang w:eastAsia="fr-FR"/>
              </w:rPr>
            </w:pPr>
            <w:r w:rsidRPr="001B7C50">
              <w:rPr>
                <w:lang w:eastAsia="fr-FR"/>
              </w:rPr>
              <w:t>RW</w:t>
            </w:r>
          </w:p>
        </w:tc>
        <w:tc>
          <w:tcPr>
            <w:tcW w:w="1338" w:type="dxa"/>
          </w:tcPr>
          <w:p w14:paraId="643F1936" w14:textId="77777777" w:rsidR="00B21A10" w:rsidRPr="001B7C50" w:rsidRDefault="00B21A10" w:rsidP="009D5810">
            <w:pPr>
              <w:pStyle w:val="TAC"/>
            </w:pPr>
            <w:r w:rsidRPr="001B7C50">
              <w:rPr>
                <w:lang w:eastAsia="fr-FR"/>
              </w:rPr>
              <w:t>RW</w:t>
            </w:r>
          </w:p>
        </w:tc>
        <w:tc>
          <w:tcPr>
            <w:tcW w:w="2126" w:type="dxa"/>
            <w:shd w:val="clear" w:color="auto" w:fill="auto"/>
          </w:tcPr>
          <w:p w14:paraId="63B726FA" w14:textId="77777777" w:rsidR="00B21A10" w:rsidRPr="001B7C50" w:rsidRDefault="00B21A10" w:rsidP="009D5810">
            <w:pPr>
              <w:pStyle w:val="TAC"/>
            </w:pPr>
            <w:r w:rsidRPr="001B7C50">
              <w:rPr>
                <w:lang w:eastAsia="fr-FR"/>
              </w:rPr>
              <w:t>IEEE Std 802.1AS [104] clause 14.8.35</w:t>
            </w:r>
          </w:p>
        </w:tc>
      </w:tr>
      <w:tr w:rsidR="00B21A10" w:rsidRPr="001B7C50" w14:paraId="308AB8FC" w14:textId="77777777" w:rsidTr="009D5810">
        <w:trPr>
          <w:cantSplit/>
          <w:jc w:val="center"/>
        </w:trPr>
        <w:tc>
          <w:tcPr>
            <w:tcW w:w="5000" w:type="dxa"/>
            <w:shd w:val="clear" w:color="auto" w:fill="auto"/>
          </w:tcPr>
          <w:p w14:paraId="5169FC9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6A0BB851" w14:textId="77777777" w:rsidR="00B21A10" w:rsidRPr="001B7C50" w:rsidRDefault="00B21A10" w:rsidP="009D5810">
            <w:pPr>
              <w:pStyle w:val="TAC"/>
              <w:rPr>
                <w:lang w:eastAsia="fr-FR"/>
              </w:rPr>
            </w:pPr>
            <w:r w:rsidRPr="001B7C50">
              <w:rPr>
                <w:lang w:eastAsia="fr-FR"/>
              </w:rPr>
              <w:t>R</w:t>
            </w:r>
          </w:p>
        </w:tc>
        <w:tc>
          <w:tcPr>
            <w:tcW w:w="1338" w:type="dxa"/>
          </w:tcPr>
          <w:p w14:paraId="5EAAF39C" w14:textId="77777777" w:rsidR="00B21A10" w:rsidRPr="001B7C50" w:rsidRDefault="00B21A10" w:rsidP="009D5810">
            <w:pPr>
              <w:pStyle w:val="TAC"/>
            </w:pPr>
            <w:r w:rsidRPr="001B7C50">
              <w:rPr>
                <w:lang w:eastAsia="fr-FR"/>
              </w:rPr>
              <w:t>R</w:t>
            </w:r>
          </w:p>
        </w:tc>
        <w:tc>
          <w:tcPr>
            <w:tcW w:w="2126" w:type="dxa"/>
            <w:shd w:val="clear" w:color="auto" w:fill="auto"/>
          </w:tcPr>
          <w:p w14:paraId="5F508EFF" w14:textId="77777777" w:rsidR="00B21A10" w:rsidRPr="001B7C50" w:rsidRDefault="00B21A10" w:rsidP="009D5810">
            <w:pPr>
              <w:pStyle w:val="TAC"/>
            </w:pPr>
            <w:r w:rsidRPr="001B7C50">
              <w:rPr>
                <w:lang w:eastAsia="fr-FR"/>
              </w:rPr>
              <w:t>IEEE Std 802.1AS [104] clause 14.8.36</w:t>
            </w:r>
          </w:p>
        </w:tc>
      </w:tr>
      <w:tr w:rsidR="00B21A10" w:rsidRPr="001B7C50" w14:paraId="1B9039D8" w14:textId="77777777" w:rsidTr="009D5810">
        <w:trPr>
          <w:cantSplit/>
          <w:jc w:val="center"/>
        </w:trPr>
        <w:tc>
          <w:tcPr>
            <w:tcW w:w="5000" w:type="dxa"/>
            <w:shd w:val="clear" w:color="auto" w:fill="auto"/>
          </w:tcPr>
          <w:p w14:paraId="54E7680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C8F7FA8" w14:textId="77777777" w:rsidR="00B21A10" w:rsidRPr="001B7C50" w:rsidRDefault="00B21A10" w:rsidP="009D5810">
            <w:pPr>
              <w:pStyle w:val="TAC"/>
              <w:rPr>
                <w:lang w:eastAsia="fr-FR"/>
              </w:rPr>
            </w:pPr>
            <w:r w:rsidRPr="001B7C50">
              <w:rPr>
                <w:lang w:eastAsia="fr-FR"/>
              </w:rPr>
              <w:t>RW</w:t>
            </w:r>
          </w:p>
        </w:tc>
        <w:tc>
          <w:tcPr>
            <w:tcW w:w="1338" w:type="dxa"/>
          </w:tcPr>
          <w:p w14:paraId="38212E11" w14:textId="77777777" w:rsidR="00B21A10" w:rsidRPr="001B7C50" w:rsidRDefault="00B21A10" w:rsidP="009D5810">
            <w:pPr>
              <w:pStyle w:val="TAC"/>
            </w:pPr>
            <w:r w:rsidRPr="001B7C50">
              <w:rPr>
                <w:lang w:eastAsia="fr-FR"/>
              </w:rPr>
              <w:t>RW</w:t>
            </w:r>
          </w:p>
        </w:tc>
        <w:tc>
          <w:tcPr>
            <w:tcW w:w="2126" w:type="dxa"/>
            <w:shd w:val="clear" w:color="auto" w:fill="auto"/>
          </w:tcPr>
          <w:p w14:paraId="6BF11A70" w14:textId="77777777" w:rsidR="00B21A10" w:rsidRPr="001B7C50" w:rsidRDefault="00B21A10" w:rsidP="009D5810">
            <w:pPr>
              <w:pStyle w:val="TAC"/>
            </w:pPr>
            <w:r w:rsidRPr="001B7C50">
              <w:rPr>
                <w:lang w:eastAsia="fr-FR"/>
              </w:rPr>
              <w:t>IEEE Std 802.1AS [104] clause 14.8.37</w:t>
            </w:r>
          </w:p>
        </w:tc>
      </w:tr>
      <w:tr w:rsidR="00B21A10" w:rsidRPr="001B7C50" w14:paraId="492318C3" w14:textId="77777777" w:rsidTr="009D5810">
        <w:trPr>
          <w:cantSplit/>
          <w:jc w:val="center"/>
        </w:trPr>
        <w:tc>
          <w:tcPr>
            <w:tcW w:w="5000" w:type="dxa"/>
            <w:shd w:val="clear" w:color="auto" w:fill="auto"/>
          </w:tcPr>
          <w:p w14:paraId="0707D06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51D2334A" w14:textId="77777777" w:rsidR="00B21A10" w:rsidRPr="001B7C50" w:rsidRDefault="00B21A10" w:rsidP="009D5810">
            <w:pPr>
              <w:pStyle w:val="TAC"/>
              <w:rPr>
                <w:lang w:eastAsia="fr-FR"/>
              </w:rPr>
            </w:pPr>
            <w:r w:rsidRPr="001B7C50">
              <w:rPr>
                <w:lang w:eastAsia="fr-FR"/>
              </w:rPr>
              <w:t>RW</w:t>
            </w:r>
          </w:p>
        </w:tc>
        <w:tc>
          <w:tcPr>
            <w:tcW w:w="1338" w:type="dxa"/>
          </w:tcPr>
          <w:p w14:paraId="0806891C" w14:textId="77777777" w:rsidR="00B21A10" w:rsidRPr="001B7C50" w:rsidRDefault="00B21A10" w:rsidP="009D5810">
            <w:pPr>
              <w:pStyle w:val="TAC"/>
            </w:pPr>
            <w:r w:rsidRPr="001B7C50">
              <w:rPr>
                <w:lang w:eastAsia="fr-FR"/>
              </w:rPr>
              <w:t>RW</w:t>
            </w:r>
          </w:p>
        </w:tc>
        <w:tc>
          <w:tcPr>
            <w:tcW w:w="2126" w:type="dxa"/>
            <w:shd w:val="clear" w:color="auto" w:fill="auto"/>
          </w:tcPr>
          <w:p w14:paraId="7DC6A7DF" w14:textId="77777777" w:rsidR="00B21A10" w:rsidRPr="001B7C50" w:rsidRDefault="00B21A10" w:rsidP="009D5810">
            <w:pPr>
              <w:pStyle w:val="TAC"/>
            </w:pPr>
            <w:r w:rsidRPr="001B7C50">
              <w:rPr>
                <w:lang w:eastAsia="fr-FR"/>
              </w:rPr>
              <w:t>IEEE Std 802.1AS [104] clause 14.8.38</w:t>
            </w:r>
          </w:p>
        </w:tc>
      </w:tr>
      <w:tr w:rsidR="00B21A10" w:rsidRPr="001B7C50" w14:paraId="0BC2840F" w14:textId="77777777" w:rsidTr="009D5810">
        <w:trPr>
          <w:cantSplit/>
          <w:jc w:val="center"/>
        </w:trPr>
        <w:tc>
          <w:tcPr>
            <w:tcW w:w="5000" w:type="dxa"/>
            <w:shd w:val="clear" w:color="auto" w:fill="auto"/>
          </w:tcPr>
          <w:p w14:paraId="6279C9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752D8935" w14:textId="77777777" w:rsidR="00B21A10" w:rsidRPr="001B7C50" w:rsidRDefault="00B21A10" w:rsidP="009D5810">
            <w:pPr>
              <w:pStyle w:val="TAC"/>
              <w:rPr>
                <w:lang w:eastAsia="fr-FR"/>
              </w:rPr>
            </w:pPr>
            <w:r w:rsidRPr="001B7C50">
              <w:rPr>
                <w:lang w:eastAsia="fr-FR"/>
              </w:rPr>
              <w:t>RW</w:t>
            </w:r>
          </w:p>
        </w:tc>
        <w:tc>
          <w:tcPr>
            <w:tcW w:w="1338" w:type="dxa"/>
          </w:tcPr>
          <w:p w14:paraId="6EF5B375" w14:textId="77777777" w:rsidR="00B21A10" w:rsidRPr="001B7C50" w:rsidRDefault="00B21A10" w:rsidP="009D5810">
            <w:pPr>
              <w:pStyle w:val="TAC"/>
            </w:pPr>
            <w:r w:rsidRPr="001B7C50">
              <w:rPr>
                <w:lang w:eastAsia="fr-FR"/>
              </w:rPr>
              <w:t>RW</w:t>
            </w:r>
          </w:p>
        </w:tc>
        <w:tc>
          <w:tcPr>
            <w:tcW w:w="2126" w:type="dxa"/>
            <w:shd w:val="clear" w:color="auto" w:fill="auto"/>
          </w:tcPr>
          <w:p w14:paraId="62F27D6C" w14:textId="77777777" w:rsidR="00B21A10" w:rsidRPr="001B7C50" w:rsidRDefault="00B21A10" w:rsidP="009D5810">
            <w:pPr>
              <w:pStyle w:val="TAC"/>
            </w:pPr>
            <w:r w:rsidRPr="001B7C50">
              <w:rPr>
                <w:lang w:eastAsia="fr-FR"/>
              </w:rPr>
              <w:t>IEEE Std 802.1AS [104] clause 14.8.39</w:t>
            </w:r>
          </w:p>
        </w:tc>
      </w:tr>
      <w:tr w:rsidR="00B21A10" w:rsidRPr="001B7C50" w14:paraId="47EE3E37" w14:textId="77777777" w:rsidTr="009D5810">
        <w:trPr>
          <w:cantSplit/>
          <w:jc w:val="center"/>
        </w:trPr>
        <w:tc>
          <w:tcPr>
            <w:tcW w:w="5000" w:type="dxa"/>
            <w:shd w:val="clear" w:color="auto" w:fill="auto"/>
          </w:tcPr>
          <w:p w14:paraId="4050F58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7CE86A8C" w14:textId="77777777" w:rsidR="00B21A10" w:rsidRPr="001B7C50" w:rsidRDefault="00B21A10" w:rsidP="009D5810">
            <w:pPr>
              <w:pStyle w:val="TAC"/>
              <w:rPr>
                <w:lang w:eastAsia="fr-FR"/>
              </w:rPr>
            </w:pPr>
            <w:r w:rsidRPr="001B7C50">
              <w:rPr>
                <w:lang w:eastAsia="fr-FR"/>
              </w:rPr>
              <w:t>RW</w:t>
            </w:r>
          </w:p>
        </w:tc>
        <w:tc>
          <w:tcPr>
            <w:tcW w:w="1338" w:type="dxa"/>
          </w:tcPr>
          <w:p w14:paraId="7B4C7EA2" w14:textId="77777777" w:rsidR="00B21A10" w:rsidRPr="001B7C50" w:rsidRDefault="00B21A10" w:rsidP="009D5810">
            <w:pPr>
              <w:pStyle w:val="TAC"/>
            </w:pPr>
            <w:r w:rsidRPr="001B7C50">
              <w:rPr>
                <w:lang w:eastAsia="fr-FR"/>
              </w:rPr>
              <w:t>RW</w:t>
            </w:r>
          </w:p>
        </w:tc>
        <w:tc>
          <w:tcPr>
            <w:tcW w:w="2126" w:type="dxa"/>
            <w:shd w:val="clear" w:color="auto" w:fill="auto"/>
          </w:tcPr>
          <w:p w14:paraId="40A2FDC5" w14:textId="77777777" w:rsidR="00B21A10" w:rsidRPr="001B7C50" w:rsidRDefault="00B21A10" w:rsidP="009D5810">
            <w:pPr>
              <w:pStyle w:val="TAC"/>
            </w:pPr>
            <w:r w:rsidRPr="001B7C50">
              <w:rPr>
                <w:lang w:eastAsia="fr-FR"/>
              </w:rPr>
              <w:t>IEEE Std 802.1AS [104] clause 14.8.40</w:t>
            </w:r>
          </w:p>
        </w:tc>
      </w:tr>
      <w:tr w:rsidR="00B21A10" w:rsidRPr="001B7C50" w14:paraId="1A7DD203" w14:textId="77777777" w:rsidTr="009D5810">
        <w:trPr>
          <w:cantSplit/>
          <w:jc w:val="center"/>
        </w:trPr>
        <w:tc>
          <w:tcPr>
            <w:tcW w:w="5000" w:type="dxa"/>
            <w:shd w:val="clear" w:color="auto" w:fill="auto"/>
          </w:tcPr>
          <w:p w14:paraId="19D5A10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38FED67" w14:textId="77777777" w:rsidR="00B21A10" w:rsidRPr="001B7C50" w:rsidRDefault="00B21A10" w:rsidP="009D5810">
            <w:pPr>
              <w:pStyle w:val="TAC"/>
              <w:rPr>
                <w:lang w:eastAsia="fr-FR"/>
              </w:rPr>
            </w:pPr>
            <w:r w:rsidRPr="001B7C50">
              <w:rPr>
                <w:lang w:eastAsia="fr-FR"/>
              </w:rPr>
              <w:t>RW</w:t>
            </w:r>
          </w:p>
        </w:tc>
        <w:tc>
          <w:tcPr>
            <w:tcW w:w="1338" w:type="dxa"/>
          </w:tcPr>
          <w:p w14:paraId="33934A0E" w14:textId="77777777" w:rsidR="00B21A10" w:rsidRPr="001B7C50" w:rsidRDefault="00B21A10" w:rsidP="009D5810">
            <w:pPr>
              <w:pStyle w:val="TAC"/>
            </w:pPr>
            <w:r w:rsidRPr="001B7C50">
              <w:rPr>
                <w:lang w:eastAsia="fr-FR"/>
              </w:rPr>
              <w:t>RW</w:t>
            </w:r>
          </w:p>
        </w:tc>
        <w:tc>
          <w:tcPr>
            <w:tcW w:w="2126" w:type="dxa"/>
            <w:shd w:val="clear" w:color="auto" w:fill="auto"/>
          </w:tcPr>
          <w:p w14:paraId="348CD96C" w14:textId="77777777" w:rsidR="00B21A10" w:rsidRPr="001B7C50" w:rsidRDefault="00B21A10" w:rsidP="009D5810">
            <w:pPr>
              <w:pStyle w:val="TAC"/>
            </w:pPr>
            <w:r w:rsidRPr="001B7C50">
              <w:rPr>
                <w:lang w:eastAsia="fr-FR"/>
              </w:rPr>
              <w:t>IEEE Std 802.1AS [104] clause 14.8.41</w:t>
            </w:r>
          </w:p>
        </w:tc>
      </w:tr>
      <w:tr w:rsidR="00B21A10" w:rsidRPr="001B7C50" w14:paraId="0E926CA9" w14:textId="77777777" w:rsidTr="009D5810">
        <w:trPr>
          <w:cantSplit/>
          <w:jc w:val="center"/>
        </w:trPr>
        <w:tc>
          <w:tcPr>
            <w:tcW w:w="5000" w:type="dxa"/>
            <w:shd w:val="clear" w:color="auto" w:fill="auto"/>
          </w:tcPr>
          <w:p w14:paraId="67EE856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4805865" w14:textId="77777777" w:rsidR="00B21A10" w:rsidRPr="001B7C50" w:rsidRDefault="00B21A10" w:rsidP="009D5810">
            <w:pPr>
              <w:pStyle w:val="TAC"/>
              <w:rPr>
                <w:lang w:eastAsia="fr-FR"/>
              </w:rPr>
            </w:pPr>
            <w:r w:rsidRPr="001B7C50">
              <w:rPr>
                <w:lang w:eastAsia="fr-FR"/>
              </w:rPr>
              <w:t>RW</w:t>
            </w:r>
          </w:p>
        </w:tc>
        <w:tc>
          <w:tcPr>
            <w:tcW w:w="1338" w:type="dxa"/>
          </w:tcPr>
          <w:p w14:paraId="0ACBF954" w14:textId="77777777" w:rsidR="00B21A10" w:rsidRPr="001B7C50" w:rsidRDefault="00B21A10" w:rsidP="009D5810">
            <w:pPr>
              <w:pStyle w:val="TAC"/>
            </w:pPr>
            <w:r w:rsidRPr="001B7C50">
              <w:rPr>
                <w:lang w:eastAsia="fr-FR"/>
              </w:rPr>
              <w:t>RW</w:t>
            </w:r>
          </w:p>
        </w:tc>
        <w:tc>
          <w:tcPr>
            <w:tcW w:w="2126" w:type="dxa"/>
            <w:shd w:val="clear" w:color="auto" w:fill="auto"/>
          </w:tcPr>
          <w:p w14:paraId="4E28CECD" w14:textId="77777777" w:rsidR="00B21A10" w:rsidRPr="001B7C50" w:rsidRDefault="00B21A10" w:rsidP="009D5810">
            <w:pPr>
              <w:pStyle w:val="TAC"/>
            </w:pPr>
            <w:r w:rsidRPr="001B7C50">
              <w:rPr>
                <w:lang w:eastAsia="fr-FR"/>
              </w:rPr>
              <w:t>IEEE Std 802.1AS [104] clause 14.8.42</w:t>
            </w:r>
          </w:p>
        </w:tc>
      </w:tr>
      <w:tr w:rsidR="00B21A10" w:rsidRPr="001B7C50" w14:paraId="7D0C6FB6" w14:textId="77777777" w:rsidTr="009D5810">
        <w:trPr>
          <w:cantSplit/>
          <w:jc w:val="center"/>
        </w:trPr>
        <w:tc>
          <w:tcPr>
            <w:tcW w:w="5000" w:type="dxa"/>
            <w:shd w:val="clear" w:color="auto" w:fill="auto"/>
          </w:tcPr>
          <w:p w14:paraId="225F4F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3D6F8158" w14:textId="77777777" w:rsidR="00B21A10" w:rsidRPr="001B7C50" w:rsidRDefault="00B21A10" w:rsidP="009D5810">
            <w:pPr>
              <w:pStyle w:val="TAC"/>
              <w:rPr>
                <w:lang w:eastAsia="fr-FR"/>
              </w:rPr>
            </w:pPr>
            <w:r w:rsidRPr="001B7C50">
              <w:rPr>
                <w:lang w:eastAsia="fr-FR"/>
              </w:rPr>
              <w:t>RW</w:t>
            </w:r>
          </w:p>
        </w:tc>
        <w:tc>
          <w:tcPr>
            <w:tcW w:w="1338" w:type="dxa"/>
          </w:tcPr>
          <w:p w14:paraId="79C1F0EB" w14:textId="77777777" w:rsidR="00B21A10" w:rsidRPr="001B7C50" w:rsidRDefault="00B21A10" w:rsidP="009D5810">
            <w:pPr>
              <w:pStyle w:val="TAC"/>
            </w:pPr>
            <w:r w:rsidRPr="001B7C50">
              <w:rPr>
                <w:lang w:eastAsia="fr-FR"/>
              </w:rPr>
              <w:t>RW</w:t>
            </w:r>
          </w:p>
        </w:tc>
        <w:tc>
          <w:tcPr>
            <w:tcW w:w="2126" w:type="dxa"/>
            <w:shd w:val="clear" w:color="auto" w:fill="auto"/>
          </w:tcPr>
          <w:p w14:paraId="2044736A" w14:textId="77777777" w:rsidR="00B21A10" w:rsidRPr="001B7C50" w:rsidRDefault="00B21A10" w:rsidP="009D5810">
            <w:pPr>
              <w:pStyle w:val="TAC"/>
            </w:pPr>
            <w:r w:rsidRPr="001B7C50">
              <w:rPr>
                <w:lang w:eastAsia="fr-FR"/>
              </w:rPr>
              <w:t>IEEE Std 802.1AS [104] clause 14.8.43</w:t>
            </w:r>
          </w:p>
        </w:tc>
      </w:tr>
      <w:tr w:rsidR="00B21A10" w:rsidRPr="001B7C50" w14:paraId="193C70EA" w14:textId="77777777" w:rsidTr="009D5810">
        <w:trPr>
          <w:cantSplit/>
          <w:jc w:val="center"/>
        </w:trPr>
        <w:tc>
          <w:tcPr>
            <w:tcW w:w="5000" w:type="dxa"/>
            <w:shd w:val="clear" w:color="auto" w:fill="auto"/>
          </w:tcPr>
          <w:p w14:paraId="6126A0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21F70367" w14:textId="77777777" w:rsidR="00B21A10" w:rsidRPr="001B7C50" w:rsidRDefault="00B21A10" w:rsidP="009D5810">
            <w:pPr>
              <w:pStyle w:val="TAC"/>
              <w:rPr>
                <w:lang w:eastAsia="fr-FR"/>
              </w:rPr>
            </w:pPr>
            <w:r w:rsidRPr="001B7C50">
              <w:rPr>
                <w:lang w:eastAsia="fr-FR"/>
              </w:rPr>
              <w:t>RW</w:t>
            </w:r>
          </w:p>
        </w:tc>
        <w:tc>
          <w:tcPr>
            <w:tcW w:w="1338" w:type="dxa"/>
          </w:tcPr>
          <w:p w14:paraId="1C4A3F37" w14:textId="77777777" w:rsidR="00B21A10" w:rsidRPr="001B7C50" w:rsidRDefault="00B21A10" w:rsidP="009D5810">
            <w:pPr>
              <w:pStyle w:val="TAC"/>
            </w:pPr>
            <w:r w:rsidRPr="001B7C50">
              <w:rPr>
                <w:lang w:eastAsia="fr-FR"/>
              </w:rPr>
              <w:t>RW</w:t>
            </w:r>
          </w:p>
        </w:tc>
        <w:tc>
          <w:tcPr>
            <w:tcW w:w="2126" w:type="dxa"/>
            <w:shd w:val="clear" w:color="auto" w:fill="auto"/>
          </w:tcPr>
          <w:p w14:paraId="6767EEAE" w14:textId="77777777" w:rsidR="00B21A10" w:rsidRPr="001B7C50" w:rsidRDefault="00B21A10" w:rsidP="009D5810">
            <w:pPr>
              <w:pStyle w:val="TAC"/>
            </w:pPr>
            <w:r w:rsidRPr="001B7C50">
              <w:rPr>
                <w:lang w:eastAsia="fr-FR"/>
              </w:rPr>
              <w:t>IEEE Std 802.1AS [104] clause 14.8.44</w:t>
            </w:r>
          </w:p>
        </w:tc>
      </w:tr>
      <w:tr w:rsidR="00B21A10" w:rsidRPr="001B7C50" w14:paraId="04BD8DBC" w14:textId="77777777" w:rsidTr="009D5810">
        <w:trPr>
          <w:cantSplit/>
          <w:jc w:val="center"/>
        </w:trPr>
        <w:tc>
          <w:tcPr>
            <w:tcW w:w="5000" w:type="dxa"/>
            <w:shd w:val="clear" w:color="auto" w:fill="auto"/>
          </w:tcPr>
          <w:p w14:paraId="3EC483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13F470DB" w14:textId="77777777" w:rsidR="00B21A10" w:rsidRPr="001B7C50" w:rsidRDefault="00B21A10" w:rsidP="009D5810">
            <w:pPr>
              <w:pStyle w:val="TAC"/>
              <w:rPr>
                <w:lang w:eastAsia="fr-FR"/>
              </w:rPr>
            </w:pPr>
            <w:r w:rsidRPr="001B7C50">
              <w:rPr>
                <w:lang w:eastAsia="fr-FR"/>
              </w:rPr>
              <w:t>R</w:t>
            </w:r>
          </w:p>
        </w:tc>
        <w:tc>
          <w:tcPr>
            <w:tcW w:w="1338" w:type="dxa"/>
          </w:tcPr>
          <w:p w14:paraId="239A485E" w14:textId="77777777" w:rsidR="00B21A10" w:rsidRPr="001B7C50" w:rsidRDefault="00B21A10" w:rsidP="009D5810">
            <w:pPr>
              <w:pStyle w:val="TAC"/>
            </w:pPr>
            <w:r w:rsidRPr="001B7C50">
              <w:rPr>
                <w:lang w:eastAsia="fr-FR"/>
              </w:rPr>
              <w:t>R</w:t>
            </w:r>
          </w:p>
        </w:tc>
        <w:tc>
          <w:tcPr>
            <w:tcW w:w="2126" w:type="dxa"/>
            <w:shd w:val="clear" w:color="auto" w:fill="auto"/>
          </w:tcPr>
          <w:p w14:paraId="70D70A93" w14:textId="77777777" w:rsidR="00B21A10" w:rsidRPr="001B7C50" w:rsidRDefault="00B21A10" w:rsidP="009D5810">
            <w:pPr>
              <w:pStyle w:val="TAC"/>
            </w:pPr>
            <w:r w:rsidRPr="001B7C50">
              <w:rPr>
                <w:lang w:eastAsia="fr-FR"/>
              </w:rPr>
              <w:t>IEEE Std 802.1AS [104] clause 14.8.45</w:t>
            </w:r>
          </w:p>
        </w:tc>
      </w:tr>
      <w:tr w:rsidR="00B21A10" w:rsidRPr="001B7C50" w14:paraId="5A6E3F74" w14:textId="77777777" w:rsidTr="009D5810">
        <w:trPr>
          <w:cantSplit/>
          <w:jc w:val="center"/>
        </w:trPr>
        <w:tc>
          <w:tcPr>
            <w:tcW w:w="5000" w:type="dxa"/>
            <w:shd w:val="clear" w:color="auto" w:fill="auto"/>
          </w:tcPr>
          <w:p w14:paraId="76F3212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684C271D" w14:textId="77777777" w:rsidR="00B21A10" w:rsidRPr="001B7C50" w:rsidRDefault="00B21A10" w:rsidP="009D5810">
            <w:pPr>
              <w:pStyle w:val="TAC"/>
              <w:rPr>
                <w:lang w:eastAsia="fr-FR"/>
              </w:rPr>
            </w:pPr>
            <w:r w:rsidRPr="001B7C50">
              <w:rPr>
                <w:lang w:eastAsia="fr-FR"/>
              </w:rPr>
              <w:t>R</w:t>
            </w:r>
          </w:p>
        </w:tc>
        <w:tc>
          <w:tcPr>
            <w:tcW w:w="1338" w:type="dxa"/>
          </w:tcPr>
          <w:p w14:paraId="4C85823D" w14:textId="77777777" w:rsidR="00B21A10" w:rsidRPr="001B7C50" w:rsidRDefault="00B21A10" w:rsidP="009D5810">
            <w:pPr>
              <w:pStyle w:val="TAC"/>
            </w:pPr>
            <w:r w:rsidRPr="001B7C50">
              <w:rPr>
                <w:lang w:eastAsia="fr-FR"/>
              </w:rPr>
              <w:t>R</w:t>
            </w:r>
          </w:p>
        </w:tc>
        <w:tc>
          <w:tcPr>
            <w:tcW w:w="2126" w:type="dxa"/>
            <w:shd w:val="clear" w:color="auto" w:fill="auto"/>
          </w:tcPr>
          <w:p w14:paraId="38E23DEB" w14:textId="77777777" w:rsidR="00B21A10" w:rsidRPr="001B7C50" w:rsidRDefault="00B21A10" w:rsidP="009D5810">
            <w:pPr>
              <w:pStyle w:val="TAC"/>
            </w:pPr>
            <w:r w:rsidRPr="001B7C50">
              <w:rPr>
                <w:lang w:eastAsia="fr-FR"/>
              </w:rPr>
              <w:t>IEEE Std 802.1AS [104] clause 14.8.46</w:t>
            </w:r>
          </w:p>
        </w:tc>
      </w:tr>
      <w:tr w:rsidR="00B21A10" w:rsidRPr="001B7C50" w14:paraId="1AD1CC73" w14:textId="77777777" w:rsidTr="009D5810">
        <w:trPr>
          <w:cantSplit/>
          <w:jc w:val="center"/>
        </w:trPr>
        <w:tc>
          <w:tcPr>
            <w:tcW w:w="5000" w:type="dxa"/>
            <w:shd w:val="clear" w:color="auto" w:fill="auto"/>
          </w:tcPr>
          <w:p w14:paraId="528532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AE5139E" w14:textId="77777777" w:rsidR="00B21A10" w:rsidRPr="001B7C50" w:rsidRDefault="00B21A10" w:rsidP="009D5810">
            <w:pPr>
              <w:pStyle w:val="TAC"/>
              <w:rPr>
                <w:lang w:eastAsia="fr-FR"/>
              </w:rPr>
            </w:pPr>
            <w:r w:rsidRPr="001B7C50">
              <w:rPr>
                <w:lang w:eastAsia="fr-FR"/>
              </w:rPr>
              <w:t>R</w:t>
            </w:r>
          </w:p>
        </w:tc>
        <w:tc>
          <w:tcPr>
            <w:tcW w:w="1338" w:type="dxa"/>
          </w:tcPr>
          <w:p w14:paraId="212E7CDA" w14:textId="77777777" w:rsidR="00B21A10" w:rsidRPr="001B7C50" w:rsidRDefault="00B21A10" w:rsidP="009D5810">
            <w:pPr>
              <w:pStyle w:val="TAC"/>
            </w:pPr>
            <w:r w:rsidRPr="001B7C50">
              <w:rPr>
                <w:lang w:eastAsia="fr-FR"/>
              </w:rPr>
              <w:t>R</w:t>
            </w:r>
          </w:p>
        </w:tc>
        <w:tc>
          <w:tcPr>
            <w:tcW w:w="2126" w:type="dxa"/>
            <w:shd w:val="clear" w:color="auto" w:fill="auto"/>
          </w:tcPr>
          <w:p w14:paraId="0F78729E" w14:textId="77777777" w:rsidR="00B21A10" w:rsidRPr="001B7C50" w:rsidRDefault="00B21A10" w:rsidP="009D5810">
            <w:pPr>
              <w:pStyle w:val="TAC"/>
            </w:pPr>
            <w:r w:rsidRPr="001B7C50">
              <w:rPr>
                <w:lang w:eastAsia="fr-FR"/>
              </w:rPr>
              <w:t>IEEE Std 802.1AS [104] clause 14.8.47</w:t>
            </w:r>
          </w:p>
        </w:tc>
      </w:tr>
      <w:tr w:rsidR="00B21A10" w:rsidRPr="001B7C50" w14:paraId="53C19732" w14:textId="77777777" w:rsidTr="009D5810">
        <w:trPr>
          <w:cantSplit/>
          <w:jc w:val="center"/>
        </w:trPr>
        <w:tc>
          <w:tcPr>
            <w:tcW w:w="5000" w:type="dxa"/>
            <w:shd w:val="clear" w:color="auto" w:fill="auto"/>
          </w:tcPr>
          <w:p w14:paraId="7D9D22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103AE675" w14:textId="77777777" w:rsidR="00B21A10" w:rsidRPr="001B7C50" w:rsidRDefault="00B21A10" w:rsidP="009D5810">
            <w:pPr>
              <w:pStyle w:val="TAC"/>
              <w:rPr>
                <w:lang w:eastAsia="fr-FR"/>
              </w:rPr>
            </w:pPr>
            <w:r w:rsidRPr="001B7C50">
              <w:rPr>
                <w:lang w:eastAsia="fr-FR"/>
              </w:rPr>
              <w:t>RW</w:t>
            </w:r>
          </w:p>
        </w:tc>
        <w:tc>
          <w:tcPr>
            <w:tcW w:w="1338" w:type="dxa"/>
          </w:tcPr>
          <w:p w14:paraId="3EA7C662" w14:textId="77777777" w:rsidR="00B21A10" w:rsidRPr="001B7C50" w:rsidRDefault="00B21A10" w:rsidP="009D5810">
            <w:pPr>
              <w:pStyle w:val="TAC"/>
            </w:pPr>
            <w:r w:rsidRPr="001B7C50">
              <w:rPr>
                <w:lang w:eastAsia="fr-FR"/>
              </w:rPr>
              <w:t>RW</w:t>
            </w:r>
          </w:p>
        </w:tc>
        <w:tc>
          <w:tcPr>
            <w:tcW w:w="2126" w:type="dxa"/>
            <w:shd w:val="clear" w:color="auto" w:fill="auto"/>
          </w:tcPr>
          <w:p w14:paraId="45727A10" w14:textId="77777777" w:rsidR="00B21A10" w:rsidRPr="001B7C50" w:rsidRDefault="00B21A10" w:rsidP="009D5810">
            <w:pPr>
              <w:pStyle w:val="TAC"/>
            </w:pPr>
            <w:r w:rsidRPr="001B7C50">
              <w:rPr>
                <w:lang w:eastAsia="fr-FR"/>
              </w:rPr>
              <w:t>IEEE Std 802.1AS [104] clause 14.8.48</w:t>
            </w:r>
          </w:p>
        </w:tc>
      </w:tr>
      <w:tr w:rsidR="00B21A10" w:rsidRPr="001B7C50" w14:paraId="6297C7AF" w14:textId="77777777" w:rsidTr="009D5810">
        <w:trPr>
          <w:cantSplit/>
          <w:jc w:val="center"/>
        </w:trPr>
        <w:tc>
          <w:tcPr>
            <w:tcW w:w="5000" w:type="dxa"/>
            <w:shd w:val="clear" w:color="auto" w:fill="auto"/>
          </w:tcPr>
          <w:p w14:paraId="44D23BC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04BCFE7" w14:textId="77777777" w:rsidR="00B21A10" w:rsidRPr="001B7C50" w:rsidRDefault="00B21A10" w:rsidP="009D5810">
            <w:pPr>
              <w:pStyle w:val="TAC"/>
              <w:rPr>
                <w:lang w:eastAsia="fr-FR"/>
              </w:rPr>
            </w:pPr>
            <w:r w:rsidRPr="001B7C50">
              <w:rPr>
                <w:lang w:eastAsia="fr-FR"/>
              </w:rPr>
              <w:t>RW</w:t>
            </w:r>
          </w:p>
        </w:tc>
        <w:tc>
          <w:tcPr>
            <w:tcW w:w="1338" w:type="dxa"/>
          </w:tcPr>
          <w:p w14:paraId="0773BADF" w14:textId="77777777" w:rsidR="00B21A10" w:rsidRPr="001B7C50" w:rsidRDefault="00B21A10" w:rsidP="009D5810">
            <w:pPr>
              <w:pStyle w:val="TAC"/>
            </w:pPr>
            <w:r w:rsidRPr="001B7C50">
              <w:rPr>
                <w:lang w:eastAsia="fr-FR"/>
              </w:rPr>
              <w:t>RW</w:t>
            </w:r>
          </w:p>
        </w:tc>
        <w:tc>
          <w:tcPr>
            <w:tcW w:w="2126" w:type="dxa"/>
            <w:shd w:val="clear" w:color="auto" w:fill="auto"/>
          </w:tcPr>
          <w:p w14:paraId="7DD4AA57" w14:textId="77777777" w:rsidR="00B21A10" w:rsidRPr="001B7C50" w:rsidRDefault="00B21A10" w:rsidP="009D5810">
            <w:pPr>
              <w:pStyle w:val="TAC"/>
            </w:pPr>
            <w:r w:rsidRPr="001B7C50">
              <w:rPr>
                <w:lang w:eastAsia="fr-FR"/>
              </w:rPr>
              <w:t>IEEE Std 802.1AS [104] clause 14.8.49</w:t>
            </w:r>
          </w:p>
        </w:tc>
      </w:tr>
      <w:tr w:rsidR="00B21A10" w:rsidRPr="001B7C50" w14:paraId="01D61B93" w14:textId="77777777" w:rsidTr="009D5810">
        <w:trPr>
          <w:cantSplit/>
          <w:jc w:val="center"/>
        </w:trPr>
        <w:tc>
          <w:tcPr>
            <w:tcW w:w="5000" w:type="dxa"/>
            <w:shd w:val="clear" w:color="auto" w:fill="auto"/>
          </w:tcPr>
          <w:p w14:paraId="73D47CF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39CBA56A" w14:textId="77777777" w:rsidR="00B21A10" w:rsidRPr="001B7C50" w:rsidRDefault="00B21A10" w:rsidP="009D5810">
            <w:pPr>
              <w:pStyle w:val="TAC"/>
              <w:rPr>
                <w:lang w:eastAsia="fr-FR"/>
              </w:rPr>
            </w:pPr>
            <w:r w:rsidRPr="001B7C50">
              <w:rPr>
                <w:lang w:eastAsia="fr-FR"/>
              </w:rPr>
              <w:t>RW</w:t>
            </w:r>
          </w:p>
        </w:tc>
        <w:tc>
          <w:tcPr>
            <w:tcW w:w="1338" w:type="dxa"/>
          </w:tcPr>
          <w:p w14:paraId="5495B3A4" w14:textId="77777777" w:rsidR="00B21A10" w:rsidRPr="001B7C50" w:rsidRDefault="00B21A10" w:rsidP="009D5810">
            <w:pPr>
              <w:pStyle w:val="TAC"/>
            </w:pPr>
            <w:r w:rsidRPr="001B7C50">
              <w:rPr>
                <w:lang w:eastAsia="fr-FR"/>
              </w:rPr>
              <w:t>RW</w:t>
            </w:r>
          </w:p>
        </w:tc>
        <w:tc>
          <w:tcPr>
            <w:tcW w:w="2126" w:type="dxa"/>
            <w:shd w:val="clear" w:color="auto" w:fill="auto"/>
          </w:tcPr>
          <w:p w14:paraId="0E197625" w14:textId="77777777" w:rsidR="00B21A10" w:rsidRPr="001B7C50" w:rsidRDefault="00B21A10" w:rsidP="009D5810">
            <w:pPr>
              <w:pStyle w:val="TAC"/>
            </w:pPr>
            <w:r w:rsidRPr="001B7C50">
              <w:rPr>
                <w:lang w:eastAsia="fr-FR"/>
              </w:rPr>
              <w:t>IEEE Std 802.1AS [104] clause 14.8.50</w:t>
            </w:r>
          </w:p>
        </w:tc>
      </w:tr>
      <w:tr w:rsidR="00B21A10" w:rsidRPr="001B7C50" w14:paraId="47CB96AE" w14:textId="77777777" w:rsidTr="009D5810">
        <w:trPr>
          <w:cantSplit/>
          <w:jc w:val="center"/>
        </w:trPr>
        <w:tc>
          <w:tcPr>
            <w:tcW w:w="5000" w:type="dxa"/>
            <w:shd w:val="clear" w:color="auto" w:fill="auto"/>
          </w:tcPr>
          <w:p w14:paraId="0DEC776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43AC4E5B" w14:textId="77777777" w:rsidR="00B21A10" w:rsidRPr="001B7C50" w:rsidRDefault="00B21A10" w:rsidP="009D5810">
            <w:pPr>
              <w:pStyle w:val="TAC"/>
              <w:rPr>
                <w:lang w:eastAsia="fr-FR"/>
              </w:rPr>
            </w:pPr>
            <w:r w:rsidRPr="001B7C50">
              <w:rPr>
                <w:lang w:eastAsia="fr-FR"/>
              </w:rPr>
              <w:t>RW</w:t>
            </w:r>
          </w:p>
        </w:tc>
        <w:tc>
          <w:tcPr>
            <w:tcW w:w="1338" w:type="dxa"/>
          </w:tcPr>
          <w:p w14:paraId="4446D78B" w14:textId="77777777" w:rsidR="00B21A10" w:rsidRPr="001B7C50" w:rsidRDefault="00B21A10" w:rsidP="009D5810">
            <w:pPr>
              <w:pStyle w:val="TAC"/>
            </w:pPr>
            <w:r w:rsidRPr="001B7C50">
              <w:rPr>
                <w:lang w:eastAsia="fr-FR"/>
              </w:rPr>
              <w:t>RW</w:t>
            </w:r>
          </w:p>
        </w:tc>
        <w:tc>
          <w:tcPr>
            <w:tcW w:w="2126" w:type="dxa"/>
            <w:shd w:val="clear" w:color="auto" w:fill="auto"/>
          </w:tcPr>
          <w:p w14:paraId="6CC7CB35" w14:textId="77777777" w:rsidR="00B21A10" w:rsidRPr="001B7C50" w:rsidRDefault="00B21A10" w:rsidP="009D5810">
            <w:pPr>
              <w:pStyle w:val="TAC"/>
            </w:pPr>
            <w:r w:rsidRPr="001B7C50">
              <w:rPr>
                <w:lang w:eastAsia="fr-FR"/>
              </w:rPr>
              <w:t>IEEE Std 802.1AS [104] clause 14.8.51</w:t>
            </w:r>
          </w:p>
        </w:tc>
      </w:tr>
      <w:tr w:rsidR="00B21A10" w:rsidRPr="001B7C50" w14:paraId="4C412CE0" w14:textId="77777777" w:rsidTr="009D5810">
        <w:trPr>
          <w:cantSplit/>
          <w:jc w:val="center"/>
        </w:trPr>
        <w:tc>
          <w:tcPr>
            <w:tcW w:w="5000" w:type="dxa"/>
            <w:shd w:val="clear" w:color="auto" w:fill="auto"/>
          </w:tcPr>
          <w:p w14:paraId="686076B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7B80F38" w14:textId="77777777" w:rsidR="00B21A10" w:rsidRPr="001B7C50" w:rsidRDefault="00B21A10" w:rsidP="009D5810">
            <w:pPr>
              <w:pStyle w:val="TAC"/>
              <w:rPr>
                <w:lang w:eastAsia="fr-FR"/>
              </w:rPr>
            </w:pPr>
            <w:r w:rsidRPr="001B7C50">
              <w:rPr>
                <w:lang w:eastAsia="fr-FR"/>
              </w:rPr>
              <w:t>R</w:t>
            </w:r>
          </w:p>
        </w:tc>
        <w:tc>
          <w:tcPr>
            <w:tcW w:w="1338" w:type="dxa"/>
          </w:tcPr>
          <w:p w14:paraId="4B2CBA06" w14:textId="77777777" w:rsidR="00B21A10" w:rsidRPr="001B7C50" w:rsidRDefault="00B21A10" w:rsidP="009D5810">
            <w:pPr>
              <w:pStyle w:val="TAC"/>
            </w:pPr>
            <w:r w:rsidRPr="001B7C50">
              <w:rPr>
                <w:lang w:eastAsia="fr-FR"/>
              </w:rPr>
              <w:t>R</w:t>
            </w:r>
          </w:p>
        </w:tc>
        <w:tc>
          <w:tcPr>
            <w:tcW w:w="2126" w:type="dxa"/>
            <w:shd w:val="clear" w:color="auto" w:fill="auto"/>
          </w:tcPr>
          <w:p w14:paraId="0DE95A7D" w14:textId="77777777" w:rsidR="00B21A10" w:rsidRPr="001B7C50" w:rsidRDefault="00B21A10" w:rsidP="009D5810">
            <w:pPr>
              <w:pStyle w:val="TAC"/>
            </w:pPr>
            <w:r w:rsidRPr="001B7C50">
              <w:rPr>
                <w:lang w:eastAsia="fr-FR"/>
              </w:rPr>
              <w:t>IEEE Std 802.1AS [104] clause 14.8.52</w:t>
            </w:r>
          </w:p>
        </w:tc>
      </w:tr>
      <w:tr w:rsidR="00B21A10" w:rsidRPr="001B7C50" w14:paraId="75485613" w14:textId="77777777" w:rsidTr="009D5810">
        <w:trPr>
          <w:cantSplit/>
          <w:jc w:val="center"/>
        </w:trPr>
        <w:tc>
          <w:tcPr>
            <w:tcW w:w="5000" w:type="dxa"/>
            <w:shd w:val="clear" w:color="auto" w:fill="auto"/>
          </w:tcPr>
          <w:p w14:paraId="7B63617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2E9E249D" w14:textId="77777777" w:rsidR="00B21A10" w:rsidRPr="001B7C50" w:rsidRDefault="00B21A10" w:rsidP="009D5810">
            <w:pPr>
              <w:pStyle w:val="TAC"/>
              <w:rPr>
                <w:lang w:eastAsia="fr-FR"/>
              </w:rPr>
            </w:pPr>
            <w:r w:rsidRPr="001B7C50">
              <w:rPr>
                <w:lang w:eastAsia="fr-FR"/>
              </w:rPr>
              <w:t>RW</w:t>
            </w:r>
          </w:p>
        </w:tc>
        <w:tc>
          <w:tcPr>
            <w:tcW w:w="1338" w:type="dxa"/>
          </w:tcPr>
          <w:p w14:paraId="03EF588E" w14:textId="77777777" w:rsidR="00B21A10" w:rsidRPr="001B7C50" w:rsidRDefault="00B21A10" w:rsidP="009D5810">
            <w:pPr>
              <w:pStyle w:val="TAC"/>
            </w:pPr>
            <w:r w:rsidRPr="001B7C50">
              <w:rPr>
                <w:lang w:eastAsia="fr-FR"/>
              </w:rPr>
              <w:t>RW</w:t>
            </w:r>
          </w:p>
        </w:tc>
        <w:tc>
          <w:tcPr>
            <w:tcW w:w="2126" w:type="dxa"/>
            <w:shd w:val="clear" w:color="auto" w:fill="auto"/>
          </w:tcPr>
          <w:p w14:paraId="1024F7EF" w14:textId="77777777" w:rsidR="00B21A10" w:rsidRPr="001B7C50" w:rsidRDefault="00B21A10" w:rsidP="009D5810">
            <w:pPr>
              <w:pStyle w:val="TAC"/>
            </w:pPr>
            <w:r w:rsidRPr="001B7C50">
              <w:rPr>
                <w:lang w:eastAsia="fr-FR"/>
              </w:rPr>
              <w:t>IEEE Std 802.1AS [104] clause 14.8.53</w:t>
            </w:r>
          </w:p>
        </w:tc>
      </w:tr>
      <w:tr w:rsidR="00B21A10" w:rsidRPr="001B7C50" w14:paraId="01627905" w14:textId="77777777" w:rsidTr="009D5810">
        <w:trPr>
          <w:cantSplit/>
          <w:jc w:val="center"/>
        </w:trPr>
        <w:tc>
          <w:tcPr>
            <w:tcW w:w="5000" w:type="dxa"/>
            <w:shd w:val="clear" w:color="auto" w:fill="auto"/>
          </w:tcPr>
          <w:p w14:paraId="731B17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715AD83D" w14:textId="77777777" w:rsidR="00B21A10" w:rsidRPr="001B7C50" w:rsidRDefault="00B21A10" w:rsidP="009D5810">
            <w:pPr>
              <w:pStyle w:val="TAC"/>
              <w:rPr>
                <w:lang w:eastAsia="fr-FR"/>
              </w:rPr>
            </w:pPr>
            <w:r w:rsidRPr="001B7C50">
              <w:rPr>
                <w:lang w:eastAsia="fr-FR"/>
              </w:rPr>
              <w:t>RW</w:t>
            </w:r>
          </w:p>
        </w:tc>
        <w:tc>
          <w:tcPr>
            <w:tcW w:w="1338" w:type="dxa"/>
          </w:tcPr>
          <w:p w14:paraId="45269D90" w14:textId="77777777" w:rsidR="00B21A10" w:rsidRPr="001B7C50" w:rsidRDefault="00B21A10" w:rsidP="009D5810">
            <w:pPr>
              <w:pStyle w:val="TAC"/>
            </w:pPr>
            <w:r w:rsidRPr="001B7C50">
              <w:rPr>
                <w:lang w:eastAsia="fr-FR"/>
              </w:rPr>
              <w:t>RW</w:t>
            </w:r>
          </w:p>
        </w:tc>
        <w:tc>
          <w:tcPr>
            <w:tcW w:w="2126" w:type="dxa"/>
            <w:shd w:val="clear" w:color="auto" w:fill="auto"/>
          </w:tcPr>
          <w:p w14:paraId="75776B76" w14:textId="77777777" w:rsidR="00B21A10" w:rsidRPr="001B7C50" w:rsidRDefault="00B21A10" w:rsidP="009D5810">
            <w:pPr>
              <w:pStyle w:val="TAC"/>
            </w:pPr>
            <w:r w:rsidRPr="001B7C50">
              <w:rPr>
                <w:lang w:eastAsia="fr-FR"/>
              </w:rPr>
              <w:t>IEEE Std 802.1AS [104] clause 14.8.54</w:t>
            </w:r>
          </w:p>
        </w:tc>
      </w:tr>
      <w:tr w:rsidR="00B21A10" w:rsidRPr="001B7C50" w14:paraId="2547FAB6" w14:textId="77777777" w:rsidTr="009D5810">
        <w:trPr>
          <w:cantSplit/>
          <w:jc w:val="center"/>
        </w:trPr>
        <w:tc>
          <w:tcPr>
            <w:tcW w:w="5000" w:type="dxa"/>
            <w:shd w:val="clear" w:color="auto" w:fill="auto"/>
          </w:tcPr>
          <w:p w14:paraId="39C95EB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D42E778" w14:textId="77777777" w:rsidR="00B21A10" w:rsidRPr="001B7C50" w:rsidRDefault="00B21A10" w:rsidP="009D5810">
            <w:pPr>
              <w:pStyle w:val="TAC"/>
              <w:rPr>
                <w:lang w:eastAsia="fr-FR"/>
              </w:rPr>
            </w:pPr>
            <w:r w:rsidRPr="001B7C50">
              <w:rPr>
                <w:lang w:eastAsia="fr-FR"/>
              </w:rPr>
              <w:t>RW</w:t>
            </w:r>
          </w:p>
        </w:tc>
        <w:tc>
          <w:tcPr>
            <w:tcW w:w="1338" w:type="dxa"/>
          </w:tcPr>
          <w:p w14:paraId="0AB6E839" w14:textId="77777777" w:rsidR="00B21A10" w:rsidRPr="001B7C50" w:rsidRDefault="00B21A10" w:rsidP="009D5810">
            <w:pPr>
              <w:pStyle w:val="TAC"/>
            </w:pPr>
            <w:r w:rsidRPr="001B7C50">
              <w:rPr>
                <w:lang w:eastAsia="fr-FR"/>
              </w:rPr>
              <w:t>RW</w:t>
            </w:r>
          </w:p>
        </w:tc>
        <w:tc>
          <w:tcPr>
            <w:tcW w:w="2126" w:type="dxa"/>
            <w:shd w:val="clear" w:color="auto" w:fill="auto"/>
          </w:tcPr>
          <w:p w14:paraId="25F78F7A" w14:textId="77777777" w:rsidR="00B21A10" w:rsidRPr="001B7C50" w:rsidRDefault="00B21A10" w:rsidP="009D5810">
            <w:pPr>
              <w:pStyle w:val="TAC"/>
            </w:pPr>
            <w:r w:rsidRPr="001B7C50">
              <w:rPr>
                <w:lang w:eastAsia="fr-FR"/>
              </w:rPr>
              <w:t>IEEE Std 802.1AS [104] clause 14.12.2</w:t>
            </w:r>
          </w:p>
        </w:tc>
      </w:tr>
      <w:tr w:rsidR="00B21A10" w:rsidRPr="001B7C50" w14:paraId="15C43CAB" w14:textId="77777777" w:rsidTr="009D5810">
        <w:trPr>
          <w:cantSplit/>
          <w:jc w:val="center"/>
        </w:trPr>
        <w:tc>
          <w:tcPr>
            <w:tcW w:w="9882" w:type="dxa"/>
            <w:gridSpan w:val="4"/>
            <w:shd w:val="clear" w:color="auto" w:fill="auto"/>
          </w:tcPr>
          <w:p w14:paraId="5569E538" w14:textId="77777777" w:rsidR="00B21A10" w:rsidRPr="001B7C50" w:rsidRDefault="00B21A10" w:rsidP="009D5810">
            <w:pPr>
              <w:pStyle w:val="TAN"/>
            </w:pPr>
            <w:r w:rsidRPr="001B7C50">
              <w:lastRenderedPageBreak/>
              <w:t>NOTE 1:</w:t>
            </w:r>
            <w:r w:rsidRPr="001B7C50">
              <w:tab/>
              <w:t>R = Read only access; RW = Read/Write access; ― = not supported.</w:t>
            </w:r>
          </w:p>
          <w:p w14:paraId="5A8B6BA9" w14:textId="77777777" w:rsidR="00B21A10" w:rsidRPr="001B7C50" w:rsidRDefault="00B21A10" w:rsidP="009D5810">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D5810">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D5810">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467D65FD" w14:textId="77777777" w:rsidR="00B21A10" w:rsidRPr="001B7C50" w:rsidRDefault="00B21A10" w:rsidP="009D5810">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3BE72CD" w14:textId="77777777" w:rsidR="00B21A10" w:rsidRPr="001B7C50" w:rsidRDefault="00B21A10" w:rsidP="009D5810">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D5810">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D5810">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D5810">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D5810">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02883F31" w14:textId="77777777" w:rsidR="00B21A10" w:rsidRPr="001B7C50" w:rsidRDefault="00B21A10" w:rsidP="009D5810">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D5810">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D5810">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D5810">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5ACF0A5C" w14:textId="77777777" w:rsidR="00B21A10" w:rsidRPr="001B7C50" w:rsidRDefault="00B21A10" w:rsidP="009D5810">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D5810">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D5810">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321" w:name="_Toc20150075"/>
      <w:bookmarkStart w:id="322" w:name="_Toc27846874"/>
      <w:bookmarkStart w:id="323" w:name="_Toc36188005"/>
      <w:bookmarkStart w:id="324" w:name="_Toc45183909"/>
      <w:bookmarkStart w:id="325" w:name="_Toc47342751"/>
      <w:bookmarkStart w:id="326" w:name="_Toc51769452"/>
      <w:bookmarkStart w:id="327" w:name="_Toc122440591"/>
      <w:r w:rsidRPr="001B7C50">
        <w:t>5.28.3.2</w:t>
      </w:r>
      <w:r w:rsidRPr="001B7C50">
        <w:tab/>
        <w:t>Transfer of port or user plane node management information</w:t>
      </w:r>
      <w:bookmarkEnd w:id="321"/>
      <w:bookmarkEnd w:id="322"/>
      <w:bookmarkEnd w:id="323"/>
      <w:bookmarkEnd w:id="324"/>
      <w:bookmarkEnd w:id="325"/>
      <w:bookmarkEnd w:id="326"/>
      <w:bookmarkEnd w:id="327"/>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28" w:name="_Toc20150076"/>
      <w:bookmarkStart w:id="329" w:name="_Toc27846875"/>
      <w:bookmarkStart w:id="330"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331" w:name="_Toc45183910"/>
      <w:bookmarkStart w:id="332" w:name="_Toc47342752"/>
      <w:bookmarkStart w:id="333" w:name="_Toc51769453"/>
      <w:bookmarkStart w:id="334" w:name="_Toc122440592"/>
      <w:r w:rsidRPr="001B7C50">
        <w:t>5.28.3.3</w:t>
      </w:r>
      <w:r w:rsidRPr="001B7C50">
        <w:tab/>
        <w:t>VLAN Configuration Information</w:t>
      </w:r>
      <w:bookmarkEnd w:id="331"/>
      <w:bookmarkEnd w:id="332"/>
      <w:bookmarkEnd w:id="333"/>
      <w:bookmarkEnd w:id="334"/>
      <w:ins w:id="335"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336" w:name="_Toc45183911"/>
      <w:bookmarkStart w:id="337" w:name="_Toc47342753"/>
      <w:bookmarkStart w:id="338" w:name="_Toc51769454"/>
      <w:bookmarkStart w:id="339" w:name="_Toc122440593"/>
      <w:r w:rsidRPr="001B7C50">
        <w:lastRenderedPageBreak/>
        <w:t>5.28.4</w:t>
      </w:r>
      <w:r w:rsidRPr="001B7C50">
        <w:tab/>
        <w:t>QoS mapping tables</w:t>
      </w:r>
      <w:bookmarkEnd w:id="328"/>
      <w:bookmarkEnd w:id="329"/>
      <w:bookmarkEnd w:id="330"/>
      <w:bookmarkEnd w:id="336"/>
      <w:bookmarkEnd w:id="337"/>
      <w:bookmarkEnd w:id="338"/>
      <w:bookmarkEnd w:id="339"/>
      <w:ins w:id="340"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341" w:name="_MON_1662652790"/>
    <w:bookmarkEnd w:id="341"/>
    <w:p w14:paraId="59C84972" w14:textId="77777777" w:rsidR="00B21A10" w:rsidRPr="001B7C50" w:rsidRDefault="00B21A10" w:rsidP="00B21A10">
      <w:pPr>
        <w:pStyle w:val="TH"/>
      </w:pPr>
      <w:r w:rsidRPr="001B7C50">
        <w:object w:dxaOrig="7867" w:dyaOrig="3380" w14:anchorId="4FF196F5">
          <v:shape id="_x0000_i1027" type="#_x0000_t75" style="width:393pt;height:169pt" o:ole="">
            <v:imagedata r:id="rId17" o:title=""/>
          </v:shape>
          <o:OLEObject Type="Embed" ProgID="Word.Picture.8" ShapeID="_x0000_i1027" DrawAspect="Content" ObjectID="_1735384619" r:id="rId18"/>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342" w:author="Ericsson" w:date="2022-12-09T17:45:00Z"/>
        </w:rPr>
      </w:pPr>
      <w:ins w:id="343" w:author="Ericsson" w:date="2022-12-09T17:45:00Z">
        <w:r w:rsidRPr="001B7C50">
          <w:t>5.28.</w:t>
        </w:r>
      </w:ins>
      <w:ins w:id="344" w:author="Ericsson" w:date="2022-12-13T15:17:00Z">
        <w:r>
          <w:t>X</w:t>
        </w:r>
      </w:ins>
      <w:ins w:id="345" w:author="Ericsson" w:date="2022-12-09T17:45:00Z">
        <w:r w:rsidRPr="001B7C50">
          <w:tab/>
        </w:r>
      </w:ins>
      <w:ins w:id="346" w:author="Ericsson" w:date="2022-12-09T17:47:00Z">
        <w:r>
          <w:t>Support of integration with IETF Deterministic Networking</w:t>
        </w:r>
      </w:ins>
    </w:p>
    <w:p w14:paraId="20CBEC49" w14:textId="77777777" w:rsidR="00655029" w:rsidRPr="001B7C50" w:rsidRDefault="00655029" w:rsidP="00655029">
      <w:pPr>
        <w:pStyle w:val="Heading4"/>
        <w:rPr>
          <w:ins w:id="347" w:author="Nokia" w:date="2022-12-22T20:54:00Z"/>
        </w:rPr>
      </w:pPr>
      <w:ins w:id="348"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349" w:author="Ericsson" w:date="2022-12-14T15:32:00Z"/>
        </w:rPr>
      </w:pPr>
      <w:ins w:id="350" w:author="Ericsson" w:date="2022-12-14T15:32:00Z">
        <w:r w:rsidRPr="001B7C50">
          <w:t xml:space="preserve">5GS acts as a </w:t>
        </w:r>
        <w:r>
          <w:t>DetNet Router according to the architecture defined in clause 4.4.8.</w:t>
        </w:r>
      </w:ins>
      <w:ins w:id="351" w:author="Ericsson" w:date="2023-01-05T13:19:00Z">
        <w:r>
          <w:t>X</w:t>
        </w:r>
      </w:ins>
      <w:ins w:id="352" w:author="Ericsson" w:date="2022-12-14T15:32:00Z">
        <w:r w:rsidRPr="001B7C50">
          <w:t xml:space="preserve">. When integrated with </w:t>
        </w:r>
        <w:r>
          <w:t>an IETF Deterministic Network</w:t>
        </w:r>
        <w:r w:rsidRPr="001B7C50">
          <w:t>, 5GS act</w:t>
        </w:r>
      </w:ins>
      <w:ins w:id="353" w:author="Ericsson" w:date="2023-01-06T12:49:00Z">
        <w:r w:rsidR="00551C27">
          <w:t>s</w:t>
        </w:r>
      </w:ins>
      <w:ins w:id="354" w:author="Ericsson" w:date="2022-12-14T15:32:00Z">
        <w:r w:rsidRPr="001B7C50">
          <w:t xml:space="preserve"> as one or more </w:t>
        </w:r>
        <w:r>
          <w:t>routers</w:t>
        </w:r>
        <w:r w:rsidRPr="001B7C50">
          <w:t xml:space="preserve">. </w:t>
        </w:r>
      </w:ins>
      <w:ins w:id="355" w:author="LTHBM0" w:date="2023-01-03T13:53:00Z">
        <w:r>
          <w:t>A</w:t>
        </w:r>
      </w:ins>
      <w:ins w:id="356"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357" w:author="Nokia" w:date="2022-12-22T11:53:00Z">
        <w:r>
          <w:t>s</w:t>
        </w:r>
      </w:ins>
      <w:ins w:id="358" w:author="Ericsson" w:date="2022-12-14T15:32:00Z">
        <w:r w:rsidRPr="001B7C50">
          <w:t xml:space="preserve"> on </w:t>
        </w:r>
        <w:r>
          <w:t>the network side</w:t>
        </w:r>
        <w:r w:rsidRPr="001B7C50">
          <w:t xml:space="preserve"> </w:t>
        </w:r>
      </w:ins>
      <w:ins w:id="359" w:author="Nokia" w:date="2022-12-22T11:53:00Z">
        <w:r>
          <w:t>and</w:t>
        </w:r>
      </w:ins>
      <w:ins w:id="360" w:author="Ericsson" w:date="2022-12-14T15:32:00Z">
        <w:r w:rsidRPr="001B7C50">
          <w:t xml:space="preserve"> the ports on </w:t>
        </w:r>
        <w:r>
          <w:t>device</w:t>
        </w:r>
        <w:r w:rsidRPr="001B7C50">
          <w:t xml:space="preserve"> side</w:t>
        </w:r>
      </w:ins>
      <w:ins w:id="361" w:author="Ericsson" w:date="2023-01-06T12:50:00Z">
        <w:r w:rsidR="007219DC">
          <w:t xml:space="preserve"> that</w:t>
        </w:r>
      </w:ins>
      <w:ins w:id="362" w:author="Ericsson" w:date="2022-12-14T15:32:00Z">
        <w:r w:rsidRPr="001B7C50">
          <w:t xml:space="preserve"> are associated to the PDU Session</w:t>
        </w:r>
        <w:r>
          <w:t>s</w:t>
        </w:r>
        <w:r w:rsidRPr="001B7C50">
          <w:t xml:space="preserve"> </w:t>
        </w:r>
      </w:ins>
      <w:ins w:id="363" w:author="Nokia" w:date="2022-12-22T11:54:00Z">
        <w:r>
          <w:t>support</w:t>
        </w:r>
      </w:ins>
      <w:ins w:id="364"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365" w:author="Ericsson" w:date="2022-12-14T15:32:00Z"/>
        </w:rPr>
      </w:pPr>
      <w:ins w:id="366"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367" w:author="Ericsson" w:date="2022-12-14T15:32:00Z"/>
        </w:rPr>
      </w:pPr>
      <w:ins w:id="368"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369" w:author="Ericsson" w:date="2022-12-14T15:32:00Z"/>
        </w:rPr>
      </w:pPr>
      <w:ins w:id="370"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371" w:author="Ericsson" w:date="2022-12-14T15:32:00Z"/>
        </w:rPr>
      </w:pPr>
      <w:ins w:id="372"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373" w:author="Ericsson" w:date="2022-12-14T15:32:00Z"/>
        </w:rPr>
      </w:pPr>
      <w:ins w:id="374" w:author="Ericsson" w:date="2022-12-14T15:32:00Z">
        <w:r>
          <w:t>The 5GS integration to IETF DetNet is based on DetNet for IP; DetNet for MPLS is not supported.</w:t>
        </w:r>
      </w:ins>
    </w:p>
    <w:p w14:paraId="11EE26EF" w14:textId="77777777" w:rsidR="00655029" w:rsidRDefault="00655029" w:rsidP="00655029">
      <w:pPr>
        <w:pStyle w:val="ListParagraph"/>
        <w:numPr>
          <w:ilvl w:val="0"/>
          <w:numId w:val="14"/>
        </w:numPr>
        <w:rPr>
          <w:ins w:id="375" w:author="Ericsson" w:date="2022-12-14T15:32:00Z"/>
        </w:rPr>
      </w:pPr>
      <w:ins w:id="376" w:author="Ericsson" w:date="2022-12-14T15:32:00Z">
        <w:r>
          <w:t>IP based DetNet traffic is carried in IP type PDU Sessions.</w:t>
        </w:r>
      </w:ins>
    </w:p>
    <w:p w14:paraId="7858675A" w14:textId="77777777" w:rsidR="00655029" w:rsidRDefault="00655029" w:rsidP="00655029">
      <w:pPr>
        <w:pStyle w:val="ListParagraph"/>
        <w:numPr>
          <w:ilvl w:val="0"/>
          <w:numId w:val="14"/>
        </w:numPr>
        <w:rPr>
          <w:ins w:id="377" w:author="Ericsson" w:date="2022-12-14T15:32:00Z"/>
        </w:rPr>
      </w:pPr>
      <w:ins w:id="378" w:author="Ericsson" w:date="2022-12-14T15:32:00Z">
        <w:r>
          <w:t>5GS functions realize the DetNet forwarding sub-layer. For the IP case according to RFC 8939 [S] clause 1, no service sub-layer function needs to be defined.</w:t>
        </w:r>
      </w:ins>
      <w:ins w:id="379" w:author="Ericsson" w:date="2022-12-14T15:36:00Z">
        <w:r>
          <w:t xml:space="preserve"> The 5GS DetNet Router acts as a DetNet transit node</w:t>
        </w:r>
      </w:ins>
      <w:ins w:id="380" w:author="LTHBM0" w:date="2023-01-03T13:58:00Z">
        <w:r>
          <w:t xml:space="preserve"> as defined in RFC 8655</w:t>
        </w:r>
      </w:ins>
      <w:ins w:id="381" w:author="Ericsson" w:date="2022-12-14T15:36:00Z">
        <w:r>
          <w:t xml:space="preserve"> </w:t>
        </w:r>
        <w:r>
          <w:rPr>
            <w:lang w:val="en-US"/>
          </w:rPr>
          <w:t xml:space="preserve">[X]. </w:t>
        </w:r>
      </w:ins>
    </w:p>
    <w:p w14:paraId="7281E14D" w14:textId="77777777" w:rsidR="00655029" w:rsidRDefault="00655029" w:rsidP="00655029">
      <w:pPr>
        <w:rPr>
          <w:del w:id="382" w:author="Nokia" w:date="2022-12-22T20:56:00Z"/>
          <w:noProof/>
        </w:rPr>
      </w:pPr>
      <w:ins w:id="383" w:author="Ericsson" w:date="2022-12-14T15:32:00Z">
        <w:r>
          <w:rPr>
            <w:noProof/>
          </w:rPr>
          <w:t>The interface between the TSCTSF and the DetNet controller uses protocols defined in IETF. The DetNet configuration is carried in YANG model [P] over Netconf [Q] or Restconf [R].</w:t>
        </w:r>
      </w:ins>
      <w:bookmarkStart w:id="384" w:name="_Hlk122635155"/>
    </w:p>
    <w:p w14:paraId="7BAD3FAE" w14:textId="77777777" w:rsidR="00655029" w:rsidRPr="00720226" w:rsidRDefault="00655029" w:rsidP="00E01ECF">
      <w:pPr>
        <w:pStyle w:val="Heading4"/>
        <w:rPr>
          <w:ins w:id="385" w:author="Nokia" w:date="2022-12-22T21:36:00Z"/>
        </w:rPr>
      </w:pPr>
      <w:ins w:id="386" w:author="Nokia" w:date="2022-12-22T21:36:00Z">
        <w:r w:rsidRPr="001B7C50">
          <w:t>5.28.</w:t>
        </w:r>
        <w:r>
          <w:t>X</w:t>
        </w:r>
        <w:r w:rsidRPr="001B7C50">
          <w:t>.</w:t>
        </w:r>
        <w:r>
          <w:t>2</w:t>
        </w:r>
        <w:r w:rsidRPr="001B7C50">
          <w:tab/>
        </w:r>
        <w:r w:rsidRPr="004D58D1">
          <w:t>5GS DetNet node reporting</w:t>
        </w:r>
      </w:ins>
    </w:p>
    <w:bookmarkEnd w:id="384"/>
    <w:p w14:paraId="4070E807" w14:textId="6964BEED" w:rsidR="00655029" w:rsidRDefault="00655029" w:rsidP="00655029">
      <w:pPr>
        <w:rPr>
          <w:ins w:id="387" w:author="Nokia" w:date="2023-01-03T12:18:00Z"/>
          <w:noProof/>
        </w:rPr>
      </w:pPr>
      <w:ins w:id="388" w:author="Ericsson" w:date="2022-12-14T15:32:00Z">
        <w:r>
          <w:rPr>
            <w:noProof/>
          </w:rPr>
          <w:t>The TSCTSF may provide exposure information to the DetNet controller using information collected from the 5GS entities. The exposure may be based on RFC 8343 [Y] and RFC 8344 [</w:t>
        </w:r>
      </w:ins>
      <w:ins w:id="389" w:author="Ericsson" w:date="2023-01-06T12:52:00Z">
        <w:r w:rsidR="00766BA0">
          <w:rPr>
            <w:noProof/>
          </w:rPr>
          <w:t>Z</w:t>
        </w:r>
      </w:ins>
      <w:ins w:id="390" w:author="Ericsson" w:date="2022-12-14T15:32:00Z">
        <w:r>
          <w:rPr>
            <w:noProof/>
          </w:rPr>
          <w:t xml:space="preserve">]. The exposure information can be used by the DetNet controller to build up the network topology information. </w:t>
        </w:r>
      </w:ins>
    </w:p>
    <w:p w14:paraId="46822B16" w14:textId="6B976E9A" w:rsidR="00655029" w:rsidRDefault="00655029" w:rsidP="00655029">
      <w:pPr>
        <w:rPr>
          <w:ins w:id="391" w:author="Nokia" w:date="2022-12-22T12:01:00Z"/>
          <w:noProof/>
        </w:rPr>
      </w:pPr>
      <w:ins w:id="392" w:author="Ericsson" w:date="2022-12-14T15:32:00Z">
        <w:r>
          <w:rPr>
            <w:noProof/>
          </w:rPr>
          <w:t xml:space="preserve">The TSCTSF collects the information from the UPF/NW-TT </w:t>
        </w:r>
      </w:ins>
      <w:ins w:id="393" w:author="Nokia" w:date="2022-12-22T21:32:00Z">
        <w:r>
          <w:rPr>
            <w:noProof/>
          </w:rPr>
          <w:t>via  parameters in PMIC</w:t>
        </w:r>
      </w:ins>
      <w:ins w:id="394" w:author="Nokia" w:date="2022-12-22T21:33:00Z">
        <w:r>
          <w:rPr>
            <w:noProof/>
          </w:rPr>
          <w:t xml:space="preserve"> as </w:t>
        </w:r>
      </w:ins>
      <w:ins w:id="395" w:author="Nokia" w:date="2022-12-22T21:32:00Z">
        <w:r>
          <w:rPr>
            <w:noProof/>
          </w:rPr>
          <w:t xml:space="preserve">defined in clause 5.28.3.1 </w:t>
        </w:r>
      </w:ins>
      <w:ins w:id="396" w:author="Ericsson" w:date="2022-12-14T15:32:00Z">
        <w:r>
          <w:rPr>
            <w:noProof/>
          </w:rPr>
          <w:t xml:space="preserve">and the </w:t>
        </w:r>
      </w:ins>
      <w:ins w:id="397" w:author="LTHBM0" w:date="2023-01-03T15:44:00Z">
        <w:r>
          <w:rPr>
            <w:noProof/>
          </w:rPr>
          <w:t xml:space="preserve">from the </w:t>
        </w:r>
      </w:ins>
      <w:ins w:id="398" w:author="Ericsson" w:date="2022-12-14T15:32:00Z">
        <w:r>
          <w:rPr>
            <w:noProof/>
          </w:rPr>
          <w:t>SMF</w:t>
        </w:r>
      </w:ins>
      <w:ins w:id="399" w:author="LTHBM0" w:date="2023-01-03T15:53:00Z">
        <w:r>
          <w:rPr>
            <w:noProof/>
          </w:rPr>
          <w:t xml:space="preserve"> (for the device ports)</w:t>
        </w:r>
      </w:ins>
      <w:ins w:id="400" w:author="LTHBM0" w:date="2023-01-03T15:44:00Z">
        <w:r>
          <w:rPr>
            <w:noProof/>
          </w:rPr>
          <w:t xml:space="preserve"> </w:t>
        </w:r>
      </w:ins>
      <w:ins w:id="401" w:author="Ericsson" w:date="2022-12-14T15:32:00Z">
        <w:r>
          <w:rPr>
            <w:noProof/>
          </w:rPr>
          <w:t xml:space="preserve">. For both the device and the network side ports, the TSCTSF may collect information on </w:t>
        </w:r>
      </w:ins>
      <w:ins w:id="402" w:author="Nokia" w:date="2022-12-22T12:01:00Z">
        <w:r>
          <w:rPr>
            <w:noProof/>
          </w:rPr>
          <w:t>one or more</w:t>
        </w:r>
      </w:ins>
      <w:ins w:id="403" w:author="Ericsson" w:date="2022-12-14T15:32:00Z">
        <w:r>
          <w:rPr>
            <w:noProof/>
          </w:rPr>
          <w:t xml:space="preserve"> IP</w:t>
        </w:r>
      </w:ins>
      <w:ins w:id="404" w:author="Nokia" w:date="2022-12-22T12:01:00Z">
        <w:r>
          <w:rPr>
            <w:noProof/>
          </w:rPr>
          <w:t>v4 or IPv6</w:t>
        </w:r>
      </w:ins>
      <w:ins w:id="405" w:author="Ericsson" w:date="2022-12-14T15:32:00Z">
        <w:r>
          <w:rPr>
            <w:noProof/>
          </w:rPr>
          <w:t xml:space="preserve"> address</w:t>
        </w:r>
      </w:ins>
      <w:ins w:id="406" w:author="Nokia" w:date="2022-12-22T11:57:00Z">
        <w:r>
          <w:rPr>
            <w:noProof/>
          </w:rPr>
          <w:t>es</w:t>
        </w:r>
      </w:ins>
      <w:ins w:id="407" w:author="Nokia" w:date="2022-12-22T11:58:00Z">
        <w:r>
          <w:rPr>
            <w:noProof/>
          </w:rPr>
          <w:t xml:space="preserve"> and prefixes (with specific length)</w:t>
        </w:r>
      </w:ins>
      <w:ins w:id="408" w:author="Ericsson" w:date="2022-12-14T15:32:00Z">
        <w:r>
          <w:rPr>
            <w:noProof/>
          </w:rPr>
          <w:t xml:space="preserve"> assigned to the port</w:t>
        </w:r>
      </w:ins>
      <w:ins w:id="409" w:author="Nokia" w:date="2023-01-03T12:19:00Z">
        <w:r>
          <w:rPr>
            <w:noProof/>
          </w:rPr>
          <w:t>s</w:t>
        </w:r>
      </w:ins>
      <w:ins w:id="410" w:author="Ericsson" w:date="2022-12-14T15:32:00Z">
        <w:r>
          <w:rPr>
            <w:noProof/>
          </w:rPr>
          <w:t>, the MTU size and the type of the interface</w:t>
        </w:r>
      </w:ins>
      <w:ins w:id="411" w:author="Nokia" w:date="2022-12-22T11:59:00Z">
        <w:r>
          <w:rPr>
            <w:noProof/>
          </w:rPr>
          <w:t xml:space="preserve"> </w:t>
        </w:r>
      </w:ins>
      <w:ins w:id="412" w:author="Ericsson" w:date="2023-01-05T13:22:00Z">
        <w:r w:rsidR="00060416">
          <w:rPr>
            <w:noProof/>
          </w:rPr>
          <w:t>(</w:t>
        </w:r>
      </w:ins>
      <w:ins w:id="413" w:author="Ericsson" w:date="2023-01-05T13:23:00Z">
        <w:r w:rsidR="00081436">
          <w:rPr>
            <w:noProof/>
          </w:rPr>
          <w:t>defined in RFC 8343</w:t>
        </w:r>
        <w:r w:rsidR="00683A74">
          <w:rPr>
            <w:noProof/>
          </w:rPr>
          <w:t xml:space="preserve"> [</w:t>
        </w:r>
      </w:ins>
      <w:ins w:id="414" w:author="Ericsson" w:date="2023-01-05T13:25:00Z">
        <w:r w:rsidR="00314500">
          <w:rPr>
            <w:noProof/>
          </w:rPr>
          <w:t>Y</w:t>
        </w:r>
      </w:ins>
      <w:ins w:id="415" w:author="Ericsson" w:date="2023-01-05T13:23:00Z">
        <w:r w:rsidR="00683A74">
          <w:rPr>
            <w:noProof/>
          </w:rPr>
          <w:t xml:space="preserve">], with values defined in </w:t>
        </w:r>
      </w:ins>
      <w:ins w:id="416" w:author="Ericsson" w:date="2023-01-05T13:22:00Z">
        <w:r w:rsidR="00060416">
          <w:rPr>
            <w:noProof/>
          </w:rPr>
          <w:t xml:space="preserve">RFC </w:t>
        </w:r>
        <w:r w:rsidR="00081436">
          <w:rPr>
            <w:noProof/>
          </w:rPr>
          <w:t>7244 [</w:t>
        </w:r>
      </w:ins>
      <w:ins w:id="417" w:author="Ericsson" w:date="2023-01-05T13:25:00Z">
        <w:r w:rsidR="00314500">
          <w:rPr>
            <w:noProof/>
          </w:rPr>
          <w:t>V</w:t>
        </w:r>
      </w:ins>
      <w:ins w:id="418" w:author="Ericsson" w:date="2023-01-05T13:22:00Z">
        <w:r w:rsidR="00081436">
          <w:rPr>
            <w:noProof/>
          </w:rPr>
          <w:t xml:space="preserve">]) </w:t>
        </w:r>
      </w:ins>
      <w:ins w:id="419" w:author="Nokia" w:date="2022-12-22T11:59:00Z">
        <w:r>
          <w:rPr>
            <w:noProof/>
          </w:rPr>
          <w:t>ass</w:t>
        </w:r>
      </w:ins>
      <w:ins w:id="420" w:author="Nokia" w:date="2022-12-22T12:00:00Z">
        <w:r>
          <w:rPr>
            <w:noProof/>
          </w:rPr>
          <w:t>ociated with the port</w:t>
        </w:r>
      </w:ins>
      <w:ins w:id="421" w:author="Ericsson" w:date="2022-12-14T15:32:00Z">
        <w:r>
          <w:rPr>
            <w:noProof/>
          </w:rPr>
          <w:t xml:space="preserve"> which can be used to determine whether it is a device or network side port. </w:t>
        </w:r>
      </w:ins>
    </w:p>
    <w:p w14:paraId="0ABBBCF8" w14:textId="4C44031F" w:rsidR="00655029" w:rsidRDefault="00655029" w:rsidP="00655029">
      <w:pPr>
        <w:rPr>
          <w:ins w:id="422" w:author="Ericsson" w:date="2022-12-14T15:32:00Z"/>
          <w:noProof/>
        </w:rPr>
      </w:pPr>
      <w:ins w:id="423" w:author="Ericsson" w:date="2022-12-14T15:32:00Z">
        <w:r>
          <w:rPr>
            <w:noProof/>
          </w:rPr>
          <w:lastRenderedPageBreak/>
          <w:t>For</w:t>
        </w:r>
      </w:ins>
      <w:ins w:id="424" w:author="Nokia" w:date="2022-12-22T12:02:00Z">
        <w:r>
          <w:rPr>
            <w:noProof/>
          </w:rPr>
          <w:t xml:space="preserve"> </w:t>
        </w:r>
      </w:ins>
      <w:ins w:id="425" w:author="Ericsson" w:date="2022-12-14T15:32:00Z">
        <w:r>
          <w:rPr>
            <w:noProof/>
          </w:rPr>
          <w:t>device</w:t>
        </w:r>
      </w:ins>
      <w:ins w:id="426" w:author="Nokia" w:date="2022-12-22T12:02:00Z">
        <w:r>
          <w:rPr>
            <w:noProof/>
          </w:rPr>
          <w:t xml:space="preserve"> </w:t>
        </w:r>
      </w:ins>
      <w:ins w:id="427" w:author="Ericsson" w:date="2022-12-14T15:32:00Z">
        <w:r>
          <w:rPr>
            <w:noProof/>
          </w:rPr>
          <w:t>side ports</w:t>
        </w:r>
      </w:ins>
      <w:ins w:id="428" w:author="Nokia" w:date="2022-12-22T12:02:00Z">
        <w:r>
          <w:rPr>
            <w:noProof/>
          </w:rPr>
          <w:t xml:space="preserve"> also information of IP </w:t>
        </w:r>
      </w:ins>
      <w:ins w:id="429" w:author="Nokia" w:date="2022-12-22T21:14:00Z">
        <w:r>
          <w:rPr>
            <w:noProof/>
          </w:rPr>
          <w:t xml:space="preserve">addresses or </w:t>
        </w:r>
      </w:ins>
      <w:ins w:id="430" w:author="Nokia" w:date="2022-12-22T12:02:00Z">
        <w:r>
          <w:rPr>
            <w:noProof/>
          </w:rPr>
          <w:t xml:space="preserve">IP prefixes not directly assigned to the port but reachable via the </w:t>
        </w:r>
      </w:ins>
      <w:ins w:id="431" w:author="Nokia" w:date="2022-12-22T12:03:00Z">
        <w:r>
          <w:rPr>
            <w:noProof/>
          </w:rPr>
          <w:t xml:space="preserve">port may be provided. On the device side ports these are related to </w:t>
        </w:r>
      </w:ins>
      <w:ins w:id="432" w:author="Nokia" w:date="2022-12-22T21:14:00Z">
        <w:r>
          <w:rPr>
            <w:noProof/>
          </w:rPr>
          <w:t>F</w:t>
        </w:r>
      </w:ins>
      <w:ins w:id="433" w:author="Nokia" w:date="2022-12-22T12:03:00Z">
        <w:r>
          <w:rPr>
            <w:noProof/>
          </w:rPr>
          <w:t xml:space="preserve">ramed </w:t>
        </w:r>
      </w:ins>
      <w:ins w:id="434" w:author="Nokia" w:date="2022-12-22T21:14:00Z">
        <w:r>
          <w:rPr>
            <w:noProof/>
          </w:rPr>
          <w:t>R</w:t>
        </w:r>
      </w:ins>
      <w:ins w:id="435" w:author="Nokia" w:date="2022-12-22T12:03:00Z">
        <w:r>
          <w:rPr>
            <w:noProof/>
          </w:rPr>
          <w:t>ou</w:t>
        </w:r>
      </w:ins>
      <w:ins w:id="436" w:author="Nokia" w:date="2022-12-22T12:04:00Z">
        <w:r>
          <w:rPr>
            <w:noProof/>
          </w:rPr>
          <w:t>tes</w:t>
        </w:r>
      </w:ins>
      <w:ins w:id="437" w:author="Nokia" w:date="2022-12-22T21:29:00Z">
        <w:r>
          <w:rPr>
            <w:noProof/>
          </w:rPr>
          <w:t>,</w:t>
        </w:r>
      </w:ins>
      <w:ins w:id="438" w:author="Nokia" w:date="2022-12-22T12:04:00Z">
        <w:r>
          <w:rPr>
            <w:noProof/>
          </w:rPr>
          <w:t xml:space="preserve"> </w:t>
        </w:r>
      </w:ins>
      <w:ins w:id="439" w:author="Nokia" w:date="2023-01-03T16:50:00Z">
        <w:r>
          <w:rPr>
            <w:noProof/>
          </w:rPr>
          <w:t>i.e.</w:t>
        </w:r>
      </w:ins>
      <w:ins w:id="440" w:author="Saubhagya Baliarsingh (Nokia)" w:date="2023-01-03T16:46:00Z">
        <w:r>
          <w:rPr>
            <w:noProof/>
          </w:rPr>
          <w:t xml:space="preserve"> </w:t>
        </w:r>
      </w:ins>
      <w:ins w:id="441" w:author="Nokia" w:date="2022-12-22T21:29:00Z">
        <w:r w:rsidRPr="009047DA">
          <w:rPr>
            <w:noProof/>
          </w:rPr>
          <w:t xml:space="preserve">a range of IPv4 addresses or IPv6 </w:t>
        </w:r>
      </w:ins>
      <w:ins w:id="442" w:author="Nokia" w:date="2022-12-22T12:04:00Z">
        <w:r>
          <w:rPr>
            <w:noProof/>
          </w:rPr>
          <w:t xml:space="preserve">prefixes </w:t>
        </w:r>
      </w:ins>
      <w:ins w:id="443" w:author="Nokia" w:date="2022-12-22T21:30:00Z">
        <w:r w:rsidRPr="00AB2B8A">
          <w:rPr>
            <w:noProof/>
          </w:rPr>
          <w:t>reachable over a single PDU Session</w:t>
        </w:r>
      </w:ins>
      <w:ins w:id="444" w:author="Nokia" w:date="2022-12-22T21:29:00Z">
        <w:r>
          <w:rPr>
            <w:noProof/>
          </w:rPr>
          <w:t xml:space="preserve">, as defined </w:t>
        </w:r>
      </w:ins>
      <w:ins w:id="445" w:author="Nokia" w:date="2022-12-22T21:30:00Z">
        <w:r>
          <w:rPr>
            <w:noProof/>
          </w:rPr>
          <w:t>i</w:t>
        </w:r>
      </w:ins>
      <w:ins w:id="446" w:author="Nokia" w:date="2022-12-22T21:29:00Z">
        <w:r>
          <w:rPr>
            <w:noProof/>
          </w:rPr>
          <w:t>n clause 5.6.14</w:t>
        </w:r>
      </w:ins>
      <w:ins w:id="447" w:author="Nokia" w:date="2022-12-22T21:30:00Z">
        <w:r>
          <w:rPr>
            <w:noProof/>
          </w:rPr>
          <w:t>, or prefix</w:t>
        </w:r>
      </w:ins>
      <w:ins w:id="448" w:author="Nokia" w:date="2022-12-22T21:31:00Z">
        <w:r>
          <w:rPr>
            <w:noProof/>
          </w:rPr>
          <w:t>es</w:t>
        </w:r>
      </w:ins>
      <w:ins w:id="449" w:author="Nokia" w:date="2022-12-22T12:04:00Z">
        <w:r>
          <w:rPr>
            <w:noProof/>
          </w:rPr>
          <w:t xml:space="preserve"> delegated by IPv6 prefix delegation</w:t>
        </w:r>
      </w:ins>
      <w:ins w:id="450" w:author="Nokia" w:date="2022-12-22T21:31:00Z">
        <w:r w:rsidRPr="00284D72">
          <w:rPr>
            <w:noProof/>
          </w:rPr>
          <w:t xml:space="preserve"> </w:t>
        </w:r>
        <w:r>
          <w:rPr>
            <w:noProof/>
          </w:rPr>
          <w:t xml:space="preserve">as defined in </w:t>
        </w:r>
      </w:ins>
      <w:commentRangeStart w:id="451"/>
      <w:ins w:id="452" w:author="LTHBM0" w:date="2023-01-03T15:41:00Z">
        <w:r>
          <w:rPr>
            <w:noProof/>
          </w:rPr>
          <w:t xml:space="preserve">clause </w:t>
        </w:r>
        <w:r w:rsidRPr="00990165">
          <w:t>5.</w:t>
        </w:r>
        <w:r>
          <w:t>8</w:t>
        </w:r>
        <w:r w:rsidRPr="00990165">
          <w:t>.</w:t>
        </w:r>
        <w:r>
          <w:t>2</w:t>
        </w:r>
        <w:r w:rsidRPr="00990165">
          <w:t>.2</w:t>
        </w:r>
        <w:r>
          <w:rPr>
            <w:noProof/>
          </w:rPr>
          <w:t xml:space="preserve">. </w:t>
        </w:r>
        <w:commentRangeEnd w:id="451"/>
        <w:r>
          <w:rPr>
            <w:rStyle w:val="CommentReference"/>
          </w:rPr>
          <w:commentReference w:id="451"/>
        </w:r>
      </w:ins>
      <w:ins w:id="453" w:author="Nokia" w:date="2022-12-22T13:06:00Z">
        <w:r>
          <w:rPr>
            <w:noProof/>
          </w:rPr>
          <w:t xml:space="preserve"> This additional information helps both the TSCTSF and the DetNet controller to map</w:t>
        </w:r>
      </w:ins>
      <w:ins w:id="454" w:author="Nokia" w:date="2022-12-22T13:07:00Z">
        <w:r>
          <w:rPr>
            <w:noProof/>
          </w:rPr>
          <w:t xml:space="preserve"> flows to correct sour</w:t>
        </w:r>
      </w:ins>
      <w:ins w:id="455" w:author="Nokia" w:date="2022-12-22T20:40:00Z">
        <w:r>
          <w:rPr>
            <w:noProof/>
          </w:rPr>
          <w:t>c</w:t>
        </w:r>
      </w:ins>
      <w:ins w:id="456" w:author="Nokia" w:date="2022-12-22T13:07:00Z">
        <w:r>
          <w:rPr>
            <w:noProof/>
          </w:rPr>
          <w:t xml:space="preserve">e and destination interfaces. </w:t>
        </w:r>
      </w:ins>
      <w:ins w:id="457"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77777777" w:rsidR="00655029" w:rsidRDefault="00655029" w:rsidP="00655029">
      <w:pPr>
        <w:rPr>
          <w:ins w:id="458" w:author="Nokia" w:date="2022-12-22T20:58:00Z"/>
          <w:noProof/>
        </w:rPr>
      </w:pPr>
      <w:ins w:id="459" w:author="Ericsson" w:date="2022-12-14T15:32:00Z">
        <w:r>
          <w:rPr>
            <w:noProof/>
          </w:rPr>
          <w:t xml:space="preserve">For network side ports, the information is transferred in PMIC between the NW-TT and the TSCTSF. For device side ports, the information is transferred without relying on PMIC, using additional parameters from the SMF via the PCF to the TSCTSF. </w:t>
        </w:r>
      </w:ins>
    </w:p>
    <w:p w14:paraId="2C9CEA98" w14:textId="77777777" w:rsidR="00655029" w:rsidRPr="00720226" w:rsidRDefault="00655029" w:rsidP="00655029">
      <w:pPr>
        <w:pStyle w:val="Heading4"/>
        <w:rPr>
          <w:ins w:id="460" w:author="Nokia" w:date="2022-12-22T21:36:00Z"/>
        </w:rPr>
      </w:pPr>
      <w:ins w:id="461" w:author="Nokia" w:date="2022-12-22T21:36:00Z">
        <w:r>
          <w:t>5.28.X.3</w:t>
        </w:r>
        <w:r>
          <w:tab/>
          <w:t xml:space="preserve">DetNet node configuration mapping in 5GS </w:t>
        </w:r>
      </w:ins>
    </w:p>
    <w:p w14:paraId="1AE09679" w14:textId="77777777" w:rsidR="00655029" w:rsidRDefault="00655029" w:rsidP="00655029">
      <w:pPr>
        <w:rPr>
          <w:ins w:id="462" w:author="Ericsson" w:date="2022-12-14T15:32:00Z"/>
          <w:lang w:eastAsia="zh-CN"/>
        </w:rPr>
      </w:pPr>
      <w:ins w:id="463"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34F95DD9" w14:textId="2B7C889D" w:rsidR="00655029" w:rsidRPr="00561ABD" w:rsidRDefault="00655029" w:rsidP="00655029">
      <w:pPr>
        <w:rPr>
          <w:ins w:id="464" w:author="Ericsson" w:date="2022-12-14T15:32:00Z"/>
          <w:lang w:eastAsia="ko-KR"/>
        </w:rPr>
      </w:pPr>
      <w:ins w:id="465" w:author="Ericsson" w:date="2022-12-14T15:32:00Z">
        <w:r>
          <w:rPr>
            <w:lang w:eastAsia="ko-KR"/>
          </w:rPr>
          <w:t>The TSCTSF uses the identity of the incoming and outgoing interfaces to determine the affected PDU Session(s) and whether the flow is uplink or downlink. The TSCTSF also determines if the flow is from one UE to another UE (i.e., UE-to-UE) in which case two PDU Sessions will be affected for the flow</w:t>
        </w:r>
      </w:ins>
      <w:ins w:id="466" w:author="Ericsson" w:date="2023-01-06T13:00:00Z">
        <w:r w:rsidR="001918F0">
          <w:rPr>
            <w:lang w:eastAsia="ko-KR"/>
          </w:rPr>
          <w:t xml:space="preserve"> </w:t>
        </w:r>
      </w:ins>
      <w:ins w:id="467" w:author="LTHBM0" w:date="2023-01-03T14:04:00Z">
        <w:r>
          <w:rPr>
            <w:lang w:eastAsia="ko-KR"/>
          </w:rPr>
          <w:t>and</w:t>
        </w:r>
      </w:ins>
      <w:ins w:id="468" w:author="Ericsson" w:date="2022-12-14T15:32:00Z">
        <w:r>
          <w:rPr>
            <w:lang w:eastAsia="ko-KR"/>
          </w:rPr>
          <w:t xml:space="preserve"> the TSCTSF breaks up the requirements to individual requirements for the PDU Sessions. </w:t>
        </w:r>
      </w:ins>
    </w:p>
    <w:p w14:paraId="5D922905" w14:textId="4D72F5C2" w:rsidR="00655029" w:rsidRPr="00561ABD" w:rsidRDefault="00655029" w:rsidP="00655029">
      <w:pPr>
        <w:pStyle w:val="NO"/>
        <w:rPr>
          <w:ins w:id="469" w:author="Ericsson" w:date="2022-12-14T15:32:00Z"/>
          <w:lang w:eastAsia="ja-JP"/>
        </w:rPr>
      </w:pPr>
      <w:ins w:id="470" w:author="Ericsson" w:date="2022-12-14T15:32:00Z">
        <w:r>
          <w:rPr>
            <w:lang w:eastAsia="ja-JP"/>
          </w:rPr>
          <w:t>NOTE 1:</w:t>
        </w:r>
        <w:r>
          <w:rPr>
            <w:lang w:eastAsia="ja-JP"/>
          </w:rPr>
          <w:tab/>
          <w:t>The incoming interface is optional in the DetNet YANG configuration. If there is no incoming interface for UL traffic, the TSCTSF may determine the PDU session based on local configuration using information collected for the individual ports and the source IP address in the DetNet configuration.</w:t>
        </w:r>
      </w:ins>
      <w:ins w:id="471" w:author="Nokia" w:date="2022-12-22T12:09:00Z">
        <w:r>
          <w:rPr>
            <w:lang w:eastAsia="ja-JP"/>
          </w:rPr>
          <w:t xml:space="preserve"> It is assumed that </w:t>
        </w:r>
      </w:ins>
      <w:ins w:id="472" w:author="Nokia" w:date="2022-12-22T12:12:00Z">
        <w:r>
          <w:rPr>
            <w:lang w:eastAsia="ja-JP"/>
          </w:rPr>
          <w:t>a</w:t>
        </w:r>
      </w:ins>
      <w:ins w:id="473" w:author="Nokia" w:date="2022-12-22T12:15:00Z">
        <w:r>
          <w:rPr>
            <w:lang w:eastAsia="ja-JP"/>
          </w:rPr>
          <w:t>ny</w:t>
        </w:r>
      </w:ins>
      <w:ins w:id="474" w:author="Nokia" w:date="2022-12-22T12:12:00Z">
        <w:r>
          <w:rPr>
            <w:lang w:eastAsia="ja-JP"/>
          </w:rPr>
          <w:t xml:space="preserve"> IP prefix </w:t>
        </w:r>
      </w:ins>
      <w:ins w:id="475" w:author="Ericsson" w:date="2023-01-05T13:53:00Z">
        <w:r w:rsidR="008509ED">
          <w:rPr>
            <w:lang w:eastAsia="ja-JP"/>
          </w:rPr>
          <w:t xml:space="preserve">on the device side </w:t>
        </w:r>
      </w:ins>
      <w:ins w:id="476" w:author="Nokia" w:date="2022-12-22T12:12:00Z">
        <w:r>
          <w:rPr>
            <w:lang w:eastAsia="ja-JP"/>
          </w:rPr>
          <w:t>is reachable via a</w:t>
        </w:r>
      </w:ins>
      <w:ins w:id="477" w:author="Nokia" w:date="2022-12-22T12:16:00Z">
        <w:r>
          <w:rPr>
            <w:lang w:eastAsia="ja-JP"/>
          </w:rPr>
          <w:t>t most a</w:t>
        </w:r>
      </w:ins>
      <w:ins w:id="478" w:author="Nokia" w:date="2022-12-22T12:12:00Z">
        <w:r>
          <w:rPr>
            <w:lang w:eastAsia="ja-JP"/>
          </w:rPr>
          <w:t xml:space="preserve"> single device side interface, and thus if </w:t>
        </w:r>
      </w:ins>
      <w:ins w:id="479" w:author="Nokia" w:date="2022-12-22T12:18:00Z">
        <w:r>
          <w:rPr>
            <w:lang w:eastAsia="ja-JP"/>
          </w:rPr>
          <w:t>the flow source IP address</w:t>
        </w:r>
      </w:ins>
      <w:ins w:id="480" w:author="Nokia" w:date="2022-12-22T12:19:00Z">
        <w:r>
          <w:rPr>
            <w:lang w:eastAsia="ja-JP"/>
          </w:rPr>
          <w:t xml:space="preserve"> belongs to a prefix associated with a device side </w:t>
        </w:r>
      </w:ins>
      <w:ins w:id="481" w:author="Nokia" w:date="2022-12-22T12:20:00Z">
        <w:r>
          <w:rPr>
            <w:lang w:eastAsia="ja-JP"/>
          </w:rPr>
          <w:t>interface</w:t>
        </w:r>
      </w:ins>
      <w:ins w:id="482" w:author="Nokia" w:date="2022-12-22T12:19:00Z">
        <w:r>
          <w:rPr>
            <w:lang w:eastAsia="ja-JP"/>
          </w:rPr>
          <w:t>, that</w:t>
        </w:r>
      </w:ins>
      <w:ins w:id="483" w:author="Nokia" w:date="2022-12-22T12:20:00Z">
        <w:r>
          <w:rPr>
            <w:lang w:eastAsia="ja-JP"/>
          </w:rPr>
          <w:t xml:space="preserve"> interface can be uniquely determined as the source interface for the flow.</w:t>
        </w:r>
      </w:ins>
      <w:ins w:id="484" w:author="Nokia" w:date="2022-12-22T12:19:00Z">
        <w:r>
          <w:rPr>
            <w:lang w:eastAsia="ja-JP"/>
          </w:rPr>
          <w:t xml:space="preserve"> </w:t>
        </w:r>
      </w:ins>
      <w:ins w:id="485" w:author="Nokia" w:date="2022-12-22T12:14:00Z">
        <w:r>
          <w:rPr>
            <w:lang w:eastAsia="ja-JP"/>
          </w:rPr>
          <w:t xml:space="preserve"> </w:t>
        </w:r>
      </w:ins>
    </w:p>
    <w:p w14:paraId="6B2720F3" w14:textId="33F55B40" w:rsidR="00655029" w:rsidRDefault="00655029" w:rsidP="00AE0F51">
      <w:pPr>
        <w:rPr>
          <w:ins w:id="486" w:author="Ericsson" w:date="2022-12-14T15:32:00Z"/>
          <w:lang w:eastAsia="ko-KR"/>
        </w:rPr>
      </w:pPr>
      <w:ins w:id="487"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for the PDU Session release, and TSCTSF notifies the DetNet controller on status of the flow. </w:t>
        </w:r>
      </w:ins>
    </w:p>
    <w:p w14:paraId="5728059C" w14:textId="2D439914" w:rsidR="00655029" w:rsidRDefault="00655029" w:rsidP="00655029">
      <w:pPr>
        <w:rPr>
          <w:ins w:id="488" w:author="Ericsson" w:date="2022-12-14T15:32:00Z"/>
          <w:lang w:eastAsia="ko-KR"/>
        </w:rPr>
      </w:pPr>
      <w:ins w:id="489" w:author="Ericsson" w:date="2022-12-14T15:32:00Z">
        <w:r>
          <w:rPr>
            <w:noProof/>
          </w:rPr>
          <w:t>The 5GS routing is not modified by the configuration received from the DetNet controller, but the TSCTSF may verify whether the explicit routing information provided by the DetNet controller is in line with the 5GS mapping of IP addresses</w:t>
        </w:r>
      </w:ins>
      <w:ins w:id="490" w:author="Nokia" w:date="2022-12-22T13:08:00Z">
        <w:r>
          <w:rPr>
            <w:noProof/>
          </w:rPr>
          <w:t xml:space="preserve"> and prefixes</w:t>
        </w:r>
      </w:ins>
      <w:ins w:id="491" w:author="Ericsson" w:date="2022-12-14T15:32:00Z">
        <w:r>
          <w:rPr>
            <w:noProof/>
          </w:rPr>
          <w:t xml:space="preserve"> to</w:t>
        </w:r>
      </w:ins>
      <w:ins w:id="492" w:author="Nokia" w:date="2022-12-22T13:08:00Z">
        <w:r>
          <w:rPr>
            <w:noProof/>
          </w:rPr>
          <w:t xml:space="preserve"> </w:t>
        </w:r>
      </w:ins>
      <w:ins w:id="493" w:author="Ericsson" w:date="2022-12-14T15:32:00Z">
        <w:del w:id="494" w:author="Nokia" w:date="2022-12-22T13:08:00Z">
          <w:r w:rsidDel="0000444E">
            <w:rPr>
              <w:noProof/>
            </w:rPr>
            <w:delText xml:space="preserve"> </w:delText>
          </w:r>
        </w:del>
        <w:r>
          <w:rPr>
            <w:noProof/>
          </w:rPr>
          <w:t>PDU sessions. The verification can be based on whether the IP address in the DetNet flow on the given port correspond to the IP address</w:t>
        </w:r>
      </w:ins>
      <w:ins w:id="495" w:author="Nokia" w:date="2022-12-22T13:10:00Z">
        <w:r>
          <w:rPr>
            <w:noProof/>
          </w:rPr>
          <w:t xml:space="preserve"> or prefix</w:t>
        </w:r>
      </w:ins>
      <w:ins w:id="496" w:author="Ericsson" w:date="2022-12-14T15:32:00Z">
        <w:r>
          <w:rPr>
            <w:noProof/>
          </w:rPr>
          <w:t xml:space="preserve"> </w:t>
        </w:r>
      </w:ins>
      <w:ins w:id="497" w:author="Nokia" w:date="2022-12-22T13:05:00Z">
        <w:r>
          <w:rPr>
            <w:noProof/>
          </w:rPr>
          <w:t xml:space="preserve">associated with </w:t>
        </w:r>
      </w:ins>
      <w:ins w:id="498" w:author="Ericsson" w:date="2022-12-14T15:32:00Z">
        <w:r>
          <w:rPr>
            <w:noProof/>
          </w:rPr>
          <w:t>the given PDU Session. Based on operator configuration, the TSCTSF may use other criteria (also not routing related) to determine whether to accept or reject a given DetNet configuration.</w:t>
        </w:r>
      </w:ins>
    </w:p>
    <w:p w14:paraId="356C0AEA" w14:textId="0087470E" w:rsidR="00655029" w:rsidRDefault="00655029" w:rsidP="00655029">
      <w:pPr>
        <w:rPr>
          <w:ins w:id="499" w:author="Ericsson" w:date="2022-12-14T15:32:00Z"/>
          <w:noProof/>
        </w:rPr>
      </w:pPr>
      <w:ins w:id="500" w:author="Ericsson" w:date="2022-12-14T15:32:00Z">
        <w:r>
          <w:rPr>
            <w:noProof/>
          </w:rPr>
          <w:t xml:space="preserve">5GS DetNet Node can forward via its device side interface IP packets destined not only to the UE's IP address or prefix but also to </w:t>
        </w:r>
      </w:ins>
      <w:ins w:id="501" w:author="Nokia" w:date="2022-12-22T21:07:00Z">
        <w:r w:rsidRPr="009047DA">
          <w:rPr>
            <w:noProof/>
          </w:rPr>
          <w:t xml:space="preserve">a range of IPv4 addresses or IPv6 </w:t>
        </w:r>
      </w:ins>
      <w:ins w:id="502" w:author="Ericsson" w:date="2022-12-14T15:32:00Z">
        <w:r>
          <w:rPr>
            <w:noProof/>
          </w:rPr>
          <w:t xml:space="preserve">IP prefixes according to </w:t>
        </w:r>
      </w:ins>
      <w:ins w:id="503" w:author="Nokia" w:date="2022-12-22T21:03:00Z">
        <w:r>
          <w:rPr>
            <w:noProof/>
          </w:rPr>
          <w:t>one or more F</w:t>
        </w:r>
      </w:ins>
      <w:ins w:id="504" w:author="Ericsson" w:date="2022-12-14T15:32:00Z">
        <w:r>
          <w:rPr>
            <w:noProof/>
          </w:rPr>
          <w:t xml:space="preserve">ramed </w:t>
        </w:r>
      </w:ins>
      <w:ins w:id="505" w:author="Nokia" w:date="2022-12-22T21:03:00Z">
        <w:r>
          <w:rPr>
            <w:noProof/>
          </w:rPr>
          <w:t>R</w:t>
        </w:r>
      </w:ins>
      <w:ins w:id="506" w:author="Ericsson" w:date="2022-12-14T15:32:00Z">
        <w:r>
          <w:rPr>
            <w:noProof/>
          </w:rPr>
          <w:t>outes</w:t>
        </w:r>
      </w:ins>
      <w:ins w:id="507" w:author="Nokia" w:date="2022-12-22T21:10:00Z">
        <w:r>
          <w:rPr>
            <w:noProof/>
          </w:rPr>
          <w:t xml:space="preserve"> </w:t>
        </w:r>
      </w:ins>
      <w:ins w:id="508" w:author="Ericsson" w:date="2022-12-14T15:32:00Z">
        <w:r>
          <w:rPr>
            <w:noProof/>
          </w:rPr>
          <w:t xml:space="preserve">or prefixes delegated to the UE by IPv6 prefix delegation. </w:t>
        </w:r>
        <w:bookmarkStart w:id="509" w:name="_Hlk123653958"/>
        <w:r>
          <w:rPr>
            <w:noProof/>
          </w:rPr>
          <w:t xml:space="preserve">To facilitate this, the additional IP addresses used for framed routes and IPv6 prefix delegation are exposed by the SMF to the TSCTSF </w:t>
        </w:r>
      </w:ins>
      <w:ins w:id="510" w:author="LTHBM0" w:date="2023-01-03T15:58:00Z">
        <w:r>
          <w:rPr>
            <w:noProof/>
          </w:rPr>
          <w:t xml:space="preserve">via the PCF </w:t>
        </w:r>
      </w:ins>
      <w:bookmarkEnd w:id="509"/>
      <w:ins w:id="511" w:author="Ericsson" w:date="2022-12-14T15:32:00Z">
        <w:r>
          <w:rPr>
            <w:noProof/>
          </w:rPr>
          <w:t>and by TSCTSF to the DetNet controller</w:t>
        </w:r>
      </w:ins>
      <w:ins w:id="512" w:author="Nokia" w:date="2022-12-22T21:08:00Z">
        <w:r>
          <w:rPr>
            <w:noProof/>
          </w:rPr>
          <w:t xml:space="preserve"> as defined in clause 5.28.X.2</w:t>
        </w:r>
      </w:ins>
      <w:ins w:id="513" w:author="Ericsson" w:date="2022-12-14T15:32:00Z">
        <w:r>
          <w:rPr>
            <w:noProof/>
          </w:rPr>
          <w:t>.</w:t>
        </w:r>
      </w:ins>
    </w:p>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514" w:name="_Toc122440816"/>
      <w:r w:rsidRPr="001B7C50">
        <w:rPr>
          <w:lang w:eastAsia="zh-CN"/>
        </w:rPr>
        <w:t>6.2.29</w:t>
      </w:r>
      <w:r w:rsidRPr="001B7C50">
        <w:rPr>
          <w:lang w:eastAsia="zh-CN"/>
        </w:rPr>
        <w:tab/>
        <w:t>TSCTSF</w:t>
      </w:r>
      <w:bookmarkEnd w:id="514"/>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lastRenderedPageBreak/>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515"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516"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517"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518" w:author="Nokia" w:date="2022-12-22T13:24:00Z">
        <w:r w:rsidR="00A80CC2">
          <w:rPr>
            <w:lang w:eastAsia="zh-CN"/>
          </w:rPr>
          <w:t>or DetN</w:t>
        </w:r>
      </w:ins>
      <w:ins w:id="519"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520" w:author="LTHBM0" w:date="2023-01-03T15:58:00Z"/>
          <w:lang w:eastAsia="zh-CN"/>
        </w:rPr>
      </w:pPr>
      <w:ins w:id="521" w:author="LTHBM0" w:date="2023-01-03T15:58:00Z">
        <w:r>
          <w:rPr>
            <w:lang w:eastAsia="zh-CN"/>
          </w:rPr>
          <w:t>-</w:t>
        </w:r>
        <w:r>
          <w:rPr>
            <w:lang w:eastAsia="zh-CN"/>
          </w:rPr>
          <w:tab/>
          <w:t>In case of support of integration with IETF Deterministic Networking (as depicted in clause 4.4.8.</w:t>
        </w:r>
      </w:ins>
      <w:ins w:id="522" w:author="Ericsson" w:date="2023-01-05T13:58:00Z">
        <w:r>
          <w:rPr>
            <w:lang w:eastAsia="zh-CN"/>
          </w:rPr>
          <w:t>X</w:t>
        </w:r>
      </w:ins>
      <w:ins w:id="523"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1" w:author="LTHBM0" w:date="2023-01-03T14:01:00Z" w:initials="LTHBM0">
    <w:p w14:paraId="50DE4B89" w14:textId="77777777" w:rsidR="00655029" w:rsidRDefault="00655029" w:rsidP="00655029">
      <w:pPr>
        <w:pStyle w:val="CommentText"/>
      </w:pPr>
      <w:r>
        <w:rPr>
          <w:rStyle w:val="CommentReference"/>
        </w:rPr>
        <w:annotationRef/>
      </w:r>
      <w:r>
        <w:t>Assuming TEI18-PD related CR(s) are accepted at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06A8" w14:textId="77777777" w:rsidR="00390AC7" w:rsidRDefault="00390AC7">
      <w:r>
        <w:separator/>
      </w:r>
    </w:p>
  </w:endnote>
  <w:endnote w:type="continuationSeparator" w:id="0">
    <w:p w14:paraId="01CA09ED" w14:textId="77777777" w:rsidR="00390AC7" w:rsidRDefault="0039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91A4" w14:textId="77777777" w:rsidR="00390AC7" w:rsidRDefault="00390AC7">
      <w:r>
        <w:separator/>
      </w:r>
    </w:p>
  </w:footnote>
  <w:footnote w:type="continuationSeparator" w:id="0">
    <w:p w14:paraId="0863D769" w14:textId="77777777" w:rsidR="00390AC7" w:rsidRDefault="00390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r01">
    <w15:presenceInfo w15:providerId="None" w15:userId="Ericsson-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64EC"/>
    <w:rsid w:val="00022964"/>
    <w:rsid w:val="00022E4A"/>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2FA"/>
    <w:rsid w:val="006E21FB"/>
    <w:rsid w:val="006F17D0"/>
    <w:rsid w:val="006F4DE9"/>
    <w:rsid w:val="006F6017"/>
    <w:rsid w:val="006F749C"/>
    <w:rsid w:val="00700818"/>
    <w:rsid w:val="00701C41"/>
    <w:rsid w:val="0070436F"/>
    <w:rsid w:val="00705AFD"/>
    <w:rsid w:val="00706BEB"/>
    <w:rsid w:val="007073F4"/>
    <w:rsid w:val="00713ECA"/>
    <w:rsid w:val="00721820"/>
    <w:rsid w:val="007219DC"/>
    <w:rsid w:val="00722C12"/>
    <w:rsid w:val="00733E7D"/>
    <w:rsid w:val="007345A8"/>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EDC"/>
    <w:rsid w:val="00E912C3"/>
    <w:rsid w:val="00E9217D"/>
    <w:rsid w:val="00E93D1A"/>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41</Pages>
  <Words>15570</Words>
  <Characters>88749</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Ericsson-r01</cp:lastModifiedBy>
  <cp:revision>56</cp:revision>
  <cp:lastPrinted>1900-01-01T05:00:00Z</cp:lastPrinted>
  <dcterms:created xsi:type="dcterms:W3CDTF">2023-01-06T09:21:00Z</dcterms:created>
  <dcterms:modified xsi:type="dcterms:W3CDTF">2023-01-16T13:23:00Z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