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F594FDD"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6432C7" w:rsidRPr="00AE29B1">
        <w:rPr>
          <w:b/>
          <w:noProof/>
          <w:sz w:val="24"/>
        </w:rPr>
        <w:t>4-AH-</w:t>
      </w:r>
      <w:r w:rsidR="006432C7" w:rsidRPr="00AE29B1">
        <w:rPr>
          <w:b/>
          <w:bCs/>
          <w:sz w:val="24"/>
        </w:rPr>
        <w:t>e</w:t>
      </w:r>
      <w:r w:rsidRPr="00AE29B1">
        <w:rPr>
          <w:b/>
          <w:bCs/>
          <w:sz w:val="24"/>
        </w:rPr>
        <w:t xml:space="preserve"> (e-meeting)</w:t>
      </w:r>
      <w:r w:rsidR="00572FC1" w:rsidRPr="00AE29B1">
        <w:rPr>
          <w:b/>
          <w:i/>
          <w:noProof/>
          <w:sz w:val="28"/>
        </w:rPr>
        <w:tab/>
      </w:r>
      <w:r w:rsidR="00D864AD" w:rsidRPr="00D864AD">
        <w:rPr>
          <w:b/>
          <w:i/>
          <w:noProof/>
          <w:sz w:val="28"/>
        </w:rPr>
        <w:t>S2-2300203</w:t>
      </w:r>
    </w:p>
    <w:p w14:paraId="0AF642C9" w14:textId="524C8166" w:rsidR="008D7629" w:rsidRDefault="00E27CBC">
      <w:pPr>
        <w:pStyle w:val="CRCoverPage"/>
        <w:tabs>
          <w:tab w:val="right" w:pos="9639"/>
        </w:tabs>
        <w:outlineLvl w:val="0"/>
        <w:rPr>
          <w:b/>
          <w:noProof/>
          <w:sz w:val="24"/>
        </w:rPr>
      </w:pPr>
      <w:r w:rsidRPr="00AE29B1">
        <w:rPr>
          <w:rFonts w:cs="Arial"/>
          <w:b/>
          <w:noProof/>
          <w:sz w:val="24"/>
          <w:szCs w:val="24"/>
          <w:lang w:eastAsia="ko-KR"/>
        </w:rPr>
        <w:t>J</w:t>
      </w:r>
      <w:r w:rsidR="006432C7" w:rsidRPr="00AE29B1">
        <w:rPr>
          <w:rFonts w:cs="Arial"/>
          <w:b/>
          <w:noProof/>
          <w:sz w:val="24"/>
          <w:szCs w:val="24"/>
          <w:lang w:eastAsia="ko-KR"/>
        </w:rPr>
        <w:t>anuary</w:t>
      </w:r>
      <w:r w:rsidR="00E83F17" w:rsidRPr="00AE29B1">
        <w:rPr>
          <w:rFonts w:cs="Arial"/>
          <w:b/>
          <w:noProof/>
          <w:sz w:val="24"/>
          <w:szCs w:val="24"/>
          <w:lang w:eastAsia="ko-KR"/>
        </w:rPr>
        <w:t xml:space="preserve"> 1</w:t>
      </w:r>
      <w:r w:rsidR="006432C7" w:rsidRPr="00AE29B1">
        <w:rPr>
          <w:rFonts w:cs="Arial"/>
          <w:b/>
          <w:noProof/>
          <w:sz w:val="24"/>
          <w:szCs w:val="24"/>
          <w:lang w:eastAsia="ko-KR"/>
        </w:rPr>
        <w:t>6</w:t>
      </w:r>
      <w:r w:rsidR="00E83F17" w:rsidRPr="00AE29B1">
        <w:rPr>
          <w:rFonts w:cs="Arial"/>
          <w:b/>
          <w:noProof/>
          <w:sz w:val="24"/>
          <w:szCs w:val="24"/>
          <w:lang w:eastAsia="ko-KR"/>
        </w:rPr>
        <w:t xml:space="preserve"> – 2</w:t>
      </w:r>
      <w:r w:rsidR="006432C7" w:rsidRPr="00AE29B1">
        <w:rPr>
          <w:rFonts w:cs="Arial"/>
          <w:b/>
          <w:noProof/>
          <w:sz w:val="24"/>
          <w:szCs w:val="24"/>
          <w:lang w:eastAsia="ko-KR"/>
        </w:rPr>
        <w:t>0</w:t>
      </w:r>
      <w:r w:rsidR="00E83F17" w:rsidRPr="00AE29B1">
        <w:rPr>
          <w:rFonts w:cs="Arial"/>
          <w:b/>
          <w:noProof/>
          <w:sz w:val="24"/>
          <w:szCs w:val="24"/>
          <w:lang w:eastAsia="ko-KR"/>
        </w:rPr>
        <w:t>, 202</w:t>
      </w:r>
      <w:r w:rsidR="006432C7" w:rsidRPr="00AE29B1">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E218F5C" w:rsidR="008D7629" w:rsidRDefault="00D864AD" w:rsidP="00513BB7">
            <w:pPr>
              <w:pStyle w:val="CRCoverPage"/>
              <w:spacing w:after="0"/>
              <w:jc w:val="center"/>
              <w:rPr>
                <w:noProof/>
              </w:rPr>
            </w:pPr>
            <w:r w:rsidRPr="00D864AD">
              <w:rPr>
                <w:b/>
                <w:noProof/>
                <w:sz w:val="28"/>
              </w:rPr>
              <w:t>0805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F7E8537" w:rsidR="008D7629" w:rsidRDefault="00572FC1">
            <w:pPr>
              <w:pStyle w:val="CRCoverPage"/>
              <w:spacing w:after="0"/>
              <w:jc w:val="center"/>
              <w:rPr>
                <w:b/>
                <w:noProof/>
              </w:rPr>
            </w:pPr>
            <w:del w:id="0" w:author="Oracle84" w:date="2023-01-15T19:47:00Z">
              <w:r w:rsidDel="00225BB7">
                <w:rPr>
                  <w:b/>
                  <w:noProof/>
                  <w:sz w:val="28"/>
                </w:rPr>
                <w:delText>-</w:delText>
              </w:r>
            </w:del>
            <w:ins w:id="1" w:author="Oracle84" w:date="2023-01-17T11:59:00Z">
              <w:r w:rsidR="00243C44">
                <w:rPr>
                  <w:b/>
                  <w:noProof/>
                  <w:sz w:val="28"/>
                </w:rPr>
                <w:t>4</w:t>
              </w:r>
            </w:ins>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6500D2A" w:rsidR="008D7629" w:rsidRDefault="00572FC1" w:rsidP="00513BB7">
            <w:pPr>
              <w:pStyle w:val="CRCoverPage"/>
              <w:spacing w:after="0"/>
              <w:jc w:val="center"/>
              <w:rPr>
                <w:noProof/>
                <w:sz w:val="28"/>
              </w:rPr>
            </w:pPr>
            <w:r>
              <w:rPr>
                <w:b/>
                <w:noProof/>
                <w:sz w:val="28"/>
              </w:rPr>
              <w:t>1</w:t>
            </w:r>
            <w:r w:rsidR="00D864AD">
              <w:rPr>
                <w:b/>
                <w:noProof/>
                <w:sz w:val="28"/>
              </w:rPr>
              <w:t>8</w:t>
            </w:r>
            <w:r>
              <w:rPr>
                <w:b/>
                <w:noProof/>
                <w:sz w:val="28"/>
              </w:rPr>
              <w:t>.</w:t>
            </w:r>
            <w:r w:rsidR="00D864A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7C42CC7"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OPPO</w:t>
            </w:r>
            <w:r w:rsidR="002544A2">
              <w:t xml:space="preserve">, </w:t>
            </w:r>
            <w:r w:rsidR="002544A2" w:rsidRPr="00AE29B1">
              <w:t>DISH</w:t>
            </w:r>
            <w:r w:rsidR="00A92E95">
              <w:t xml:space="preserve"> Network</w:t>
            </w:r>
            <w:ins w:id="3" w:author="Oracle84" w:date="2023-01-15T19:52:00Z">
              <w:r w:rsidR="00335A97" w:rsidRPr="00044E59">
                <w:rPr>
                  <w:highlight w:val="cyan"/>
                  <w:rPrChange w:id="4" w:author="Oracle84" w:date="2023-01-15T19:53:00Z">
                    <w:rPr/>
                  </w:rPrChange>
                </w:rPr>
                <w:t>, China Telecom</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722B16" w:rsidR="008D7629" w:rsidRDefault="00572FC1" w:rsidP="002A55DB">
            <w:pPr>
              <w:pStyle w:val="CRCoverPage"/>
              <w:spacing w:after="0"/>
              <w:ind w:left="100"/>
              <w:rPr>
                <w:noProof/>
              </w:rPr>
            </w:pPr>
            <w:r>
              <w:rPr>
                <w:noProof/>
              </w:rPr>
              <w:t>202</w:t>
            </w:r>
            <w:r w:rsidR="00414443">
              <w:rPr>
                <w:noProof/>
              </w:rPr>
              <w:t>2</w:t>
            </w:r>
            <w:r>
              <w:rPr>
                <w:noProof/>
              </w:rPr>
              <w:t>-</w:t>
            </w:r>
            <w:r w:rsidR="003774D7">
              <w:rPr>
                <w:noProof/>
              </w:rPr>
              <w:t>0</w:t>
            </w:r>
            <w:r w:rsidR="006432C7">
              <w:rPr>
                <w:noProof/>
              </w:rPr>
              <w:t>1</w:t>
            </w:r>
            <w:r>
              <w:rPr>
                <w:noProof/>
              </w:rPr>
              <w:t>-</w:t>
            </w:r>
            <w:r w:rsidR="003774D7">
              <w:rPr>
                <w:noProof/>
              </w:rPr>
              <w:t>05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F67B785" w:rsidR="008D7629" w:rsidRDefault="006C1105" w:rsidP="00BD79EB">
            <w:pPr>
              <w:pStyle w:val="CRCoverPage"/>
              <w:spacing w:after="0"/>
              <w:ind w:left="100"/>
              <w:rPr>
                <w:noProof/>
                <w:lang w:eastAsia="ko-KR"/>
              </w:rPr>
            </w:pPr>
            <w:r>
              <w:rPr>
                <w:noProof/>
                <w:lang w:eastAsia="ko-KR"/>
              </w:rPr>
              <w:t>6.1.1.</w:t>
            </w:r>
            <w:del w:id="5" w:author="Oracle84" w:date="2023-01-15T20:11:00Z">
              <w:r w:rsidRPr="0028107D" w:rsidDel="0028107D">
                <w:rPr>
                  <w:noProof/>
                  <w:highlight w:val="cyan"/>
                  <w:lang w:eastAsia="ko-KR"/>
                  <w:rPrChange w:id="6" w:author="Oracle84" w:date="2023-01-15T20:11:00Z">
                    <w:rPr>
                      <w:noProof/>
                      <w:lang w:eastAsia="ko-KR"/>
                    </w:rPr>
                  </w:rPrChange>
                </w:rPr>
                <w:delText>4</w:delText>
              </w:r>
            </w:del>
            <w:ins w:id="7" w:author="Oracle84" w:date="2023-01-15T20:11:00Z">
              <w:r w:rsidR="0028107D" w:rsidRPr="0028107D">
                <w:rPr>
                  <w:noProof/>
                  <w:highlight w:val="cyan"/>
                  <w:lang w:eastAsia="ko-KR"/>
                  <w:rPrChange w:id="8" w:author="Oracle84" w:date="2023-01-15T20:11:00Z">
                    <w:rPr>
                      <w:noProof/>
                      <w:lang w:eastAsia="ko-KR"/>
                    </w:rPr>
                  </w:rPrChange>
                </w:rPr>
                <w:t>X</w:t>
              </w:r>
            </w:ins>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DA4659" w14:textId="47EA219F" w:rsidR="009E3EDD" w:rsidRPr="009E3EDD" w:rsidRDefault="009E3EDD" w:rsidP="009E3EDD">
      <w:pPr>
        <w:pStyle w:val="Heading4"/>
        <w:rPr>
          <w:ins w:id="9" w:author="Oracle84" w:date="2022-07-31T18:02:00Z"/>
        </w:rPr>
      </w:pPr>
      <w:bookmarkStart w:id="10" w:name="_Toc98913560"/>
      <w:ins w:id="11" w:author="Oracle84" w:date="2022-07-31T18:04:00Z">
        <w:r>
          <w:t>6.1.1.</w:t>
        </w:r>
      </w:ins>
      <w:ins w:id="12" w:author="Oracle84" w:date="2023-01-15T19:52:00Z">
        <w:r w:rsidR="00044E59" w:rsidRPr="00044E59">
          <w:rPr>
            <w:highlight w:val="cyan"/>
            <w:rPrChange w:id="13" w:author="Oracle84" w:date="2023-01-15T19:52:00Z">
              <w:rPr/>
            </w:rPrChange>
          </w:rPr>
          <w:t>X</w:t>
        </w:r>
      </w:ins>
      <w:ins w:id="14" w:author="Oracle84" w:date="2022-07-31T18:02:00Z">
        <w:r w:rsidRPr="009E3EDD">
          <w:tab/>
          <w:t>Policy decisions based on spending limits</w:t>
        </w:r>
      </w:ins>
    </w:p>
    <w:p w14:paraId="45C9BB65" w14:textId="77777777" w:rsidR="009E3EDD" w:rsidRPr="009E3EDD" w:rsidRDefault="009E3EDD" w:rsidP="009E3EDD">
      <w:pPr>
        <w:rPr>
          <w:ins w:id="15" w:author="Oracle84" w:date="2022-07-31T18:02:00Z"/>
        </w:rPr>
      </w:pPr>
      <w:ins w:id="16" w:author="Oracle84" w:date="2022-07-31T18:02:00Z">
        <w:r w:rsidRPr="009E3EDD">
          <w:t>Policy decisions based on spending limits is a function that allows PCF taking actions related to the status of policy counters that are maintained in the CHF.</w:t>
        </w:r>
      </w:ins>
    </w:p>
    <w:p w14:paraId="6726DD4B" w14:textId="183ADB22" w:rsidR="009E3EDD" w:rsidRDefault="009E3EDD" w:rsidP="009E3EDD">
      <w:pPr>
        <w:rPr>
          <w:ins w:id="17" w:author="Oracle84" w:date="2023-01-16T14:35:00Z"/>
        </w:rPr>
      </w:pPr>
      <w:ins w:id="18" w:author="Oracle84" w:date="2022-07-31T18:02:00Z">
        <w:r w:rsidRPr="009E3EDD">
          <w:t xml:space="preserve">This function is applicable to </w:t>
        </w:r>
        <w:del w:id="19" w:author="PallabGupta_1801" w:date="2023-01-18T16:14:00Z">
          <w:r w:rsidRPr="00781997" w:rsidDel="00781997">
            <w:rPr>
              <w:highlight w:val="magenta"/>
              <w:rPrChange w:id="20" w:author="PallabGupta_1801" w:date="2023-01-18T16:14:00Z">
                <w:rPr/>
              </w:rPrChange>
            </w:rPr>
            <w:delText>both</w:delText>
          </w:r>
          <w:r w:rsidRPr="009E3EDD" w:rsidDel="00781997">
            <w:delText xml:space="preserve"> </w:delText>
          </w:r>
        </w:del>
        <w:r w:rsidRPr="009E3EDD">
          <w:t>session management</w:t>
        </w:r>
      </w:ins>
      <w:ins w:id="21" w:author="PallabGupta_1801" w:date="2023-01-18T16:14:00Z">
        <w:r w:rsidR="00781997">
          <w:t xml:space="preserve"> </w:t>
        </w:r>
        <w:r w:rsidR="00781997" w:rsidRPr="00781997">
          <w:rPr>
            <w:highlight w:val="magenta"/>
            <w:rPrChange w:id="22" w:author="PallabGupta_1801" w:date="2023-01-18T16:14:00Z">
              <w:rPr/>
            </w:rPrChange>
          </w:rPr>
          <w:t>related policies</w:t>
        </w:r>
      </w:ins>
      <w:ins w:id="23" w:author="PallabGupta_1801" w:date="2023-01-18T16:13:00Z">
        <w:r w:rsidR="00781997" w:rsidRPr="00781997">
          <w:rPr>
            <w:highlight w:val="magenta"/>
            <w:rPrChange w:id="24" w:author="PallabGupta_1801" w:date="2023-01-18T16:14:00Z">
              <w:rPr/>
            </w:rPrChange>
          </w:rPr>
          <w:t>,</w:t>
        </w:r>
      </w:ins>
      <w:ins w:id="25" w:author="Oracle84" w:date="2022-07-31T18:02:00Z">
        <w:r w:rsidRPr="00781997">
          <w:rPr>
            <w:highlight w:val="magenta"/>
            <w:rPrChange w:id="26" w:author="PallabGupta_1801" w:date="2023-01-18T16:14:00Z">
              <w:rPr/>
            </w:rPrChange>
          </w:rPr>
          <w:t xml:space="preserve"> </w:t>
        </w:r>
        <w:del w:id="27" w:author="PallabGupta_1801" w:date="2023-01-18T16:13:00Z">
          <w:r w:rsidRPr="00781997" w:rsidDel="00781997">
            <w:rPr>
              <w:highlight w:val="magenta"/>
              <w:rPrChange w:id="28" w:author="PallabGupta_1801" w:date="2023-01-18T16:14:00Z">
                <w:rPr/>
              </w:rPrChange>
            </w:rPr>
            <w:delText xml:space="preserve">and </w:delText>
          </w:r>
        </w:del>
      </w:ins>
      <w:ins w:id="29" w:author="Oracle84" w:date="2023-01-16T14:28:00Z">
        <w:del w:id="30" w:author="PallabGupta_1801" w:date="2023-01-18T16:13:00Z">
          <w:r w:rsidR="009153DB" w:rsidRPr="00781997" w:rsidDel="00781997">
            <w:rPr>
              <w:highlight w:val="magenta"/>
              <w:rPrChange w:id="31" w:author="PallabGupta_1801" w:date="2023-01-18T16:14:00Z">
                <w:rPr/>
              </w:rPrChange>
            </w:rPr>
            <w:delText>AM</w:delText>
          </w:r>
        </w:del>
      </w:ins>
      <w:ins w:id="32" w:author="PallabGupta_1801" w:date="2023-01-18T16:18:00Z">
        <w:r w:rsidR="007627AD">
          <w:rPr>
            <w:highlight w:val="magenta"/>
          </w:rPr>
          <w:t>a</w:t>
        </w:r>
      </w:ins>
      <w:ins w:id="33" w:author="PallabGupta_1801" w:date="2023-01-18T16:13:00Z">
        <w:r w:rsidR="00781997" w:rsidRPr="00781997">
          <w:rPr>
            <w:highlight w:val="magenta"/>
            <w:rPrChange w:id="34" w:author="PallabGupta_1801" w:date="2023-01-18T16:14:00Z">
              <w:rPr/>
            </w:rPrChange>
          </w:rPr>
          <w:t xml:space="preserve">ccess and </w:t>
        </w:r>
      </w:ins>
      <w:ins w:id="35" w:author="PallabGupta_1801" w:date="2023-01-18T16:18:00Z">
        <w:r w:rsidR="007627AD">
          <w:rPr>
            <w:highlight w:val="magenta"/>
          </w:rPr>
          <w:t>m</w:t>
        </w:r>
      </w:ins>
      <w:ins w:id="36" w:author="PallabGupta_1801" w:date="2023-01-18T16:13:00Z">
        <w:r w:rsidR="00781997" w:rsidRPr="00781997">
          <w:rPr>
            <w:highlight w:val="magenta"/>
            <w:rPrChange w:id="37" w:author="PallabGupta_1801" w:date="2023-01-18T16:14:00Z">
              <w:rPr/>
            </w:rPrChange>
          </w:rPr>
          <w:t>obility management related policies</w:t>
        </w:r>
      </w:ins>
      <w:ins w:id="38" w:author="Oracle84" w:date="2023-01-16T14:28:00Z">
        <w:r w:rsidR="009153DB" w:rsidRPr="009153DB">
          <w:rPr>
            <w:highlight w:val="green"/>
            <w:rPrChange w:id="39" w:author="Oracle84" w:date="2023-01-16T14:29:00Z">
              <w:rPr/>
            </w:rPrChange>
          </w:rPr>
          <w:t xml:space="preserve"> and </w:t>
        </w:r>
        <w:commentRangeStart w:id="40"/>
        <w:r w:rsidR="009153DB" w:rsidRPr="009153DB">
          <w:rPr>
            <w:highlight w:val="green"/>
            <w:rPrChange w:id="41" w:author="Oracle84" w:date="2023-01-16T14:29:00Z">
              <w:rPr/>
            </w:rPrChange>
          </w:rPr>
          <w:t>UE</w:t>
        </w:r>
      </w:ins>
      <w:commentRangeEnd w:id="40"/>
      <w:ins w:id="42" w:author="Oracle84" w:date="2023-01-16T14:29:00Z">
        <w:r w:rsidR="009153DB">
          <w:rPr>
            <w:rStyle w:val="CommentReference"/>
          </w:rPr>
          <w:commentReference w:id="40"/>
        </w:r>
      </w:ins>
      <w:ins w:id="43" w:author="Oracle84" w:date="2022-07-31T18:02:00Z">
        <w:r w:rsidRPr="009E3EDD">
          <w:t xml:space="preserve"> related policies.</w:t>
        </w:r>
      </w:ins>
    </w:p>
    <w:p w14:paraId="148098F8" w14:textId="1938253C" w:rsidR="00CF6D87" w:rsidRPr="009E3EDD" w:rsidRDefault="00CF6D87">
      <w:pPr>
        <w:pStyle w:val="NO"/>
        <w:rPr>
          <w:ins w:id="44" w:author="Oracle84" w:date="2022-07-31T18:02:00Z"/>
        </w:rPr>
        <w:pPrChange w:id="45" w:author="Oracle84" w:date="2023-01-16T14:35:00Z">
          <w:pPr/>
        </w:pPrChange>
      </w:pPr>
      <w:ins w:id="46" w:author="Oracle84" w:date="2023-01-16T14:35:00Z">
        <w:r w:rsidRPr="00CF6D87">
          <w:rPr>
            <w:highlight w:val="green"/>
            <w:rPrChange w:id="47" w:author="Oracle84" w:date="2023-01-16T14:35:00Z">
              <w:rPr/>
            </w:rPrChange>
          </w:rPr>
          <w:t>NOTE 1</w:t>
        </w:r>
        <w:r w:rsidRPr="00CF6D87">
          <w:rPr>
            <w:highlight w:val="green"/>
            <w:rPrChange w:id="48" w:author="Oracle84" w:date="2023-01-16T14:37:00Z">
              <w:rPr/>
            </w:rPrChange>
          </w:rPr>
          <w:t>: In the context of th</w:t>
        </w:r>
      </w:ins>
      <w:ins w:id="49" w:author="Oracle84" w:date="2023-01-16T14:37:00Z">
        <w:r>
          <w:rPr>
            <w:highlight w:val="green"/>
          </w:rPr>
          <w:t>e</w:t>
        </w:r>
      </w:ins>
      <w:ins w:id="50" w:author="Oracle84" w:date="2023-01-16T14:35:00Z">
        <w:r w:rsidRPr="00CF6D87">
          <w:rPr>
            <w:highlight w:val="green"/>
            <w:rPrChange w:id="51" w:author="Oracle84" w:date="2023-01-16T14:37:00Z">
              <w:rPr/>
            </w:rPrChange>
          </w:rPr>
          <w:t xml:space="preserve"> </w:t>
        </w:r>
      </w:ins>
      <w:ins w:id="52" w:author="Oracle84" w:date="2023-01-16T14:37:00Z">
        <w:r>
          <w:rPr>
            <w:highlight w:val="green"/>
          </w:rPr>
          <w:t>above function</w:t>
        </w:r>
      </w:ins>
      <w:ins w:id="53" w:author="Oracle84" w:date="2023-01-16T14:35:00Z">
        <w:r w:rsidRPr="00CF6D87">
          <w:rPr>
            <w:highlight w:val="green"/>
            <w:rPrChange w:id="54" w:author="Oracle84" w:date="2023-01-16T14:37:00Z">
              <w:rPr/>
            </w:rPrChange>
          </w:rPr>
          <w:t>, UE policies refer</w:t>
        </w:r>
        <w:del w:id="55" w:author="PallabGupta_1801" w:date="2023-01-18T16:14:00Z">
          <w:r w:rsidRPr="00781997" w:rsidDel="00781997">
            <w:rPr>
              <w:highlight w:val="magenta"/>
              <w:rPrChange w:id="56" w:author="PallabGupta_1801" w:date="2023-01-18T16:14:00Z">
                <w:rPr/>
              </w:rPrChange>
            </w:rPr>
            <w:delText>s</w:delText>
          </w:r>
        </w:del>
        <w:r w:rsidRPr="00CF6D87">
          <w:rPr>
            <w:highlight w:val="green"/>
            <w:rPrChange w:id="57" w:author="Oracle84" w:date="2023-01-16T14:37:00Z">
              <w:rPr/>
            </w:rPrChange>
          </w:rPr>
          <w:t xml:space="preserve"> to URSP only.</w:t>
        </w:r>
      </w:ins>
    </w:p>
    <w:p w14:paraId="59046AA6" w14:textId="30C27B46" w:rsidR="009E3EDD" w:rsidRPr="001B6413" w:rsidRDefault="009E3EDD" w:rsidP="009E3EDD">
      <w:pPr>
        <w:rPr>
          <w:ins w:id="58" w:author="Oracle84" w:date="2022-12-10T09:55:00Z"/>
        </w:rPr>
      </w:pPr>
      <w:ins w:id="59" w:author="Oracle84" w:date="2022-07-31T18:02:00Z">
        <w:r w:rsidRPr="009E3EDD">
          <w:t>The PCF uses the CHF selection mechanism defined in TS 23.501 [2] to select the CHF that provides policy counters for spending limits for PDU Session or</w:t>
        </w:r>
      </w:ins>
      <w:ins w:id="60" w:author="Oracle84" w:date="2023-01-05T10:26:00Z">
        <w:r w:rsidR="001B6413">
          <w:t xml:space="preserve"> </w:t>
        </w:r>
      </w:ins>
      <w:ins w:id="61" w:author="Oracle84" w:date="2022-07-31T18:02:00Z">
        <w:r w:rsidRPr="009E3EDD">
          <w:t xml:space="preserve">for UE or both. The PCF for the PDU Session shall also provide the selected CHF address(es) to the SMF in the PDU Session related policy </w:t>
        </w:r>
        <w:r w:rsidRPr="001B6413">
          <w:t>information</w:t>
        </w:r>
      </w:ins>
      <w:ins w:id="62" w:author="Ericsson User" w:date="2023-01-12T16:45:00Z">
        <w:r w:rsidR="00247A29">
          <w:t>.</w:t>
        </w:r>
      </w:ins>
      <w:ins w:id="63" w:author="Oracle84" w:date="2022-12-21T10:43:00Z">
        <w:del w:id="64" w:author="Ericsson User" w:date="2023-01-12T16:45:00Z">
          <w:r w:rsidR="008B7A61" w:rsidRPr="001B6413" w:rsidDel="00247A29">
            <w:delText xml:space="preserve"> </w:delText>
          </w:r>
          <w:r w:rsidR="008B7A61" w:rsidRPr="006A0104" w:rsidDel="00247A29">
            <w:rPr>
              <w:highlight w:val="yellow"/>
              <w:rPrChange w:id="65" w:author="Ericsson User" w:date="2023-01-12T16:56:00Z">
                <w:rPr/>
              </w:rPrChange>
            </w:rPr>
            <w:delText xml:space="preserve">if </w:delText>
          </w:r>
        </w:del>
      </w:ins>
      <w:ins w:id="66" w:author="Oracle84" w:date="2022-12-21T10:44:00Z">
        <w:del w:id="67" w:author="Ericsson User" w:date="2023-01-12T16:45:00Z">
          <w:r w:rsidR="008B7A61" w:rsidRPr="006A0104" w:rsidDel="00247A29">
            <w:rPr>
              <w:highlight w:val="yellow"/>
              <w:rPrChange w:id="68" w:author="Ericsson User" w:date="2023-01-12T16:56:00Z">
                <w:rPr/>
              </w:rPrChange>
            </w:rPr>
            <w:delText xml:space="preserve">spending limits is applicable for the </w:delText>
          </w:r>
        </w:del>
      </w:ins>
      <w:ins w:id="69" w:author="Oracle84" w:date="2022-12-21T10:48:00Z">
        <w:del w:id="70" w:author="Ericsson User" w:date="2023-01-12T16:45:00Z">
          <w:r w:rsidR="008B7A61" w:rsidRPr="006A0104" w:rsidDel="00247A29">
            <w:rPr>
              <w:highlight w:val="yellow"/>
              <w:rPrChange w:id="71" w:author="Ericsson User" w:date="2023-01-12T16:56:00Z">
                <w:rPr/>
              </w:rPrChange>
            </w:rPr>
            <w:delText>PDU session</w:delText>
          </w:r>
        </w:del>
      </w:ins>
      <w:ins w:id="72" w:author="Oracle84" w:date="2022-12-21T10:45:00Z">
        <w:del w:id="73" w:author="Ericsson User" w:date="2023-01-12T16:45:00Z">
          <w:r w:rsidR="008B7A61" w:rsidRPr="006A0104" w:rsidDel="00247A29">
            <w:rPr>
              <w:highlight w:val="yellow"/>
              <w:rPrChange w:id="74" w:author="Ericsson User" w:date="2023-01-12T16:56:00Z">
                <w:rPr/>
              </w:rPrChange>
            </w:rPr>
            <w:delText xml:space="preserve"> </w:delText>
          </w:r>
        </w:del>
      </w:ins>
      <w:ins w:id="75" w:author="Oracle84" w:date="2022-12-21T10:44:00Z">
        <w:del w:id="76" w:author="Ericsson User" w:date="2023-01-12T16:45:00Z">
          <w:r w:rsidR="008B7A61" w:rsidRPr="006A0104" w:rsidDel="00247A29">
            <w:rPr>
              <w:highlight w:val="yellow"/>
              <w:rPrChange w:id="77" w:author="Ericsson User" w:date="2023-01-12T16:56:00Z">
                <w:rPr/>
              </w:rPrChange>
            </w:rPr>
            <w:delText>(applicability ma</w:delText>
          </w:r>
        </w:del>
      </w:ins>
      <w:ins w:id="78" w:author="Oracle84" w:date="2022-12-21T10:45:00Z">
        <w:del w:id="79" w:author="Ericsson User" w:date="2023-01-12T16:45:00Z">
          <w:r w:rsidR="008B7A61" w:rsidRPr="006A0104" w:rsidDel="00247A29">
            <w:rPr>
              <w:highlight w:val="yellow"/>
              <w:rPrChange w:id="80" w:author="Ericsson User" w:date="2023-01-12T16:56:00Z">
                <w:rPr/>
              </w:rPrChange>
            </w:rPr>
            <w:delText>y be either based on subscription or operator’s policies</w:delText>
          </w:r>
        </w:del>
      </w:ins>
      <w:ins w:id="81" w:author="Oracle84" w:date="2022-12-21T10:44:00Z">
        <w:del w:id="82" w:author="Ericsson User" w:date="2023-01-12T16:45:00Z">
          <w:r w:rsidR="008B7A61" w:rsidRPr="006A0104" w:rsidDel="00247A29">
            <w:rPr>
              <w:highlight w:val="yellow"/>
              <w:rPrChange w:id="83" w:author="Ericsson User" w:date="2023-01-12T16:56:00Z">
                <w:rPr/>
              </w:rPrChange>
            </w:rPr>
            <w:delText>)</w:delText>
          </w:r>
        </w:del>
      </w:ins>
      <w:ins w:id="84" w:author="Oracle84" w:date="2022-07-31T18:02:00Z">
        <w:del w:id="85" w:author="Ericsson User" w:date="2023-01-12T16:45:00Z">
          <w:r w:rsidRPr="006A0104" w:rsidDel="00247A29">
            <w:rPr>
              <w:highlight w:val="yellow"/>
              <w:rPrChange w:id="86" w:author="Ericsson User" w:date="2023-01-12T16:56:00Z">
                <w:rPr/>
              </w:rPrChange>
            </w:rPr>
            <w:delText>.</w:delText>
          </w:r>
        </w:del>
      </w:ins>
    </w:p>
    <w:p w14:paraId="36F018DB" w14:textId="3477ADC3" w:rsidR="001B44D0" w:rsidRPr="008B7A61" w:rsidRDefault="008B7A61" w:rsidP="007E50C8">
      <w:pPr>
        <w:pStyle w:val="EditorsNote"/>
        <w:rPr>
          <w:ins w:id="87" w:author="Oracle84" w:date="2022-07-31T18:02:00Z"/>
        </w:rPr>
      </w:pPr>
      <w:ins w:id="88" w:author="Oracle84" w:date="2022-12-21T10:47:00Z">
        <w:r w:rsidRPr="001B6413">
          <w:t>Editor's note:</w:t>
        </w:r>
        <w:r w:rsidRPr="001B6413">
          <w:tab/>
          <w:t>It is FFS whether the PCF needs to provide the CHF address to AMF when SL control is</w:t>
        </w:r>
      </w:ins>
      <w:ins w:id="89" w:author="Oracle84" w:date="2022-12-21T10:48:00Z">
        <w:r w:rsidRPr="001B6413">
          <w:t xml:space="preserve"> applicable</w:t>
        </w:r>
      </w:ins>
      <w:ins w:id="90" w:author="Oracle84" w:date="2022-12-21T10:50:00Z">
        <w:r w:rsidRPr="001B6413">
          <w:t xml:space="preserve"> on a subscriber level</w:t>
        </w:r>
      </w:ins>
      <w:ins w:id="91" w:author="Oracle84" w:date="2022-12-21T10:51:00Z">
        <w:r w:rsidR="00B65754" w:rsidRPr="001B6413">
          <w:t>.</w:t>
        </w:r>
      </w:ins>
    </w:p>
    <w:p w14:paraId="197C4B6F" w14:textId="77777777" w:rsidR="009E3EDD" w:rsidRPr="009E3EDD" w:rsidRDefault="009E3EDD" w:rsidP="009E3EDD">
      <w:pPr>
        <w:rPr>
          <w:ins w:id="92" w:author="Oracle84" w:date="2022-07-31T18:02:00Z"/>
        </w:rPr>
      </w:pPr>
      <w:ins w:id="93" w:author="Oracle84" w:date="2022-07-31T18:02:00Z">
        <w:r w:rsidRPr="009E3EDD">
          <w:t>The identifiers of the policy counters that are relevant for a policy decision in the PCF may be stored in the PCF or possibly in UDR. The PCF is configured with the actions associated with the policy counter status that is received from CHF.</w:t>
        </w:r>
      </w:ins>
    </w:p>
    <w:p w14:paraId="50668EBB" w14:textId="77777777" w:rsidR="009E3EDD" w:rsidRPr="009E3EDD" w:rsidRDefault="009E3EDD" w:rsidP="009E3EDD">
      <w:pPr>
        <w:rPr>
          <w:ins w:id="94" w:author="Oracle84" w:date="2022-07-31T18:02:00Z"/>
        </w:rPr>
      </w:pPr>
      <w:ins w:id="95" w:author="Oracle84" w:date="2022-07-31T18:02:00Z">
        <w:r w:rsidRPr="009E3EDD">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097E78A0" w14:textId="03671B25" w:rsidR="009E3EDD" w:rsidRPr="009E3EDD" w:rsidRDefault="009E3EDD" w:rsidP="009E3EDD">
      <w:pPr>
        <w:rPr>
          <w:ins w:id="96" w:author="Oracle84" w:date="2022-07-31T18:02:00Z"/>
        </w:rPr>
      </w:pPr>
      <w:ins w:id="97" w:author="Oracle84" w:date="2022-07-31T18:02:00Z">
        <w:r w:rsidRPr="009E3EDD">
          <w:t xml:space="preserve">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w:t>
        </w:r>
        <w:r w:rsidRPr="001712A2">
          <w:rPr>
            <w:highlight w:val="yellow"/>
            <w:rPrChange w:id="98" w:author="Ericsson User" w:date="2023-01-12T16:57:00Z">
              <w:rPr/>
            </w:rPrChange>
          </w:rPr>
          <w:t>reached</w:t>
        </w:r>
      </w:ins>
      <w:ins w:id="99" w:author="Ericsson User" w:date="2023-01-12T16:57:00Z">
        <w:r w:rsidR="003812C1" w:rsidRPr="001712A2">
          <w:rPr>
            <w:highlight w:val="yellow"/>
            <w:rPrChange w:id="100" w:author="Ericsson User" w:date="2023-01-12T16:57:00Z">
              <w:rPr/>
            </w:rPrChange>
          </w:rPr>
          <w:t xml:space="preserve"> or monthly spending limit of $60 is reached</w:t>
        </w:r>
      </w:ins>
      <w:ins w:id="101" w:author="Oracle84" w:date="2022-07-31T18:02:00Z">
        <w:r w:rsidRPr="009E3EDD">
          <w:t>)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53E639B0" w14:textId="77777777" w:rsidR="009E3EDD" w:rsidRPr="009E3EDD" w:rsidRDefault="009E3EDD" w:rsidP="009E3EDD">
      <w:pPr>
        <w:rPr>
          <w:ins w:id="102" w:author="Oracle84" w:date="2022-07-31T18:02:00Z"/>
        </w:rPr>
      </w:pPr>
      <w:ins w:id="103" w:author="Oracle84" w:date="2022-07-31T18:02:00Z">
        <w:r w:rsidRPr="009E3EDD">
          <w:t>The PCF uses the status of each relevant policy counter, and optional pending policy counter statuses if known, as input to its policy decision to apply operator defined actions, e.g.:</w:t>
        </w:r>
      </w:ins>
    </w:p>
    <w:p w14:paraId="423FEB2E" w14:textId="607F5838" w:rsidR="009E3EDD" w:rsidRPr="009E3EDD" w:rsidRDefault="009E3EDD" w:rsidP="009E3EDD">
      <w:pPr>
        <w:pStyle w:val="B1"/>
        <w:rPr>
          <w:ins w:id="104" w:author="Oracle84" w:date="2022-07-31T18:02:00Z"/>
        </w:rPr>
      </w:pPr>
      <w:ins w:id="105" w:author="Oracle84" w:date="2022-07-31T18:02:00Z">
        <w:r w:rsidRPr="009E3EDD">
          <w:t>-</w:t>
        </w:r>
        <w:r w:rsidRPr="009E3EDD">
          <w:tab/>
          <w:t>change the QoS (e.g.</w:t>
        </w:r>
      </w:ins>
      <w:ins w:id="106" w:author="Oracle84" w:date="2022-12-10T10:00:00Z">
        <w:r w:rsidR="004D36A1">
          <w:t xml:space="preserve">, </w:t>
        </w:r>
      </w:ins>
      <w:ins w:id="107" w:author="Oracle84" w:date="2022-07-31T18:02:00Z">
        <w:r w:rsidRPr="009E3EDD">
          <w:t>downgrade or upgrade Session-AMBR or UE-AMBR or UE-Slice-MBR), modify the PCC Rules to apply or remove gating or change charging conditions</w:t>
        </w:r>
      </w:ins>
    </w:p>
    <w:p w14:paraId="292E202D" w14:textId="48FA71EB" w:rsidR="009E3EDD" w:rsidRPr="009E3EDD" w:rsidRDefault="009E3EDD" w:rsidP="009E3EDD">
      <w:pPr>
        <w:pStyle w:val="B1"/>
        <w:rPr>
          <w:ins w:id="108" w:author="Oracle84" w:date="2022-07-31T18:02:00Z"/>
        </w:rPr>
      </w:pPr>
      <w:ins w:id="109" w:author="Oracle84" w:date="2022-07-31T18:02:00Z">
        <w:r w:rsidRPr="009E3EDD">
          <w:t>-</w:t>
        </w:r>
        <w:r w:rsidRPr="009E3EDD">
          <w:tab/>
          <w:t>change the URSP rule (e.g.</w:t>
        </w:r>
      </w:ins>
      <w:ins w:id="110" w:author="Oracle84" w:date="2022-12-10T10:00:00Z">
        <w:r w:rsidR="004D36A1">
          <w:t>,</w:t>
        </w:r>
      </w:ins>
      <w:ins w:id="111" w:author="Oracle84" w:date="2022-07-31T18:02:00Z">
        <w:r w:rsidRPr="009E3EDD">
          <w:t xml:space="preserve"> remove or add a</w:t>
        </w:r>
      </w:ins>
      <w:ins w:id="112" w:author="Oracle84" w:date="2022-12-10T10:09:00Z">
        <w:r w:rsidR="00E538A0" w:rsidRPr="000B6404">
          <w:t>n</w:t>
        </w:r>
      </w:ins>
      <w:ins w:id="113" w:author="Oracle84" w:date="2022-07-31T18:02:00Z">
        <w:r w:rsidRPr="009E3EDD">
          <w:t xml:space="preserve"> RSD that allows the UE to use a dedicated S-NSSAI and DNN) </w:t>
        </w:r>
      </w:ins>
    </w:p>
    <w:p w14:paraId="6995175E" w14:textId="5D6FA133" w:rsidR="009E3EDD" w:rsidRPr="009E3EDD" w:rsidDel="00215995" w:rsidRDefault="009E3EDD" w:rsidP="009E3EDD">
      <w:pPr>
        <w:pStyle w:val="NO"/>
        <w:rPr>
          <w:ins w:id="114" w:author="Oracle84" w:date="2022-07-31T18:02:00Z"/>
          <w:del w:id="115" w:author="Ericsson User" w:date="2022-07-04T12:43:00Z"/>
        </w:rPr>
      </w:pPr>
      <w:ins w:id="116" w:author="Oracle84" w:date="2022-07-31T18:02:00Z">
        <w:del w:id="117" w:author="Ericsson User" w:date="2023-01-12T16:47:00Z">
          <w:r w:rsidRPr="006A0104" w:rsidDel="00247A29">
            <w:rPr>
              <w:highlight w:val="yellow"/>
              <w:rPrChange w:id="118" w:author="Ericsson User" w:date="2023-01-12T16:56:00Z">
                <w:rPr/>
              </w:rPrChange>
            </w:rPr>
            <w:delText>NOTE: The CHF can report a change in the policy counter status when the daily spending limit is reached or restored or when the quota of a DNN or a S-NSSAI or both is used up or restored.</w:delText>
          </w:r>
        </w:del>
      </w:ins>
    </w:p>
    <w:p w14:paraId="28E7B769" w14:textId="7CFDA7A8" w:rsidR="00DD14E6" w:rsidDel="009D3591" w:rsidRDefault="009E3EDD" w:rsidP="00A918B7">
      <w:pPr>
        <w:rPr>
          <w:del w:id="119" w:author="Oracle84" w:date="2022-07-31T18:03:00Z"/>
          <w:lang w:eastAsia="zh-CN"/>
        </w:rPr>
      </w:pPr>
      <w:ins w:id="120" w:author="Oracle84" w:date="2022-07-31T18:02:00Z">
        <w:r w:rsidRPr="009E3EDD">
          <w:rPr>
            <w:lang w:eastAsia="zh-CN"/>
          </w:rPr>
          <w:t>The CHF may report to the PCF the removal of the subscriber from the CHF system, and the PCF shall remove all the policy counters of the subscriber accordingly.</w:t>
        </w:r>
      </w:ins>
    </w:p>
    <w:p w14:paraId="2A15E3B3" w14:textId="77777777" w:rsidR="009D3591" w:rsidRDefault="009D3591" w:rsidP="00A918B7">
      <w:pPr>
        <w:rPr>
          <w:ins w:id="121" w:author="Oracle84" w:date="2022-12-30T14:33:00Z"/>
          <w:lang w:eastAsia="zh-CN"/>
        </w:rPr>
      </w:pPr>
    </w:p>
    <w:p w14:paraId="44757AF5" w14:textId="77777777" w:rsidR="006C1105" w:rsidRDefault="006C1105" w:rsidP="006C1105">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Heading3"/>
      </w:pPr>
      <w:r w:rsidRPr="003D4ABF">
        <w:t>6.1.2</w:t>
      </w:r>
      <w:r w:rsidRPr="003D4ABF">
        <w:tab/>
        <w:t>Non-session management related policy control</w:t>
      </w:r>
      <w:bookmarkEnd w:id="10"/>
    </w:p>
    <w:p w14:paraId="729A9589" w14:textId="77777777" w:rsidR="00692204" w:rsidRPr="003D4ABF" w:rsidRDefault="00692204" w:rsidP="00692204">
      <w:pPr>
        <w:pStyle w:val="Heading4"/>
      </w:pPr>
      <w:bookmarkStart w:id="122" w:name="_Toc19197323"/>
      <w:bookmarkStart w:id="123" w:name="_Toc27896476"/>
      <w:bookmarkStart w:id="124" w:name="_Toc36192644"/>
      <w:bookmarkStart w:id="125" w:name="_Toc37076375"/>
      <w:bookmarkStart w:id="126" w:name="_Toc45194821"/>
      <w:bookmarkStart w:id="127" w:name="_Toc47594233"/>
      <w:bookmarkStart w:id="128" w:name="_Toc51836864"/>
      <w:bookmarkStart w:id="129" w:name="_Toc98913561"/>
      <w:r w:rsidRPr="003D4ABF">
        <w:t>6.1.2.1</w:t>
      </w:r>
      <w:r w:rsidRPr="003D4ABF">
        <w:tab/>
        <w:t>Access and mobility related policy control</w:t>
      </w:r>
      <w:bookmarkEnd w:id="122"/>
      <w:bookmarkEnd w:id="123"/>
      <w:bookmarkEnd w:id="124"/>
      <w:bookmarkEnd w:id="125"/>
      <w:bookmarkEnd w:id="126"/>
      <w:bookmarkEnd w:id="127"/>
      <w:bookmarkEnd w:id="128"/>
      <w:bookmarkEnd w:id="129"/>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0F09154" w14:textId="6E953D5D" w:rsidR="00692204" w:rsidRPr="003D4ABF" w:rsidRDefault="00692204" w:rsidP="00692204">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w:t>
      </w:r>
      <w:del w:id="130" w:author="Oracle84" w:date="2023-01-15T19:59:00Z">
        <w:r w:rsidRPr="00044E59" w:rsidDel="00044E59">
          <w:rPr>
            <w:rFonts w:eastAsia="DengXian"/>
            <w:highlight w:val="cyan"/>
            <w:rPrChange w:id="131" w:author="Oracle84" w:date="2023-01-15T20:01:00Z">
              <w:rPr>
                <w:rFonts w:eastAsia="DengXian"/>
              </w:rPr>
            </w:rPrChange>
          </w:rPr>
          <w:delText xml:space="preserve">, </w:delText>
        </w:r>
      </w:del>
      <w:ins w:id="132" w:author="Oracle84" w:date="2022-05-03T18:17:00Z">
        <w:r w:rsidR="006861F0" w:rsidRPr="00044E59">
          <w:rPr>
            <w:rFonts w:eastAsia="DengXian"/>
            <w:highlight w:val="cyan"/>
            <w:rPrChange w:id="133" w:author="Oracle84" w:date="2023-01-15T20:01:00Z">
              <w:rPr>
                <w:rFonts w:eastAsia="DengXian"/>
              </w:rPr>
            </w:rPrChange>
          </w:rPr>
          <w:t xml:space="preserve"> </w:t>
        </w:r>
      </w:ins>
      <w:commentRangeStart w:id="134"/>
      <w:r w:rsidRPr="00044E59">
        <w:rPr>
          <w:rFonts w:eastAsia="DengXian"/>
          <w:highlight w:val="cyan"/>
          <w:rPrChange w:id="135" w:author="Oracle84" w:date="2023-01-15T20:01:00Z">
            <w:rPr>
              <w:rFonts w:eastAsia="DengXian"/>
            </w:rPr>
          </w:rPrChange>
        </w:rPr>
        <w:t>etc</w:t>
      </w:r>
      <w:commentRangeEnd w:id="134"/>
      <w:r w:rsidR="00044E59" w:rsidRPr="00044E59">
        <w:rPr>
          <w:rStyle w:val="CommentReference"/>
          <w:highlight w:val="cyan"/>
          <w:rPrChange w:id="136" w:author="Oracle84" w:date="2023-01-15T20:01:00Z">
            <w:rPr>
              <w:rStyle w:val="CommentReference"/>
            </w:rPr>
          </w:rPrChange>
        </w:rPr>
        <w:commentReference w:id="134"/>
      </w:r>
      <w:r w:rsidRPr="00044E59">
        <w:rPr>
          <w:rFonts w:eastAsia="DengXian"/>
          <w:highlight w:val="cyan"/>
          <w:rPrChange w:id="137" w:author="Oracle84" w:date="2023-01-15T20:01:00Z">
            <w:rPr>
              <w:rFonts w:eastAsia="DengXian"/>
            </w:rPr>
          </w:rPrChange>
        </w:rPr>
        <w:t>.</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74C4AA90" w14:textId="5A590AFC" w:rsidR="00692204" w:rsidRDefault="00692204" w:rsidP="00692204">
      <w:pPr>
        <w:rPr>
          <w:ins w:id="138" w:author="Oracle84" w:date="2023-01-15T20:02:00Z"/>
        </w:rPr>
      </w:pPr>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C769EEA" w14:textId="3EC67028" w:rsidR="00AF1054" w:rsidRPr="00F92AFF" w:rsidRDefault="00AF1054" w:rsidP="00AF1054">
      <w:pPr>
        <w:rPr>
          <w:ins w:id="139" w:author="Oracle84" w:date="2023-01-15T20:02:00Z"/>
        </w:rPr>
      </w:pPr>
      <w:ins w:id="140" w:author="Oracle84" w:date="2023-01-15T20:02:00Z">
        <w:r w:rsidRPr="00AF1054">
          <w:rPr>
            <w:highlight w:val="cyan"/>
            <w:rPrChange w:id="141" w:author="Oracle84" w:date="2023-01-15T20:02:00Z">
              <w:rPr>
                <w:highlight w:val="yellow"/>
              </w:rPr>
            </w:rPrChange>
          </w:rPr>
          <w:t xml:space="preserve">Operator policies in the PCF may determine that the access and mobility related policy information (e.g. RFSP index value or service area restrictions) can change based on the Spending Limits information from CHF as defined in clause </w:t>
        </w:r>
        <w:commentRangeStart w:id="142"/>
        <w:r w:rsidRPr="00AF1054">
          <w:rPr>
            <w:highlight w:val="cyan"/>
            <w:rPrChange w:id="143" w:author="Oracle84" w:date="2023-01-15T20:02:00Z">
              <w:rPr>
                <w:highlight w:val="yellow"/>
              </w:rPr>
            </w:rPrChange>
          </w:rPr>
          <w:t>6</w:t>
        </w:r>
        <w:commentRangeEnd w:id="142"/>
        <w:r>
          <w:rPr>
            <w:rStyle w:val="CommentReference"/>
          </w:rPr>
          <w:commentReference w:id="142"/>
        </w:r>
        <w:r w:rsidRPr="00AF1054">
          <w:rPr>
            <w:highlight w:val="cyan"/>
            <w:rPrChange w:id="144" w:author="Oracle84" w:date="2023-01-15T20:02:00Z">
              <w:rPr>
                <w:highlight w:val="yellow"/>
              </w:rPr>
            </w:rPrChange>
          </w:rPr>
          <w:t>.1.1.X.</w:t>
        </w:r>
      </w:ins>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lastRenderedPageBreak/>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145" w:name="_Toc19197324"/>
      <w:bookmarkStart w:id="146" w:name="_Toc2789647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30902FD" w14:textId="77777777" w:rsidR="00692204" w:rsidRPr="003D4ABF" w:rsidRDefault="00692204" w:rsidP="00692204">
      <w:bookmarkStart w:id="147" w:name="_Toc36192645"/>
      <w:bookmarkStart w:id="148" w:name="_Toc37076376"/>
      <w:bookmarkStart w:id="149" w:name="_Toc45194822"/>
      <w:bookmarkStart w:id="150" w:name="_Toc47594234"/>
      <w:bookmarkStart w:id="151"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lastRenderedPageBreak/>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Heading4"/>
      </w:pPr>
      <w:bookmarkStart w:id="152" w:name="_Toc98913562"/>
      <w:r w:rsidRPr="003D4ABF">
        <w:t>6.1.2.2</w:t>
      </w:r>
      <w:r w:rsidRPr="003D4ABF">
        <w:tab/>
        <w:t>UE policy control</w:t>
      </w:r>
      <w:bookmarkEnd w:id="145"/>
      <w:bookmarkEnd w:id="146"/>
      <w:bookmarkEnd w:id="147"/>
      <w:bookmarkEnd w:id="148"/>
      <w:bookmarkEnd w:id="149"/>
      <w:bookmarkEnd w:id="150"/>
      <w:bookmarkEnd w:id="151"/>
      <w:bookmarkEnd w:id="152"/>
    </w:p>
    <w:p w14:paraId="1E308BF5" w14:textId="77777777" w:rsidR="00692204" w:rsidRPr="003D4ABF" w:rsidRDefault="00692204" w:rsidP="00692204">
      <w:pPr>
        <w:pStyle w:val="Heading5"/>
      </w:pPr>
      <w:bookmarkStart w:id="153" w:name="_Toc19197325"/>
      <w:bookmarkStart w:id="154" w:name="_Toc27896478"/>
      <w:bookmarkStart w:id="155" w:name="_Toc36192646"/>
      <w:bookmarkStart w:id="156" w:name="_Toc37076377"/>
      <w:bookmarkStart w:id="157" w:name="_Toc45194823"/>
      <w:bookmarkStart w:id="158" w:name="_Toc47594235"/>
      <w:bookmarkStart w:id="159" w:name="_Toc51836866"/>
      <w:bookmarkStart w:id="160" w:name="_Toc98913563"/>
      <w:r w:rsidRPr="003D4ABF">
        <w:t>6.1.2.2.1</w:t>
      </w:r>
      <w:r w:rsidRPr="003D4ABF">
        <w:tab/>
        <w:t>General</w:t>
      </w:r>
      <w:bookmarkEnd w:id="153"/>
      <w:bookmarkEnd w:id="154"/>
      <w:bookmarkEnd w:id="155"/>
      <w:bookmarkEnd w:id="156"/>
      <w:bookmarkEnd w:id="157"/>
      <w:bookmarkEnd w:id="158"/>
      <w:bookmarkEnd w:id="159"/>
      <w:bookmarkEnd w:id="160"/>
    </w:p>
    <w:p w14:paraId="4775E6C8" w14:textId="77777777" w:rsidR="00692204" w:rsidRPr="003D4ABF" w:rsidRDefault="00692204" w:rsidP="00692204">
      <w:pPr>
        <w:rPr>
          <w:rFonts w:eastAsia="SimSun"/>
        </w:rPr>
      </w:pPr>
      <w:r w:rsidRPr="003D4ABF">
        <w:rPr>
          <w:rFonts w:eastAsia="SimSun"/>
        </w:rPr>
        <w:t>The 5GC shall be able to provide policy information from the PCF to the UE. Such UE policy information includes:</w:t>
      </w:r>
    </w:p>
    <w:p w14:paraId="11236A04" w14:textId="77777777" w:rsidR="00692204" w:rsidRPr="003D4ABF" w:rsidRDefault="00692204" w:rsidP="0069220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7889BB5" w14:textId="77777777" w:rsidR="00692204" w:rsidRPr="003D4ABF" w:rsidRDefault="00692204" w:rsidP="0069220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6ECA1FD4" w14:textId="77777777" w:rsidR="00692204" w:rsidRPr="003D4ABF" w:rsidRDefault="00692204" w:rsidP="0069220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B34073E" w14:textId="77777777" w:rsidR="00692204" w:rsidRPr="003D4ABF" w:rsidRDefault="00692204" w:rsidP="0069220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606BFD8" w14:textId="77777777" w:rsidR="00692204" w:rsidRPr="003D4ABF" w:rsidRDefault="00692204" w:rsidP="00692204">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5C71E5FD" w14:textId="77777777" w:rsidR="00692204" w:rsidRPr="003D4ABF" w:rsidRDefault="00692204" w:rsidP="0069220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SimSun"/>
        </w:rPr>
      </w:pPr>
      <w:bookmarkStart w:id="161"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D40AD75" w14:textId="77777777" w:rsidR="00692204" w:rsidRPr="003D4ABF" w:rsidRDefault="00692204" w:rsidP="0069220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lastRenderedPageBreak/>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161"/>
    <w:p w14:paraId="63F874D9" w14:textId="77777777" w:rsidR="00692204" w:rsidRPr="003D4ABF" w:rsidRDefault="00692204" w:rsidP="0069220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DA7A357" w14:textId="77777777" w:rsidR="00692204" w:rsidRPr="003D4ABF" w:rsidRDefault="00692204" w:rsidP="0069220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33219C5" w14:textId="77777777" w:rsidR="00692204" w:rsidRPr="003D4ABF" w:rsidRDefault="00692204" w:rsidP="00692204">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24137A40" w14:textId="77777777" w:rsidR="00692204" w:rsidRPr="003D4ABF" w:rsidRDefault="00692204" w:rsidP="00692204">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1A45C15E" w14:textId="77777777" w:rsidR="00692204" w:rsidRPr="003D4ABF" w:rsidRDefault="00692204" w:rsidP="0069220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lastRenderedPageBreak/>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162" w:author="Oracle84" w:date="2022-05-03T18:25:00Z"/>
        </w:rPr>
      </w:pPr>
      <w:bookmarkStart w:id="163" w:name="_Toc19197326"/>
      <w:bookmarkStart w:id="164" w:name="_Toc27896479"/>
      <w:bookmarkStart w:id="165" w:name="_Toc36192647"/>
      <w:bookmarkStart w:id="166" w:name="_Toc37076378"/>
      <w:bookmarkStart w:id="167" w:name="_Toc45194824"/>
      <w:bookmarkStart w:id="168" w:name="_Toc47594236"/>
      <w:bookmarkStart w:id="169"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73EC8297" w:rsidR="00F63929" w:rsidRDefault="00585AB1" w:rsidP="00692204">
      <w:pPr>
        <w:rPr>
          <w:rFonts w:eastAsia="DengXian"/>
        </w:rPr>
      </w:pPr>
      <w:ins w:id="170" w:author="Oracle84" w:date="2022-05-03T18:26:00Z">
        <w:r>
          <w:rPr>
            <w:rFonts w:eastAsia="DengXian"/>
          </w:rPr>
          <w:t xml:space="preserve">The PCF may </w:t>
        </w:r>
      </w:ins>
      <w:ins w:id="171" w:author="Oracle84" w:date="2022-05-03T18:27:00Z">
        <w:r>
          <w:rPr>
            <w:rFonts w:eastAsia="DengXian"/>
          </w:rPr>
          <w:t xml:space="preserve">use </w:t>
        </w:r>
      </w:ins>
      <w:ins w:id="172" w:author="Oracle84" w:date="2022-05-03T18:25:00Z">
        <w:r w:rsidRPr="006861F0">
          <w:rPr>
            <w:rFonts w:eastAsia="DengXian"/>
          </w:rPr>
          <w:t xml:space="preserve">Spending Limits </w:t>
        </w:r>
        <w:r>
          <w:rPr>
            <w:rFonts w:eastAsia="DengXian"/>
          </w:rPr>
          <w:t xml:space="preserve">information from the CHF </w:t>
        </w:r>
        <w:r w:rsidRPr="00033E68">
          <w:rPr>
            <w:rFonts w:eastAsia="DengXian"/>
          </w:rPr>
          <w:t xml:space="preserve">to </w:t>
        </w:r>
      </w:ins>
      <w:ins w:id="173" w:author="Oracle84" w:date="2023-01-05T16:40:00Z">
        <w:r w:rsidR="00E4469A" w:rsidRPr="00033E68">
          <w:rPr>
            <w:rFonts w:eastAsia="Times New Roman"/>
          </w:rPr>
          <w:t>decide whether</w:t>
        </w:r>
        <w:r w:rsidR="00E4469A">
          <w:rPr>
            <w:rFonts w:eastAsia="Times New Roman"/>
          </w:rPr>
          <w:t xml:space="preserve"> to install, update or delete URSP rules</w:t>
        </w:r>
      </w:ins>
      <w:ins w:id="174" w:author="huawei" w:date="2022-06-29T11:43:00Z">
        <w:r w:rsidR="003C5617" w:rsidRPr="005740B5">
          <w:rPr>
            <w:rFonts w:eastAsia="DengXian"/>
          </w:rPr>
          <w:t>, as defined in clause 6.1.1.</w:t>
        </w:r>
        <w:del w:id="175" w:author="Oracle84" w:date="2023-01-15T20:05:00Z">
          <w:r w:rsidR="003C5617" w:rsidRPr="0028107D" w:rsidDel="0028107D">
            <w:rPr>
              <w:rFonts w:eastAsia="DengXian"/>
              <w:highlight w:val="cyan"/>
              <w:rPrChange w:id="176" w:author="Oracle84" w:date="2023-01-15T20:05:00Z">
                <w:rPr>
                  <w:rFonts w:eastAsia="DengXian"/>
                </w:rPr>
              </w:rPrChange>
            </w:rPr>
            <w:delText>4</w:delText>
          </w:r>
        </w:del>
      </w:ins>
      <w:ins w:id="177" w:author="Oracle84" w:date="2023-01-15T20:05:00Z">
        <w:r w:rsidR="0028107D" w:rsidRPr="0028107D">
          <w:rPr>
            <w:rFonts w:eastAsia="DengXian"/>
            <w:highlight w:val="cyan"/>
            <w:rPrChange w:id="178" w:author="Oracle84" w:date="2023-01-15T20:05:00Z">
              <w:rPr>
                <w:rFonts w:eastAsia="DengXian"/>
              </w:rPr>
            </w:rPrChange>
          </w:rPr>
          <w:t>X</w:t>
        </w:r>
      </w:ins>
      <w:ins w:id="179" w:author="Oracle84" w:date="2022-05-03T18:29:00Z">
        <w:r w:rsidRPr="005740B5">
          <w:rPr>
            <w:rFonts w:eastAsia="DengXian"/>
          </w:rPr>
          <w:t>.</w:t>
        </w:r>
      </w:ins>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437A4B5D" w:rsidR="00C24BA7" w:rsidRPr="003D4ABF" w:rsidRDefault="00C24BA7" w:rsidP="00C24BA7">
      <w:pPr>
        <w:pStyle w:val="Heading4"/>
      </w:pPr>
      <w:bookmarkStart w:id="180" w:name="_Toc19197353"/>
      <w:bookmarkStart w:id="181" w:name="_Toc27896506"/>
      <w:bookmarkStart w:id="182" w:name="_Toc36192674"/>
      <w:bookmarkStart w:id="183" w:name="_Toc37076405"/>
      <w:bookmarkStart w:id="184" w:name="_Toc45194851"/>
      <w:bookmarkStart w:id="185" w:name="_Toc47594263"/>
      <w:bookmarkStart w:id="186" w:name="_Toc51836894"/>
      <w:bookmarkStart w:id="187" w:name="_Toc98913594"/>
      <w:r w:rsidRPr="006D444B">
        <w:t>6.1.3.17</w:t>
      </w:r>
      <w:r w:rsidRPr="003D4ABF">
        <w:tab/>
        <w:t>Policy decisions based on spending limits</w:t>
      </w:r>
      <w:bookmarkEnd w:id="180"/>
      <w:bookmarkEnd w:id="181"/>
      <w:bookmarkEnd w:id="182"/>
      <w:bookmarkEnd w:id="183"/>
      <w:bookmarkEnd w:id="184"/>
      <w:bookmarkEnd w:id="185"/>
      <w:bookmarkEnd w:id="186"/>
      <w:bookmarkEnd w:id="187"/>
    </w:p>
    <w:p w14:paraId="728C64A0" w14:textId="69914EC2" w:rsidR="006D444B" w:rsidRDefault="006D444B" w:rsidP="00C24BA7">
      <w:pPr>
        <w:rPr>
          <w:ins w:id="188" w:author="Oracle84" w:date="2023-01-17T11:57:00Z"/>
        </w:rPr>
      </w:pPr>
      <w:ins w:id="189" w:author="Oracle84" w:date="2023-01-17T11:57:00Z">
        <w:r>
          <w:t xml:space="preserve">An extended </w:t>
        </w:r>
      </w:ins>
      <w:ins w:id="190" w:author="Oracle84" w:date="2023-01-17T11:58:00Z">
        <w:r w:rsidRPr="006D444B">
          <w:t>description</w:t>
        </w:r>
      </w:ins>
      <w:ins w:id="191" w:author="Oracle84" w:date="2023-01-17T11:57:00Z">
        <w:r>
          <w:t xml:space="preserve"> of this clause is defined in clause 6.1.1.X .</w:t>
        </w:r>
      </w:ins>
    </w:p>
    <w:p w14:paraId="2A66695E" w14:textId="2E579F70" w:rsidR="00C24BA7" w:rsidRPr="003D4ABF" w:rsidDel="00A918B7" w:rsidRDefault="00C24BA7" w:rsidP="00C24BA7">
      <w:pPr>
        <w:rPr>
          <w:del w:id="192" w:author="Oracle84" w:date="2022-05-05T23:53:00Z"/>
        </w:rPr>
      </w:pPr>
      <w:del w:id="193"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194" w:author="Oracle84" w:date="2022-05-05T23:53:00Z"/>
        </w:rPr>
      </w:pPr>
      <w:del w:id="195"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196" w:author="Oracle84" w:date="2022-05-05T23:53:00Z"/>
        </w:rPr>
      </w:pPr>
      <w:del w:id="197"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198" w:author="Oracle84" w:date="2022-05-05T23:53:00Z"/>
        </w:rPr>
      </w:pPr>
      <w:del w:id="199"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200" w:author="Oracle84" w:date="2022-05-05T23:53:00Z"/>
        </w:rPr>
      </w:pPr>
      <w:del w:id="201"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Heading4"/>
        <w:ind w:left="0" w:firstLine="0"/>
        <w:rPr>
          <w:del w:id="202" w:author="Oracle84" w:date="2022-05-05T23:53:00Z"/>
          <w:rFonts w:ascii="Times New Roman" w:hAnsi="Times New Roman"/>
          <w:sz w:val="20"/>
        </w:rPr>
      </w:pPr>
      <w:del w:id="203"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Heading4"/>
        <w:ind w:left="0" w:firstLine="0"/>
        <w:rPr>
          <w:rFonts w:ascii="Times New Roman" w:hAnsi="Times New Roman"/>
          <w:sz w:val="20"/>
        </w:rPr>
      </w:pPr>
      <w:del w:id="204"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bookmarkStart w:id="205" w:name="_Hlk121886976"/>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206" w:name="_Toc19197364"/>
      <w:bookmarkStart w:id="207" w:name="_Toc27896517"/>
      <w:bookmarkStart w:id="208" w:name="_Toc36192685"/>
      <w:bookmarkStart w:id="209" w:name="_Toc37076416"/>
      <w:bookmarkStart w:id="210" w:name="_Toc45194866"/>
      <w:bookmarkStart w:id="211" w:name="_Toc47594278"/>
      <w:bookmarkStart w:id="212" w:name="_Toc51836907"/>
      <w:bookmarkStart w:id="213" w:name="_Toc98913615"/>
      <w:bookmarkEnd w:id="205"/>
      <w:r w:rsidRPr="003D4ABF">
        <w:t>6.2.1.</w:t>
      </w:r>
      <w:r w:rsidRPr="003D4ABF">
        <w:rPr>
          <w:lang w:eastAsia="zh-CN"/>
        </w:rPr>
        <w:t>3</w:t>
      </w:r>
      <w:r w:rsidRPr="003D4ABF">
        <w:tab/>
        <w:t>Policy control s</w:t>
      </w:r>
      <w:r w:rsidRPr="003D4ABF">
        <w:rPr>
          <w:lang w:eastAsia="zh-CN"/>
        </w:rPr>
        <w:t>ubscription information management</w:t>
      </w:r>
      <w:bookmarkEnd w:id="206"/>
      <w:bookmarkEnd w:id="207"/>
      <w:bookmarkEnd w:id="208"/>
      <w:bookmarkEnd w:id="209"/>
      <w:bookmarkEnd w:id="210"/>
      <w:bookmarkEnd w:id="211"/>
      <w:bookmarkEnd w:id="212"/>
      <w:bookmarkEnd w:id="213"/>
    </w:p>
    <w:p w14:paraId="2ECFE100" w14:textId="1ECAE41A" w:rsidR="003E3C05" w:rsidRPr="003D4ABF" w:rsidRDefault="003E3C05" w:rsidP="003E3C05">
      <w:r w:rsidRPr="003D4ABF">
        <w:t>The PCF may request subscription information at PDU Session establishment, PDU Session modification</w:t>
      </w:r>
      <w:ins w:id="214"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215" w:author="Oracle84" w:date="2022-05-04T17:10:00Z"/>
        </w:trPr>
        <w:tc>
          <w:tcPr>
            <w:tcW w:w="2093" w:type="dxa"/>
          </w:tcPr>
          <w:p w14:paraId="0894F8C7" w14:textId="077DACA5" w:rsidR="003E3C05" w:rsidRPr="003D4ABF" w:rsidRDefault="003E3C05" w:rsidP="003E3C05">
            <w:pPr>
              <w:pStyle w:val="TAL"/>
              <w:rPr>
                <w:ins w:id="216" w:author="Oracle84" w:date="2022-05-04T17:10:00Z"/>
              </w:rPr>
            </w:pPr>
            <w:ins w:id="217"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218" w:author="Oracle84" w:date="2022-05-04T17:10:00Z"/>
              </w:rPr>
            </w:pPr>
            <w:ins w:id="219" w:author="Oracle84" w:date="2022-05-04T17:10:00Z">
              <w:r w:rsidRPr="003D4ABF">
                <w:t xml:space="preserve">Indicates whether the PCF must enforce </w:t>
              </w:r>
            </w:ins>
            <w:ins w:id="220" w:author="Oracle84" w:date="2022-05-04T17:11:00Z">
              <w:r>
                <w:t xml:space="preserve">UE </w:t>
              </w:r>
            </w:ins>
            <w:ins w:id="221"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222" w:author="Oracle84" w:date="2022-05-04T17:10:00Z"/>
                <w:szCs w:val="18"/>
              </w:rPr>
            </w:pPr>
            <w:ins w:id="223" w:author="Oracle84" w:date="2022-05-04T17:1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6A084B0F" w:rsidR="00862FF1" w:rsidRDefault="00862FF1" w:rsidP="00862FF1">
      <w:pPr>
        <w:pStyle w:val="EditorsNote"/>
        <w:rPr>
          <w:ins w:id="224" w:author="Oracle84" w:date="2023-01-08T20:56:00Z"/>
        </w:rPr>
      </w:pPr>
      <w:bookmarkStart w:id="225" w:name="_Hlk124104039"/>
      <w:ins w:id="226" w:author="Oracle84" w:date="2023-01-08T20:56:00Z">
        <w:r w:rsidRPr="001B6413">
          <w:t>Editor's note:</w:t>
        </w:r>
        <w:r w:rsidRPr="001B6413">
          <w:tab/>
        </w:r>
      </w:ins>
      <w:ins w:id="227" w:author="Oracle84" w:date="2023-01-08T21:05:00Z">
        <w:r w:rsidR="003902E1" w:rsidRPr="001B6413">
          <w:t>It is FFS whether</w:t>
        </w:r>
        <w:r w:rsidR="003902E1">
          <w:t xml:space="preserve"> CHF address may be added as an optional parameter to </w:t>
        </w:r>
        <w:r w:rsidR="003902E1" w:rsidRPr="003D4ABF">
          <w:rPr>
            <w:rFonts w:eastAsia="DengXian"/>
          </w:rPr>
          <w:t>Table 6.2-</w:t>
        </w:r>
        <w:r w:rsidR="003902E1">
          <w:rPr>
            <w:rFonts w:eastAsia="DengXian"/>
          </w:rPr>
          <w:t>1</w:t>
        </w:r>
      </w:ins>
      <w:ins w:id="228" w:author="Oracle84" w:date="2023-01-08T20:58:00Z">
        <w:r>
          <w:rPr>
            <w:rFonts w:eastAsia="DengXian"/>
          </w:rPr>
          <w:t>.</w:t>
        </w:r>
      </w:ins>
    </w:p>
    <w:bookmarkEnd w:id="225"/>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229"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230" w:author="Ericsson User" w:date="2022-07-04T13:29:00Z"/>
        </w:rPr>
      </w:pPr>
    </w:p>
    <w:p w14:paraId="2E68EA58" w14:textId="0ED882C0" w:rsidR="00A4310F" w:rsidRDefault="00A4310F" w:rsidP="003E3C05">
      <w:pPr>
        <w:pStyle w:val="FP"/>
        <w:rPr>
          <w:ins w:id="231" w:author="Ericsson User" w:date="2022-07-04T13:29:00Z"/>
        </w:rPr>
      </w:pPr>
    </w:p>
    <w:p w14:paraId="374DCF0B" w14:textId="7BF6D72F" w:rsidR="00A4310F" w:rsidRPr="003D4ABF" w:rsidRDefault="00A4310F" w:rsidP="00A4310F">
      <w:pPr>
        <w:rPr>
          <w:ins w:id="232" w:author="Ericsson User" w:date="2022-07-04T13:29:00Z"/>
        </w:rPr>
      </w:pPr>
      <w:ins w:id="233" w:author="Ericsson User" w:date="2022-07-04T13:29:00Z">
        <w:r w:rsidRPr="003D4ABF">
          <w:t xml:space="preserve">The policy control subscription profile information </w:t>
        </w:r>
      </w:ins>
      <w:ins w:id="234" w:author="Ericsson User" w:date="2023-01-12T16:55:00Z">
        <w:r w:rsidR="00B94744" w:rsidRPr="006A0104">
          <w:rPr>
            <w:highlight w:val="yellow"/>
            <w:rPrChange w:id="235" w:author="Ericsson User" w:date="2023-01-12T16:56:00Z">
              <w:rPr/>
            </w:rPrChange>
          </w:rPr>
          <w:t>is per SUPI information</w:t>
        </w:r>
        <w:r w:rsidR="00B94744">
          <w:t xml:space="preserve">, </w:t>
        </w:r>
      </w:ins>
      <w:ins w:id="236" w:author="Ericsson User" w:date="2022-07-04T13:29:00Z">
        <w:r w:rsidRPr="003D4ABF">
          <w:t xml:space="preserve">provided by the UDR </w:t>
        </w:r>
      </w:ins>
      <w:ins w:id="237" w:author="Pallab-0507" w:date="2022-07-05T10:57:00Z">
        <w:del w:id="238" w:author="Ericsson User" w:date="2023-01-12T16:54:00Z">
          <w:r w:rsidR="00B308F7" w:rsidDel="00247A29">
            <w:delText>AM</w:delText>
          </w:r>
        </w:del>
      </w:ins>
      <w:ins w:id="239" w:author="Ericsson User" w:date="2022-07-04T13:29:00Z">
        <w:r w:rsidRPr="003D4ABF">
          <w:t xml:space="preserve"> using </w:t>
        </w:r>
        <w:proofErr w:type="spellStart"/>
        <w:r w:rsidRPr="003D4ABF">
          <w:t>Nudr</w:t>
        </w:r>
        <w:proofErr w:type="spellEnd"/>
        <w:r w:rsidRPr="003D4ABF">
          <w:t xml:space="preserve"> service for Data Set "Policy Data" and Data Subset "</w:t>
        </w:r>
      </w:ins>
      <w:ins w:id="240" w:author="Pallab-0507" w:date="2022-07-05T11:02:00Z">
        <w:r w:rsidR="004F13C2">
          <w:t xml:space="preserve"> Access and Mobility </w:t>
        </w:r>
      </w:ins>
      <w:ins w:id="241" w:author="Ericsson User" w:date="2022-07-04T13:29:00Z">
        <w:r w:rsidRPr="003D4ABF">
          <w:t>policy control data" is described in Table 6.2-</w:t>
        </w:r>
        <w:r>
          <w:t>x</w:t>
        </w:r>
        <w:r w:rsidRPr="003D4ABF">
          <w:t>:</w:t>
        </w:r>
      </w:ins>
    </w:p>
    <w:p w14:paraId="3F0CBD53" w14:textId="72F1CD46" w:rsidR="00A4310F" w:rsidRPr="003D4ABF" w:rsidRDefault="00A4310F" w:rsidP="00A4310F">
      <w:pPr>
        <w:pStyle w:val="TH"/>
        <w:rPr>
          <w:ins w:id="242" w:author="Ericsson User" w:date="2022-07-04T13:29:00Z"/>
          <w:rFonts w:eastAsia="DengXian"/>
        </w:rPr>
      </w:pPr>
      <w:ins w:id="243" w:author="Ericsson User" w:date="2022-07-04T13:29:00Z">
        <w:r w:rsidRPr="003D4ABF">
          <w:rPr>
            <w:rFonts w:eastAsia="DengXian"/>
          </w:rPr>
          <w:t>Table 6.2-</w:t>
        </w:r>
        <w:r>
          <w:rPr>
            <w:rFonts w:eastAsia="DengXian"/>
          </w:rPr>
          <w:t>x</w:t>
        </w:r>
        <w:r w:rsidRPr="003D4ABF">
          <w:rPr>
            <w:rFonts w:eastAsia="DengXian"/>
          </w:rPr>
          <w:t xml:space="preserve">: </w:t>
        </w:r>
      </w:ins>
      <w:ins w:id="244" w:author="Pallab-0507" w:date="2022-07-05T10:59:00Z">
        <w:r w:rsidR="00B308F7">
          <w:rPr>
            <w:rFonts w:eastAsia="DengXian"/>
          </w:rPr>
          <w:t>Access and Mobility</w:t>
        </w:r>
      </w:ins>
      <w:ins w:id="245" w:author="Ericsson User" w:date="2022-07-04T13:29:00Z">
        <w:r w:rsidRPr="003D4ABF">
          <w:rPr>
            <w:rFonts w:eastAsia="DengXian"/>
          </w:rPr>
          <w:t xml:space="preserve"> </w:t>
        </w:r>
        <w:r w:rsidRPr="003D4ABF">
          <w:t>policy control subscription information</w:t>
        </w:r>
      </w:ins>
      <w:ins w:id="246" w:author="huawei" w:date="2022-07-05T09:21:00Z">
        <w:del w:id="247"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248" w:author="Ericsson User" w:date="2022-07-04T13:29:00Z"/>
        </w:trPr>
        <w:tc>
          <w:tcPr>
            <w:tcW w:w="2093" w:type="dxa"/>
          </w:tcPr>
          <w:p w14:paraId="66C7FB4E" w14:textId="77777777" w:rsidR="00A4310F" w:rsidRPr="003D4ABF" w:rsidRDefault="00A4310F" w:rsidP="00DB58F1">
            <w:pPr>
              <w:pStyle w:val="TAH"/>
              <w:rPr>
                <w:ins w:id="249" w:author="Ericsson User" w:date="2022-07-04T13:29:00Z"/>
              </w:rPr>
            </w:pPr>
            <w:ins w:id="250" w:author="Ericsson User" w:date="2022-07-04T13:29:00Z">
              <w:r w:rsidRPr="003D4ABF">
                <w:t>Information name</w:t>
              </w:r>
            </w:ins>
          </w:p>
        </w:tc>
        <w:tc>
          <w:tcPr>
            <w:tcW w:w="4961" w:type="dxa"/>
          </w:tcPr>
          <w:p w14:paraId="2100DD98" w14:textId="77777777" w:rsidR="00A4310F" w:rsidRPr="003D4ABF" w:rsidRDefault="00A4310F" w:rsidP="00DB58F1">
            <w:pPr>
              <w:pStyle w:val="TAH"/>
              <w:rPr>
                <w:ins w:id="251" w:author="Ericsson User" w:date="2022-07-04T13:29:00Z"/>
              </w:rPr>
            </w:pPr>
            <w:ins w:id="252" w:author="Ericsson User" w:date="2022-07-04T13:29:00Z">
              <w:r w:rsidRPr="003D4ABF">
                <w:t>Description</w:t>
              </w:r>
            </w:ins>
          </w:p>
        </w:tc>
        <w:tc>
          <w:tcPr>
            <w:tcW w:w="1134" w:type="dxa"/>
          </w:tcPr>
          <w:p w14:paraId="3941C62B" w14:textId="77777777" w:rsidR="00A4310F" w:rsidRPr="003D4ABF" w:rsidRDefault="00A4310F" w:rsidP="00DB58F1">
            <w:pPr>
              <w:pStyle w:val="TAH"/>
              <w:rPr>
                <w:ins w:id="253" w:author="Ericsson User" w:date="2022-07-04T13:29:00Z"/>
              </w:rPr>
            </w:pPr>
            <w:ins w:id="254" w:author="Ericsson User" w:date="2022-07-04T13:29:00Z">
              <w:r w:rsidRPr="003D4ABF">
                <w:t>Category</w:t>
              </w:r>
            </w:ins>
          </w:p>
        </w:tc>
      </w:tr>
      <w:tr w:rsidR="00A4310F" w:rsidRPr="003D4ABF" w14:paraId="351F78B5" w14:textId="77777777" w:rsidTr="00DB58F1">
        <w:trPr>
          <w:cantSplit/>
          <w:ins w:id="255" w:author="Ericsson User" w:date="2022-07-04T13:29:00Z"/>
        </w:trPr>
        <w:tc>
          <w:tcPr>
            <w:tcW w:w="2093" w:type="dxa"/>
          </w:tcPr>
          <w:p w14:paraId="0AD34407" w14:textId="77777777" w:rsidR="00A4310F" w:rsidRPr="003D4ABF" w:rsidRDefault="00A4310F" w:rsidP="00DB58F1">
            <w:pPr>
              <w:pStyle w:val="TAL"/>
              <w:rPr>
                <w:ins w:id="256" w:author="Ericsson User" w:date="2022-07-04T13:29:00Z"/>
              </w:rPr>
            </w:pPr>
            <w:ins w:id="257"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258" w:author="Ericsson User" w:date="2022-07-04T13:29:00Z"/>
              </w:rPr>
            </w:pPr>
            <w:ins w:id="259" w:author="Ericsson User" w:date="2022-07-04T13:29:00Z">
              <w:r w:rsidRPr="003D4ABF">
                <w:t xml:space="preserve">Indicates whether the PCF must enforce </w:t>
              </w:r>
            </w:ins>
            <w:ins w:id="260" w:author="Ericsson User" w:date="2022-07-04T13:31:00Z">
              <w:r>
                <w:t xml:space="preserve">Access and </w:t>
              </w:r>
              <w:proofErr w:type="spellStart"/>
              <w:r>
                <w:t>Mobilitiy</w:t>
              </w:r>
            </w:ins>
            <w:proofErr w:type="spellEnd"/>
            <w:ins w:id="261"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262" w:author="Ericsson User" w:date="2022-07-04T13:29:00Z"/>
                <w:szCs w:val="18"/>
              </w:rPr>
            </w:pPr>
            <w:ins w:id="263" w:author="Ericsson User" w:date="2022-07-04T13:29:00Z">
              <w:r w:rsidRPr="003D4ABF">
                <w:rPr>
                  <w:szCs w:val="18"/>
                </w:rPr>
                <w:t>Optiona</w:t>
              </w:r>
              <w:r>
                <w:rPr>
                  <w:szCs w:val="18"/>
                </w:rPr>
                <w:t>l</w:t>
              </w:r>
            </w:ins>
          </w:p>
        </w:tc>
      </w:tr>
      <w:bookmarkEnd w:id="163"/>
      <w:bookmarkEnd w:id="164"/>
      <w:bookmarkEnd w:id="165"/>
      <w:bookmarkEnd w:id="166"/>
      <w:bookmarkEnd w:id="167"/>
      <w:bookmarkEnd w:id="168"/>
      <w:bookmarkEnd w:id="169"/>
    </w:tbl>
    <w:p w14:paraId="37C9EED5" w14:textId="77777777" w:rsidR="00862FF1" w:rsidRDefault="00862FF1">
      <w:pPr>
        <w:spacing w:after="0"/>
        <w:rPr>
          <w:ins w:id="264" w:author="Oracle84" w:date="2023-01-08T21:00:00Z"/>
        </w:rPr>
      </w:pPr>
    </w:p>
    <w:p w14:paraId="001AE8E7" w14:textId="7ACBFB05" w:rsidR="00862FF1" w:rsidRDefault="00862FF1" w:rsidP="00862FF1">
      <w:pPr>
        <w:pStyle w:val="EditorsNote"/>
        <w:rPr>
          <w:ins w:id="265" w:author="Oracle84" w:date="2023-01-08T21:00:00Z"/>
        </w:rPr>
      </w:pPr>
      <w:ins w:id="266" w:author="Oracle84" w:date="2023-01-08T21:00:00Z">
        <w:r w:rsidRPr="001B6413">
          <w:t>Editor's note:</w:t>
        </w:r>
        <w:r w:rsidRPr="001B6413">
          <w:tab/>
          <w:t>It is FFS whether</w:t>
        </w:r>
        <w:r>
          <w:t xml:space="preserve"> CHF address may be </w:t>
        </w:r>
      </w:ins>
      <w:ins w:id="267" w:author="Oracle84" w:date="2023-01-08T21:04:00Z">
        <w:r w:rsidR="003902E1">
          <w:t>added as an optional parameter to</w:t>
        </w:r>
      </w:ins>
      <w:ins w:id="268" w:author="Oracle84" w:date="2023-01-08T21:00:00Z">
        <w:r>
          <w:t xml:space="preserve"> </w:t>
        </w:r>
        <w:r w:rsidRPr="003D4ABF">
          <w:rPr>
            <w:rFonts w:eastAsia="DengXian"/>
          </w:rPr>
          <w:t>Table 6.2-</w:t>
        </w:r>
        <w:r>
          <w:rPr>
            <w:rFonts w:eastAsia="DengXian"/>
          </w:rPr>
          <w:t>x.</w:t>
        </w:r>
      </w:ins>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lastRenderedPageBreak/>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Oracle84" w:date="2023-01-16T14:29:00Z" w:initials="UB">
    <w:p w14:paraId="55C777A8" w14:textId="34A41727" w:rsidR="009153DB" w:rsidRDefault="009153DB">
      <w:pPr>
        <w:pStyle w:val="CommentText"/>
      </w:pPr>
      <w:r>
        <w:rPr>
          <w:rStyle w:val="CommentReference"/>
        </w:rPr>
        <w:annotationRef/>
      </w:r>
      <w:r>
        <w:t>We have replaced the words “</w:t>
      </w:r>
      <w:r w:rsidRPr="009E3EDD">
        <w:t>non-session management</w:t>
      </w:r>
      <w:r>
        <w:t>” with the words “AM and UE” as per Susan’s and Belen’s comment.</w:t>
      </w:r>
    </w:p>
  </w:comment>
  <w:comment w:id="134" w:author="Oracle84" w:date="2023-01-15T19:59:00Z" w:initials="UB">
    <w:p w14:paraId="6E1307C5" w14:textId="56815010" w:rsidR="00044E59" w:rsidRDefault="00044E59">
      <w:pPr>
        <w:pStyle w:val="CommentText"/>
      </w:pPr>
      <w:r w:rsidRPr="00044E59">
        <w:rPr>
          <w:highlight w:val="cyan"/>
        </w:rPr>
        <w:t xml:space="preserve">Based on revision 01 from China Telecom, </w:t>
      </w:r>
      <w:r w:rsidRPr="00044E59">
        <w:rPr>
          <w:rStyle w:val="CommentReference"/>
          <w:highlight w:val="cyan"/>
        </w:rPr>
        <w:annotationRef/>
      </w:r>
      <w:r w:rsidRPr="00044E59">
        <w:rPr>
          <w:highlight w:val="cyan"/>
        </w:rPr>
        <w:t>SL removed from here, and added in a separate paragraph below.</w:t>
      </w:r>
    </w:p>
  </w:comment>
  <w:comment w:id="142" w:author="Oracle84" w:date="2023-01-15T20:02:00Z" w:initials="UB">
    <w:p w14:paraId="5C1D80F5" w14:textId="437A537C" w:rsidR="00AF1054" w:rsidRDefault="00AF1054">
      <w:pPr>
        <w:pStyle w:val="CommentText"/>
      </w:pPr>
      <w:r>
        <w:rPr>
          <w:rStyle w:val="CommentReference"/>
        </w:rPr>
        <w:annotationRef/>
      </w:r>
      <w:r w:rsidRPr="00044E59">
        <w:rPr>
          <w:highlight w:val="cyan"/>
        </w:rPr>
        <w:t>Based on revision 01 from China Telecom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C777A8" w15:done="0"/>
  <w15:commentEx w15:paraId="6E1307C5" w15:done="0"/>
  <w15:commentEx w15:paraId="5C1D80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DB9" w16cex:dateUtc="2023-01-16T20:29:00Z"/>
  <w16cex:commentExtensible w16cex:durableId="276ED9B4" w16cex:dateUtc="2023-01-16T01:59:00Z"/>
  <w16cex:commentExtensible w16cex:durableId="276EDA70" w16cex:dateUtc="2023-01-16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C777A8" w16cid:durableId="276FDDB9"/>
  <w16cid:commentId w16cid:paraId="6E1307C5" w16cid:durableId="276ED9B4"/>
  <w16cid:commentId w16cid:paraId="5C1D80F5" w16cid:durableId="276EDA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33419" w14:textId="77777777" w:rsidR="009C77EE" w:rsidRDefault="009C77EE">
      <w:r>
        <w:separator/>
      </w:r>
    </w:p>
  </w:endnote>
  <w:endnote w:type="continuationSeparator" w:id="0">
    <w:p w14:paraId="6CCF75A5" w14:textId="77777777" w:rsidR="009C77EE" w:rsidRDefault="009C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E9DBC" w14:textId="77777777" w:rsidR="00287BCD" w:rsidRDefault="00287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CB412" w14:textId="77777777" w:rsidR="00287BCD" w:rsidRDefault="00287B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F57A" w14:textId="77777777" w:rsidR="00287BCD" w:rsidRDefault="00287B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F413" w14:textId="77777777" w:rsidR="00DB58F1" w:rsidRDefault="00DB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060FE" w14:textId="77777777" w:rsidR="009C77EE" w:rsidRDefault="009C77EE">
      <w:r>
        <w:separator/>
      </w:r>
    </w:p>
  </w:footnote>
  <w:footnote w:type="continuationSeparator" w:id="0">
    <w:p w14:paraId="1A54A1F0" w14:textId="77777777" w:rsidR="009C77EE" w:rsidRDefault="009C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5FD" w14:textId="77777777" w:rsidR="00287BCD" w:rsidRDefault="00287B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37520" w14:textId="77777777" w:rsidR="00287BCD" w:rsidRDefault="00287B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4BB5" w14:textId="15A613A5"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7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F3B4B" w14:textId="77777777"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6FF">
      <w:rPr>
        <w:rFonts w:ascii="Arial" w:hAnsi="Arial" w:cs="Arial"/>
        <w:b/>
        <w:noProof/>
        <w:sz w:val="18"/>
        <w:szCs w:val="18"/>
      </w:rPr>
      <w:t>8</w:t>
    </w:r>
    <w:r>
      <w:rPr>
        <w:rFonts w:ascii="Arial" w:hAnsi="Arial" w:cs="Arial"/>
        <w:b/>
        <w:sz w:val="18"/>
        <w:szCs w:val="18"/>
      </w:rPr>
      <w:fldChar w:fldCharType="end"/>
    </w:r>
  </w:p>
  <w:p w14:paraId="15C26C3D" w14:textId="28D6163E"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7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F1848" w14:textId="77777777" w:rsidR="00DB58F1" w:rsidRDefault="00DB58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DB58F1" w:rsidRDefault="00DB58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DB58F1" w:rsidRDefault="00DB58F1">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PallabGupta_1801">
    <w15:presenceInfo w15:providerId="None" w15:userId="PallabGupta_1801"/>
  </w15:person>
  <w15:person w15:author="Ericsson User">
    <w15:presenceInfo w15:providerId="None" w15:userId="Ericsson User"/>
  </w15:person>
  <w15:person w15:author="huawei">
    <w15:presenceInfo w15:providerId="None" w15:userId="huawei"/>
  </w15:person>
  <w15:person w15:author="Pallab-0507">
    <w15:presenceInfo w15:providerId="None" w15:userId="Pallab-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3CC1"/>
    <w:rsid w:val="00030784"/>
    <w:rsid w:val="000336AE"/>
    <w:rsid w:val="00033E68"/>
    <w:rsid w:val="000356D9"/>
    <w:rsid w:val="000379C5"/>
    <w:rsid w:val="00044E59"/>
    <w:rsid w:val="00053D87"/>
    <w:rsid w:val="00056E59"/>
    <w:rsid w:val="00062907"/>
    <w:rsid w:val="00071428"/>
    <w:rsid w:val="0008018A"/>
    <w:rsid w:val="00087F50"/>
    <w:rsid w:val="000977FE"/>
    <w:rsid w:val="000A13F3"/>
    <w:rsid w:val="000B6404"/>
    <w:rsid w:val="000B74B2"/>
    <w:rsid w:val="000D52A6"/>
    <w:rsid w:val="00121BC9"/>
    <w:rsid w:val="00150C92"/>
    <w:rsid w:val="00161824"/>
    <w:rsid w:val="0016783B"/>
    <w:rsid w:val="001712A2"/>
    <w:rsid w:val="00186897"/>
    <w:rsid w:val="001922A0"/>
    <w:rsid w:val="00197F0E"/>
    <w:rsid w:val="001B44D0"/>
    <w:rsid w:val="001B6413"/>
    <w:rsid w:val="001C6CB0"/>
    <w:rsid w:val="001D4305"/>
    <w:rsid w:val="001D5827"/>
    <w:rsid w:val="001D5BA3"/>
    <w:rsid w:val="001E6842"/>
    <w:rsid w:val="00215995"/>
    <w:rsid w:val="00225BB7"/>
    <w:rsid w:val="00234EE5"/>
    <w:rsid w:val="00243C44"/>
    <w:rsid w:val="00247A29"/>
    <w:rsid w:val="002544A2"/>
    <w:rsid w:val="0028107D"/>
    <w:rsid w:val="00287BCD"/>
    <w:rsid w:val="002A55DB"/>
    <w:rsid w:val="002B5152"/>
    <w:rsid w:val="002F0D0A"/>
    <w:rsid w:val="00335A97"/>
    <w:rsid w:val="003663D6"/>
    <w:rsid w:val="003774D7"/>
    <w:rsid w:val="003812C1"/>
    <w:rsid w:val="0038338A"/>
    <w:rsid w:val="003902E1"/>
    <w:rsid w:val="003A49E3"/>
    <w:rsid w:val="003A53AA"/>
    <w:rsid w:val="003C2F87"/>
    <w:rsid w:val="003C5617"/>
    <w:rsid w:val="003E102F"/>
    <w:rsid w:val="003E3C05"/>
    <w:rsid w:val="003F0AFD"/>
    <w:rsid w:val="00411127"/>
    <w:rsid w:val="00414443"/>
    <w:rsid w:val="00430ECD"/>
    <w:rsid w:val="0045341F"/>
    <w:rsid w:val="00462AB7"/>
    <w:rsid w:val="00462C8F"/>
    <w:rsid w:val="00473B42"/>
    <w:rsid w:val="00477A1F"/>
    <w:rsid w:val="00486A62"/>
    <w:rsid w:val="00495AD9"/>
    <w:rsid w:val="004A66FF"/>
    <w:rsid w:val="004D36A1"/>
    <w:rsid w:val="004E0A4B"/>
    <w:rsid w:val="004E0B32"/>
    <w:rsid w:val="004E116E"/>
    <w:rsid w:val="004F13C2"/>
    <w:rsid w:val="004F5ECD"/>
    <w:rsid w:val="00513BB7"/>
    <w:rsid w:val="00551322"/>
    <w:rsid w:val="005617A5"/>
    <w:rsid w:val="00572FC1"/>
    <w:rsid w:val="005740B5"/>
    <w:rsid w:val="00585AB1"/>
    <w:rsid w:val="0059511B"/>
    <w:rsid w:val="005A465D"/>
    <w:rsid w:val="005F5F3F"/>
    <w:rsid w:val="00614182"/>
    <w:rsid w:val="00624C98"/>
    <w:rsid w:val="00633461"/>
    <w:rsid w:val="00634DF1"/>
    <w:rsid w:val="0063553A"/>
    <w:rsid w:val="006432C7"/>
    <w:rsid w:val="006469AA"/>
    <w:rsid w:val="006608A8"/>
    <w:rsid w:val="0068430E"/>
    <w:rsid w:val="00684C33"/>
    <w:rsid w:val="006861F0"/>
    <w:rsid w:val="00692204"/>
    <w:rsid w:val="0069642F"/>
    <w:rsid w:val="006A0104"/>
    <w:rsid w:val="006C1105"/>
    <w:rsid w:val="006D444B"/>
    <w:rsid w:val="006F167B"/>
    <w:rsid w:val="00703AA0"/>
    <w:rsid w:val="00715087"/>
    <w:rsid w:val="0074150B"/>
    <w:rsid w:val="00741D89"/>
    <w:rsid w:val="00743E98"/>
    <w:rsid w:val="007627AD"/>
    <w:rsid w:val="00765094"/>
    <w:rsid w:val="00774A0D"/>
    <w:rsid w:val="00781997"/>
    <w:rsid w:val="007C254F"/>
    <w:rsid w:val="007D4D10"/>
    <w:rsid w:val="007D6154"/>
    <w:rsid w:val="007E13B2"/>
    <w:rsid w:val="007E2564"/>
    <w:rsid w:val="007E50C8"/>
    <w:rsid w:val="007F2262"/>
    <w:rsid w:val="008007F5"/>
    <w:rsid w:val="008076AA"/>
    <w:rsid w:val="00824EF8"/>
    <w:rsid w:val="00825259"/>
    <w:rsid w:val="00831E2F"/>
    <w:rsid w:val="0085084C"/>
    <w:rsid w:val="00862FF1"/>
    <w:rsid w:val="00863B75"/>
    <w:rsid w:val="008700FA"/>
    <w:rsid w:val="00876F84"/>
    <w:rsid w:val="008B7A61"/>
    <w:rsid w:val="008C3673"/>
    <w:rsid w:val="008D4AA9"/>
    <w:rsid w:val="008D6349"/>
    <w:rsid w:val="008D7629"/>
    <w:rsid w:val="008E76C0"/>
    <w:rsid w:val="00903D65"/>
    <w:rsid w:val="009153DB"/>
    <w:rsid w:val="009577BB"/>
    <w:rsid w:val="00975EAF"/>
    <w:rsid w:val="00977FE9"/>
    <w:rsid w:val="00982BA6"/>
    <w:rsid w:val="009A6245"/>
    <w:rsid w:val="009C5856"/>
    <w:rsid w:val="009C77EE"/>
    <w:rsid w:val="009D3591"/>
    <w:rsid w:val="009E3EDD"/>
    <w:rsid w:val="009F0348"/>
    <w:rsid w:val="009F75D2"/>
    <w:rsid w:val="00A15861"/>
    <w:rsid w:val="00A227E8"/>
    <w:rsid w:val="00A4310F"/>
    <w:rsid w:val="00A918B7"/>
    <w:rsid w:val="00A92E95"/>
    <w:rsid w:val="00AA0C25"/>
    <w:rsid w:val="00AC01B8"/>
    <w:rsid w:val="00AD24B6"/>
    <w:rsid w:val="00AD2D5A"/>
    <w:rsid w:val="00AD57E6"/>
    <w:rsid w:val="00AE29B1"/>
    <w:rsid w:val="00AF1054"/>
    <w:rsid w:val="00B01537"/>
    <w:rsid w:val="00B308F7"/>
    <w:rsid w:val="00B456CD"/>
    <w:rsid w:val="00B65754"/>
    <w:rsid w:val="00B94744"/>
    <w:rsid w:val="00BA1742"/>
    <w:rsid w:val="00BA2051"/>
    <w:rsid w:val="00BA480D"/>
    <w:rsid w:val="00BA493B"/>
    <w:rsid w:val="00BD79EB"/>
    <w:rsid w:val="00BF7DC3"/>
    <w:rsid w:val="00C15937"/>
    <w:rsid w:val="00C24BA7"/>
    <w:rsid w:val="00C4230D"/>
    <w:rsid w:val="00C45F2E"/>
    <w:rsid w:val="00C463B7"/>
    <w:rsid w:val="00C46835"/>
    <w:rsid w:val="00C53C80"/>
    <w:rsid w:val="00C5722F"/>
    <w:rsid w:val="00CD1C1A"/>
    <w:rsid w:val="00CE2FD0"/>
    <w:rsid w:val="00CE67DA"/>
    <w:rsid w:val="00CF0EB7"/>
    <w:rsid w:val="00CF43A5"/>
    <w:rsid w:val="00CF6D87"/>
    <w:rsid w:val="00D02391"/>
    <w:rsid w:val="00D23FF0"/>
    <w:rsid w:val="00D3254B"/>
    <w:rsid w:val="00D82DA1"/>
    <w:rsid w:val="00D864AD"/>
    <w:rsid w:val="00DA182B"/>
    <w:rsid w:val="00DA228F"/>
    <w:rsid w:val="00DA7BB3"/>
    <w:rsid w:val="00DB4253"/>
    <w:rsid w:val="00DB58F1"/>
    <w:rsid w:val="00DC08A9"/>
    <w:rsid w:val="00DC4F4A"/>
    <w:rsid w:val="00DD14E6"/>
    <w:rsid w:val="00E1702F"/>
    <w:rsid w:val="00E27CBC"/>
    <w:rsid w:val="00E35C64"/>
    <w:rsid w:val="00E4469A"/>
    <w:rsid w:val="00E538A0"/>
    <w:rsid w:val="00E74FAF"/>
    <w:rsid w:val="00E74FE9"/>
    <w:rsid w:val="00E75565"/>
    <w:rsid w:val="00E83F17"/>
    <w:rsid w:val="00ED3054"/>
    <w:rsid w:val="00F10B55"/>
    <w:rsid w:val="00F14DDC"/>
    <w:rsid w:val="00F228DB"/>
    <w:rsid w:val="00F27334"/>
    <w:rsid w:val="00F37E82"/>
    <w:rsid w:val="00F425A1"/>
    <w:rsid w:val="00F46B9B"/>
    <w:rsid w:val="00F63929"/>
    <w:rsid w:val="00FA1DE5"/>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7.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5764</Words>
  <Characters>33256</Characters>
  <Application>Microsoft Office Word</Application>
  <DocSecurity>0</DocSecurity>
  <Lines>277</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PallabGupta_1801</cp:lastModifiedBy>
  <cp:revision>5</cp:revision>
  <cp:lastPrinted>1900-01-01T06:00:00Z</cp:lastPrinted>
  <dcterms:created xsi:type="dcterms:W3CDTF">2023-01-18T10:43:00Z</dcterms:created>
  <dcterms:modified xsi:type="dcterms:W3CDTF">2023-01-18T10:48:00Z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