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066175D"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ins>
      <w:ins w:id="1" w:author="Nokia r06" w:date="2023-01-18T16:05:00Z">
        <w:r w:rsidR="00EB2CE6">
          <w:rPr>
            <w:b/>
            <w:i/>
            <w:noProof/>
            <w:sz w:val="28"/>
          </w:rPr>
          <w:t>8</w:t>
        </w:r>
      </w:ins>
      <w:del w:id="2" w:author="Nokia r06" w:date="2023-01-18T16:05:00Z">
        <w:r w:rsidR="00BC290A" w:rsidDel="00EB2CE6">
          <w:rPr>
            <w:b/>
            <w:i/>
            <w:noProof/>
            <w:sz w:val="28"/>
          </w:rPr>
          <w:delText>7</w:delText>
        </w:r>
      </w:del>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2B65AB8"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4" w:author="Huawei-zfq02" w:date="2023-01-18T16:08:00Z">
              <w:r w:rsidR="00BB312B">
                <w:rPr>
                  <w:noProof/>
                </w:rPr>
                <w:t>Huawei</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5"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6" w:author="Ericsson" w:date="2023-01-17T21:35:00Z">
              <w:r w:rsidRPr="00C5579F">
                <w:rPr>
                  <w:rFonts w:ascii="Arial" w:hAnsi="Arial" w:cs="Arial"/>
                  <w:highlight w:val="cyan"/>
                </w:rPr>
                <w:t>This CR specifies the enhancement to the UE join procedure and MBS Ses</w:t>
              </w:r>
            </w:ins>
            <w:ins w:id="7" w:author="Ericsson" w:date="2023-01-17T21:36:00Z">
              <w:r w:rsidRPr="00C5579F">
                <w:rPr>
                  <w:rFonts w:ascii="Arial" w:hAnsi="Arial" w:cs="Arial"/>
                  <w:highlight w:val="cyan"/>
                </w:rPr>
                <w:t>si</w:t>
              </w:r>
            </w:ins>
            <w:ins w:id="8" w:author="Ericsson" w:date="2023-01-17T21:35:00Z">
              <w:r w:rsidRPr="00C5579F">
                <w:rPr>
                  <w:rFonts w:ascii="Arial" w:hAnsi="Arial" w:cs="Arial"/>
                  <w:highlight w:val="cyan"/>
                </w:rPr>
                <w:t>on act</w:t>
              </w:r>
            </w:ins>
            <w:ins w:id="9"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0"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1" w:author="Ericsson" w:date="2023-01-17T22:46:00Z">
              <w:r w:rsidR="00B63341" w:rsidRPr="00B63341">
                <w:rPr>
                  <w:highlight w:val="cyan"/>
                </w:rPr>
                <w:t>7.2.5.2</w:t>
              </w:r>
            </w:ins>
            <w:del w:id="12"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8B2BFFA" w14:textId="77777777" w:rsidR="003C2773" w:rsidRPr="009E0DE1" w:rsidRDefault="003C2773" w:rsidP="003C2773">
      <w:bookmarkStart w:id="14" w:name="_Toc114570519"/>
      <w:bookmarkStart w:id="15" w:name="_Toc106166903"/>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06166906"/>
      <w:bookmarkEnd w:id="13"/>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1.75pt" o:ole="">
            <v:imagedata r:id="rId23" o:title=""/>
          </v:shape>
          <o:OLEObject Type="Embed" ProgID="Visio.Drawing.15" ShapeID="_x0000_i1025" DrawAspect="Content" ObjectID="_1735569836"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4" w:author="Nokia r01" w:date="2023-01-16T13:22:00Z">
        <w:r w:rsidR="009C1634">
          <w:t xml:space="preserve"> The MBS subscription data from the UDM may also contain</w:t>
        </w:r>
        <w:commentRangeStart w:id="25"/>
        <w:r w:rsidR="009C1634">
          <w:t xml:space="preserve"> </w:t>
        </w:r>
      </w:ins>
      <w:ins w:id="26" w:author="Nokia r01" w:date="2023-01-16T13:23:00Z">
        <w:r w:rsidR="009C1634">
          <w:t>UE-level MBS assistance information</w:t>
        </w:r>
      </w:ins>
      <w:commentRangeEnd w:id="25"/>
      <w:r w:rsidR="00C617C7">
        <w:rPr>
          <w:rStyle w:val="CommentReference"/>
        </w:rPr>
        <w:commentReference w:id="25"/>
      </w:r>
      <w:ins w:id="27" w:author="Nokia r01" w:date="2023-01-16T13:23:00Z">
        <w:r w:rsidR="009C1634">
          <w:t>.</w:t>
        </w:r>
      </w:ins>
      <w:ins w:id="28"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9" w:author="Thomas Belling" w:date="2022-12-07T19:33:00Z">
        <w:r w:rsidR="001A759C">
          <w:t>, [</w:t>
        </w:r>
        <w:del w:id="30" w:author="Ericsson" w:date="2023-01-17T21:37:00Z">
          <w:r w:rsidR="001A759C" w:rsidRPr="00F51992" w:rsidDel="00F51992">
            <w:rPr>
              <w:highlight w:val="cyan"/>
            </w:rPr>
            <w:delText>indication that UE is preferred to be kept in</w:delText>
          </w:r>
        </w:del>
      </w:ins>
      <w:ins w:id="31" w:author="Thomas Belling" w:date="2022-12-07T19:58:00Z">
        <w:del w:id="32" w:author="Ericsson" w:date="2023-01-17T21:37:00Z">
          <w:r w:rsidR="00176113" w:rsidRPr="00F51992" w:rsidDel="00F51992">
            <w:rPr>
              <w:highlight w:val="cyan"/>
            </w:rPr>
            <w:delText xml:space="preserve"> RRC</w:delText>
          </w:r>
        </w:del>
      </w:ins>
      <w:ins w:id="33" w:author="Thomas Belling" w:date="2022-12-07T20:12:00Z">
        <w:del w:id="34" w:author="Ericsson" w:date="2023-01-17T21:37:00Z">
          <w:r w:rsidR="00FF37EA" w:rsidRPr="00F51992" w:rsidDel="00F51992">
            <w:rPr>
              <w:highlight w:val="cyan"/>
            </w:rPr>
            <w:delText>_CONNECTED</w:delText>
          </w:r>
        </w:del>
      </w:ins>
      <w:ins w:id="35" w:author="Thomas Belling" w:date="2022-12-07T19:58:00Z">
        <w:del w:id="36" w:author="Ericsson" w:date="2023-01-17T21:37:00Z">
          <w:r w:rsidR="00176113" w:rsidRPr="00F51992" w:rsidDel="00F51992">
            <w:rPr>
              <w:highlight w:val="cyan"/>
            </w:rPr>
            <w:delText xml:space="preserve"> state</w:delText>
          </w:r>
        </w:del>
      </w:ins>
      <w:ins w:id="37" w:author="Ericsson" w:date="2023-01-17T21:37:00Z">
        <w:r w:rsidR="00F51992" w:rsidRPr="00F51992">
          <w:rPr>
            <w:highlight w:val="cyan"/>
          </w:rPr>
          <w:t xml:space="preserve"> </w:t>
        </w:r>
        <w:del w:id="38" w:author="Qualcomm-HZ-154" w:date="2023-01-17T18:37:00Z">
          <w:r w:rsidR="00F51992" w:rsidRPr="00F51992" w:rsidDel="00BC160D">
            <w:rPr>
              <w:highlight w:val="cyan"/>
            </w:rPr>
            <w:delText xml:space="preserve">UE level </w:delText>
          </w:r>
        </w:del>
        <w:r w:rsidR="00F51992" w:rsidRPr="00F51992">
          <w:rPr>
            <w:highlight w:val="cyan"/>
          </w:rPr>
          <w:t>MBS Assistan</w:t>
        </w:r>
      </w:ins>
      <w:ins w:id="39" w:author="Qualcomm-HZ-154" w:date="2023-01-17T18:37:00Z">
        <w:r w:rsidR="00BC160D">
          <w:rPr>
            <w:highlight w:val="cyan"/>
          </w:rPr>
          <w:t>ce</w:t>
        </w:r>
      </w:ins>
      <w:ins w:id="40" w:author="Ericsson" w:date="2023-01-17T21:37:00Z">
        <w:r w:rsidR="00F51992" w:rsidRPr="00F51992">
          <w:rPr>
            <w:highlight w:val="cyan"/>
          </w:rPr>
          <w:t xml:space="preserve"> Information</w:t>
        </w:r>
      </w:ins>
      <w:ins w:id="41" w:author="Thomas Belling" w:date="2022-12-07T19:58:00Z">
        <w:r w:rsidR="00176113">
          <w:t>]</w:t>
        </w:r>
      </w:ins>
      <w:ins w:id="42"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3"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4" w:author="Thomas Belling" w:date="2022-12-20T18:34:00Z">
        <w:r w:rsidR="00C045E5" w:rsidRPr="00C045E5">
          <w:t xml:space="preserve"> </w:t>
        </w:r>
        <w:r w:rsidR="00C045E5">
          <w:t>.</w:t>
        </w:r>
      </w:ins>
    </w:p>
    <w:p w14:paraId="227B8456" w14:textId="46D194CB" w:rsidR="00183D34" w:rsidRDefault="00C045E5" w:rsidP="00C045E5">
      <w:pPr>
        <w:pStyle w:val="B1"/>
      </w:pPr>
      <w:ins w:id="45" w:author="Thomas Belling" w:date="2022-12-20T18:34:00Z">
        <w:r>
          <w:tab/>
        </w:r>
      </w:ins>
      <w:ins w:id="46" w:author="Ericsson" w:date="2023-01-17T22:20:00Z">
        <w:r w:rsidR="00353AA9" w:rsidRPr="00353AA9">
          <w:rPr>
            <w:highlight w:val="cyan"/>
          </w:rPr>
          <w:t>The SMF may include</w:t>
        </w:r>
        <w:r w:rsidR="00353AA9">
          <w:t xml:space="preserve"> </w:t>
        </w:r>
      </w:ins>
      <w:ins w:id="47" w:author="Thomas Belling" w:date="2022-12-20T18:34:00Z">
        <w:del w:id="48" w:author="Qualcomm-HZ-154" w:date="2023-01-17T18:37:00Z">
          <w:r w:rsidDel="00BC160D">
            <w:delText xml:space="preserve">UE level </w:delText>
          </w:r>
        </w:del>
        <w:r>
          <w:t>MBS assistance information</w:t>
        </w:r>
      </w:ins>
      <w:ins w:id="49" w:author="Ericsson" w:date="2023-01-17T22:29:00Z">
        <w:r w:rsidR="00EA08B9">
          <w:t xml:space="preserve"> in N2 SM Information</w:t>
        </w:r>
      </w:ins>
      <w:ins w:id="50" w:author="Thomas Belling" w:date="2022-12-20T18:34:00Z">
        <w:r>
          <w:t xml:space="preserve"> </w:t>
        </w:r>
      </w:ins>
      <w:ins w:id="51" w:author="Ericsson" w:date="2023-01-17T22:22:00Z">
        <w:r w:rsidR="00FC17EB" w:rsidRPr="00FC17EB">
          <w:rPr>
            <w:highlight w:val="cyan"/>
          </w:rPr>
          <w:t xml:space="preserve">depending </w:t>
        </w:r>
      </w:ins>
      <w:ins w:id="52" w:author="Huawei-zfq02" w:date="2023-01-18T15:59:00Z">
        <w:r w:rsidR="00BC290A">
          <w:rPr>
            <w:highlight w:val="cyan"/>
          </w:rPr>
          <w:t xml:space="preserve">on </w:t>
        </w:r>
      </w:ins>
      <w:ins w:id="53" w:author="Ericsson" w:date="2023-01-17T22:22:00Z">
        <w:r w:rsidR="00FC17EB" w:rsidRPr="00FC17EB">
          <w:rPr>
            <w:highlight w:val="cyan"/>
          </w:rPr>
          <w:t xml:space="preserve">whether </w:t>
        </w:r>
      </w:ins>
      <w:ins w:id="54" w:author="Ericsson" w:date="2023-01-17T22:28:00Z">
        <w:r w:rsidR="00EA08B9">
          <w:rPr>
            <w:highlight w:val="cyan"/>
          </w:rPr>
          <w:t>the</w:t>
        </w:r>
      </w:ins>
      <w:ins w:id="55" w:author="Ericsson" w:date="2023-01-17T22:23:00Z">
        <w:r w:rsidR="00FC17EB" w:rsidRPr="00FC17EB">
          <w:rPr>
            <w:highlight w:val="cyan"/>
          </w:rPr>
          <w:t xml:space="preserve"> </w:t>
        </w:r>
      </w:ins>
      <w:commentRangeStart w:id="56"/>
      <w:ins w:id="57" w:author="Huawei-zfq02" w:date="2023-01-18T15:57:00Z">
        <w:r w:rsidR="00BC290A">
          <w:rPr>
            <w:highlight w:val="cyan"/>
          </w:rPr>
          <w:t>MBS</w:t>
        </w:r>
      </w:ins>
      <w:commentRangeEnd w:id="56"/>
      <w:ins w:id="58" w:author="Huawei-zfq02" w:date="2023-01-18T16:00:00Z">
        <w:r w:rsidR="00BC290A">
          <w:rPr>
            <w:rStyle w:val="CommentReference"/>
          </w:rPr>
          <w:commentReference w:id="56"/>
        </w:r>
      </w:ins>
      <w:ins w:id="59" w:author="Huawei-zfq02" w:date="2023-01-18T15:57:00Z">
        <w:r w:rsidR="00BC290A">
          <w:rPr>
            <w:highlight w:val="cyan"/>
          </w:rPr>
          <w:t xml:space="preserve"> </w:t>
        </w:r>
      </w:ins>
      <w:ins w:id="60" w:author="Huawei-zfq02" w:date="2023-01-18T15:58:00Z">
        <w:r w:rsidR="00BC290A">
          <w:rPr>
            <w:highlight w:val="cyan"/>
          </w:rPr>
          <w:t xml:space="preserve">assistance </w:t>
        </w:r>
      </w:ins>
      <w:ins w:id="61" w:author="Ericsson" w:date="2023-01-17T22:23:00Z">
        <w:r w:rsidR="00FC17EB" w:rsidRPr="00FC17EB">
          <w:rPr>
            <w:highlight w:val="cyan"/>
          </w:rPr>
          <w:t xml:space="preserve">information </w:t>
        </w:r>
      </w:ins>
      <w:ins w:id="62" w:author="Nokia r01" w:date="2023-01-16T13:24:00Z">
        <w:del w:id="63"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4" w:author="Ericsson" w:date="2023-01-17T22:25:00Z">
        <w:r w:rsidR="00FC17EB" w:rsidRPr="00FC17EB">
          <w:t xml:space="preserve"> </w:t>
        </w:r>
        <w:r w:rsidR="00FC17EB">
          <w:t>available</w:t>
        </w:r>
      </w:ins>
      <w:ins w:id="65" w:author="Nokia r01" w:date="2023-01-16T13:24:00Z">
        <w:r w:rsidR="009C1634" w:rsidRPr="00D16D46">
          <w:rPr>
            <w:highlight w:val="green"/>
          </w:rPr>
          <w:t xml:space="preserve"> </w:t>
        </w:r>
      </w:ins>
      <w:ins w:id="66" w:author="Huawei-zfq01" w:date="2023-01-17T14:20:00Z">
        <w:r w:rsidR="00D16D46" w:rsidRPr="00D16D46">
          <w:rPr>
            <w:highlight w:val="green"/>
          </w:rPr>
          <w:t>in</w:t>
        </w:r>
        <w:r w:rsidR="00D16D46">
          <w:t xml:space="preserve"> </w:t>
        </w:r>
      </w:ins>
      <w:ins w:id="67" w:author="Nokia r01" w:date="2023-01-16T13:24:00Z">
        <w:r w:rsidR="009C1634">
          <w:t>step 4</w:t>
        </w:r>
      </w:ins>
      <w:ins w:id="68" w:author="Nokia r06" w:date="2023-01-18T16:06:00Z">
        <w:r w:rsidR="00EB2CE6">
          <w:t xml:space="preserve">. </w:t>
        </w:r>
      </w:ins>
      <w:ins w:id="69" w:author="Ericsson" w:date="2023-01-17T22:24:00Z">
        <w:del w:id="70" w:author="Nokia r06" w:date="2023-01-18T16:06:00Z">
          <w:r w:rsidR="00FC17EB" w:rsidDel="00EB2CE6">
            <w:delText xml:space="preserve"> </w:delText>
          </w:r>
        </w:del>
      </w:ins>
      <w:ins w:id="71" w:author="Nokia r01" w:date="2023-01-16T13:24:00Z">
        <w:del w:id="72" w:author="Nokia r06" w:date="2023-01-18T16:06:00Z">
          <w:r w:rsidR="009C1634" w:rsidDel="00EB2CE6">
            <w:delText xml:space="preserve"> </w:delText>
          </w:r>
        </w:del>
      </w:ins>
      <w:commentRangeStart w:id="73"/>
      <w:commentRangeStart w:id="74"/>
      <w:ins w:id="75" w:author="Ericsson" w:date="2023-01-17T22:28:00Z">
        <w:del w:id="76" w:author="Nokia r06" w:date="2023-01-18T16:06:00Z">
          <w:r w:rsidR="00EA08B9" w:rsidDel="00EB2CE6">
            <w:delText xml:space="preserve">and </w:delText>
          </w:r>
        </w:del>
      </w:ins>
      <w:ins w:id="77" w:author="Thomas Belling" w:date="2022-12-20T18:34:00Z">
        <w:del w:id="78" w:author="Nokia r06" w:date="2023-01-18T16:06:00Z">
          <w:r w:rsidDel="00EB2CE6">
            <w:delText xml:space="preserve">contains the </w:delText>
          </w:r>
        </w:del>
      </w:ins>
      <w:ins w:id="79" w:author="Ericsson" w:date="2023-01-17T22:28:00Z">
        <w:del w:id="80" w:author="Nokia r06" w:date="2023-01-18T16:06:00Z">
          <w:r w:rsidR="00EA08B9" w:rsidRPr="00EA08B9" w:rsidDel="00EB2CE6">
            <w:rPr>
              <w:highlight w:val="cyan"/>
            </w:rPr>
            <w:delText>ID of the</w:delText>
          </w:r>
          <w:r w:rsidR="00EA08B9" w:rsidDel="00EB2CE6">
            <w:delText xml:space="preserve"> </w:delText>
          </w:r>
        </w:del>
      </w:ins>
      <w:ins w:id="81" w:author="Thomas Belling" w:date="2022-12-20T18:34:00Z">
        <w:del w:id="82" w:author="Nokia r06" w:date="2023-01-18T16:06:00Z">
          <w:r w:rsidDel="00EB2CE6">
            <w:delText xml:space="preserve">MBS session </w:delText>
          </w:r>
        </w:del>
      </w:ins>
      <w:commentRangeEnd w:id="73"/>
      <w:del w:id="83" w:author="Nokia r06" w:date="2023-01-18T16:06:00Z">
        <w:r w:rsidR="0058711E" w:rsidDel="00EB2CE6">
          <w:rPr>
            <w:rStyle w:val="CommentReference"/>
          </w:rPr>
          <w:commentReference w:id="73"/>
        </w:r>
        <w:commentRangeEnd w:id="74"/>
        <w:r w:rsidR="00BC290A" w:rsidDel="00EB2CE6">
          <w:rPr>
            <w:rStyle w:val="CommentReference"/>
          </w:rPr>
          <w:commentReference w:id="74"/>
        </w:r>
      </w:del>
      <w:ins w:id="84" w:author="Ericsson" w:date="2023-01-17T22:28:00Z">
        <w:del w:id="85" w:author="Nokia r06" w:date="2023-01-18T16:06:00Z">
          <w:r w:rsidR="00EA08B9" w:rsidRPr="00EA08B9" w:rsidDel="00EB2CE6">
            <w:rPr>
              <w:highlight w:val="cyan"/>
            </w:rPr>
            <w:delText>that the</w:delText>
          </w:r>
          <w:r w:rsidR="00EA08B9" w:rsidDel="00EB2CE6">
            <w:delText xml:space="preserve"> </w:delText>
          </w:r>
        </w:del>
      </w:ins>
      <w:ins w:id="86" w:author="Huawei-zfq01" w:date="2023-01-17T14:20:00Z">
        <w:del w:id="87" w:author="Nokia r06" w:date="2023-01-18T16:06:00Z">
          <w:r w:rsidR="00A06395" w:rsidRPr="00A06395" w:rsidDel="00EB2CE6">
            <w:rPr>
              <w:highlight w:val="green"/>
            </w:rPr>
            <w:delText xml:space="preserve">UE </w:delText>
          </w:r>
        </w:del>
      </w:ins>
      <w:ins w:id="88" w:author="Ericsson" w:date="2023-01-17T22:28:00Z">
        <w:del w:id="89" w:author="Nokia r06" w:date="2023-01-18T16:06:00Z">
          <w:r w:rsidR="00EA08B9" w:rsidRPr="00EA08B9" w:rsidDel="00EB2CE6">
            <w:rPr>
              <w:highlight w:val="cyan"/>
            </w:rPr>
            <w:delText>join</w:delText>
          </w:r>
        </w:del>
      </w:ins>
      <w:ins w:id="90" w:author="Ericsson" w:date="2023-01-17T22:29:00Z">
        <w:del w:id="91" w:author="Nokia r06" w:date="2023-01-18T16:06:00Z">
          <w:r w:rsidR="00EA08B9" w:rsidDel="00EB2CE6">
            <w:delText>s</w:delText>
          </w:r>
        </w:del>
      </w:ins>
      <w:ins w:id="92" w:author="Thomas Belling" w:date="2022-12-20T18:34:00Z">
        <w:del w:id="93" w:author="Nokia r06" w:date="2023-01-18T16:06:00Z">
          <w:r w:rsidDel="00EB2CE6">
            <w:delText>.</w:delText>
          </w:r>
        </w:del>
      </w:ins>
      <w:ins w:id="94" w:author="Huawei-zfq02" w:date="2023-01-18T16:01:00Z">
        <w:del w:id="95" w:author="Nokia r06" w:date="2023-01-18T16:06:00Z">
          <w:r w:rsidR="00BC290A" w:rsidDel="00EB2CE6">
            <w:delText xml:space="preserve"> </w:delText>
          </w:r>
        </w:del>
        <w:bookmarkStart w:id="96" w:name="_Hlk124976735"/>
        <w:r w:rsidR="009A3FE5" w:rsidRPr="00BB312B">
          <w:rPr>
            <w:highlight w:val="green"/>
          </w:rPr>
          <w:t xml:space="preserve">The MBS assistance information sent to NG-RAN </w:t>
        </w:r>
      </w:ins>
      <w:ins w:id="97" w:author="Nokia r06" w:date="2023-01-18T17:55:00Z">
        <w:r w:rsidR="00242489" w:rsidRPr="007E4350">
          <w:rPr>
            <w:highlight w:val="cyan"/>
          </w:rPr>
          <w:t xml:space="preserve">Includes </w:t>
        </w:r>
        <w:r w:rsidR="00242489">
          <w:rPr>
            <w:highlight w:val="cyan"/>
          </w:rPr>
          <w:t xml:space="preserve">MBS Session ID(s) </w:t>
        </w:r>
        <w:commentRangeStart w:id="98"/>
        <w:commentRangeEnd w:id="98"/>
        <w:r w:rsidR="00242489">
          <w:rPr>
            <w:rStyle w:val="CommentReference"/>
          </w:rPr>
          <w:commentReference w:id="98"/>
        </w:r>
        <w:r w:rsidR="00242489" w:rsidRPr="007E4350">
          <w:rPr>
            <w:highlight w:val="green"/>
            <w:lang w:val="en-US"/>
          </w:rPr>
          <w:t xml:space="preserve"> </w:t>
        </w:r>
        <w:r w:rsidR="00242489">
          <w:rPr>
            <w:highlight w:val="green"/>
            <w:lang w:val="en-US"/>
          </w:rPr>
          <w:t xml:space="preserve">and </w:t>
        </w:r>
        <w:r w:rsidR="00242489" w:rsidRPr="00242489">
          <w:rPr>
            <w:highlight w:val="yellow"/>
            <w:lang w:val="en-US"/>
          </w:rPr>
          <w:t>expresses that the UE’s expected traffic pattern is indicating the UE is preferred to be kept in RRC_CONNECTED state when receiving MBS data</w:t>
        </w:r>
      </w:ins>
      <w:ins w:id="99" w:author="Huawei-zfq02" w:date="2023-01-18T16:01:00Z">
        <w:del w:id="100" w:author="Nokia r06" w:date="2023-01-18T17:55:00Z">
          <w:r w:rsidR="009A3FE5" w:rsidRPr="00242489" w:rsidDel="00242489">
            <w:rPr>
              <w:highlight w:val="yellow"/>
            </w:rPr>
            <w:delText xml:space="preserve">is </w:delText>
          </w:r>
          <w:r w:rsidR="009A3FE5" w:rsidRPr="00BB312B" w:rsidDel="00242489">
            <w:rPr>
              <w:highlight w:val="green"/>
            </w:rPr>
            <w:delText>the</w:delText>
          </w:r>
        </w:del>
      </w:ins>
      <w:ins w:id="101" w:author="Ericsson r08" w:date="2023-01-18T22:13:00Z">
        <w:del w:id="102" w:author="Nokia r06" w:date="2023-01-18T17:55:00Z">
          <w:r w:rsidR="009A3FE5" w:rsidDel="00242489">
            <w:rPr>
              <w:highlight w:val="green"/>
            </w:rPr>
            <w:delText xml:space="preserve"> </w:delText>
          </w:r>
          <w:r w:rsidR="009A3FE5" w:rsidRPr="00454255" w:rsidDel="00242489">
            <w:rPr>
              <w:highlight w:val="lightGray"/>
            </w:rPr>
            <w:delText>UE’s traffic pattern that indicate</w:delText>
          </w:r>
          <w:r w:rsidR="009A3FE5" w:rsidDel="00242489">
            <w:rPr>
              <w:highlight w:val="lightGray"/>
            </w:rPr>
            <w:delText xml:space="preserve"> </w:delText>
          </w:r>
        </w:del>
      </w:ins>
      <w:ins w:id="103" w:author="Huawei-zfq02" w:date="2023-01-18T16:01:00Z">
        <w:del w:id="104" w:author="Nokia r06" w:date="2023-01-18T17:55:00Z">
          <w:r w:rsidR="009A3FE5" w:rsidRPr="00BB312B" w:rsidDel="00242489">
            <w:rPr>
              <w:highlight w:val="green"/>
            </w:rPr>
            <w:delText xml:space="preserve"> </w:delText>
          </w:r>
        </w:del>
      </w:ins>
      <w:ins w:id="105" w:author="Huawei-zfq02" w:date="2023-01-18T16:02:00Z">
        <w:del w:id="106" w:author="Nokia r06" w:date="2023-01-18T17:55:00Z">
          <w:r w:rsidR="009A3FE5" w:rsidRPr="00BB312B" w:rsidDel="00242489">
            <w:rPr>
              <w:highlight w:val="green"/>
            </w:rPr>
            <w:delText>"Indication that</w:delText>
          </w:r>
        </w:del>
      </w:ins>
      <w:ins w:id="107" w:author="Ericsson r08" w:date="2023-01-18T22:13:00Z">
        <w:del w:id="108" w:author="Nokia r06" w:date="2023-01-18T17:55:00Z">
          <w:r w:rsidR="009A3FE5" w:rsidDel="00242489">
            <w:rPr>
              <w:highlight w:val="green"/>
            </w:rPr>
            <w:delText xml:space="preserve">a </w:delText>
          </w:r>
        </w:del>
      </w:ins>
      <w:ins w:id="109" w:author="Huawei-zfq02" w:date="2023-01-18T16:02:00Z">
        <w:del w:id="110" w:author="Nokia r06" w:date="2023-01-18T17:55:00Z">
          <w:r w:rsidR="009A3FE5" w:rsidRPr="00BB312B" w:rsidDel="00242489">
            <w:rPr>
              <w:highlight w:val="green"/>
            </w:rPr>
            <w:delText xml:space="preserve"> UE is preferred to be kept in RRC_CONNECTED state".</w:delText>
          </w:r>
        </w:del>
      </w:ins>
      <w:bookmarkEnd w:id="96"/>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lastRenderedPageBreak/>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052546E"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111" w:author="Thomas Belling" w:date="2022-12-07T20:04:00Z">
        <w:r w:rsidR="00176113" w:rsidRPr="005554CE">
          <w:rPr>
            <w:highlight w:val="cyan"/>
          </w:rPr>
          <w:t xml:space="preserve"> </w:t>
        </w:r>
      </w:ins>
      <w:ins w:id="112" w:author="Ericsson r10" w:date="2023-01-18T23:25:00Z">
        <w:r w:rsidR="009A3FE5" w:rsidRPr="009A3FE5">
          <w:rPr>
            <w:highlight w:val="darkGray"/>
          </w:rPr>
          <w:t>The</w:t>
        </w:r>
        <w:r w:rsidR="009A3FE5">
          <w:rPr>
            <w:highlight w:val="cyan"/>
          </w:rPr>
          <w:t xml:space="preserve"> </w:t>
        </w:r>
      </w:ins>
      <w:commentRangeStart w:id="113"/>
      <w:commentRangeStart w:id="114"/>
      <w:ins w:id="115" w:author="Thomas Belling" w:date="2022-12-07T20:04:00Z">
        <w:r w:rsidR="00176113" w:rsidRPr="005554CE">
          <w:rPr>
            <w:highlight w:val="cyan"/>
          </w:rPr>
          <w:t xml:space="preserve">NG-RAN </w:t>
        </w:r>
      </w:ins>
      <w:ins w:id="116" w:author="Ericsson r10" w:date="2023-01-18T23:25:00Z">
        <w:r w:rsidR="009A3FE5" w:rsidRPr="009A3FE5">
          <w:rPr>
            <w:highlight w:val="darkGray"/>
          </w:rPr>
          <w:t xml:space="preserve">may </w:t>
        </w:r>
      </w:ins>
      <w:ins w:id="117" w:author="Thomas Belling" w:date="2022-12-07T20:05:00Z">
        <w:r w:rsidR="00176113" w:rsidRPr="005554CE">
          <w:rPr>
            <w:highlight w:val="cyan"/>
          </w:rPr>
          <w:t xml:space="preserve">determines </w:t>
        </w:r>
      </w:ins>
      <w:ins w:id="118" w:author="Thomas Belling" w:date="2022-12-07T20:09:00Z">
        <w:del w:id="119" w:author="Ericsson r10" w:date="2023-01-18T23:25:00Z">
          <w:r w:rsidR="00FF37EA" w:rsidRPr="009A3FE5" w:rsidDel="009A3FE5">
            <w:rPr>
              <w:highlight w:val="darkGray"/>
            </w:rPr>
            <w:delText xml:space="preserve">whether </w:delText>
          </w:r>
        </w:del>
        <w:r w:rsidR="00FF37EA" w:rsidRPr="005554CE">
          <w:rPr>
            <w:highlight w:val="cyan"/>
          </w:rPr>
          <w:t>to apply delivery enabling reception by UEs in RRC_Inactive state for the MBS session,</w:t>
        </w:r>
      </w:ins>
      <w:ins w:id="120" w:author="Qualcomm-HZ-154" w:date="2023-01-17T18:40:00Z">
        <w:r w:rsidR="00FB49D3">
          <w:rPr>
            <w:highlight w:val="cyan"/>
          </w:rPr>
          <w:t xml:space="preserve"> as defined in clause 6.x</w:t>
        </w:r>
      </w:ins>
      <w:ins w:id="121" w:author="Thomas Belling" w:date="2022-12-07T20:04:00Z">
        <w:r w:rsidR="00176113" w:rsidRPr="005554CE">
          <w:rPr>
            <w:highlight w:val="cyan"/>
          </w:rPr>
          <w:t>.</w:t>
        </w:r>
      </w:ins>
      <w:commentRangeEnd w:id="113"/>
      <w:r w:rsidR="003E339E">
        <w:rPr>
          <w:rStyle w:val="CommentReference"/>
        </w:rPr>
        <w:commentReference w:id="113"/>
      </w:r>
      <w:commentRangeEnd w:id="114"/>
      <w:r w:rsidR="00BC290A">
        <w:rPr>
          <w:rStyle w:val="CommentReference"/>
        </w:rPr>
        <w:commentReference w:id="114"/>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25pt" o:ole="">
            <v:imagedata r:id="rId29" o:title=""/>
          </v:shape>
          <o:OLEObject Type="Embed" ProgID="Visio.Drawing.15" ShapeID="_x0000_i1026" DrawAspect="Content" ObjectID="_1735569837" r:id="rId30"/>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22"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507EFD54" w:rsidR="00A06395" w:rsidRDefault="00A06395" w:rsidP="00905910">
      <w:pPr>
        <w:pStyle w:val="B1"/>
        <w:rPr>
          <w:lang w:eastAsia="zh-CN"/>
        </w:rPr>
      </w:pPr>
      <w:r>
        <w:rPr>
          <w:lang w:eastAsia="zh-CN"/>
        </w:rPr>
        <w:tab/>
      </w:r>
      <w:ins w:id="123" w:author="Huawei-zfq01" w:date="2023-01-17T14:26:00Z">
        <w:r w:rsidRPr="00A06395">
          <w:rPr>
            <w:highlight w:val="green"/>
          </w:rPr>
          <w:t xml:space="preserve">If UE level MBS assistance information is available </w:t>
        </w:r>
      </w:ins>
      <w:ins w:id="124" w:author="Ericsson" w:date="2023-01-17T22:35:00Z">
        <w:r w:rsidR="00270CF0">
          <w:rPr>
            <w:highlight w:val="green"/>
          </w:rPr>
          <w:t>in the</w:t>
        </w:r>
      </w:ins>
      <w:ins w:id="125" w:author="Huawei-zfq01" w:date="2023-01-17T14:26:00Z">
        <w:r w:rsidRPr="00A06395">
          <w:rPr>
            <w:highlight w:val="green"/>
          </w:rPr>
          <w:t xml:space="preserve"> SMF, SMF includes the </w:t>
        </w:r>
        <w:del w:id="126"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127" w:author="Huawei-zfq02" w:date="2023-01-18T16:04:00Z">
        <w:r w:rsidR="00BC290A" w:rsidRPr="00365D8D">
          <w:rPr>
            <w:highlight w:val="green"/>
          </w:rPr>
          <w:t xml:space="preserve"> </w:t>
        </w:r>
        <w:r w:rsidR="009A3FE5" w:rsidRPr="00365D8D">
          <w:rPr>
            <w:highlight w:val="green"/>
          </w:rPr>
          <w:t xml:space="preserve">The MBS assistance information sent to NG-RAN </w:t>
        </w:r>
      </w:ins>
      <w:ins w:id="128" w:author="Nokia r06" w:date="2023-01-18T17:56:00Z">
        <w:r w:rsidR="00242489">
          <w:rPr>
            <w:highlight w:val="cyan"/>
          </w:rPr>
          <w:t>i</w:t>
        </w:r>
        <w:r w:rsidR="00242489" w:rsidRPr="007E4350">
          <w:rPr>
            <w:highlight w:val="cyan"/>
          </w:rPr>
          <w:t xml:space="preserve">ncludes </w:t>
        </w:r>
        <w:r w:rsidR="00242489">
          <w:rPr>
            <w:highlight w:val="cyan"/>
          </w:rPr>
          <w:t xml:space="preserve">MBS Session ID(s) </w:t>
        </w:r>
        <w:commentRangeStart w:id="129"/>
        <w:commentRangeEnd w:id="129"/>
        <w:r w:rsidR="00242489">
          <w:rPr>
            <w:rStyle w:val="CommentReference"/>
          </w:rPr>
          <w:commentReference w:id="129"/>
        </w:r>
        <w:r w:rsidR="00242489" w:rsidRPr="007E4350">
          <w:rPr>
            <w:highlight w:val="green"/>
            <w:lang w:val="en-US"/>
          </w:rPr>
          <w:t xml:space="preserve"> </w:t>
        </w:r>
        <w:r w:rsidR="00242489">
          <w:rPr>
            <w:highlight w:val="green"/>
            <w:lang w:val="en-US"/>
          </w:rPr>
          <w:t xml:space="preserve">and </w:t>
        </w:r>
        <w:proofErr w:type="spellStart"/>
        <w:r w:rsidR="00242489">
          <w:rPr>
            <w:highlight w:val="green"/>
            <w:lang w:val="en-US"/>
          </w:rPr>
          <w:t>and</w:t>
        </w:r>
        <w:proofErr w:type="spellEnd"/>
        <w:r w:rsidR="00242489">
          <w:rPr>
            <w:highlight w:val="green"/>
            <w:lang w:val="en-US"/>
          </w:rPr>
          <w:t xml:space="preserve"> </w:t>
        </w:r>
        <w:r w:rsidR="00242489" w:rsidRPr="00F94AA3">
          <w:rPr>
            <w:highlight w:val="yellow"/>
            <w:lang w:val="en-US"/>
          </w:rPr>
          <w:t xml:space="preserve">expresses </w:t>
        </w:r>
        <w:r w:rsidR="00242489" w:rsidRPr="00786946">
          <w:rPr>
            <w:highlight w:val="yellow"/>
            <w:lang w:val="en-US"/>
          </w:rPr>
          <w:t>th</w:t>
        </w:r>
        <w:r w:rsidR="00242489" w:rsidRPr="00F94AA3">
          <w:rPr>
            <w:highlight w:val="yellow"/>
            <w:lang w:val="en-US"/>
          </w:rPr>
          <w:t xml:space="preserve">at </w:t>
        </w:r>
        <w:r w:rsidR="00242489">
          <w:rPr>
            <w:highlight w:val="yellow"/>
            <w:lang w:val="en-US"/>
          </w:rPr>
          <w:t xml:space="preserve">the </w:t>
        </w:r>
        <w:r w:rsidR="00242489" w:rsidRPr="00F94AA3">
          <w:rPr>
            <w:highlight w:val="lightGray"/>
            <w:lang w:val="en-US"/>
          </w:rPr>
          <w:t xml:space="preserve">UE’s expected traffic pattern </w:t>
        </w:r>
        <w:r w:rsidR="00242489" w:rsidRPr="00F94AA3">
          <w:rPr>
            <w:highlight w:val="yellow"/>
            <w:lang w:val="en-US"/>
          </w:rPr>
          <w:t xml:space="preserve">is </w:t>
        </w:r>
        <w:r w:rsidR="00242489">
          <w:rPr>
            <w:highlight w:val="lightGray"/>
            <w:lang w:val="en-US"/>
          </w:rPr>
          <w:t>indicating the UE is</w:t>
        </w:r>
        <w:r w:rsidR="00242489" w:rsidRPr="00461ED2">
          <w:rPr>
            <w:highlight w:val="lightGray"/>
            <w:lang w:val="en-US"/>
          </w:rPr>
          <w:t xml:space="preserve"> preferred</w:t>
        </w:r>
        <w:r w:rsidR="00242489" w:rsidRPr="00F94AA3">
          <w:rPr>
            <w:highlight w:val="lightGray"/>
            <w:lang w:val="en-US"/>
          </w:rPr>
          <w:t xml:space="preserve"> to be kept in RRC_CONNECTED state </w:t>
        </w:r>
        <w:r w:rsidR="00242489">
          <w:rPr>
            <w:highlight w:val="lightGray"/>
            <w:lang w:val="en-US"/>
          </w:rPr>
          <w:t>when</w:t>
        </w:r>
        <w:r w:rsidR="00242489" w:rsidRPr="00F94AA3">
          <w:rPr>
            <w:highlight w:val="lightGray"/>
            <w:lang w:val="en-US"/>
          </w:rPr>
          <w:t xml:space="preserve"> receiv</w:t>
        </w:r>
        <w:r w:rsidR="00242489">
          <w:rPr>
            <w:highlight w:val="lightGray"/>
            <w:lang w:val="en-US"/>
          </w:rPr>
          <w:t>ing</w:t>
        </w:r>
        <w:r w:rsidR="00242489" w:rsidRPr="00F94AA3">
          <w:rPr>
            <w:highlight w:val="lightGray"/>
            <w:lang w:val="en-US"/>
          </w:rPr>
          <w:t xml:space="preserve"> MBS data</w:t>
        </w:r>
      </w:ins>
      <w:ins w:id="130" w:author="Huawei-zfq02" w:date="2023-01-18T16:04:00Z">
        <w:del w:id="131" w:author="Nokia r06" w:date="2023-01-18T17:56:00Z">
          <w:r w:rsidR="009A3FE5" w:rsidRPr="00365D8D" w:rsidDel="00242489">
            <w:rPr>
              <w:highlight w:val="green"/>
            </w:rPr>
            <w:delText xml:space="preserve">is the </w:delText>
          </w:r>
        </w:del>
      </w:ins>
      <w:ins w:id="132" w:author="Ericsson r08" w:date="2023-01-18T22:10:00Z">
        <w:del w:id="133" w:author="Nokia r06" w:date="2023-01-18T17:56:00Z">
          <w:r w:rsidR="009A3FE5" w:rsidRPr="00454255" w:rsidDel="00242489">
            <w:rPr>
              <w:highlight w:val="lightGray"/>
            </w:rPr>
            <w:delText xml:space="preserve">UE’s traffic pattern that indicate </w:delText>
          </w:r>
        </w:del>
      </w:ins>
      <w:ins w:id="134" w:author="Huawei-zfq02" w:date="2023-01-18T16:04:00Z">
        <w:del w:id="135" w:author="Nokia r06" w:date="2023-01-18T17:56:00Z">
          <w:r w:rsidR="009A3FE5" w:rsidRPr="00454255" w:rsidDel="00242489">
            <w:rPr>
              <w:highlight w:val="lightGray"/>
            </w:rPr>
            <w:delText xml:space="preserve">"Indication that </w:delText>
          </w:r>
        </w:del>
      </w:ins>
      <w:ins w:id="136" w:author="Ericsson r08" w:date="2023-01-18T22:10:00Z">
        <w:del w:id="137" w:author="Nokia r06" w:date="2023-01-18T17:56:00Z">
          <w:r w:rsidR="009A3FE5" w:rsidRPr="00454255" w:rsidDel="00242489">
            <w:rPr>
              <w:highlight w:val="lightGray"/>
            </w:rPr>
            <w:delText xml:space="preserve">a </w:delText>
          </w:r>
        </w:del>
      </w:ins>
      <w:ins w:id="138" w:author="Huawei-zfq02" w:date="2023-01-18T16:04:00Z">
        <w:del w:id="139" w:author="Nokia r06" w:date="2023-01-18T17:56:00Z">
          <w:r w:rsidR="009A3FE5" w:rsidRPr="00365D8D" w:rsidDel="00242489">
            <w:rPr>
              <w:highlight w:val="green"/>
            </w:rPr>
            <w:delText>UE is preferred to be kept in RRC_CONNECTED state</w:delText>
          </w:r>
        </w:del>
        <w:r w:rsidR="00BC290A" w:rsidRPr="00365D8D">
          <w:rPr>
            <w:highlight w:val="green"/>
          </w:rPr>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40"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41" w:author="Nokia r01" w:date="2023-01-16T13:13:00Z">
        <w:r w:rsidDel="00905910">
          <w:rPr>
            <w:lang w:eastAsia="zh-CN"/>
          </w:rPr>
          <w:delText xml:space="preserve">identifies the related SMF and </w:delText>
        </w:r>
      </w:del>
      <w:r>
        <w:rPr>
          <w:lang w:eastAsia="zh-CN"/>
        </w:rPr>
        <w:t xml:space="preserve">invokes </w:t>
      </w:r>
      <w:ins w:id="142" w:author="Nokia r01" w:date="2023-01-16T13:11:00Z">
        <w:r>
          <w:rPr>
            <w:lang w:eastAsia="zh-CN"/>
          </w:rPr>
          <w:t>steps 7a/7b</w:t>
        </w:r>
      </w:ins>
      <w:ins w:id="143" w:author="Nokia r01" w:date="2023-01-16T13:14:00Z">
        <w:r>
          <w:rPr>
            <w:lang w:eastAsia="zh-CN"/>
          </w:rPr>
          <w:t xml:space="preserve"> to </w:t>
        </w:r>
        <w:r w:rsidR="009C1634">
          <w:rPr>
            <w:lang w:eastAsia="zh-CN"/>
          </w:rPr>
          <w:t>update the related PDU sessions</w:t>
        </w:r>
      </w:ins>
      <w:ins w:id="144" w:author="Nokia r01" w:date="2023-01-16T13:11:00Z">
        <w:r>
          <w:rPr>
            <w:lang w:eastAsia="zh-CN"/>
          </w:rPr>
          <w:t xml:space="preserve">. </w:t>
        </w:r>
      </w:ins>
      <w:del w:id="145" w:author="Nokia r01" w:date="2023-01-16T13:14:00Z">
        <w:r w:rsidDel="009C1634">
          <w:rPr>
            <w:lang w:eastAsia="zh-CN"/>
          </w:rPr>
          <w:delText xml:space="preserve">Nsmf_PDUSession_UpdateSMContext request. </w:delText>
        </w:r>
      </w:del>
      <w:r>
        <w:rPr>
          <w:lang w:eastAsia="zh-CN"/>
        </w:rPr>
        <w:t xml:space="preserve">The procedure </w:t>
      </w:r>
      <w:ins w:id="146"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1AE66B5B" w:rsidR="00905910" w:rsidRDefault="00905910" w:rsidP="00905910">
      <w:pPr>
        <w:pStyle w:val="B1"/>
        <w:rPr>
          <w:ins w:id="147" w:author="Nokia r01" w:date="2023-01-16T13:12:00Z"/>
          <w:lang w:eastAsia="zh-CN"/>
        </w:rPr>
      </w:pPr>
      <w:ins w:id="148" w:author="Nokia r01" w:date="2023-01-16T13:13:00Z">
        <w:r>
          <w:rPr>
            <w:lang w:eastAsia="zh-CN"/>
          </w:rPr>
          <w:t>7a/7b.</w:t>
        </w:r>
        <w:r>
          <w:rPr>
            <w:lang w:eastAsia="zh-CN"/>
          </w:rPr>
          <w:tab/>
        </w:r>
      </w:ins>
      <w:ins w:id="149" w:author="Nokia r01" w:date="2023-01-16T13:15:00Z">
        <w:r w:rsidR="009C1634">
          <w:rPr>
            <w:lang w:eastAsia="zh-CN"/>
          </w:rPr>
          <w:t xml:space="preserve">Based on the received PDU Session ID in step 3, </w:t>
        </w:r>
        <w:del w:id="150"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51" w:author="Nokia r01" w:date="2023-01-16T13:13:00Z">
        <w:r>
          <w:rPr>
            <w:lang w:eastAsia="zh-CN"/>
          </w:rPr>
          <w:t>the AMF identifies the related SMF and invokes Nsmf_PDUSession_UpdateSMContext request</w:t>
        </w:r>
      </w:ins>
      <w:ins w:id="152" w:author="Nokia r01" w:date="2023-01-16T13:15:00Z">
        <w:r w:rsidR="009C1634">
          <w:rPr>
            <w:lang w:eastAsia="zh-CN"/>
          </w:rPr>
          <w:t xml:space="preserve">. The </w:t>
        </w:r>
      </w:ins>
      <w:ins w:id="153" w:author="Nokia r01" w:date="2023-01-16T13:16:00Z">
        <w:r w:rsidR="009C1634">
          <w:rPr>
            <w:lang w:eastAsia="zh-CN"/>
          </w:rPr>
          <w:t>SMF re</w:t>
        </w:r>
      </w:ins>
      <w:ins w:id="154" w:author="Huawei-zfq01" w:date="2023-01-17T14:23:00Z">
        <w:r w:rsidR="00A06395" w:rsidRPr="00A06395">
          <w:rPr>
            <w:highlight w:val="green"/>
            <w:lang w:eastAsia="zh-CN"/>
          </w:rPr>
          <w:t>p</w:t>
        </w:r>
      </w:ins>
      <w:ins w:id="155" w:author="Nokia r01" w:date="2023-01-16T13:16:00Z">
        <w:r w:rsidR="009C1634">
          <w:rPr>
            <w:lang w:eastAsia="zh-CN"/>
          </w:rPr>
          <w:t>lies with a Nsmf_PDUSession_UpdateSMContext response.</w:t>
        </w:r>
      </w:ins>
    </w:p>
    <w:p w14:paraId="268AA2EA" w14:textId="00E3C0EB" w:rsidR="009C1634" w:rsidRPr="007F6A73" w:rsidRDefault="009C1634" w:rsidP="009C1634">
      <w:pPr>
        <w:pStyle w:val="B1"/>
        <w:rPr>
          <w:ins w:id="156" w:author="Nokia r01" w:date="2023-01-16T13:16:00Z"/>
        </w:rPr>
      </w:pPr>
      <w:r>
        <w:rPr>
          <w:rFonts w:eastAsia="SimSun"/>
          <w:lang w:eastAsia="zh-CN"/>
        </w:rPr>
        <w:tab/>
      </w:r>
      <w:ins w:id="157" w:author="Nokia r01" w:date="2023-01-16T13:16:00Z">
        <w:r>
          <w:t xml:space="preserve">If </w:t>
        </w:r>
        <w:r w:rsidRPr="00D1218E">
          <w:t>UE level MBS assistance information</w:t>
        </w:r>
        <w:r>
          <w:t xml:space="preserve"> is available at SMF, </w:t>
        </w:r>
      </w:ins>
      <w:ins w:id="158" w:author="Ericsson" w:date="2023-01-17T22:40:00Z">
        <w:r w:rsidR="00270CF0">
          <w:t xml:space="preserve">the </w:t>
        </w:r>
      </w:ins>
      <w:ins w:id="159" w:author="Nokia r01" w:date="2023-01-16T13:16:00Z">
        <w:r>
          <w:t xml:space="preserve">SMF includes the </w:t>
        </w:r>
        <w:del w:id="160" w:author="Qualcomm-HZ-154" w:date="2023-01-17T18:42:00Z">
          <w:r w:rsidDel="003E339E">
            <w:delText xml:space="preserve">UE level </w:delText>
          </w:r>
        </w:del>
        <w:r>
          <w:t xml:space="preserve">MBS assistance information in the N2 SM information sent to NG-RAN. </w:t>
        </w:r>
      </w:ins>
      <w:ins w:id="161"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lastRenderedPageBreak/>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62" w:author="Nokia r01" w:date="2023-01-16T13:16:00Z"/>
        </w:rPr>
      </w:pPr>
      <w:r>
        <w:rPr>
          <w:rFonts w:eastAsia="SimSun"/>
          <w:lang w:eastAsia="zh-CN"/>
        </w:rPr>
        <w:tab/>
      </w:r>
      <w:ins w:id="163" w:author="Nokia r01" w:date="2023-01-16T13:16:00Z">
        <w:r>
          <w:t xml:space="preserve">If </w:t>
        </w:r>
        <w:r w:rsidRPr="00D1218E">
          <w:t>UE level MBS assistance information</w:t>
        </w:r>
        <w:r>
          <w:t xml:space="preserve"> is available at </w:t>
        </w:r>
      </w:ins>
      <w:ins w:id="164" w:author="Ericsson" w:date="2023-01-17T22:37:00Z">
        <w:r w:rsidR="00270CF0">
          <w:t xml:space="preserve">the </w:t>
        </w:r>
      </w:ins>
      <w:ins w:id="165" w:author="Nokia r01" w:date="2023-01-16T13:16:00Z">
        <w:r>
          <w:t xml:space="preserve">SMF, </w:t>
        </w:r>
      </w:ins>
      <w:ins w:id="166" w:author="Ericsson" w:date="2023-01-17T22:37:00Z">
        <w:r w:rsidR="00270CF0">
          <w:t xml:space="preserve">the </w:t>
        </w:r>
      </w:ins>
      <w:ins w:id="167" w:author="Nokia r01" w:date="2023-01-16T13:16:00Z">
        <w:r>
          <w:t xml:space="preserve">SMF includes the </w:t>
        </w:r>
        <w:del w:id="168" w:author="Qualcomm-HZ-154" w:date="2023-01-17T18:43:00Z">
          <w:r w:rsidDel="003E339E">
            <w:delText xml:space="preserve">UE level </w:delText>
          </w:r>
        </w:del>
        <w:r>
          <w:t xml:space="preserve">MBS assistance information in the N2 SM information sent to </w:t>
        </w:r>
      </w:ins>
      <w:ins w:id="169" w:author="Ericsson" w:date="2023-01-17T22:37:00Z">
        <w:r w:rsidR="00270CF0">
          <w:t xml:space="preserve">the </w:t>
        </w:r>
      </w:ins>
      <w:ins w:id="170" w:author="Nokia r01" w:date="2023-01-16T13:16:00Z">
        <w:r>
          <w:t xml:space="preserve">NG-RAN. </w:t>
        </w:r>
      </w:ins>
      <w:ins w:id="171"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72" w:author="Qualcomm-HZ-154" w:date="2023-01-17T18:44:00Z">
        <w:r w:rsidR="002821C3">
          <w:rPr>
            <w:lang w:eastAsia="zh-CN"/>
          </w:rPr>
          <w:t xml:space="preserve"> </w:t>
        </w:r>
        <w:r w:rsidR="002821C3">
          <w:rPr>
            <w:lang w:val="en-US" w:eastAsia="zh-CN"/>
          </w:rPr>
          <w:t>N</w:t>
        </w:r>
        <w:r w:rsidR="002821C3" w:rsidRPr="005554CE">
          <w:rPr>
            <w:highlight w:val="cyan"/>
          </w:rPr>
          <w:t>G-RAN determines whether to apply delivery enabling reception by UEs in RRC_Inactive state for the MBS session,</w:t>
        </w:r>
        <w:r w:rsidR="002821C3">
          <w:rPr>
            <w:highlight w:val="cyan"/>
          </w:rPr>
          <w:t xml:space="preserve"> as defined in clause 6.x</w:t>
        </w:r>
        <w:r w:rsidR="002821C3" w:rsidRPr="005554CE">
          <w:rPr>
            <w:highlight w:val="cyan"/>
          </w:rPr>
          <w:t>.</w:t>
        </w:r>
        <w:commentRangeStart w:id="173"/>
        <w:commentRangeEnd w:id="173"/>
        <w:r w:rsidR="002821C3">
          <w:rPr>
            <w:rStyle w:val="CommentReference"/>
          </w:rPr>
          <w:commentReference w:id="173"/>
        </w:r>
      </w:ins>
    </w:p>
    <w:p w14:paraId="1FD386AF" w14:textId="049C0F67" w:rsidR="009C1634" w:rsidRPr="006C47C7" w:rsidDel="00270CF0" w:rsidRDefault="00270CF0" w:rsidP="009C1634">
      <w:pPr>
        <w:pStyle w:val="B1"/>
        <w:ind w:firstLine="0"/>
        <w:rPr>
          <w:ins w:id="174" w:author="Nokia r01" w:date="2023-01-16T13:17:00Z"/>
          <w:del w:id="175" w:author="Ericsson" w:date="2023-01-17T22:37:00Z"/>
        </w:rPr>
      </w:pPr>
      <w:commentRangeStart w:id="176"/>
      <w:commentRangeEnd w:id="176"/>
      <w:r>
        <w:rPr>
          <w:rStyle w:val="CommentReference"/>
        </w:rPr>
        <w:commentReference w:id="176"/>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77" w:author="Qualcomm-HZ-154" w:date="2023-01-17T18:44:00Z">
        <w:r w:rsidR="002821C3" w:rsidDel="002821C3">
          <w:rPr>
            <w:lang w:val="en-US" w:eastAsia="zh-CN"/>
          </w:rPr>
          <w:t xml:space="preserve"> </w:t>
        </w:r>
      </w:ins>
      <w:del w:id="178"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79" w:author="Huawei-zfq02" w:date="2023-01-18T16:06:00Z"/>
          <w:lang w:val="en-US" w:eastAsia="zh-CN"/>
        </w:rPr>
      </w:pPr>
      <w:bookmarkStart w:id="180" w:name="_Hlk123332941"/>
      <w:ins w:id="181" w:author="Nokia r01" w:date="2023-01-16T13:19:00Z">
        <w:del w:id="182"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83" w:name="_Hlk123331826"/>
          <w:r w:rsidRPr="00C5579F" w:rsidDel="00270CF0">
            <w:rPr>
              <w:highlight w:val="cyan"/>
              <w:lang w:val="en-US" w:eastAsia="zh-CN"/>
            </w:rPr>
            <w:delText>receive the multicast MBS data in RRC Inactive state</w:delText>
          </w:r>
          <w:bookmarkEnd w:id="183"/>
          <w:r w:rsidRPr="00C5579F" w:rsidDel="00270CF0">
            <w:rPr>
              <w:highlight w:val="cyan"/>
              <w:lang w:val="en-US" w:eastAsia="zh-CN"/>
            </w:rPr>
            <w:delText>.</w:delText>
          </w:r>
        </w:del>
      </w:ins>
      <w:bookmarkEnd w:id="180"/>
      <w:ins w:id="184"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85" w:author="Nokia r01" w:date="2023-01-16T13:19:00Z"/>
          <w:del w:id="186" w:author="Ericsson" w:date="2023-01-17T22:39:00Z"/>
          <w:highlight w:val="green"/>
          <w:lang w:val="en-US" w:eastAsia="zh-CN"/>
        </w:rPr>
      </w:pPr>
      <w:ins w:id="187" w:author="Huawei-zfq02" w:date="2023-01-18T16:06:00Z">
        <w:r w:rsidRPr="00365D8D">
          <w:rPr>
            <w:highlight w:val="green"/>
            <w:lang w:val="en-US" w:eastAsia="zh-CN"/>
          </w:rPr>
          <w:t>N</w:t>
        </w:r>
        <w:r w:rsidRPr="00365D8D">
          <w:rPr>
            <w:highlight w:val="green"/>
          </w:rPr>
          <w:t>G-RAN determines whether to apply delivery enabling reception by UEs in RRC_Inactive state for the MBS session, as defined in clause 6.x.</w:t>
        </w:r>
        <w:commentRangeStart w:id="188"/>
        <w:commentRangeEnd w:id="188"/>
        <w:r w:rsidRPr="00365D8D">
          <w:rPr>
            <w:rStyle w:val="CommentReference"/>
            <w:highlight w:val="green"/>
          </w:rPr>
          <w:commentReference w:id="188"/>
        </w:r>
      </w:ins>
    </w:p>
    <w:p w14:paraId="5089DBBB" w14:textId="23BF01CA" w:rsidR="00905910" w:rsidRDefault="009C1634" w:rsidP="009C1634">
      <w:pPr>
        <w:pStyle w:val="B1"/>
        <w:ind w:firstLine="0"/>
        <w:rPr>
          <w:lang w:val="en-US" w:eastAsia="zh-CN"/>
        </w:rPr>
      </w:pPr>
      <w:ins w:id="189"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90" w:author="Nokia r01" w:date="2023-01-16T13:19:00Z">
        <w:r w:rsidDel="009C1634">
          <w:rPr>
            <w:lang w:val="en-US" w:eastAsia="zh-CN"/>
          </w:rPr>
          <w:delText>T</w:delText>
        </w:r>
      </w:del>
      <w:ins w:id="191"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4"/>
    <w:bookmarkEnd w:id="15"/>
    <w:bookmarkEnd w:id="16"/>
    <w:bookmarkEnd w:id="17"/>
    <w:bookmarkEnd w:id="18"/>
    <w:bookmarkEnd w:id="19"/>
    <w:bookmarkEnd w:id="20"/>
    <w:bookmarkEnd w:id="21"/>
    <w:bookmarkEnd w:id="22"/>
    <w:bookmarkEnd w:id="23"/>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zfq02" w:date="2023-01-18T15:56:00Z" w:initials="Hw-zfq02">
    <w:p w14:paraId="40227EE4" w14:textId="48E66130" w:rsidR="00C617C7" w:rsidRDefault="00C617C7">
      <w:pPr>
        <w:pStyle w:val="CommentText"/>
      </w:pPr>
      <w:r>
        <w:rPr>
          <w:rStyle w:val="CommentReference"/>
        </w:rPr>
        <w:annotationRef/>
      </w:r>
      <w:r>
        <w:t>This information name need be coordinated with 0329</w:t>
      </w:r>
    </w:p>
  </w:comment>
  <w:comment w:id="56" w:author="Huawei-zfq02" w:date="2023-01-18T16:00:00Z" w:initials="Hw-zfq02">
    <w:p w14:paraId="43FA5B4C" w14:textId="68727D31" w:rsidR="00BC290A" w:rsidRDefault="00BC290A">
      <w:pPr>
        <w:pStyle w:val="CommentText"/>
      </w:pPr>
      <w:r>
        <w:rPr>
          <w:rStyle w:val="CommentReference"/>
        </w:rPr>
        <w:annotationRef/>
      </w:r>
      <w:r>
        <w:t xml:space="preserve">Here the name also need aligned with 0329. </w:t>
      </w:r>
    </w:p>
  </w:comment>
  <w:comment w:id="73" w:author="Qualcomm-HZ-154" w:date="2023-01-17T18:39:00Z" w:initials="HZ">
    <w:p w14:paraId="5C2FAAF1" w14:textId="77777777" w:rsidR="0058711E" w:rsidRDefault="0058711E" w:rsidP="00270486">
      <w:pPr>
        <w:pStyle w:val="CommentText"/>
      </w:pPr>
      <w:r>
        <w:rPr>
          <w:rStyle w:val="CommentReference"/>
        </w:rPr>
        <w:annotationRef/>
      </w:r>
      <w:r>
        <w:t>The MBS Session ID is already described above</w:t>
      </w:r>
    </w:p>
  </w:comment>
  <w:comment w:id="74" w:author="Huawei-zfq02" w:date="2023-01-18T15:58:00Z" w:initials="Hw-zfq02">
    <w:p w14:paraId="5560CEF9" w14:textId="39E485E8" w:rsidR="00BC290A" w:rsidRDefault="00BC290A">
      <w:pPr>
        <w:pStyle w:val="CommentText"/>
      </w:pPr>
      <w:r>
        <w:rPr>
          <w:rStyle w:val="CommentReference"/>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98" w:author="Nokia r04" w:date="2023-01-17T14:48:00Z" w:initials="r04">
    <w:p w14:paraId="7146041D" w14:textId="77777777" w:rsidR="00242489" w:rsidRDefault="00242489" w:rsidP="00242489">
      <w:pPr>
        <w:pStyle w:val="CommentText"/>
      </w:pPr>
      <w:r>
        <w:rPr>
          <w:rStyle w:val="CommentReference"/>
        </w:rPr>
        <w:annotationRef/>
      </w:r>
      <w:r>
        <w:t>Most likely no other parameters are required</w:t>
      </w:r>
    </w:p>
  </w:comment>
  <w:comment w:id="113" w:author="Qualcomm-HZ-154" w:date="2023-01-17T18:42:00Z" w:initials="HZ">
    <w:p w14:paraId="13A405F5" w14:textId="77777777" w:rsidR="003E339E" w:rsidRDefault="003E339E" w:rsidP="00100FBE">
      <w:pPr>
        <w:pStyle w:val="CommentText"/>
      </w:pPr>
      <w:r>
        <w:rPr>
          <w:rStyle w:val="CommentReference"/>
        </w:rPr>
        <w:annotationRef/>
      </w:r>
      <w:r>
        <w:t>We need to add a reference in cl. 6.x if we don’t describe the procedure, otherwise it will look awkward.</w:t>
      </w:r>
    </w:p>
  </w:comment>
  <w:comment w:id="114" w:author="Huawei-zfq02" w:date="2023-01-18T16:03:00Z" w:initials="Hw-zfq02">
    <w:p w14:paraId="0210412F" w14:textId="51145FD4" w:rsidR="00BC290A" w:rsidRDefault="00BC290A">
      <w:pPr>
        <w:pStyle w:val="CommentText"/>
      </w:pPr>
      <w:r>
        <w:rPr>
          <w:rStyle w:val="CommentReference"/>
        </w:rPr>
        <w:annotationRef/>
      </w:r>
      <w:r>
        <w:rPr>
          <w:rFonts w:hint="eastAsia"/>
        </w:rPr>
        <w:t>I</w:t>
      </w:r>
      <w:r>
        <w:t xml:space="preserve"> agree. Otherwise it seems only connected state. </w:t>
      </w:r>
    </w:p>
  </w:comment>
  <w:comment w:id="129" w:author="Nokia r04" w:date="2023-01-17T14:48:00Z" w:initials="r04">
    <w:p w14:paraId="7D2A4EEC" w14:textId="77777777" w:rsidR="00242489" w:rsidRDefault="00242489" w:rsidP="00242489">
      <w:pPr>
        <w:pStyle w:val="CommentText"/>
      </w:pPr>
      <w:r>
        <w:rPr>
          <w:rStyle w:val="CommentReference"/>
        </w:rPr>
        <w:annotationRef/>
      </w:r>
      <w:r>
        <w:t>Most likely no other parameters are required</w:t>
      </w:r>
    </w:p>
  </w:comment>
  <w:comment w:id="173" w:author="Qualcomm-HZ-154" w:date="2023-01-17T18:42:00Z" w:initials="HZ">
    <w:p w14:paraId="7ABA679F" w14:textId="77777777" w:rsidR="002821C3" w:rsidRDefault="002821C3" w:rsidP="002821C3">
      <w:pPr>
        <w:pStyle w:val="CommentText"/>
      </w:pPr>
      <w:r>
        <w:rPr>
          <w:rStyle w:val="CommentReference"/>
        </w:rPr>
        <w:annotationRef/>
      </w:r>
      <w:r>
        <w:t>We need to add a reference in cl. 6.x if we don’t describe the procedure, otherwise it will look awkward.</w:t>
      </w:r>
    </w:p>
  </w:comment>
  <w:comment w:id="176"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 w:id="188" w:author="Qualcomm-HZ-154" w:date="2023-01-17T18:42:00Z" w:initials="HZ">
    <w:p w14:paraId="6F8303A0" w14:textId="77777777" w:rsidR="00BC290A" w:rsidRDefault="00BC290A" w:rsidP="00BC290A">
      <w:pPr>
        <w:pStyle w:val="CommentText"/>
      </w:pPr>
      <w:r>
        <w:rPr>
          <w:rStyle w:val="CommentReference"/>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227EE4" w15:done="0"/>
  <w15:commentEx w15:paraId="43FA5B4C" w15:done="0"/>
  <w15:commentEx w15:paraId="5C2FAAF1" w15:done="0"/>
  <w15:commentEx w15:paraId="5560CEF9" w15:paraIdParent="5C2FAAF1" w15:done="0"/>
  <w15:commentEx w15:paraId="7146041D" w15:done="0"/>
  <w15:commentEx w15:paraId="13A405F5" w15:done="0"/>
  <w15:commentEx w15:paraId="0210412F" w15:paraIdParent="13A405F5" w15:done="0"/>
  <w15:commentEx w15:paraId="7D2A4EEC"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6AE5" w16cex:dateUtc="2023-01-17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27EE4" w16cid:durableId="27729548"/>
  <w16cid:commentId w16cid:paraId="43FA5B4C" w16cid:durableId="27729610"/>
  <w16cid:commentId w16cid:paraId="5C2FAAF1" w16cid:durableId="277169E6"/>
  <w16cid:commentId w16cid:paraId="5560CEF9" w16cid:durableId="277295B5"/>
  <w16cid:commentId w16cid:paraId="7146041D" w16cid:durableId="2772BC55"/>
  <w16cid:commentId w16cid:paraId="13A405F5" w16cid:durableId="27716A7B"/>
  <w16cid:commentId w16cid:paraId="0210412F" w16cid:durableId="277296C9"/>
  <w16cid:commentId w16cid:paraId="7D2A4EEC" w16cid:durableId="2772B13C"/>
  <w16cid:commentId w16cid:paraId="7ABA679F" w16cid:durableId="27716AE5"/>
  <w16cid:commentId w16cid:paraId="41B20B80" w16cid:durableId="27729721"/>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22B0" w14:textId="77777777" w:rsidR="00083A17" w:rsidRDefault="00083A17">
      <w:r>
        <w:separator/>
      </w:r>
    </w:p>
  </w:endnote>
  <w:endnote w:type="continuationSeparator" w:id="0">
    <w:p w14:paraId="5F0909D1" w14:textId="77777777" w:rsidR="00083A17" w:rsidRDefault="0008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1245" w14:textId="77777777" w:rsidR="00083A17" w:rsidRDefault="00083A17">
      <w:r>
        <w:separator/>
      </w:r>
    </w:p>
  </w:footnote>
  <w:footnote w:type="continuationSeparator" w:id="0">
    <w:p w14:paraId="4A36A76F" w14:textId="77777777" w:rsidR="00083A17" w:rsidRDefault="00083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6">
    <w15:presenceInfo w15:providerId="None" w15:userId="Nokia r06"/>
  </w15:person>
  <w15:person w15:author="Huawei-zfq02">
    <w15:presenceInfo w15:providerId="None" w15:userId="Huawei-zfq0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rson w15:author="Nokia r04">
    <w15:presenceInfo w15:providerId="None" w15:userId="Nokia r04"/>
  </w15:person>
  <w15:person w15:author="Ericsson r08">
    <w15:presenceInfo w15:providerId="None" w15:userId="Ericsson r08"/>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3A17"/>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42489"/>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D37FC0-9C56-4B7C-B3F8-868B767A68D0}">
  <ds:schemaRefs>
    <ds:schemaRef ds:uri="http://schemas.openxmlformats.org/officeDocument/2006/bibliography"/>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4895</Words>
  <Characters>26037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1900-01-01T00:00:00Z</cp:lastPrinted>
  <dcterms:created xsi:type="dcterms:W3CDTF">2023-01-18T15:23:00Z</dcterms:created>
  <dcterms:modified xsi:type="dcterms:W3CDTF">2023-01-18T16:56:00Z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