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27EC9462" w:rsidR="008A3025" w:rsidRDefault="008A3025" w:rsidP="008A3025">
      <w:pPr>
        <w:pStyle w:val="CRCoverPage"/>
        <w:tabs>
          <w:tab w:val="right" w:pos="9639"/>
        </w:tabs>
        <w:spacing w:after="0"/>
        <w:rPr>
          <w:b/>
          <w:i/>
          <w:noProof/>
          <w:sz w:val="28"/>
        </w:rPr>
      </w:pPr>
      <w:r>
        <w:rPr>
          <w:b/>
          <w:noProof/>
          <w:sz w:val="24"/>
        </w:rPr>
        <w:t>3GPP TSG-</w:t>
      </w:r>
      <w:r w:rsidR="00603318">
        <w:fldChar w:fldCharType="begin"/>
      </w:r>
      <w:r w:rsidR="00603318">
        <w:instrText xml:space="preserve"> DOCPROPERTY  TSG/WGRef  \* MERGEFORMAT </w:instrText>
      </w:r>
      <w:r w:rsidR="00603318">
        <w:fldChar w:fldCharType="separate"/>
      </w:r>
      <w:r>
        <w:rPr>
          <w:b/>
          <w:noProof/>
          <w:sz w:val="24"/>
        </w:rPr>
        <w:t>SA2</w:t>
      </w:r>
      <w:r w:rsidR="00603318">
        <w:rPr>
          <w:b/>
          <w:noProof/>
          <w:sz w:val="24"/>
        </w:rPr>
        <w:fldChar w:fldCharType="end"/>
      </w:r>
      <w:r>
        <w:rPr>
          <w:b/>
          <w:noProof/>
          <w:sz w:val="24"/>
        </w:rPr>
        <w:t xml:space="preserve"> Meeting </w:t>
      </w:r>
      <w:r w:rsidR="00B4789F">
        <w:rPr>
          <w:b/>
          <w:noProof/>
          <w:sz w:val="24"/>
        </w:rPr>
        <w:t>#</w:t>
      </w:r>
      <w:r w:rsidR="00A77BAB">
        <w:rPr>
          <w:b/>
          <w:noProof/>
          <w:sz w:val="24"/>
        </w:rPr>
        <w:t>154EAH</w:t>
      </w:r>
      <w:r w:rsidR="006A1DAC">
        <w:fldChar w:fldCharType="begin"/>
      </w:r>
      <w:r w:rsidR="006A1DAC">
        <w:instrText xml:space="preserve"> DOCPROPERTY  MtgTitle  \* MERGEFORMAT </w:instrText>
      </w:r>
      <w:r w:rsidR="006A1DAC">
        <w:fldChar w:fldCharType="end"/>
      </w:r>
      <w:r>
        <w:rPr>
          <w:b/>
          <w:i/>
          <w:noProof/>
          <w:sz w:val="28"/>
        </w:rPr>
        <w:tab/>
      </w:r>
      <w:fldSimple w:instr=" DOCPROPERTY  Tdoc#  \* MERGEFORMAT ">
        <w:r w:rsidR="004A7FAC">
          <w:rPr>
            <w:b/>
            <w:i/>
            <w:noProof/>
            <w:sz w:val="28"/>
          </w:rPr>
          <w:t>S2-23</w:t>
        </w:r>
      </w:fldSimple>
      <w:r w:rsidR="004A7FAC">
        <w:rPr>
          <w:b/>
          <w:i/>
          <w:noProof/>
          <w:sz w:val="28"/>
        </w:rPr>
        <w:t>00177</w:t>
      </w:r>
      <w:ins w:id="0" w:author="Nokia r01" w:date="2023-01-16T13:27:00Z">
        <w:r w:rsidR="006A1DAC">
          <w:rPr>
            <w:b/>
            <w:i/>
            <w:noProof/>
            <w:sz w:val="28"/>
          </w:rPr>
          <w:t>r0</w:t>
        </w:r>
        <w:del w:id="1" w:author="Huawei-zfq01" w:date="2023-01-17T14:28:00Z">
          <w:r w:rsidR="006A1DAC" w:rsidDel="0015025C">
            <w:rPr>
              <w:b/>
              <w:i/>
              <w:noProof/>
              <w:sz w:val="28"/>
            </w:rPr>
            <w:delText>1</w:delText>
          </w:r>
        </w:del>
      </w:ins>
      <w:ins w:id="2" w:author="Ericsson" w:date="2023-01-17T22:47:00Z">
        <w:r w:rsidR="00C062EC">
          <w:rPr>
            <w:b/>
            <w:i/>
            <w:noProof/>
            <w:sz w:val="28"/>
          </w:rPr>
          <w:t>5</w:t>
        </w:r>
      </w:ins>
      <w:ins w:id="3" w:author="Huawei-zfq01" w:date="2023-01-17T14:28:00Z">
        <w:del w:id="4" w:author="Ericsson" w:date="2023-01-17T21:35:00Z">
          <w:r w:rsidR="0015025C" w:rsidDel="00AE2850">
            <w:rPr>
              <w:b/>
              <w:i/>
              <w:noProof/>
              <w:sz w:val="28"/>
            </w:rPr>
            <w:delText>3</w:delText>
          </w:r>
        </w:del>
      </w:ins>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55595BAD" w:rsidR="001E41F3" w:rsidRDefault="008A3025" w:rsidP="008A3025">
            <w:pPr>
              <w:pStyle w:val="CRCoverPage"/>
              <w:spacing w:after="0"/>
              <w:rPr>
                <w:noProof/>
              </w:rPr>
            </w:pPr>
            <w:r>
              <w:rPr>
                <w:noProof/>
              </w:rPr>
              <w:t xml:space="preserve"> </w:t>
            </w:r>
            <w:r w:rsidRPr="008A3025">
              <w:rPr>
                <w:noProof/>
              </w:rPr>
              <w:t>Nokia, Nokia Shanghai-Bell</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SimSun" w:cs="Arial"/>
                <w:lang w:val="en-US"/>
              </w:rPr>
              <w:t>(Multicast MBS data reception in RRC Inactive state)</w:t>
            </w:r>
            <w:r w:rsidR="00A00D34">
              <w:rPr>
                <w:rFonts w:eastAsia="SimSun"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The 5GC provides information about the MBS session as specified for Rel-17 and may provide additional assistance information to help NG-RAN to determine whether to apply delivery enabling reception by UEs in RRC_Inactive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The assistance information may include recommendations whether to enable delivery for reception in RRC_Inactive state for an MBS session and information about UEs that should preferably be kept in RRC_Connected state, i.e.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(e.g.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lastRenderedPageBreak/>
              <w:t>-</w:t>
            </w:r>
            <w:r w:rsidRPr="00A00D34">
              <w:rPr>
                <w:i/>
                <w:iCs/>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(e.g.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 xml:space="preserve">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w:t>
            </w:r>
            <w:r w:rsidRPr="00A00D34">
              <w:rPr>
                <w:i/>
                <w:iCs/>
              </w:rPr>
              <w:lastRenderedPageBreak/>
              <w:t>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58B15D89" w14:textId="77777777" w:rsidR="00A00D34" w:rsidRDefault="00A00D34" w:rsidP="00A00D34">
            <w:pPr>
              <w:pStyle w:val="B1"/>
              <w:rPr>
                <w:ins w:id="6" w:author="Ericsson" w:date="2023-01-17T21:35:00Z"/>
                <w:i/>
                <w:iCs/>
              </w:rPr>
            </w:pPr>
            <w:r w:rsidRPr="00A00D34">
              <w:rPr>
                <w:i/>
                <w:iCs/>
              </w:rPr>
              <w:t>-</w:t>
            </w:r>
            <w:r w:rsidRPr="00A00D34">
              <w:rPr>
                <w:i/>
                <w:iCs/>
              </w:rPr>
              <w:tab/>
              <w:t>During the handover procedure, the SMF includes the "MBS assistance information for RRC Inactive" if any in N2 SM Info and sent to NG-RAN via AMF.</w:t>
            </w:r>
          </w:p>
          <w:p w14:paraId="4D5B8362" w14:textId="71855D36" w:rsidR="00AE2850" w:rsidRPr="00AE2850" w:rsidRDefault="00AE2850" w:rsidP="00AE2850">
            <w:pPr>
              <w:pStyle w:val="B1"/>
              <w:ind w:left="0" w:firstLine="0"/>
              <w:rPr>
                <w:rFonts w:ascii="Arial" w:hAnsi="Arial" w:cs="Arial"/>
              </w:rPr>
            </w:pPr>
            <w:ins w:id="7" w:author="Ericsson" w:date="2023-01-17T21:35:00Z">
              <w:r w:rsidRPr="00C5579F">
                <w:rPr>
                  <w:rFonts w:ascii="Arial" w:hAnsi="Arial" w:cs="Arial"/>
                  <w:highlight w:val="cyan"/>
                </w:rPr>
                <w:t>This CR specifies the enhancement to the UE join procedure and MBS Ses</w:t>
              </w:r>
            </w:ins>
            <w:ins w:id="8" w:author="Ericsson" w:date="2023-01-17T21:36:00Z">
              <w:r w:rsidRPr="00C5579F">
                <w:rPr>
                  <w:rFonts w:ascii="Arial" w:hAnsi="Arial" w:cs="Arial"/>
                  <w:highlight w:val="cyan"/>
                </w:rPr>
                <w:t>si</w:t>
              </w:r>
            </w:ins>
            <w:ins w:id="9" w:author="Ericsson" w:date="2023-01-17T21:35:00Z">
              <w:r w:rsidRPr="00C5579F">
                <w:rPr>
                  <w:rFonts w:ascii="Arial" w:hAnsi="Arial" w:cs="Arial"/>
                  <w:highlight w:val="cyan"/>
                </w:rPr>
                <w:t>on act</w:t>
              </w:r>
            </w:ins>
            <w:ins w:id="10" w:author="Ericsson" w:date="2023-01-17T21:36:00Z">
              <w:r w:rsidRPr="00C5579F">
                <w:rPr>
                  <w:rFonts w:ascii="Arial" w:hAnsi="Arial" w:cs="Arial"/>
                  <w:highlight w:val="cyan"/>
                </w:rPr>
                <w:t>ivation procedure.</w:t>
              </w:r>
            </w:ins>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for the </w:t>
            </w:r>
            <w:r>
              <w:rPr>
                <w:rFonts w:eastAsia="SimSun" w:cs="Arial"/>
              </w:rPr>
              <w:t>s</w:t>
            </w:r>
            <w:r w:rsidRPr="00A00D34">
              <w:rPr>
                <w:rFonts w:eastAsia="SimSun" w:cs="Arial"/>
              </w:rPr>
              <w:t>upport of MBS multicast reception by UEs in RRC_INACTIVE state</w:t>
            </w:r>
            <w:r>
              <w:rPr>
                <w:rFonts w:eastAsia="SimSun"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SimSun" w:cs="Arial"/>
              </w:rPr>
              <w:t>s</w:t>
            </w:r>
            <w:r w:rsidRPr="00A00D34">
              <w:rPr>
                <w:rFonts w:eastAsia="SimSun" w:cs="Arial"/>
              </w:rPr>
              <w:t>upport of MBS multicast reception by UEs in RRC_INACTIVE state</w:t>
            </w:r>
            <w:r>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4068EB8D" w:rsidR="001E41F3" w:rsidRDefault="00A11ABB" w:rsidP="00752808">
            <w:pPr>
              <w:pStyle w:val="CRCoverPage"/>
              <w:spacing w:after="0"/>
              <w:rPr>
                <w:noProof/>
              </w:rPr>
            </w:pPr>
            <w:del w:id="11" w:author="Ericsson" w:date="2023-01-17T22:46:00Z">
              <w:r w:rsidRPr="00B63341" w:rsidDel="00B63341">
                <w:rPr>
                  <w:noProof/>
                  <w:highlight w:val="cyan"/>
                </w:rPr>
                <w:delText>6.</w:delText>
              </w:r>
              <w:r w:rsidR="003F2E64" w:rsidRPr="00B63341" w:rsidDel="00B63341">
                <w:rPr>
                  <w:noProof/>
                  <w:highlight w:val="cyan"/>
                </w:rPr>
                <w:delText>4.1</w:delText>
              </w:r>
              <w:r w:rsidR="00812D2C" w:rsidRPr="00B63341" w:rsidDel="00B63341">
                <w:rPr>
                  <w:noProof/>
                  <w:highlight w:val="cyan"/>
                </w:rPr>
                <w:delText xml:space="preserve">, </w:delText>
              </w:r>
              <w:r w:rsidR="003F2E64" w:rsidRPr="00B63341" w:rsidDel="00B63341">
                <w:rPr>
                  <w:noProof/>
                  <w:highlight w:val="cyan"/>
                </w:rPr>
                <w:delText>6.4.2</w:delText>
              </w:r>
              <w:r w:rsidR="00752808" w:rsidRPr="00B63341" w:rsidDel="00B63341">
                <w:rPr>
                  <w:highlight w:val="cyan"/>
                </w:rPr>
                <w:delText xml:space="preserve">, </w:delText>
              </w:r>
              <w:r w:rsidR="00EA57AD" w:rsidRPr="00B63341" w:rsidDel="00B63341">
                <w:rPr>
                  <w:highlight w:val="cyan"/>
                </w:rPr>
                <w:delText xml:space="preserve">6.4.3, </w:delText>
              </w:r>
              <w:r w:rsidR="00D26219" w:rsidRPr="00B63341" w:rsidDel="00B63341">
                <w:rPr>
                  <w:highlight w:val="cyan"/>
                </w:rPr>
                <w:delText>new Clause 6.X,</w:delText>
              </w:r>
              <w:r w:rsidR="00D26219" w:rsidDel="00B63341">
                <w:delText xml:space="preserve"> </w:delText>
              </w:r>
            </w:del>
            <w:r w:rsidR="00D26219">
              <w:t xml:space="preserve">7.2.1.3, </w:t>
            </w:r>
            <w:ins w:id="12" w:author="Ericsson" w:date="2023-01-17T22:46:00Z">
              <w:r w:rsidR="00B63341" w:rsidRPr="00B63341">
                <w:rPr>
                  <w:highlight w:val="cyan"/>
                </w:rPr>
                <w:t>7.2.5.2</w:t>
              </w:r>
            </w:ins>
            <w:del w:id="13" w:author="Ericsson" w:date="2023-01-17T22:46:00Z">
              <w:r w:rsidR="00EA57AD" w:rsidRPr="00B63341" w:rsidDel="00B63341">
                <w:rPr>
                  <w:highlight w:val="cyan"/>
                </w:rPr>
                <w:delText xml:space="preserve">new </w:delText>
              </w:r>
              <w:r w:rsidR="003F2E64" w:rsidRPr="00B63341" w:rsidDel="00B63341">
                <w:rPr>
                  <w:highlight w:val="cyan"/>
                </w:rPr>
                <w:delText>7.2.</w:delText>
              </w:r>
              <w:r w:rsidR="00EA57AD" w:rsidRPr="00B63341" w:rsidDel="00B63341">
                <w:rPr>
                  <w:highlight w:val="cyan"/>
                </w:rPr>
                <w:delText>X</w:delText>
              </w:r>
            </w:del>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58B2BFFA" w14:textId="77777777" w:rsidR="003C2773" w:rsidRPr="009E0DE1" w:rsidRDefault="003C2773" w:rsidP="003C2773">
      <w:bookmarkStart w:id="15" w:name="_Toc114570519"/>
      <w:bookmarkStart w:id="16" w:name="_Toc106166903"/>
      <w:bookmarkStart w:id="17" w:name="_Toc20204633"/>
      <w:bookmarkStart w:id="18" w:name="_Toc27895339"/>
      <w:bookmarkStart w:id="19" w:name="_Toc36192442"/>
      <w:bookmarkStart w:id="20" w:name="_Toc45193545"/>
      <w:bookmarkStart w:id="21" w:name="_Toc47593177"/>
      <w:bookmarkStart w:id="22" w:name="_Toc51835264"/>
      <w:bookmarkStart w:id="23" w:name="_Toc59101090"/>
      <w:bookmarkStart w:id="24" w:name="_Toc106166906"/>
      <w:bookmarkEnd w:id="14"/>
    </w:p>
    <w:p w14:paraId="6829E6D7" w14:textId="77777777" w:rsidR="00183D34" w:rsidRDefault="00183D34" w:rsidP="00183D34">
      <w:pPr>
        <w:pStyle w:val="Heading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DengXian"/>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75pt;height:561.6pt" o:ole="">
            <v:imagedata r:id="rId18" o:title=""/>
          </v:shape>
          <o:OLEObject Type="Embed" ProgID="Visio.Drawing.15" ShapeID="_x0000_i1025" DrawAspect="Content" ObjectID="_1735502053" r:id="rId19"/>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DengXian"/>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189EC25D" w:rsidR="00183D34" w:rsidRDefault="00183D34" w:rsidP="00183D34">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ins w:id="25" w:author="Nokia r01" w:date="2023-01-16T13:22:00Z">
        <w:r w:rsidR="009C1634">
          <w:t xml:space="preserve"> The MBS subscription data from the UDM may also contain </w:t>
        </w:r>
      </w:ins>
      <w:ins w:id="26" w:author="Nokia r01" w:date="2023-01-16T13:23:00Z">
        <w:r w:rsidR="009C1634">
          <w:t>UE-level MBS assistance information.</w:t>
        </w:r>
      </w:ins>
      <w:ins w:id="27" w:author="Nokia r01" w:date="2023-01-16T13:22:00Z">
        <w:r w:rsidR="009C1634">
          <w:t xml:space="preserve"> </w:t>
        </w:r>
      </w:ins>
    </w:p>
    <w:p w14:paraId="67D532F3" w14:textId="5B380F88" w:rsidR="00183D34" w:rsidRDefault="00183D34" w:rsidP="00183D34">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updated PDU Session information], [mapping information between unicast QoS flow(s) and multicast QoS flow (s)]</w:t>
      </w:r>
      <w:ins w:id="28" w:author="Thomas Belling" w:date="2022-12-07T19:33:00Z">
        <w:r w:rsidR="001A759C">
          <w:t>, [</w:t>
        </w:r>
        <w:del w:id="29" w:author="Ericsson" w:date="2023-01-17T21:37:00Z">
          <w:r w:rsidR="001A759C" w:rsidRPr="00F51992" w:rsidDel="00F51992">
            <w:rPr>
              <w:highlight w:val="cyan"/>
            </w:rPr>
            <w:delText>indication that UE is preferred to be kept in</w:delText>
          </w:r>
        </w:del>
      </w:ins>
      <w:ins w:id="30" w:author="Thomas Belling" w:date="2022-12-07T19:58:00Z">
        <w:del w:id="31" w:author="Ericsson" w:date="2023-01-17T21:37:00Z">
          <w:r w:rsidR="00176113" w:rsidRPr="00F51992" w:rsidDel="00F51992">
            <w:rPr>
              <w:highlight w:val="cyan"/>
            </w:rPr>
            <w:delText xml:space="preserve"> RRC</w:delText>
          </w:r>
        </w:del>
      </w:ins>
      <w:ins w:id="32" w:author="Thomas Belling" w:date="2022-12-07T20:12:00Z">
        <w:del w:id="33" w:author="Ericsson" w:date="2023-01-17T21:37:00Z">
          <w:r w:rsidR="00FF37EA" w:rsidRPr="00F51992" w:rsidDel="00F51992">
            <w:rPr>
              <w:highlight w:val="cyan"/>
            </w:rPr>
            <w:delText>_CONNECTED</w:delText>
          </w:r>
        </w:del>
      </w:ins>
      <w:ins w:id="34" w:author="Thomas Belling" w:date="2022-12-07T19:58:00Z">
        <w:del w:id="35" w:author="Ericsson" w:date="2023-01-17T21:37:00Z">
          <w:r w:rsidR="00176113" w:rsidRPr="00F51992" w:rsidDel="00F51992">
            <w:rPr>
              <w:highlight w:val="cyan"/>
            </w:rPr>
            <w:delText xml:space="preserve"> state</w:delText>
          </w:r>
        </w:del>
      </w:ins>
      <w:ins w:id="36" w:author="Ericsson" w:date="2023-01-17T21:37:00Z">
        <w:r w:rsidR="00F51992" w:rsidRPr="00F51992">
          <w:rPr>
            <w:highlight w:val="cyan"/>
          </w:rPr>
          <w:t xml:space="preserve"> UE level MBS Assistant Information</w:t>
        </w:r>
      </w:ins>
      <w:ins w:id="37" w:author="Thomas Belling" w:date="2022-12-07T19:58:00Z">
        <w:r w:rsidR="00176113">
          <w:t>]</w:t>
        </w:r>
      </w:ins>
      <w:ins w:id="38" w:author="Thomas Belling" w:date="2022-12-07T19:33:00Z">
        <w:r w:rsidR="001A759C">
          <w:t xml:space="preserve"> </w:t>
        </w:r>
      </w:ins>
      <w:r>
        <w:t>), N1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lastRenderedPageBreak/>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70020590" w:rsidR="00C045E5" w:rsidRDefault="00183D34" w:rsidP="00C045E5">
      <w:pPr>
        <w:pStyle w:val="B1"/>
        <w:rPr>
          <w:ins w:id="39" w:author="Thomas Belling" w:date="2022-12-20T18:34:00Z"/>
        </w:rPr>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ins w:id="40" w:author="Thomas Belling" w:date="2022-12-20T18:34:00Z">
        <w:r w:rsidR="00C045E5" w:rsidRPr="00C045E5">
          <w:t xml:space="preserve"> </w:t>
        </w:r>
        <w:r w:rsidR="00C045E5">
          <w:t>.</w:t>
        </w:r>
      </w:ins>
    </w:p>
    <w:p w14:paraId="227B8456" w14:textId="7F11AAE3" w:rsidR="00183D34" w:rsidRDefault="00C045E5" w:rsidP="00C045E5">
      <w:pPr>
        <w:pStyle w:val="B1"/>
      </w:pPr>
      <w:ins w:id="41" w:author="Thomas Belling" w:date="2022-12-20T18:34:00Z">
        <w:r>
          <w:tab/>
        </w:r>
      </w:ins>
      <w:ins w:id="42" w:author="Ericsson" w:date="2023-01-17T21:39:00Z">
        <w:del w:id="43" w:author="Ericsson r02" w:date="2023-01-17T22:19:00Z">
          <w:r w:rsidR="00F51992" w:rsidRPr="00F51992" w:rsidDel="00353AA9">
            <w:rPr>
              <w:highlight w:val="cyan"/>
            </w:rPr>
            <w:delText xml:space="preserve">The N2 SM Information may include </w:delText>
          </w:r>
        </w:del>
      </w:ins>
      <w:ins w:id="44" w:author="Thomas Belling" w:date="2022-12-20T18:34:00Z">
        <w:del w:id="45" w:author="Ericsson r02" w:date="2023-01-17T22:19:00Z">
          <w:r w:rsidRPr="00F51992" w:rsidDel="00353AA9">
            <w:rPr>
              <w:highlight w:val="cyan"/>
            </w:rPr>
            <w:delText>The SMF obtains the MBS subscription data from the UDM and if</w:delText>
          </w:r>
        </w:del>
      </w:ins>
      <w:ins w:id="46" w:author="Nokia r01" w:date="2023-01-16T13:24:00Z">
        <w:del w:id="47" w:author="Ericsson r02" w:date="2023-01-17T22:19:00Z">
          <w:r w:rsidR="009C1634" w:rsidRPr="00F51992" w:rsidDel="00353AA9">
            <w:rPr>
              <w:highlight w:val="cyan"/>
            </w:rPr>
            <w:delText>If</w:delText>
          </w:r>
        </w:del>
      </w:ins>
      <w:ins w:id="48" w:author="Thomas Belling" w:date="2022-12-20T18:34:00Z">
        <w:del w:id="49" w:author="Ericsson r02" w:date="2023-01-17T22:19:00Z">
          <w:r w:rsidRPr="00F51992" w:rsidDel="00353AA9">
            <w:rPr>
              <w:highlight w:val="cyan"/>
            </w:rPr>
            <w:delText xml:space="preserve"> the possibly included </w:delText>
          </w:r>
        </w:del>
      </w:ins>
      <w:ins w:id="50" w:author="Ericsson" w:date="2023-01-17T21:39:00Z">
        <w:del w:id="51" w:author="Ericsson r02" w:date="2023-01-17T22:19:00Z">
          <w:r w:rsidR="00F51992" w:rsidRPr="00F51992" w:rsidDel="00353AA9">
            <w:rPr>
              <w:highlight w:val="cyan"/>
            </w:rPr>
            <w:delText>the</w:delText>
          </w:r>
          <w:r w:rsidR="00F51992" w:rsidDel="00353AA9">
            <w:delText xml:space="preserve"> </w:delText>
          </w:r>
        </w:del>
      </w:ins>
      <w:ins w:id="52" w:author="Ericsson" w:date="2023-01-17T22:20:00Z">
        <w:r w:rsidR="00353AA9" w:rsidRPr="00353AA9">
          <w:rPr>
            <w:highlight w:val="cyan"/>
          </w:rPr>
          <w:t>The SMF may include</w:t>
        </w:r>
        <w:r w:rsidR="00353AA9">
          <w:t xml:space="preserve"> </w:t>
        </w:r>
      </w:ins>
      <w:ins w:id="53" w:author="Thomas Belling" w:date="2022-12-20T18:34:00Z">
        <w:r>
          <w:t>UE level MBS assistance information</w:t>
        </w:r>
      </w:ins>
      <w:ins w:id="54" w:author="Ericsson" w:date="2023-01-17T22:29:00Z">
        <w:r w:rsidR="00EA08B9">
          <w:t xml:space="preserve"> in N2 SM Information</w:t>
        </w:r>
      </w:ins>
      <w:ins w:id="55" w:author="Thomas Belling" w:date="2022-12-20T18:34:00Z">
        <w:r>
          <w:t xml:space="preserve"> </w:t>
        </w:r>
      </w:ins>
      <w:ins w:id="56" w:author="Ericsson" w:date="2023-01-17T22:22:00Z">
        <w:r w:rsidR="00FC17EB" w:rsidRPr="00FC17EB">
          <w:rPr>
            <w:highlight w:val="cyan"/>
          </w:rPr>
          <w:t xml:space="preserve">depending whether </w:t>
        </w:r>
      </w:ins>
      <w:ins w:id="57" w:author="Ericsson" w:date="2023-01-17T22:28:00Z">
        <w:r w:rsidR="00EA08B9">
          <w:rPr>
            <w:highlight w:val="cyan"/>
          </w:rPr>
          <w:t>the</w:t>
        </w:r>
      </w:ins>
      <w:ins w:id="58" w:author="Ericsson" w:date="2023-01-17T22:23:00Z">
        <w:r w:rsidR="00FC17EB" w:rsidRPr="00FC17EB">
          <w:rPr>
            <w:highlight w:val="cyan"/>
          </w:rPr>
          <w:t xml:space="preserve"> information </w:t>
        </w:r>
      </w:ins>
      <w:ins w:id="59" w:author="Nokia r01" w:date="2023-01-16T13:24:00Z">
        <w:del w:id="60" w:author="Ericsson" w:date="2023-01-17T21:41:00Z">
          <w:r w:rsidR="009C1634" w:rsidRPr="00FC17EB" w:rsidDel="00F51992">
            <w:rPr>
              <w:highlight w:val="cyan"/>
            </w:rPr>
            <w:delText xml:space="preserve">in the MBS subscription data </w:delText>
          </w:r>
        </w:del>
        <w:del w:id="61" w:author="Ericsson" w:date="2023-01-17T22:24:00Z">
          <w:r w:rsidR="009C1634" w:rsidRPr="00FC17EB" w:rsidDel="00FC17EB">
            <w:rPr>
              <w:highlight w:val="cyan"/>
            </w:rPr>
            <w:delText>obtained</w:delText>
          </w:r>
          <w:r w:rsidR="009C1634" w:rsidDel="00FC17EB">
            <w:delText xml:space="preserve"> </w:delText>
          </w:r>
        </w:del>
        <w:r w:rsidR="009C1634">
          <w:t xml:space="preserve">from the UDM </w:t>
        </w:r>
        <w:r w:rsidR="009C1634" w:rsidRPr="00D16D46">
          <w:rPr>
            <w:highlight w:val="green"/>
          </w:rPr>
          <w:t>is</w:t>
        </w:r>
      </w:ins>
      <w:ins w:id="62" w:author="Ericsson" w:date="2023-01-17T22:25:00Z">
        <w:r w:rsidR="00FC17EB" w:rsidRPr="00FC17EB">
          <w:t xml:space="preserve"> </w:t>
        </w:r>
        <w:r w:rsidR="00FC17EB">
          <w:t>available</w:t>
        </w:r>
      </w:ins>
      <w:ins w:id="63" w:author="Nokia r01" w:date="2023-01-16T13:24:00Z">
        <w:r w:rsidR="009C1634" w:rsidRPr="00D16D46">
          <w:rPr>
            <w:highlight w:val="green"/>
          </w:rPr>
          <w:t xml:space="preserve"> </w:t>
        </w:r>
      </w:ins>
      <w:ins w:id="64" w:author="Huawei-zfq01" w:date="2023-01-17T14:20:00Z">
        <w:r w:rsidR="00D16D46" w:rsidRPr="00D16D46">
          <w:rPr>
            <w:highlight w:val="green"/>
          </w:rPr>
          <w:t>in</w:t>
        </w:r>
        <w:r w:rsidR="00D16D46">
          <w:t xml:space="preserve"> </w:t>
        </w:r>
      </w:ins>
      <w:ins w:id="65" w:author="Nokia r01" w:date="2023-01-16T13:24:00Z">
        <w:r w:rsidR="009C1634">
          <w:t>step 4</w:t>
        </w:r>
      </w:ins>
      <w:ins w:id="66" w:author="Ericsson" w:date="2023-01-17T22:24:00Z">
        <w:r w:rsidR="00FC17EB">
          <w:t xml:space="preserve"> </w:t>
        </w:r>
      </w:ins>
      <w:ins w:id="67" w:author="Nokia r01" w:date="2023-01-16T13:24:00Z">
        <w:del w:id="68" w:author="Ericsson" w:date="2023-01-17T22:24:00Z">
          <w:r w:rsidR="009C1634" w:rsidDel="00FC17EB">
            <w:delText xml:space="preserve"> </w:delText>
          </w:r>
        </w:del>
      </w:ins>
      <w:ins w:id="69" w:author="Ericsson" w:date="2023-01-17T22:28:00Z">
        <w:r w:rsidR="00EA08B9">
          <w:t xml:space="preserve">and </w:t>
        </w:r>
      </w:ins>
      <w:ins w:id="70" w:author="Thomas Belling" w:date="2022-12-20T18:34:00Z">
        <w:r>
          <w:t xml:space="preserve">contains the </w:t>
        </w:r>
      </w:ins>
      <w:ins w:id="71" w:author="Ericsson" w:date="2023-01-17T22:28:00Z">
        <w:r w:rsidR="00EA08B9" w:rsidRPr="00EA08B9">
          <w:rPr>
            <w:highlight w:val="cyan"/>
          </w:rPr>
          <w:t>ID of the</w:t>
        </w:r>
        <w:r w:rsidR="00EA08B9">
          <w:t xml:space="preserve"> </w:t>
        </w:r>
      </w:ins>
      <w:ins w:id="72" w:author="Thomas Belling" w:date="2022-12-20T18:34:00Z">
        <w:r>
          <w:t xml:space="preserve">MBS session </w:t>
        </w:r>
        <w:del w:id="73" w:author="Ericsson" w:date="2023-01-17T22:28:00Z">
          <w:r w:rsidRPr="00EA08B9" w:rsidDel="00EA08B9">
            <w:rPr>
              <w:highlight w:val="cyan"/>
            </w:rPr>
            <w:delText>ID</w:delText>
          </w:r>
        </w:del>
      </w:ins>
      <w:ins w:id="74" w:author="Huawei-zfq01" w:date="2023-01-17T14:20:00Z">
        <w:del w:id="75" w:author="Ericsson" w:date="2023-01-17T22:28:00Z">
          <w:r w:rsidR="00A06395" w:rsidRPr="00EA08B9" w:rsidDel="00EA08B9">
            <w:rPr>
              <w:highlight w:val="cyan"/>
            </w:rPr>
            <w:delText xml:space="preserve"> </w:delText>
          </w:r>
        </w:del>
      </w:ins>
      <w:ins w:id="76" w:author="Ericsson" w:date="2023-01-17T22:28:00Z">
        <w:r w:rsidR="00EA08B9" w:rsidRPr="00EA08B9">
          <w:rPr>
            <w:highlight w:val="cyan"/>
          </w:rPr>
          <w:t>that the</w:t>
        </w:r>
        <w:r w:rsidR="00EA08B9">
          <w:t xml:space="preserve"> </w:t>
        </w:r>
      </w:ins>
      <w:ins w:id="77" w:author="Huawei-zfq01" w:date="2023-01-17T14:20:00Z">
        <w:r w:rsidR="00A06395" w:rsidRPr="00A06395">
          <w:rPr>
            <w:highlight w:val="green"/>
          </w:rPr>
          <w:t xml:space="preserve">UE </w:t>
        </w:r>
        <w:del w:id="78" w:author="Ericsson" w:date="2023-01-17T22:28:00Z">
          <w:r w:rsidR="00A06395" w:rsidRPr="00EA08B9" w:rsidDel="00EA08B9">
            <w:rPr>
              <w:highlight w:val="cyan"/>
            </w:rPr>
            <w:delText>want to joined</w:delText>
          </w:r>
        </w:del>
      </w:ins>
      <w:ins w:id="79" w:author="Ericsson" w:date="2023-01-17T22:28:00Z">
        <w:r w:rsidR="00EA08B9" w:rsidRPr="00EA08B9">
          <w:rPr>
            <w:highlight w:val="cyan"/>
          </w:rPr>
          <w:t>join</w:t>
        </w:r>
      </w:ins>
      <w:ins w:id="80" w:author="Ericsson" w:date="2023-01-17T22:29:00Z">
        <w:r w:rsidR="00EA08B9">
          <w:t>s</w:t>
        </w:r>
      </w:ins>
      <w:ins w:id="81" w:author="Thomas Belling" w:date="2022-12-20T18:34:00Z">
        <w:del w:id="82" w:author="Ericsson" w:date="2023-01-17T22:29:00Z">
          <w:r w:rsidRPr="00EA08B9" w:rsidDel="00EA08B9">
            <w:rPr>
              <w:highlight w:val="cyan"/>
            </w:rPr>
            <w:delText>, the SMF includes the "Indication that UE is preferred to be kept in RRC_CONNECTED state" to NG-RAN node in the N2 SM Information container</w:delText>
          </w:r>
        </w:del>
      </w:ins>
      <w:ins w:id="83" w:author="Nokia r01" w:date="2023-01-16T13:25:00Z">
        <w:del w:id="84" w:author="Ericsson" w:date="2023-01-17T22:29:00Z">
          <w:r w:rsidR="006A1DAC" w:rsidRPr="00EA08B9" w:rsidDel="00EA08B9">
            <w:rPr>
              <w:highlight w:val="cyan"/>
            </w:rPr>
            <w:delText xml:space="preserve"> as UE level MBS assistance information</w:delText>
          </w:r>
        </w:del>
      </w:ins>
      <w:ins w:id="85" w:author="Thomas Belling" w:date="2022-12-20T18:34:00Z">
        <w:r>
          <w:t>.</w:t>
        </w:r>
      </w:ins>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0F08582" w14:textId="77777777" w:rsidR="00183D34" w:rsidRDefault="00183D34" w:rsidP="00183D34">
      <w:pPr>
        <w:pStyle w:val="B1"/>
        <w:rPr>
          <w:rFonts w:eastAsia="SimSun"/>
          <w:lang w:val="en-US" w:eastAsia="zh-CN"/>
        </w:rPr>
      </w:pPr>
      <w:r>
        <w:rPr>
          <w:rFonts w:eastAsia="SimSun"/>
          <w:lang w:eastAsia="zh-CN"/>
        </w:rPr>
        <w:tab/>
        <w:t>If the NG-RAN supports MBS, the associated unicast Qo</w:t>
      </w:r>
      <w:r>
        <w:rPr>
          <w:rFonts w:eastAsia="SimSun"/>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DengXian"/>
        </w:rPr>
        <w:t>.</w:t>
      </w:r>
    </w:p>
    <w:p w14:paraId="1B7AFB50" w14:textId="77777777" w:rsidR="00183D34" w:rsidRDefault="00183D34" w:rsidP="00183D34">
      <w:pPr>
        <w:pStyle w:val="B1"/>
      </w:pPr>
      <w:r>
        <w:t>10.</w:t>
      </w:r>
      <w:r>
        <w:tab/>
        <w:t>The AMF invokes Nsmf_PDUSession_UpdateSMContext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lastRenderedPageBreak/>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DengXian"/>
          <w:lang w:val="en-US" w:eastAsia="zh-CN"/>
        </w:rPr>
        <w:t>MBS traffic</w:t>
      </w:r>
      <w:r>
        <w:rPr>
          <w:lang w:val="en-US" w:eastAsia="zh-CN"/>
        </w:rPr>
        <w:t xml:space="preserve"> delivery has not yet been 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If the UPF indicates the DL N19mb Tunnel is newly allocated, the SMF invokes Nmbsmf_MBSSession_ContextUpdate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Nmbsmf_MBSSession_ContextUpdate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DengXian"/>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The SMF responds to the AMF with Nsmf_PDUSession_UpdateSMContext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15D9D367" w14:textId="652F0134" w:rsidR="00183D34" w:rsidRPr="005554CE" w:rsidDel="005554CE" w:rsidRDefault="00183D34" w:rsidP="005554CE">
      <w:pPr>
        <w:pStyle w:val="B1"/>
        <w:rPr>
          <w:del w:id="86" w:author="Ericsson" w:date="2023-01-17T22:34:00Z"/>
          <w:highlight w:val="cyan"/>
        </w:rPr>
      </w:pPr>
      <w:r>
        <w:t>16.</w:t>
      </w:r>
      <w:r>
        <w:tab/>
        <w:t xml:space="preserve">The NG-RAN </w:t>
      </w:r>
      <w:r>
        <w:rPr>
          <w:lang w:eastAsia="zh-CN"/>
        </w:rPr>
        <w:t>transmits the multicast MBS session data to the UE(s) via the MBS Radio Bearer using either PTP or PTM transmission</w:t>
      </w:r>
      <w:r w:rsidRPr="005554CE">
        <w:rPr>
          <w:highlight w:val="cyan"/>
        </w:rPr>
        <w:t>.</w:t>
      </w:r>
      <w:ins w:id="87" w:author="Thomas Belling" w:date="2022-12-07T20:04:00Z">
        <w:del w:id="88" w:author="Ericsson" w:date="2023-01-17T22:34:00Z">
          <w:r w:rsidR="00176113" w:rsidRPr="005554CE" w:rsidDel="005554CE">
            <w:rPr>
              <w:highlight w:val="cyan"/>
            </w:rPr>
            <w:delText xml:space="preserve"> </w:delText>
          </w:r>
          <w:commentRangeStart w:id="89"/>
          <w:r w:rsidR="00176113" w:rsidRPr="005554CE" w:rsidDel="005554CE">
            <w:rPr>
              <w:highlight w:val="cyan"/>
            </w:rPr>
            <w:delText xml:space="preserve">NG-RAN </w:delText>
          </w:r>
        </w:del>
      </w:ins>
      <w:ins w:id="90" w:author="Thomas Belling" w:date="2022-12-07T20:05:00Z">
        <w:del w:id="91" w:author="Ericsson" w:date="2023-01-17T22:34:00Z">
          <w:r w:rsidR="00176113" w:rsidRPr="005554CE" w:rsidDel="005554CE">
            <w:rPr>
              <w:highlight w:val="cyan"/>
            </w:rPr>
            <w:delText xml:space="preserve">determines </w:delText>
          </w:r>
        </w:del>
      </w:ins>
      <w:ins w:id="92" w:author="Thomas Belling" w:date="2022-12-07T20:09:00Z">
        <w:del w:id="93" w:author="Ericsson" w:date="2023-01-17T22:34:00Z">
          <w:r w:rsidR="00FF37EA" w:rsidRPr="005554CE" w:rsidDel="005554CE">
            <w:rPr>
              <w:highlight w:val="cyan"/>
            </w:rPr>
            <w:delText xml:space="preserve">whether to apply delivery enabling reception by UEs in RRC_Inactive state for the MBS session, and if so </w:delText>
          </w:r>
        </w:del>
      </w:ins>
      <w:ins w:id="94" w:author="Thomas Belling" w:date="2022-12-07T20:10:00Z">
        <w:del w:id="95" w:author="Ericsson" w:date="2023-01-17T22:34:00Z">
          <w:r w:rsidR="00FF37EA" w:rsidRPr="005554CE" w:rsidDel="005554CE">
            <w:rPr>
              <w:highlight w:val="cyan"/>
            </w:rPr>
            <w:delText>which</w:delText>
          </w:r>
        </w:del>
      </w:ins>
      <w:ins w:id="96" w:author="Thomas Belling" w:date="2022-12-07T20:05:00Z">
        <w:del w:id="97" w:author="Ericsson" w:date="2023-01-17T22:34:00Z">
          <w:r w:rsidR="00176113" w:rsidRPr="005554CE" w:rsidDel="005554CE">
            <w:rPr>
              <w:highlight w:val="cyan"/>
            </w:rPr>
            <w:delText xml:space="preserve"> UE</w:delText>
          </w:r>
        </w:del>
      </w:ins>
      <w:ins w:id="98" w:author="Thomas Belling" w:date="2022-12-07T20:10:00Z">
        <w:del w:id="99" w:author="Ericsson" w:date="2023-01-17T22:34:00Z">
          <w:r w:rsidR="00FF37EA" w:rsidRPr="005554CE" w:rsidDel="005554CE">
            <w:rPr>
              <w:highlight w:val="cyan"/>
            </w:rPr>
            <w:delText>(s)</w:delText>
          </w:r>
        </w:del>
      </w:ins>
      <w:ins w:id="100" w:author="Thomas Belling" w:date="2022-12-07T20:11:00Z">
        <w:del w:id="101" w:author="Ericsson" w:date="2023-01-17T22:34:00Z">
          <w:r w:rsidR="00FF37EA" w:rsidRPr="005554CE" w:rsidDel="005554CE">
            <w:rPr>
              <w:highlight w:val="cyan"/>
            </w:rPr>
            <w:delText xml:space="preserve"> within the MBS session</w:delText>
          </w:r>
        </w:del>
      </w:ins>
      <w:ins w:id="102" w:author="Thomas Belling" w:date="2022-12-07T20:05:00Z">
        <w:del w:id="103" w:author="Ericsson" w:date="2023-01-17T22:34:00Z">
          <w:r w:rsidR="00176113" w:rsidRPr="005554CE" w:rsidDel="005554CE">
            <w:rPr>
              <w:highlight w:val="cyan"/>
            </w:rPr>
            <w:delText xml:space="preserve"> </w:delText>
          </w:r>
        </w:del>
      </w:ins>
      <w:ins w:id="104" w:author="Thomas Belling" w:date="2022-12-07T20:04:00Z">
        <w:del w:id="105" w:author="Ericsson" w:date="2023-01-17T22:34:00Z">
          <w:r w:rsidR="00176113" w:rsidRPr="005554CE" w:rsidDel="005554CE">
            <w:rPr>
              <w:highlight w:val="cyan"/>
            </w:rPr>
            <w:delText>will be moved from CM-CONNECTED with RRC CONNECTED to CM-CONNECTED with RRC</w:delText>
          </w:r>
        </w:del>
      </w:ins>
      <w:ins w:id="106" w:author="Thomas Belling" w:date="2022-12-07T20:09:00Z">
        <w:del w:id="107" w:author="Ericsson" w:date="2023-01-17T22:34:00Z">
          <w:r w:rsidR="00FF37EA" w:rsidRPr="005554CE" w:rsidDel="005554CE">
            <w:rPr>
              <w:highlight w:val="cyan"/>
            </w:rPr>
            <w:delText>_INA</w:delText>
          </w:r>
        </w:del>
      </w:ins>
      <w:ins w:id="108" w:author="Thomas Belling" w:date="2022-12-07T20:10:00Z">
        <w:del w:id="109" w:author="Ericsson" w:date="2023-01-17T22:34:00Z">
          <w:r w:rsidR="00FF37EA" w:rsidRPr="005554CE" w:rsidDel="005554CE">
            <w:rPr>
              <w:highlight w:val="cyan"/>
            </w:rPr>
            <w:delText xml:space="preserve">CTIVE </w:delText>
          </w:r>
        </w:del>
      </w:ins>
      <w:ins w:id="110" w:author="Thomas Belling" w:date="2022-12-07T20:04:00Z">
        <w:del w:id="111" w:author="Ericsson" w:date="2023-01-17T22:34:00Z">
          <w:r w:rsidR="00176113" w:rsidRPr="005554CE" w:rsidDel="005554CE">
            <w:rPr>
              <w:highlight w:val="cyan"/>
            </w:rPr>
            <w:delText>state.</w:delText>
          </w:r>
        </w:del>
      </w:ins>
    </w:p>
    <w:p w14:paraId="6A57B1D4" w14:textId="0E7F1138" w:rsidR="006A1DAC" w:rsidRDefault="006A1DAC" w:rsidP="005554CE">
      <w:pPr>
        <w:pStyle w:val="B1"/>
        <w:rPr>
          <w:ins w:id="112" w:author="Nokia r01" w:date="2023-01-16T13:26:00Z"/>
        </w:rPr>
      </w:pPr>
      <w:ins w:id="113" w:author="Nokia r01" w:date="2023-01-16T13:26:00Z">
        <w:del w:id="114" w:author="Ericsson" w:date="2023-01-17T22:34:00Z">
          <w:r w:rsidRPr="005554CE" w:rsidDel="005554CE">
            <w:rPr>
              <w:highlight w:val="cyan"/>
            </w:rPr>
            <w:delText>Besides the existing RRC Inactive Assistance Information defined in clause 5.3.3.2.5 of TS 23.501 [5], the NG-RAN also takes the MBS session QoS parameters and UE level MBS assistance information (if received) into account to determine whether the UE is configured to receive the multicast MBS data in RRC Inactive state</w:delText>
          </w:r>
        </w:del>
      </w:ins>
      <w:commentRangeEnd w:id="89"/>
      <w:r w:rsidR="005554CE">
        <w:rPr>
          <w:rStyle w:val="CommentReference"/>
        </w:rPr>
        <w:commentReference w:id="89"/>
      </w:r>
      <w:ins w:id="115" w:author="Nokia r01" w:date="2023-01-16T13:26:00Z">
        <w:r w:rsidRPr="005554CE">
          <w:rPr>
            <w:highlight w:val="cyan"/>
          </w:rPr>
          <w:t>.</w:t>
        </w:r>
      </w:ins>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5A0F18C9" w14:textId="77777777" w:rsidR="00183D34" w:rsidRDefault="00183D34" w:rsidP="00183D34">
      <w:pPr>
        <w:pStyle w:val="NO"/>
        <w:rPr>
          <w:rFonts w:eastAsia="Times New Roman"/>
        </w:rPr>
      </w:pPr>
      <w:r>
        <w:lastRenderedPageBreak/>
        <w:t>NOTE 9:</w:t>
      </w:r>
      <w:r>
        <w:tab/>
        <w:t>Details of the DL MBS data transmission are described in clause 6.7.</w:t>
      </w:r>
    </w:p>
    <w:p w14:paraId="1036CD09" w14:textId="77777777" w:rsidR="00183D34" w:rsidRDefault="00183D34" w:rsidP="00183D34">
      <w:pPr>
        <w:pStyle w:val="NO"/>
      </w:pPr>
      <w:r>
        <w:t>NOTE 10:</w:t>
      </w:r>
      <w:r>
        <w:tab/>
        <w:t>When the MBSF is involved in the multicast MBS session, the tunnel between MBSTF and MB-UPF has been established in the MBS session creation procedure.</w:t>
      </w:r>
    </w:p>
    <w:p w14:paraId="7F47BC50" w14:textId="77777777" w:rsidR="00905910" w:rsidRDefault="00905910" w:rsidP="00905910">
      <w:pPr>
        <w:pStyle w:val="Heading4"/>
        <w:rPr>
          <w:lang w:eastAsia="zh-CN"/>
        </w:rPr>
      </w:pPr>
      <w:r>
        <w:rPr>
          <w:lang w:eastAsia="zh-CN"/>
        </w:rPr>
        <w:t>7.2.5.2</w:t>
      </w:r>
      <w:r>
        <w:rPr>
          <w:lang w:eastAsia="zh-CN"/>
        </w:rPr>
        <w:tab/>
        <w:t>MBS session activation procedure</w:t>
      </w:r>
    </w:p>
    <w:p w14:paraId="7E104B96" w14:textId="77777777" w:rsidR="00905910" w:rsidRDefault="00905910" w:rsidP="00905910">
      <w:pPr>
        <w:rPr>
          <w:lang w:eastAsia="zh-CN"/>
        </w:rPr>
      </w:pPr>
      <w:r>
        <w:rPr>
          <w:lang w:eastAsia="zh-CN"/>
        </w:rPr>
        <w:t>The following can trigger the MBS session activation procedure:</w:t>
      </w:r>
    </w:p>
    <w:p w14:paraId="5230A384" w14:textId="77777777" w:rsidR="00905910" w:rsidRDefault="00905910" w:rsidP="00905910">
      <w:pPr>
        <w:pStyle w:val="B1"/>
        <w:rPr>
          <w:lang w:eastAsia="zh-CN"/>
        </w:rPr>
      </w:pPr>
      <w:r>
        <w:rPr>
          <w:lang w:eastAsia="zh-CN"/>
        </w:rPr>
        <w:t>-</w:t>
      </w:r>
      <w:r>
        <w:rPr>
          <w:lang w:eastAsia="zh-CN"/>
        </w:rPr>
        <w:tab/>
        <w:t>AF requests MB-SMF to activate the MBS session;</w:t>
      </w:r>
    </w:p>
    <w:p w14:paraId="2EFDD9B1" w14:textId="77777777" w:rsidR="00905910" w:rsidRDefault="00905910" w:rsidP="00905910">
      <w:pPr>
        <w:pStyle w:val="B1"/>
        <w:rPr>
          <w:lang w:eastAsia="zh-CN"/>
        </w:rPr>
      </w:pPr>
      <w:r>
        <w:rPr>
          <w:lang w:eastAsia="zh-CN"/>
        </w:rPr>
        <w:t>-</w:t>
      </w:r>
      <w:r>
        <w:rPr>
          <w:lang w:eastAsia="zh-CN"/>
        </w:rPr>
        <w:tab/>
        <w:t>MB-UPF receives the multicast data and notifies MB-SMF.</w:t>
      </w:r>
    </w:p>
    <w:p w14:paraId="5B9533DD" w14:textId="77777777" w:rsidR="00905910" w:rsidRDefault="00905910" w:rsidP="00905910">
      <w:pPr>
        <w:pStyle w:val="TH"/>
        <w:rPr>
          <w:lang w:eastAsia="en-GB"/>
        </w:rPr>
      </w:pPr>
      <w:r>
        <w:rPr>
          <w:rFonts w:eastAsia="Malgun Gothic"/>
          <w:lang w:eastAsia="en-GB"/>
        </w:rPr>
        <w:object w:dxaOrig="9576" w:dyaOrig="8064" w14:anchorId="1807D374">
          <v:shape id="_x0000_i1026" type="#_x0000_t75" style="width:478.35pt;height:403.85pt" o:ole="">
            <v:imagedata r:id="rId24" o:title=""/>
          </v:shape>
          <o:OLEObject Type="Embed" ProgID="Visio.Drawing.15" ShapeID="_x0000_i1026" DrawAspect="Content" ObjectID="_1735502054" r:id="rId25"/>
        </w:object>
      </w:r>
    </w:p>
    <w:p w14:paraId="05F399F4" w14:textId="77777777" w:rsidR="00905910" w:rsidRDefault="00905910" w:rsidP="00905910">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65D1FF" w14:textId="77777777" w:rsidR="00905910" w:rsidRDefault="00905910" w:rsidP="00905910">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63611DA" w14:textId="77777777" w:rsidR="00905910" w:rsidRDefault="00905910" w:rsidP="00905910">
      <w:pPr>
        <w:pStyle w:val="B1"/>
        <w:rPr>
          <w:lang w:eastAsia="zh-CN"/>
        </w:rPr>
      </w:pPr>
      <w:r>
        <w:rPr>
          <w:lang w:eastAsia="zh-CN"/>
        </w:rPr>
        <w:t>1.</w:t>
      </w:r>
      <w:r>
        <w:rPr>
          <w:lang w:eastAsia="zh-CN"/>
        </w:rPr>
        <w:tab/>
        <w:t>The procedure may be triggered by the following events:</w:t>
      </w:r>
    </w:p>
    <w:p w14:paraId="1357DFE5" w14:textId="77777777" w:rsidR="00905910" w:rsidRDefault="00905910" w:rsidP="00905910">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3505DF" w14:textId="77777777" w:rsidR="00905910" w:rsidRDefault="00905910" w:rsidP="00905910">
      <w:pPr>
        <w:pStyle w:val="B2"/>
        <w:rPr>
          <w:lang w:eastAsia="zh-CN"/>
        </w:rPr>
      </w:pPr>
      <w:r>
        <w:rPr>
          <w:lang w:eastAsia="zh-CN"/>
        </w:rPr>
        <w:t>-</w:t>
      </w:r>
      <w:r>
        <w:rPr>
          <w:lang w:eastAsia="zh-CN"/>
        </w:rPr>
        <w:tab/>
        <w:t>The AF sends MBS Activation request (TMGI) to the MB-SMF directly or via NEF.</w:t>
      </w:r>
    </w:p>
    <w:p w14:paraId="662EFFE5" w14:textId="77777777" w:rsidR="00905910" w:rsidRDefault="00905910" w:rsidP="00905910">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state = Active) to SMF(s).</w:t>
      </w:r>
    </w:p>
    <w:p w14:paraId="341BE3C3" w14:textId="77777777" w:rsidR="00905910" w:rsidRDefault="00905910" w:rsidP="00905910">
      <w:pPr>
        <w:pStyle w:val="B1"/>
        <w:rPr>
          <w:lang w:eastAsia="zh-CN"/>
        </w:rPr>
      </w:pPr>
      <w:r>
        <w:rPr>
          <w:lang w:eastAsia="zh-CN"/>
        </w:rPr>
        <w:lastRenderedPageBreak/>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2CFD7513" w14:textId="77777777" w:rsidR="00905910" w:rsidRDefault="00905910" w:rsidP="00905910">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12812D73" w14:textId="77777777" w:rsidR="00905910" w:rsidRDefault="00905910" w:rsidP="00905910">
      <w:pPr>
        <w:rPr>
          <w:lang w:eastAsia="zh-CN"/>
        </w:rPr>
      </w:pPr>
      <w:r>
        <w:rPr>
          <w:lang w:eastAsia="zh-CN"/>
        </w:rPr>
        <w:t>After receiving the request, for each UE in the list, the AMF determines CM state of the UE: see steps 4 - 7.</w:t>
      </w:r>
    </w:p>
    <w:p w14:paraId="00B95C90" w14:textId="77777777" w:rsidR="00905910" w:rsidRDefault="00905910" w:rsidP="00905910">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6220B43C" w14:textId="17431CE6" w:rsidR="00905910" w:rsidRDefault="00905910" w:rsidP="00905910">
      <w:pPr>
        <w:pStyle w:val="B1"/>
        <w:rPr>
          <w:ins w:id="116" w:author="Huawei-zfq01" w:date="2023-01-17T14:26:00Z"/>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4B86B57" w14:textId="48254EBF" w:rsidR="00A06395" w:rsidRDefault="00A06395" w:rsidP="00905910">
      <w:pPr>
        <w:pStyle w:val="B1"/>
        <w:rPr>
          <w:lang w:eastAsia="zh-CN"/>
        </w:rPr>
      </w:pPr>
      <w:r>
        <w:rPr>
          <w:lang w:eastAsia="zh-CN"/>
        </w:rPr>
        <w:tab/>
      </w:r>
      <w:ins w:id="117" w:author="Huawei-zfq01" w:date="2023-01-17T14:26:00Z">
        <w:r w:rsidRPr="00A06395">
          <w:rPr>
            <w:highlight w:val="green"/>
          </w:rPr>
          <w:t xml:space="preserve">If UE level MBS assistance information is available </w:t>
        </w:r>
        <w:del w:id="118" w:author="Ericsson" w:date="2023-01-17T22:35:00Z">
          <w:r w:rsidRPr="00A06395" w:rsidDel="00270CF0">
            <w:rPr>
              <w:highlight w:val="green"/>
            </w:rPr>
            <w:delText>at</w:delText>
          </w:r>
        </w:del>
      </w:ins>
      <w:ins w:id="119" w:author="Ericsson" w:date="2023-01-17T22:35:00Z">
        <w:r w:rsidR="00270CF0">
          <w:rPr>
            <w:highlight w:val="green"/>
          </w:rPr>
          <w:t>in the</w:t>
        </w:r>
      </w:ins>
      <w:ins w:id="120" w:author="Huawei-zfq01" w:date="2023-01-17T14:26:00Z">
        <w:r w:rsidRPr="00A06395">
          <w:rPr>
            <w:highlight w:val="green"/>
          </w:rPr>
          <w:t xml:space="preserve"> SMF, SMF includes the UE level MBS assistance information in the N2 SM information sent to NG-RAN.</w:t>
        </w:r>
      </w:ins>
    </w:p>
    <w:p w14:paraId="319A5F49" w14:textId="77777777" w:rsidR="00905910" w:rsidRDefault="00905910" w:rsidP="00905910">
      <w:pPr>
        <w:pStyle w:val="B1"/>
        <w:rPr>
          <w:lang w:eastAsia="zh-CN"/>
        </w:rPr>
      </w:pPr>
      <w:r>
        <w:rPr>
          <w:lang w:eastAsia="zh-CN"/>
        </w:rPr>
        <w:tab/>
        <w:t>The procedure continues at step 9.</w:t>
      </w:r>
    </w:p>
    <w:p w14:paraId="0A463BFB" w14:textId="77777777" w:rsidR="00905910" w:rsidRDefault="00905910" w:rsidP="0090591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377B219" w14:textId="77777777" w:rsidR="00905910" w:rsidRDefault="00905910" w:rsidP="00905910">
      <w:pPr>
        <w:pStyle w:val="NO"/>
        <w:rPr>
          <w:lang w:eastAsia="zh-CN"/>
        </w:rPr>
      </w:pPr>
      <w:r>
        <w:rPr>
          <w:lang w:eastAsia="zh-CN"/>
        </w:rPr>
        <w:t>NOTE 1:</w:t>
      </w:r>
      <w:r>
        <w:rPr>
          <w:lang w:eastAsia="zh-CN"/>
        </w:rPr>
        <w:tab/>
        <w:t>In addition to the paging in clause 6.12, other paging strategies is up to AMF implementation.</w:t>
      </w:r>
    </w:p>
    <w:p w14:paraId="61F83F79" w14:textId="77777777" w:rsidR="00905910" w:rsidRDefault="00905910" w:rsidP="00905910">
      <w:pPr>
        <w:pStyle w:val="NO"/>
        <w:rPr>
          <w:lang w:eastAsia="zh-CN"/>
        </w:rPr>
      </w:pPr>
      <w:r>
        <w:rPr>
          <w:lang w:eastAsia="zh-CN"/>
        </w:rPr>
        <w:t>NOTE 2:</w:t>
      </w:r>
      <w:r>
        <w:rPr>
          <w:lang w:eastAsia="zh-CN"/>
        </w:rPr>
        <w:tab/>
        <w:t>The details of the paging are specified by the RAN WGs.</w:t>
      </w:r>
    </w:p>
    <w:p w14:paraId="0BA7EF5C" w14:textId="77777777" w:rsidR="00905910" w:rsidRDefault="00905910" w:rsidP="00905910">
      <w:pPr>
        <w:pStyle w:val="B1"/>
        <w:rPr>
          <w:lang w:eastAsia="zh-CN"/>
        </w:rPr>
      </w:pPr>
      <w:r>
        <w:rPr>
          <w:lang w:eastAsia="zh-CN"/>
        </w:rPr>
        <w:t>6.</w:t>
      </w:r>
      <w:r>
        <w:rPr>
          <w:lang w:eastAsia="zh-CN"/>
        </w:rPr>
        <w:tab/>
        <w:t>Receiving the paging, the UE(s) in CM-IDLE state sends Service Request message to the AMF, see clause 4.2.3 of TS 23.502 [6].</w:t>
      </w:r>
    </w:p>
    <w:p w14:paraId="44964D33" w14:textId="77777777" w:rsidR="00905910" w:rsidRDefault="00905910" w:rsidP="00905910">
      <w:pPr>
        <w:pStyle w:val="NO"/>
        <w:rPr>
          <w:lang w:eastAsia="zh-CN"/>
        </w:rPr>
      </w:pPr>
      <w:r>
        <w:rPr>
          <w:lang w:eastAsia="zh-CN"/>
        </w:rPr>
        <w:t>NOTE 3:</w:t>
      </w:r>
      <w:r>
        <w:rPr>
          <w:lang w:eastAsia="zh-CN"/>
        </w:rPr>
        <w:tab/>
        <w:t>Step 6 for a UE can be parallel to step 5 for another UE(s), which has not received any paging yet.</w:t>
      </w:r>
    </w:p>
    <w:p w14:paraId="551C80E2" w14:textId="77777777" w:rsidR="00905910" w:rsidRDefault="00905910" w:rsidP="00905910">
      <w:pPr>
        <w:pStyle w:val="B1"/>
        <w:rPr>
          <w:lang w:eastAsia="zh-CN"/>
        </w:rPr>
      </w:pPr>
      <w:del w:id="121" w:author="Nokia r01" w:date="2023-01-16T13:11:00Z">
        <w:r w:rsidDel="00905910">
          <w:rPr>
            <w:lang w:eastAsia="zh-CN"/>
          </w:rPr>
          <w:delText>7a/7b.</w:delText>
        </w:r>
        <w:r w:rsidDel="00905910">
          <w:rPr>
            <w:lang w:eastAsia="zh-CN"/>
          </w:rPr>
          <w:tab/>
        </w:r>
      </w:del>
      <w:r>
        <w:rPr>
          <w:lang w:eastAsia="zh-CN"/>
        </w:rPr>
        <w:t>After receiving the Service Request sent by the UE(s),</w:t>
      </w:r>
    </w:p>
    <w:p w14:paraId="41893265" w14:textId="15192A47" w:rsidR="00905910" w:rsidRDefault="00905910" w:rsidP="00905910">
      <w:pPr>
        <w:pStyle w:val="B2"/>
        <w:rPr>
          <w:lang w:eastAsia="zh-CN"/>
        </w:rPr>
      </w:pPr>
      <w:r>
        <w:rPr>
          <w:lang w:eastAsia="zh-CN"/>
        </w:rPr>
        <w:t>-</w:t>
      </w:r>
      <w:r>
        <w:rPr>
          <w:lang w:eastAsia="zh-CN"/>
        </w:rPr>
        <w:tab/>
        <w:t xml:space="preserve">Either based on the received PDU Session ID in step 3, the AMF </w:t>
      </w:r>
      <w:del w:id="122" w:author="Nokia r01" w:date="2023-01-16T13:13:00Z">
        <w:r w:rsidDel="00905910">
          <w:rPr>
            <w:lang w:eastAsia="zh-CN"/>
          </w:rPr>
          <w:delText xml:space="preserve">identifies the related SMF and </w:delText>
        </w:r>
      </w:del>
      <w:r>
        <w:rPr>
          <w:lang w:eastAsia="zh-CN"/>
        </w:rPr>
        <w:t xml:space="preserve">invokes </w:t>
      </w:r>
      <w:ins w:id="123" w:author="Nokia r01" w:date="2023-01-16T13:11:00Z">
        <w:r>
          <w:rPr>
            <w:lang w:eastAsia="zh-CN"/>
          </w:rPr>
          <w:t>steps 7a/7b</w:t>
        </w:r>
      </w:ins>
      <w:ins w:id="124" w:author="Nokia r01" w:date="2023-01-16T13:14:00Z">
        <w:r>
          <w:rPr>
            <w:lang w:eastAsia="zh-CN"/>
          </w:rPr>
          <w:t xml:space="preserve"> to </w:t>
        </w:r>
        <w:r w:rsidR="009C1634">
          <w:rPr>
            <w:lang w:eastAsia="zh-CN"/>
          </w:rPr>
          <w:t>update the related PDU sessions</w:t>
        </w:r>
      </w:ins>
      <w:ins w:id="125" w:author="Nokia r01" w:date="2023-01-16T13:11:00Z">
        <w:r>
          <w:rPr>
            <w:lang w:eastAsia="zh-CN"/>
          </w:rPr>
          <w:t xml:space="preserve">. </w:t>
        </w:r>
      </w:ins>
      <w:del w:id="126" w:author="Nokia r01" w:date="2023-01-16T13:14:00Z">
        <w:r w:rsidDel="009C1634">
          <w:rPr>
            <w:lang w:eastAsia="zh-CN"/>
          </w:rPr>
          <w:delText xml:space="preserve">Nsmf_PDUSession_UpdateSMContext request. </w:delText>
        </w:r>
      </w:del>
      <w:r>
        <w:rPr>
          <w:lang w:eastAsia="zh-CN"/>
        </w:rPr>
        <w:t xml:space="preserve">The procedure </w:t>
      </w:r>
      <w:ins w:id="127" w:author="Nokia r01" w:date="2023-01-16T13:12:00Z">
        <w:r>
          <w:rPr>
            <w:lang w:eastAsia="zh-CN"/>
          </w:rPr>
          <w:t xml:space="preserve">then </w:t>
        </w:r>
      </w:ins>
      <w:r>
        <w:rPr>
          <w:lang w:eastAsia="zh-CN"/>
        </w:rPr>
        <w:t>continues at step 9; or:</w:t>
      </w:r>
    </w:p>
    <w:p w14:paraId="475F33CB" w14:textId="77777777" w:rsidR="00905910" w:rsidRDefault="00905910" w:rsidP="00905910">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72418B39" w14:textId="1AE66B5B" w:rsidR="00905910" w:rsidRDefault="00905910" w:rsidP="00905910">
      <w:pPr>
        <w:pStyle w:val="B1"/>
        <w:rPr>
          <w:ins w:id="128" w:author="Nokia r01" w:date="2023-01-16T13:12:00Z"/>
          <w:lang w:eastAsia="zh-CN"/>
        </w:rPr>
      </w:pPr>
      <w:ins w:id="129" w:author="Nokia r01" w:date="2023-01-16T13:13:00Z">
        <w:r>
          <w:rPr>
            <w:lang w:eastAsia="zh-CN"/>
          </w:rPr>
          <w:t>7a/7b.</w:t>
        </w:r>
        <w:r>
          <w:rPr>
            <w:lang w:eastAsia="zh-CN"/>
          </w:rPr>
          <w:tab/>
        </w:r>
      </w:ins>
      <w:ins w:id="130" w:author="Nokia r01" w:date="2023-01-16T13:15:00Z">
        <w:r w:rsidR="009C1634">
          <w:rPr>
            <w:lang w:eastAsia="zh-CN"/>
          </w:rPr>
          <w:t xml:space="preserve">Based on the received PDU Session ID in step 3, </w:t>
        </w:r>
        <w:del w:id="131" w:author="Huawei-zfq01" w:date="2023-01-17T14:23:00Z">
          <w:r w:rsidR="009C1634" w:rsidRPr="00A06395" w:rsidDel="00A06395">
            <w:rPr>
              <w:highlight w:val="green"/>
              <w:lang w:eastAsia="zh-CN"/>
            </w:rPr>
            <w:delText>the AMF</w:delText>
          </w:r>
          <w:r w:rsidR="009C1634" w:rsidDel="00A06395">
            <w:rPr>
              <w:lang w:eastAsia="zh-CN"/>
            </w:rPr>
            <w:delText xml:space="preserve"> </w:delText>
          </w:r>
        </w:del>
      </w:ins>
      <w:ins w:id="132" w:author="Nokia r01" w:date="2023-01-16T13:13:00Z">
        <w:r>
          <w:rPr>
            <w:lang w:eastAsia="zh-CN"/>
          </w:rPr>
          <w:t>the AMF identifies the related SMF and invokes Nsmf_PDUSession_UpdateSMContext request</w:t>
        </w:r>
      </w:ins>
      <w:ins w:id="133" w:author="Nokia r01" w:date="2023-01-16T13:15:00Z">
        <w:r w:rsidR="009C1634">
          <w:rPr>
            <w:lang w:eastAsia="zh-CN"/>
          </w:rPr>
          <w:t xml:space="preserve">. The </w:t>
        </w:r>
      </w:ins>
      <w:ins w:id="134" w:author="Nokia r01" w:date="2023-01-16T13:16:00Z">
        <w:r w:rsidR="009C1634">
          <w:rPr>
            <w:lang w:eastAsia="zh-CN"/>
          </w:rPr>
          <w:t>SMF re</w:t>
        </w:r>
      </w:ins>
      <w:ins w:id="135" w:author="Huawei-zfq01" w:date="2023-01-17T14:23:00Z">
        <w:r w:rsidR="00A06395" w:rsidRPr="00A06395">
          <w:rPr>
            <w:highlight w:val="green"/>
            <w:lang w:eastAsia="zh-CN"/>
          </w:rPr>
          <w:t>p</w:t>
        </w:r>
      </w:ins>
      <w:ins w:id="136" w:author="Nokia r01" w:date="2023-01-16T13:16:00Z">
        <w:r w:rsidR="009C1634">
          <w:rPr>
            <w:lang w:eastAsia="zh-CN"/>
          </w:rPr>
          <w:t>lies with a Nsmf_PDUSession_UpdateSMContext response.</w:t>
        </w:r>
      </w:ins>
    </w:p>
    <w:p w14:paraId="268AA2EA" w14:textId="21674903" w:rsidR="009C1634" w:rsidRPr="007F6A73" w:rsidRDefault="009C1634" w:rsidP="009C1634">
      <w:pPr>
        <w:pStyle w:val="B1"/>
        <w:rPr>
          <w:ins w:id="137" w:author="Nokia r01" w:date="2023-01-16T13:16:00Z"/>
        </w:rPr>
      </w:pPr>
      <w:r>
        <w:rPr>
          <w:rFonts w:eastAsia="SimSun"/>
          <w:lang w:eastAsia="zh-CN"/>
        </w:rPr>
        <w:tab/>
      </w:r>
      <w:ins w:id="138" w:author="Nokia r01" w:date="2023-01-16T13:16:00Z">
        <w:r>
          <w:t xml:space="preserve">If </w:t>
        </w:r>
        <w:r w:rsidRPr="00D1218E">
          <w:t>UE level MBS assistance information</w:t>
        </w:r>
        <w:r>
          <w:t xml:space="preserve"> is available at SMF, </w:t>
        </w:r>
      </w:ins>
      <w:ins w:id="139" w:author="Ericsson" w:date="2023-01-17T22:40:00Z">
        <w:r w:rsidR="00270CF0">
          <w:t xml:space="preserve">the </w:t>
        </w:r>
      </w:ins>
      <w:ins w:id="140" w:author="Nokia r01" w:date="2023-01-16T13:16:00Z">
        <w:r>
          <w:t xml:space="preserve">SMF includes the UE level MBS assistance information in the N2 SM information sent to NG-RAN. </w:t>
        </w:r>
      </w:ins>
    </w:p>
    <w:p w14:paraId="2A52CA30" w14:textId="77777777" w:rsidR="00905910" w:rsidRDefault="00905910" w:rsidP="00905910">
      <w:pPr>
        <w:pStyle w:val="B1"/>
        <w:rPr>
          <w:lang w:eastAsia="zh-CN"/>
        </w:rPr>
      </w:pPr>
      <w:r>
        <w:rPr>
          <w:lang w:eastAsia="zh-CN"/>
        </w:rPr>
        <w:t>8a.</w:t>
      </w:r>
      <w:r>
        <w:rPr>
          <w:lang w:eastAsia="zh-CN"/>
        </w:rPr>
        <w:tab/>
        <w:t>For UE(s) that do not respond to paging, the AMF informs the SMF of the paging failure in Namf_MT_UEReachabilityInfoNotify.</w:t>
      </w:r>
    </w:p>
    <w:p w14:paraId="45236C4D" w14:textId="77777777" w:rsidR="00905910" w:rsidRDefault="00905910" w:rsidP="00905910">
      <w:pPr>
        <w:pStyle w:val="B1"/>
        <w:rPr>
          <w:lang w:eastAsia="zh-CN"/>
        </w:rPr>
      </w:pPr>
      <w:r>
        <w:rPr>
          <w:lang w:eastAsia="zh-CN"/>
        </w:rPr>
        <w:lastRenderedPageBreak/>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0F13435" w14:textId="7E4E5462" w:rsidR="009C1634" w:rsidRPr="007F6A73" w:rsidRDefault="009C1634" w:rsidP="009C1634">
      <w:pPr>
        <w:pStyle w:val="B1"/>
        <w:rPr>
          <w:ins w:id="141" w:author="Nokia r01" w:date="2023-01-16T13:16:00Z"/>
        </w:rPr>
      </w:pPr>
      <w:r>
        <w:rPr>
          <w:rFonts w:eastAsia="SimSun"/>
          <w:lang w:eastAsia="zh-CN"/>
        </w:rPr>
        <w:tab/>
      </w:r>
      <w:ins w:id="142" w:author="Nokia r01" w:date="2023-01-16T13:16:00Z">
        <w:r>
          <w:t xml:space="preserve">If </w:t>
        </w:r>
        <w:r w:rsidRPr="00D1218E">
          <w:t>UE level MBS assistance information</w:t>
        </w:r>
        <w:r>
          <w:t xml:space="preserve"> is available at </w:t>
        </w:r>
      </w:ins>
      <w:ins w:id="143" w:author="Ericsson" w:date="2023-01-17T22:37:00Z">
        <w:r w:rsidR="00270CF0">
          <w:t xml:space="preserve">the </w:t>
        </w:r>
      </w:ins>
      <w:ins w:id="144" w:author="Nokia r01" w:date="2023-01-16T13:16:00Z">
        <w:r>
          <w:t xml:space="preserve">SMF, </w:t>
        </w:r>
      </w:ins>
      <w:ins w:id="145" w:author="Ericsson" w:date="2023-01-17T22:37:00Z">
        <w:r w:rsidR="00270CF0">
          <w:t xml:space="preserve">the </w:t>
        </w:r>
      </w:ins>
      <w:ins w:id="146" w:author="Nokia r01" w:date="2023-01-16T13:16:00Z">
        <w:r>
          <w:t xml:space="preserve">SMF includes the UE level MBS assistance information in the N2 SM information sent to </w:t>
        </w:r>
      </w:ins>
      <w:ins w:id="147" w:author="Ericsson" w:date="2023-01-17T22:37:00Z">
        <w:r w:rsidR="00270CF0">
          <w:t xml:space="preserve">the </w:t>
        </w:r>
      </w:ins>
      <w:ins w:id="148" w:author="Nokia r01" w:date="2023-01-16T13:16:00Z">
        <w:r>
          <w:t xml:space="preserve">NG-RAN. </w:t>
        </w:r>
      </w:ins>
    </w:p>
    <w:p w14:paraId="17B8640B" w14:textId="77777777" w:rsidR="00905910" w:rsidRDefault="00905910" w:rsidP="00905910">
      <w:pPr>
        <w:pStyle w:val="B1"/>
        <w:rPr>
          <w:lang w:eastAsia="zh-CN"/>
        </w:rPr>
      </w:pPr>
      <w:r>
        <w:rPr>
          <w:lang w:eastAsia="zh-CN"/>
        </w:rPr>
        <w:t>9.</w:t>
      </w:r>
      <w:r>
        <w:rPr>
          <w:lang w:eastAsia="zh-CN"/>
        </w:rPr>
        <w:tab/>
        <w:t>The AMF sends N2 request message (N2 SM information ()) to the RAN node.</w:t>
      </w:r>
    </w:p>
    <w:p w14:paraId="17E2C35B" w14:textId="77777777" w:rsidR="00905910" w:rsidRDefault="00905910" w:rsidP="00905910">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716D26DD" w14:textId="77777777" w:rsidR="00905910" w:rsidRDefault="00905910" w:rsidP="00905910">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1FD386AF" w14:textId="04295BC3" w:rsidR="009C1634" w:rsidRPr="006C47C7" w:rsidDel="00270CF0" w:rsidRDefault="009C1634" w:rsidP="009C1634">
      <w:pPr>
        <w:pStyle w:val="B1"/>
        <w:ind w:firstLine="0"/>
        <w:rPr>
          <w:ins w:id="149" w:author="Nokia r01" w:date="2023-01-16T13:17:00Z"/>
          <w:del w:id="150" w:author="Ericsson" w:date="2023-01-17T22:37:00Z"/>
        </w:rPr>
      </w:pPr>
      <w:commentRangeStart w:id="151"/>
      <w:ins w:id="152" w:author="Nokia r01" w:date="2023-01-16T13:17:00Z">
        <w:del w:id="153" w:author="Ericsson" w:date="2023-01-17T22:37:00Z">
          <w:r w:rsidRPr="00270CF0" w:rsidDel="00270CF0">
            <w:rPr>
              <w:highlight w:val="cyan"/>
            </w:rPr>
            <w:delText>Besides the existing RRC Inactive Assistance Information defined in clause 5.3.3.2.5 of TS 23.501 [5], the NG-RAN also takes the MBS session QoS parameters and UE level MBS assistance information (if received) into account to determine whether the UE is configured to receive the multicast MBS data in RRC Inactive state.</w:delText>
          </w:r>
        </w:del>
      </w:ins>
      <w:commentRangeEnd w:id="151"/>
      <w:r w:rsidR="00270CF0">
        <w:rPr>
          <w:rStyle w:val="CommentReference"/>
        </w:rPr>
        <w:commentReference w:id="151"/>
      </w:r>
    </w:p>
    <w:p w14:paraId="4EE7A23F" w14:textId="77777777" w:rsidR="00905910" w:rsidRDefault="00905910" w:rsidP="00905910">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2748251A" w14:textId="77777777" w:rsidR="00905910" w:rsidRDefault="00905910" w:rsidP="00905910">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15C42499" w14:textId="77777777" w:rsidR="00905910" w:rsidRDefault="00905910" w:rsidP="00905910">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0BCC65E" w14:textId="77777777" w:rsidR="00905910" w:rsidRDefault="00905910" w:rsidP="00905910">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0512D440" w14:textId="77777777" w:rsidR="00905910" w:rsidRDefault="00905910" w:rsidP="00905910">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 xml:space="preserve">radio resources to transmit multicast MBS session data to the UE(s). </w:t>
      </w:r>
    </w:p>
    <w:p w14:paraId="0241A6C2" w14:textId="78B995DB" w:rsidR="009C1634" w:rsidRPr="00C5579F" w:rsidDel="00270CF0" w:rsidRDefault="009C1634" w:rsidP="009C1634">
      <w:pPr>
        <w:pStyle w:val="B1"/>
        <w:ind w:firstLine="0"/>
        <w:rPr>
          <w:ins w:id="154" w:author="Nokia r01" w:date="2023-01-16T13:19:00Z"/>
          <w:del w:id="155" w:author="Ericsson" w:date="2023-01-17T22:39:00Z"/>
          <w:highlight w:val="cyan"/>
          <w:lang w:val="en-US" w:eastAsia="zh-CN"/>
        </w:rPr>
      </w:pPr>
      <w:bookmarkStart w:id="156" w:name="_Hlk123332941"/>
      <w:ins w:id="157" w:author="Nokia r01" w:date="2023-01-16T13:19:00Z">
        <w:del w:id="158" w:author="Ericsson" w:date="2023-01-17T22:39:00Z">
          <w:r w:rsidRPr="00C5579F" w:rsidDel="00270CF0">
            <w:rPr>
              <w:highlight w:val="cyan"/>
              <w:lang w:val="en-US" w:eastAsia="zh-CN"/>
            </w:rPr>
            <w:delText xml:space="preserve">Besides the existing RRC Inactive Assistance Information defined in clause 5.3.3.2.5 of TS 23.501 [5], the NG-RAN also takes the MBS session QoS parameters and UE level MBS assistance information (if received) into account to determine whether the UE is configured to </w:delText>
          </w:r>
          <w:bookmarkStart w:id="159" w:name="_Hlk123331826"/>
          <w:r w:rsidRPr="00C5579F" w:rsidDel="00270CF0">
            <w:rPr>
              <w:highlight w:val="cyan"/>
              <w:lang w:val="en-US" w:eastAsia="zh-CN"/>
            </w:rPr>
            <w:delText>receive the multicast MBS data in RRC Inactive state</w:delText>
          </w:r>
          <w:bookmarkEnd w:id="159"/>
          <w:r w:rsidRPr="00C5579F" w:rsidDel="00270CF0">
            <w:rPr>
              <w:highlight w:val="cyan"/>
              <w:lang w:val="en-US" w:eastAsia="zh-CN"/>
            </w:rPr>
            <w:delText>.</w:delText>
          </w:r>
          <w:bookmarkEnd w:id="156"/>
        </w:del>
      </w:ins>
    </w:p>
    <w:p w14:paraId="5089DBBB" w14:textId="23BF01CA" w:rsidR="00905910" w:rsidRDefault="009C1634" w:rsidP="009C1634">
      <w:pPr>
        <w:pStyle w:val="B1"/>
        <w:ind w:firstLine="0"/>
        <w:rPr>
          <w:lang w:val="en-US" w:eastAsia="zh-CN"/>
        </w:rPr>
      </w:pPr>
      <w:ins w:id="160" w:author="Nokia r01" w:date="2023-01-16T13:19:00Z">
        <w:del w:id="161" w:author="Ericsson" w:date="2023-01-17T22:39:00Z">
          <w:r w:rsidRPr="00C5579F" w:rsidDel="00270CF0">
            <w:rPr>
              <w:highlight w:val="cyan"/>
              <w:lang w:val="en-US" w:eastAsia="zh-CN"/>
            </w:rPr>
            <w:delText>If the UE is configured to</w:delText>
          </w:r>
          <w:r w:rsidRPr="00C5579F" w:rsidDel="00270CF0">
            <w:rPr>
              <w:highlight w:val="cyan"/>
            </w:rPr>
            <w:delText xml:space="preserve"> </w:delText>
          </w:r>
          <w:r w:rsidRPr="00C5579F" w:rsidDel="00270CF0">
            <w:rPr>
              <w:highlight w:val="cyan"/>
              <w:lang w:val="en-US" w:eastAsia="zh-CN"/>
            </w:rPr>
            <w:delText>receive the multicast MBS data in RRC Connected state,</w:delText>
          </w:r>
          <w:r w:rsidDel="00270CF0">
            <w:rPr>
              <w:lang w:val="en-US" w:eastAsia="zh-CN"/>
            </w:rPr>
            <w:delText xml:space="preserve"> </w:delText>
          </w:r>
        </w:del>
      </w:ins>
      <w:del w:id="162" w:author="Nokia r01" w:date="2023-01-16T13:19:00Z">
        <w:r w:rsidDel="009C1634">
          <w:rPr>
            <w:lang w:val="en-US" w:eastAsia="zh-CN"/>
          </w:rPr>
          <w:delText>T</w:delText>
        </w:r>
      </w:del>
      <w:ins w:id="163" w:author="Nokia r01" w:date="2023-01-16T13:19:00Z">
        <w:r>
          <w:rPr>
            <w:lang w:val="en-US" w:eastAsia="zh-CN"/>
          </w:rPr>
          <w:t>t</w:t>
        </w:r>
      </w:ins>
      <w:r w:rsidR="00905910">
        <w:rPr>
          <w:lang w:val="en-US" w:eastAsia="zh-CN"/>
        </w:rPr>
        <w:t>he NG-RAN shall not release the radio connection of a UE that has joined into the Multicast MBS session only because no unicast traffic is received for the UE.</w:t>
      </w:r>
    </w:p>
    <w:p w14:paraId="53BF7F2E" w14:textId="77777777" w:rsidR="00905910" w:rsidRDefault="00905910" w:rsidP="00905910">
      <w:pPr>
        <w:pStyle w:val="B1"/>
        <w:rPr>
          <w:lang w:val="en-US" w:eastAsia="zh-CN"/>
        </w:rPr>
      </w:pPr>
      <w:r>
        <w:rPr>
          <w:lang w:val="en-US" w:eastAsia="zh-CN"/>
        </w:rPr>
        <w:t>14.</w:t>
      </w:r>
      <w:r>
        <w:rPr>
          <w:lang w:val="en-US" w:eastAsia="zh-CN"/>
        </w:rPr>
        <w:tab/>
        <w:t>AMF to MB-SMF: Namf_MBSCommunication_N2MessageTransfer Response ().</w:t>
      </w:r>
    </w:p>
    <w:p w14:paraId="747EF747" w14:textId="77777777" w:rsidR="00905910" w:rsidRDefault="00905910" w:rsidP="00905910">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p w14:paraId="58DB6709" w14:textId="77777777" w:rsidR="00752808" w:rsidRPr="009E0DE1" w:rsidRDefault="00752808" w:rsidP="00752808"/>
    <w:p w14:paraId="10924324" w14:textId="77777777" w:rsidR="00752808" w:rsidRPr="009E0DE1" w:rsidRDefault="00752808" w:rsidP="00752808"/>
    <w:bookmarkEnd w:id="15"/>
    <w:bookmarkEnd w:id="16"/>
    <w:bookmarkEnd w:id="17"/>
    <w:bookmarkEnd w:id="18"/>
    <w:bookmarkEnd w:id="19"/>
    <w:bookmarkEnd w:id="20"/>
    <w:bookmarkEnd w:id="21"/>
    <w:bookmarkEnd w:id="22"/>
    <w:bookmarkEnd w:id="23"/>
    <w:bookmarkEnd w:id="24"/>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 w:author="Ericsson" w:date="2023-01-17T22:34:00Z" w:initials="JGJ">
    <w:p w14:paraId="75BBC500" w14:textId="781366D8" w:rsidR="005554CE" w:rsidRDefault="005554CE">
      <w:pPr>
        <w:pStyle w:val="CommentText"/>
      </w:pPr>
      <w:r>
        <w:rPr>
          <w:rStyle w:val="CommentReference"/>
        </w:rPr>
        <w:annotationRef/>
      </w:r>
      <w:r>
        <w:t>This is RAN decision and should be left to RAN to decide, and SA2 can alignment later.</w:t>
      </w:r>
    </w:p>
  </w:comment>
  <w:comment w:id="151" w:author="Ericsson" w:date="2023-01-17T22:37:00Z" w:initials="JGJ">
    <w:p w14:paraId="41B20B80" w14:textId="3169499D" w:rsidR="00270CF0" w:rsidRDefault="00270CF0">
      <w:pPr>
        <w:pStyle w:val="CommentText"/>
      </w:pPr>
      <w:r>
        <w:rPr>
          <w:rStyle w:val="CommentReference"/>
        </w:rPr>
        <w:annotationRef/>
      </w:r>
      <w:r>
        <w:t>This is RAN decision and I propose to remove. If companies see the need, it can be added in 6.X.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BBC500" w15:done="0"/>
  <w15:commentEx w15:paraId="41B20B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A112" w16cex:dateUtc="2023-01-17T14:34:00Z"/>
  <w16cex:commentExtensible w16cex:durableId="2771A1C0" w16cex:dateUtc="2023-01-17T1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BBC500" w16cid:durableId="2771A112"/>
  <w16cid:commentId w16cid:paraId="41B20B80" w16cid:durableId="2771A1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048D2" w14:textId="77777777" w:rsidR="00603318" w:rsidRDefault="00603318">
      <w:r>
        <w:separator/>
      </w:r>
    </w:p>
  </w:endnote>
  <w:endnote w:type="continuationSeparator" w:id="0">
    <w:p w14:paraId="74909A50" w14:textId="77777777" w:rsidR="00603318" w:rsidRDefault="0060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E7C42" w14:textId="77777777" w:rsidR="00603318" w:rsidRDefault="00603318">
      <w:r>
        <w:separator/>
      </w:r>
    </w:p>
  </w:footnote>
  <w:footnote w:type="continuationSeparator" w:id="0">
    <w:p w14:paraId="6094FC1C" w14:textId="77777777" w:rsidR="00603318" w:rsidRDefault="00603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zfq01">
    <w15:presenceInfo w15:providerId="None" w15:userId="Huawei-zfq01"/>
  </w15:person>
  <w15:person w15:author="Ericsson">
    <w15:presenceInfo w15:providerId="None" w15:userId="Ericsson"/>
  </w15:person>
  <w15:person w15:author="Thomas Belling">
    <w15:presenceInfo w15:providerId="None" w15:userId="Thomas Belling"/>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57235"/>
    <w:rsid w:val="00062070"/>
    <w:rsid w:val="00076524"/>
    <w:rsid w:val="00086F9A"/>
    <w:rsid w:val="00095ED7"/>
    <w:rsid w:val="000A3807"/>
    <w:rsid w:val="000A5245"/>
    <w:rsid w:val="000A6394"/>
    <w:rsid w:val="000B7FED"/>
    <w:rsid w:val="000C038A"/>
    <w:rsid w:val="000C6598"/>
    <w:rsid w:val="000D7B98"/>
    <w:rsid w:val="000E268E"/>
    <w:rsid w:val="000E2AF1"/>
    <w:rsid w:val="000E31D5"/>
    <w:rsid w:val="000F7504"/>
    <w:rsid w:val="001000B2"/>
    <w:rsid w:val="00111593"/>
    <w:rsid w:val="00112D66"/>
    <w:rsid w:val="00127122"/>
    <w:rsid w:val="001431FF"/>
    <w:rsid w:val="00145D43"/>
    <w:rsid w:val="0015025C"/>
    <w:rsid w:val="00155ECD"/>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6004D"/>
    <w:rsid w:val="00263A5D"/>
    <w:rsid w:val="002640DD"/>
    <w:rsid w:val="00265753"/>
    <w:rsid w:val="002704BF"/>
    <w:rsid w:val="00270CF0"/>
    <w:rsid w:val="00271A4B"/>
    <w:rsid w:val="00271F74"/>
    <w:rsid w:val="0027218E"/>
    <w:rsid w:val="002725E0"/>
    <w:rsid w:val="002734F3"/>
    <w:rsid w:val="00275D12"/>
    <w:rsid w:val="002831F6"/>
    <w:rsid w:val="00284FEB"/>
    <w:rsid w:val="002860C4"/>
    <w:rsid w:val="00287D1E"/>
    <w:rsid w:val="00290D3C"/>
    <w:rsid w:val="00293B89"/>
    <w:rsid w:val="002B0B48"/>
    <w:rsid w:val="002B4465"/>
    <w:rsid w:val="002B5741"/>
    <w:rsid w:val="002C2214"/>
    <w:rsid w:val="002C3EF1"/>
    <w:rsid w:val="002D57B6"/>
    <w:rsid w:val="002D603B"/>
    <w:rsid w:val="002E2131"/>
    <w:rsid w:val="002E7741"/>
    <w:rsid w:val="0030271E"/>
    <w:rsid w:val="00305409"/>
    <w:rsid w:val="0034059E"/>
    <w:rsid w:val="00341B68"/>
    <w:rsid w:val="00353AA9"/>
    <w:rsid w:val="00357AE2"/>
    <w:rsid w:val="003609EF"/>
    <w:rsid w:val="0036231A"/>
    <w:rsid w:val="00367B14"/>
    <w:rsid w:val="00374DD4"/>
    <w:rsid w:val="003759C1"/>
    <w:rsid w:val="00376083"/>
    <w:rsid w:val="003808E9"/>
    <w:rsid w:val="0038223E"/>
    <w:rsid w:val="00385A11"/>
    <w:rsid w:val="00386DEC"/>
    <w:rsid w:val="00392484"/>
    <w:rsid w:val="003968D8"/>
    <w:rsid w:val="003A0693"/>
    <w:rsid w:val="003B40E1"/>
    <w:rsid w:val="003B41FA"/>
    <w:rsid w:val="003C2773"/>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63B2A"/>
    <w:rsid w:val="0047578B"/>
    <w:rsid w:val="004758BB"/>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67A6"/>
    <w:rsid w:val="00530EDB"/>
    <w:rsid w:val="00537EAF"/>
    <w:rsid w:val="00537FB7"/>
    <w:rsid w:val="00545064"/>
    <w:rsid w:val="00547111"/>
    <w:rsid w:val="005554CE"/>
    <w:rsid w:val="00561CDF"/>
    <w:rsid w:val="005639BC"/>
    <w:rsid w:val="00564FC2"/>
    <w:rsid w:val="00570207"/>
    <w:rsid w:val="00577527"/>
    <w:rsid w:val="00584954"/>
    <w:rsid w:val="00592D74"/>
    <w:rsid w:val="005C3DB3"/>
    <w:rsid w:val="005E1ADD"/>
    <w:rsid w:val="005E2C44"/>
    <w:rsid w:val="005E65C0"/>
    <w:rsid w:val="005E6FC7"/>
    <w:rsid w:val="005F0A62"/>
    <w:rsid w:val="00603318"/>
    <w:rsid w:val="00616266"/>
    <w:rsid w:val="00621188"/>
    <w:rsid w:val="006257ED"/>
    <w:rsid w:val="00625CC6"/>
    <w:rsid w:val="00637A9F"/>
    <w:rsid w:val="006472BB"/>
    <w:rsid w:val="006719B1"/>
    <w:rsid w:val="00677A1C"/>
    <w:rsid w:val="00677EFF"/>
    <w:rsid w:val="00690213"/>
    <w:rsid w:val="006905E8"/>
    <w:rsid w:val="0069453B"/>
    <w:rsid w:val="00695808"/>
    <w:rsid w:val="006A1DAC"/>
    <w:rsid w:val="006B46FB"/>
    <w:rsid w:val="006C7ED0"/>
    <w:rsid w:val="006D18D3"/>
    <w:rsid w:val="006D5129"/>
    <w:rsid w:val="006E21FB"/>
    <w:rsid w:val="006E29C6"/>
    <w:rsid w:val="006E4EA8"/>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77A8"/>
    <w:rsid w:val="007B35A5"/>
    <w:rsid w:val="007B512A"/>
    <w:rsid w:val="007C1249"/>
    <w:rsid w:val="007C2097"/>
    <w:rsid w:val="007D5352"/>
    <w:rsid w:val="007D6A07"/>
    <w:rsid w:val="007E4A30"/>
    <w:rsid w:val="007F2012"/>
    <w:rsid w:val="007F260F"/>
    <w:rsid w:val="007F667B"/>
    <w:rsid w:val="007F7259"/>
    <w:rsid w:val="008040A8"/>
    <w:rsid w:val="0080740E"/>
    <w:rsid w:val="00812D2C"/>
    <w:rsid w:val="00824654"/>
    <w:rsid w:val="008250B6"/>
    <w:rsid w:val="0082601E"/>
    <w:rsid w:val="00826064"/>
    <w:rsid w:val="008279FA"/>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5910"/>
    <w:rsid w:val="00906141"/>
    <w:rsid w:val="009148DE"/>
    <w:rsid w:val="00920392"/>
    <w:rsid w:val="009224B2"/>
    <w:rsid w:val="00922BFA"/>
    <w:rsid w:val="009259DB"/>
    <w:rsid w:val="00926488"/>
    <w:rsid w:val="00941E30"/>
    <w:rsid w:val="00946133"/>
    <w:rsid w:val="009466E8"/>
    <w:rsid w:val="009613C5"/>
    <w:rsid w:val="009733BE"/>
    <w:rsid w:val="009748CA"/>
    <w:rsid w:val="009777D9"/>
    <w:rsid w:val="00982CCF"/>
    <w:rsid w:val="00985235"/>
    <w:rsid w:val="00985C51"/>
    <w:rsid w:val="00990CCB"/>
    <w:rsid w:val="00991B88"/>
    <w:rsid w:val="009A1379"/>
    <w:rsid w:val="009A5753"/>
    <w:rsid w:val="009A579D"/>
    <w:rsid w:val="009B0FFA"/>
    <w:rsid w:val="009B162C"/>
    <w:rsid w:val="009B7E39"/>
    <w:rsid w:val="009C1634"/>
    <w:rsid w:val="009C1CD9"/>
    <w:rsid w:val="009D0242"/>
    <w:rsid w:val="009E3297"/>
    <w:rsid w:val="009F0307"/>
    <w:rsid w:val="009F6462"/>
    <w:rsid w:val="009F734F"/>
    <w:rsid w:val="00A00D34"/>
    <w:rsid w:val="00A06395"/>
    <w:rsid w:val="00A11ABB"/>
    <w:rsid w:val="00A15AFF"/>
    <w:rsid w:val="00A22FF3"/>
    <w:rsid w:val="00A246B6"/>
    <w:rsid w:val="00A25CC3"/>
    <w:rsid w:val="00A263D1"/>
    <w:rsid w:val="00A26A74"/>
    <w:rsid w:val="00A312E7"/>
    <w:rsid w:val="00A3384B"/>
    <w:rsid w:val="00A47E70"/>
    <w:rsid w:val="00A50CF0"/>
    <w:rsid w:val="00A542FF"/>
    <w:rsid w:val="00A6233C"/>
    <w:rsid w:val="00A7671C"/>
    <w:rsid w:val="00A77BAB"/>
    <w:rsid w:val="00A87BB1"/>
    <w:rsid w:val="00AA2CBC"/>
    <w:rsid w:val="00AA30EA"/>
    <w:rsid w:val="00AA529D"/>
    <w:rsid w:val="00AA5DE5"/>
    <w:rsid w:val="00AB7DA7"/>
    <w:rsid w:val="00AC5820"/>
    <w:rsid w:val="00AC6DA8"/>
    <w:rsid w:val="00AD1CD8"/>
    <w:rsid w:val="00AD4639"/>
    <w:rsid w:val="00AD777F"/>
    <w:rsid w:val="00AE2850"/>
    <w:rsid w:val="00AE3235"/>
    <w:rsid w:val="00AE34E5"/>
    <w:rsid w:val="00AF1A6F"/>
    <w:rsid w:val="00B068A1"/>
    <w:rsid w:val="00B15BA9"/>
    <w:rsid w:val="00B21BD9"/>
    <w:rsid w:val="00B258BB"/>
    <w:rsid w:val="00B26023"/>
    <w:rsid w:val="00B3068D"/>
    <w:rsid w:val="00B45932"/>
    <w:rsid w:val="00B4789F"/>
    <w:rsid w:val="00B51DB3"/>
    <w:rsid w:val="00B55111"/>
    <w:rsid w:val="00B63341"/>
    <w:rsid w:val="00B661A1"/>
    <w:rsid w:val="00B67B97"/>
    <w:rsid w:val="00B87939"/>
    <w:rsid w:val="00B943F4"/>
    <w:rsid w:val="00B95D2F"/>
    <w:rsid w:val="00B968C8"/>
    <w:rsid w:val="00BA0EA5"/>
    <w:rsid w:val="00BA3EC5"/>
    <w:rsid w:val="00BA51D9"/>
    <w:rsid w:val="00BB5DFC"/>
    <w:rsid w:val="00BB79C5"/>
    <w:rsid w:val="00BC04BD"/>
    <w:rsid w:val="00BC0E8C"/>
    <w:rsid w:val="00BD279D"/>
    <w:rsid w:val="00BD6BB8"/>
    <w:rsid w:val="00BE4224"/>
    <w:rsid w:val="00BE4CA2"/>
    <w:rsid w:val="00C045E5"/>
    <w:rsid w:val="00C062EC"/>
    <w:rsid w:val="00C07E24"/>
    <w:rsid w:val="00C12D1E"/>
    <w:rsid w:val="00C160A6"/>
    <w:rsid w:val="00C3023D"/>
    <w:rsid w:val="00C33231"/>
    <w:rsid w:val="00C37C39"/>
    <w:rsid w:val="00C42851"/>
    <w:rsid w:val="00C5579F"/>
    <w:rsid w:val="00C605B9"/>
    <w:rsid w:val="00C60B82"/>
    <w:rsid w:val="00C66BA2"/>
    <w:rsid w:val="00C743CA"/>
    <w:rsid w:val="00C7498B"/>
    <w:rsid w:val="00C81315"/>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16D46"/>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13F3D"/>
    <w:rsid w:val="00E23990"/>
    <w:rsid w:val="00E32339"/>
    <w:rsid w:val="00E3289B"/>
    <w:rsid w:val="00E34898"/>
    <w:rsid w:val="00E533D9"/>
    <w:rsid w:val="00E61B6E"/>
    <w:rsid w:val="00E82D4D"/>
    <w:rsid w:val="00EA08B9"/>
    <w:rsid w:val="00EA154E"/>
    <w:rsid w:val="00EA189C"/>
    <w:rsid w:val="00EA3579"/>
    <w:rsid w:val="00EA57AD"/>
    <w:rsid w:val="00EB09B7"/>
    <w:rsid w:val="00EB2E8E"/>
    <w:rsid w:val="00ED4F1A"/>
    <w:rsid w:val="00EE1D4B"/>
    <w:rsid w:val="00EE7D7C"/>
    <w:rsid w:val="00EF0D3C"/>
    <w:rsid w:val="00EF48C6"/>
    <w:rsid w:val="00F02C77"/>
    <w:rsid w:val="00F25D98"/>
    <w:rsid w:val="00F26076"/>
    <w:rsid w:val="00F300FB"/>
    <w:rsid w:val="00F36745"/>
    <w:rsid w:val="00F41DF3"/>
    <w:rsid w:val="00F46791"/>
    <w:rsid w:val="00F51992"/>
    <w:rsid w:val="00F8390E"/>
    <w:rsid w:val="00F86AEE"/>
    <w:rsid w:val="00F93A68"/>
    <w:rsid w:val="00F94B08"/>
    <w:rsid w:val="00FA04AB"/>
    <w:rsid w:val="00FA0A35"/>
    <w:rsid w:val="00FB4ADA"/>
    <w:rsid w:val="00FB6386"/>
    <w:rsid w:val="00FC17EB"/>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2.xml><?xml version="1.0" encoding="utf-8"?>
<ds:datastoreItem xmlns:ds="http://schemas.openxmlformats.org/officeDocument/2006/customXml" ds:itemID="{4C95BDEF-9342-4AF0-8DFD-E9622A05DC5C}">
  <ds:schemaRefs>
    <ds:schemaRef ds:uri="http://schemas.openxmlformats.org/officeDocument/2006/bibliography"/>
  </ds:schemaRefs>
</ds:datastoreItem>
</file>

<file path=customXml/itemProps3.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6.xml><?xml version="1.0" encoding="utf-8"?>
<ds:datastoreItem xmlns:ds="http://schemas.openxmlformats.org/officeDocument/2006/customXml" ds:itemID="{B536B5AA-F9FD-4B08-8B64-ABE4D85C4A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11</Pages>
  <Words>4593</Words>
  <Characters>26183</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1900-01-01T00:00:00Z</cp:lastPrinted>
  <dcterms:created xsi:type="dcterms:W3CDTF">2023-01-17T13:34:00Z</dcterms:created>
  <dcterms:modified xsi:type="dcterms:W3CDTF">2023-01-17T14:47:00Z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ContentTypeId">
    <vt:lpwstr>0x010100B82721952339BD4AA67475AA1B500C36</vt:lpwstr>
  </property>
  <property fmtid="{D5CDD505-2E9C-101B-9397-08002B2CF9AE}" pid="25" name="_dlc_DocIdItemGuid">
    <vt:lpwstr>c08e28f3-bdf1-4104-a56d-8bc2c5340b38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1673753716</vt:lpwstr>
  </property>
</Properties>
</file>