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ECDBB" w14:textId="77777777" w:rsidR="001E41F3" w:rsidRPr="00783D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AD4083">
        <w:rPr>
          <w:b/>
          <w:noProof/>
          <w:sz w:val="24"/>
          <w:lang w:val="en-US"/>
        </w:rPr>
        <w:t>4</w:t>
      </w:r>
      <w:r w:rsidR="00F23FEC">
        <w:rPr>
          <w:b/>
          <w:noProof/>
          <w:sz w:val="24"/>
          <w:lang w:val="en-US"/>
        </w:rPr>
        <w:t>-AH-E</w:t>
      </w:r>
      <w:r w:rsidRPr="000402FC">
        <w:rPr>
          <w:b/>
          <w:i/>
          <w:noProof/>
          <w:sz w:val="28"/>
          <w:lang w:val="en-US"/>
        </w:rPr>
        <w:tab/>
      </w:r>
      <w:r w:rsidR="00D722EA" w:rsidRPr="000402FC">
        <w:rPr>
          <w:b/>
          <w:i/>
          <w:noProof/>
          <w:sz w:val="28"/>
        </w:rPr>
        <w:t>S2-2</w:t>
      </w:r>
      <w:r w:rsidR="00783D10">
        <w:rPr>
          <w:b/>
          <w:i/>
          <w:noProof/>
          <w:sz w:val="28"/>
        </w:rPr>
        <w:t>300</w:t>
      </w:r>
      <w:r w:rsidR="00CD15BB">
        <w:rPr>
          <w:b/>
          <w:i/>
          <w:noProof/>
          <w:sz w:val="28"/>
        </w:rPr>
        <w:t>156</w:t>
      </w:r>
    </w:p>
    <w:p w14:paraId="7F5751BA" w14:textId="77777777" w:rsidR="001E41F3" w:rsidRPr="000402FC" w:rsidRDefault="00F23FEC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4B18FC">
        <w:rPr>
          <w:b/>
          <w:noProof/>
          <w:sz w:val="24"/>
        </w:rPr>
        <w:t xml:space="preserve">, </w:t>
      </w:r>
      <w:r w:rsidR="00C91223">
        <w:rPr>
          <w:b/>
          <w:noProof/>
          <w:sz w:val="24"/>
        </w:rPr>
        <w:t>Jan</w:t>
      </w:r>
      <w:r w:rsidR="004B18FC">
        <w:rPr>
          <w:b/>
          <w:noProof/>
          <w:sz w:val="24"/>
        </w:rPr>
        <w:t xml:space="preserve"> 1</w:t>
      </w:r>
      <w:r w:rsidR="00613CA3">
        <w:rPr>
          <w:b/>
          <w:noProof/>
          <w:sz w:val="24"/>
        </w:rPr>
        <w:t>6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613CA3">
        <w:rPr>
          <w:b/>
          <w:noProof/>
          <w:sz w:val="24"/>
        </w:rPr>
        <w:t>– 2</w:t>
      </w:r>
      <w:r w:rsidR="002353F8">
        <w:rPr>
          <w:b/>
          <w:noProof/>
          <w:sz w:val="24"/>
        </w:rPr>
        <w:t>0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69D28C9C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741C2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580C5DA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934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8BB0510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1FB1A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034A3045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49BE10F3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9D27D3" w14:textId="77777777" w:rsidR="000E1DCC" w:rsidRPr="000402FC" w:rsidRDefault="00E606EA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D928E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BC47AC" w14:textId="77777777" w:rsidR="000E1DCC" w:rsidRPr="000402FC" w:rsidRDefault="00011E10" w:rsidP="00452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78167583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A70F3D" w14:textId="77777777" w:rsidR="000E1DCC" w:rsidRPr="000402FC" w:rsidRDefault="00452EB9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7400595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F878A" w14:textId="77777777" w:rsidR="000E1DCC" w:rsidRPr="000402FC" w:rsidRDefault="00E606EA" w:rsidP="001B2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1</w:t>
            </w:r>
            <w:r w:rsidR="001B2B40">
              <w:rPr>
                <w:b/>
                <w:noProof/>
                <w:sz w:val="28"/>
              </w:rPr>
              <w:t>8</w:t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1B2B40">
              <w:rPr>
                <w:b/>
                <w:noProof/>
                <w:sz w:val="28"/>
              </w:rPr>
              <w:t>0</w:t>
            </w:r>
            <w:r w:rsidR="003E34A3" w:rsidRPr="000402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F9092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0B245BB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A8B0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74569D38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F79F6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88D2982" w14:textId="77777777" w:rsidTr="00AD4083">
        <w:tc>
          <w:tcPr>
            <w:tcW w:w="9641" w:type="dxa"/>
            <w:gridSpan w:val="9"/>
          </w:tcPr>
          <w:p w14:paraId="39DA58CB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7E17D3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41F55B01" w14:textId="77777777" w:rsidTr="00A7671C">
        <w:tc>
          <w:tcPr>
            <w:tcW w:w="2835" w:type="dxa"/>
          </w:tcPr>
          <w:p w14:paraId="4264CAF3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CAA93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97945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3E15F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C27F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E7D5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A7DF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7E678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5C1B7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B100D0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1C0F75D9" w14:textId="77777777" w:rsidTr="00547111">
        <w:tc>
          <w:tcPr>
            <w:tcW w:w="9640" w:type="dxa"/>
            <w:gridSpan w:val="11"/>
          </w:tcPr>
          <w:p w14:paraId="2D79286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7AFAA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28C06E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AF115" w14:textId="77777777" w:rsidR="001E41F3" w:rsidRPr="000402FC" w:rsidRDefault="00AB42E5" w:rsidP="00C03B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</w:t>
            </w:r>
            <w:r w:rsidR="00C03BC0">
              <w:rPr>
                <w:noProof/>
                <w:lang w:eastAsia="ko-KR"/>
              </w:rPr>
              <w:t xml:space="preserve">ome </w:t>
            </w:r>
            <w:r>
              <w:rPr>
                <w:noProof/>
                <w:lang w:eastAsia="ko-KR"/>
              </w:rPr>
              <w:t>R</w:t>
            </w:r>
            <w:r w:rsidR="00C03BC0">
              <w:rPr>
                <w:noProof/>
                <w:lang w:eastAsia="ko-KR"/>
              </w:rPr>
              <w:t>outed</w:t>
            </w:r>
            <w:r>
              <w:rPr>
                <w:noProof/>
                <w:lang w:eastAsia="ko-KR"/>
              </w:rPr>
              <w:t>-</w:t>
            </w:r>
            <w:r w:rsidR="005E28C8">
              <w:rPr>
                <w:noProof/>
                <w:lang w:eastAsia="ko-KR"/>
              </w:rPr>
              <w:t>S</w:t>
            </w:r>
            <w:r w:rsidR="008A2347">
              <w:rPr>
                <w:noProof/>
                <w:lang w:eastAsia="ko-KR"/>
              </w:rPr>
              <w:t>ession Breakout (HR-</w:t>
            </w:r>
            <w:r w:rsidR="00C03BC0">
              <w:rPr>
                <w:noProof/>
                <w:lang w:eastAsia="ko-KR"/>
              </w:rPr>
              <w:t>SBO)</w:t>
            </w:r>
            <w:r w:rsidR="005E28C8">
              <w:rPr>
                <w:noProof/>
                <w:lang w:eastAsia="ko-KR"/>
              </w:rPr>
              <w:t xml:space="preserve"> </w:t>
            </w:r>
            <w:r w:rsidR="00352209">
              <w:rPr>
                <w:noProof/>
                <w:lang w:eastAsia="ko-KR"/>
              </w:rPr>
              <w:t>support</w:t>
            </w:r>
          </w:p>
        </w:tc>
      </w:tr>
      <w:tr w:rsidR="001E41F3" w:rsidRPr="000402FC" w14:paraId="03CA5B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D556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24D3F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238A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B9FB6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ACD74" w14:textId="6B69458A" w:rsidR="001E41F3" w:rsidRPr="003F444B" w:rsidRDefault="006F129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t>Samsung</w:t>
            </w:r>
            <w:r w:rsidR="0047142F">
              <w:t>, Nokia, Nokia Shanghai Bell</w:t>
            </w:r>
            <w:r w:rsidR="00DD3BCA">
              <w:t xml:space="preserve">, Huawei, </w:t>
            </w:r>
            <w:proofErr w:type="spellStart"/>
            <w:r w:rsidR="00DD3BCA">
              <w:t>Hisilicon</w:t>
            </w:r>
            <w:proofErr w:type="spellEnd"/>
            <w:r w:rsidR="00C21EDA">
              <w:t xml:space="preserve">, </w:t>
            </w:r>
            <w:r w:rsidR="00C21EDA">
              <w:rPr>
                <w:rFonts w:hint="eastAsia"/>
                <w:lang w:eastAsia="ko-KR"/>
              </w:rPr>
              <w:t>CMCC</w:t>
            </w:r>
            <w:r w:rsidR="001D7812">
              <w:rPr>
                <w:lang w:eastAsia="ko-KR"/>
              </w:rPr>
              <w:t xml:space="preserve">, </w:t>
            </w:r>
            <w:r w:rsidR="001D7812">
              <w:rPr>
                <w:rFonts w:hint="eastAsia"/>
                <w:lang w:eastAsia="ko-KR"/>
              </w:rPr>
              <w:t>Sony</w:t>
            </w:r>
          </w:p>
        </w:tc>
      </w:tr>
      <w:tr w:rsidR="001E41F3" w:rsidRPr="000402FC" w14:paraId="091C7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9E99F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42856" w14:textId="77777777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0C849E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9E689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DCE6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935B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69CCB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79FFD3" w14:textId="77777777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0F580098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B90E0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91AA0E" w14:textId="48EB4B8B" w:rsidR="001E41F3" w:rsidRPr="000402FC" w:rsidRDefault="006F1293" w:rsidP="003D79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3-0</w:t>
            </w:r>
            <w:r>
              <w:t>1-</w:t>
            </w:r>
            <w:r w:rsidR="0027553C">
              <w:t>0</w:t>
            </w:r>
            <w:r w:rsidR="003D799C">
              <w:t>9</w:t>
            </w:r>
          </w:p>
        </w:tc>
      </w:tr>
      <w:tr w:rsidR="001E41F3" w:rsidRPr="000402FC" w14:paraId="6AB1A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846D1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A1D3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20A01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AD17F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33DCF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6AEFE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BBA7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D002F" w14:textId="77777777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3CD134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2B8B1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4416E" w14:textId="77777777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37AD6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E7F9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14D73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CA4F1D9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EC6BC" w14:textId="77777777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3CE62935" w14:textId="77777777" w:rsidTr="00547111">
        <w:tc>
          <w:tcPr>
            <w:tcW w:w="1843" w:type="dxa"/>
          </w:tcPr>
          <w:p w14:paraId="0A93A6D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73C1FF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1C393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79A5D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9BFE5" w14:textId="77777777" w:rsidR="007944AB" w:rsidRPr="002A156E" w:rsidRDefault="007944AB" w:rsidP="007944A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 was agreed to support Home Routed Session Breakout (HR-SBO) in Rel-18 to enable local traffic routing in VPLMN for Home Routed PDU Session. </w:t>
            </w:r>
          </w:p>
        </w:tc>
      </w:tr>
      <w:tr w:rsidR="001E41F3" w:rsidRPr="000402FC" w14:paraId="1403D0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B914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0C14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CEC3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D0DCB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723AD" w14:textId="77777777" w:rsidR="00BF54AE" w:rsidRDefault="007944AB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2A156E">
              <w:rPr>
                <w:noProof/>
              </w:rPr>
              <w:t>modify the following</w:t>
            </w:r>
            <w:r>
              <w:rPr>
                <w:noProof/>
              </w:rPr>
              <w:t xml:space="preserve"> changes</w:t>
            </w:r>
            <w:r w:rsidR="00472558">
              <w:rPr>
                <w:noProof/>
              </w:rPr>
              <w:t>:</w:t>
            </w:r>
          </w:p>
          <w:p w14:paraId="5350724C" w14:textId="77777777" w:rsidR="004317E9" w:rsidRDefault="004317E9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the NOTE stating Edge Computing is only for non-roaming and LBO roaming (clause 4.1) </w:t>
            </w:r>
          </w:p>
          <w:p w14:paraId="503DAE44" w14:textId="77777777" w:rsidR="00246FCF" w:rsidRDefault="007944AB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Reference architecture for HR-SBO is added</w:t>
            </w:r>
            <w:r w:rsidR="004317E9">
              <w:rPr>
                <w:noProof/>
                <w:lang w:eastAsia="ko-KR"/>
              </w:rPr>
              <w:t xml:space="preserve"> (clause 4.2)</w:t>
            </w:r>
          </w:p>
          <w:p w14:paraId="69534CAE" w14:textId="77777777" w:rsidR="007944AB" w:rsidRDefault="00E52EA1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Update the </w:t>
            </w:r>
            <w:r w:rsidR="004317E9">
              <w:rPr>
                <w:noProof/>
                <w:lang w:eastAsia="ko-KR"/>
              </w:rPr>
              <w:t xml:space="preserve">procedure of </w:t>
            </w:r>
            <w:r w:rsidR="004317E9">
              <w:t>PDU Session for supporting HR-SBO in VPLMN</w:t>
            </w:r>
            <w:r w:rsidR="004317E9">
              <w:rPr>
                <w:noProof/>
                <w:lang w:eastAsia="ko-KR"/>
              </w:rPr>
              <w:t xml:space="preserve"> (clause 6.7.2)</w:t>
            </w:r>
          </w:p>
          <w:p w14:paraId="3BB19138" w14:textId="77777777" w:rsidR="00E52EA1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A156E">
              <w:rPr>
                <w:noProof/>
                <w:lang w:eastAsia="ko-KR"/>
              </w:rPr>
              <w:t>EAS Discovery Procedure with V-EASDF for HR-SBO</w:t>
            </w:r>
            <w:r>
              <w:rPr>
                <w:noProof/>
                <w:lang w:eastAsia="ko-KR"/>
              </w:rPr>
              <w:t xml:space="preserve"> (new 6.7.2.3)</w:t>
            </w:r>
          </w:p>
          <w:p w14:paraId="261CDB4D" w14:textId="77777777" w:rsidR="002A156E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A156E">
              <w:rPr>
                <w:noProof/>
                <w:lang w:eastAsia="ko-KR"/>
              </w:rPr>
              <w:t xml:space="preserve">EAS </w:t>
            </w:r>
            <w:r>
              <w:rPr>
                <w:noProof/>
                <w:lang w:eastAsia="ko-KR"/>
              </w:rPr>
              <w:t>Discovery Procedure with Local DNS</w:t>
            </w:r>
            <w:r w:rsidRPr="002A156E">
              <w:rPr>
                <w:noProof/>
                <w:lang w:eastAsia="ko-KR"/>
              </w:rPr>
              <w:t xml:space="preserve"> for HR-SBO</w:t>
            </w:r>
            <w:r>
              <w:rPr>
                <w:noProof/>
                <w:lang w:eastAsia="ko-KR"/>
              </w:rPr>
              <w:t xml:space="preserve"> (new 6.7.2.4)</w:t>
            </w:r>
          </w:p>
          <w:p w14:paraId="3C15D72A" w14:textId="77777777" w:rsidR="002A156E" w:rsidRPr="000402FC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proofErr w:type="spellStart"/>
            <w:r>
              <w:t>Neasdf_DNSContext</w:t>
            </w:r>
            <w:proofErr w:type="spellEnd"/>
            <w:r>
              <w:t xml:space="preserve"> Service (7.1.2)</w:t>
            </w:r>
          </w:p>
        </w:tc>
      </w:tr>
      <w:tr w:rsidR="001E41F3" w:rsidRPr="000402FC" w14:paraId="371ACB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5208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DED7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75F58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AEEF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E2F74" w14:textId="77777777" w:rsidR="001E41F3" w:rsidRPr="000402FC" w:rsidRDefault="00E52EA1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HR-SBO is not supported</w:t>
            </w:r>
          </w:p>
        </w:tc>
      </w:tr>
      <w:tr w:rsidR="001E41F3" w:rsidRPr="000402FC" w14:paraId="2CB0C70A" w14:textId="77777777" w:rsidTr="00547111">
        <w:tc>
          <w:tcPr>
            <w:tcW w:w="2694" w:type="dxa"/>
            <w:gridSpan w:val="2"/>
          </w:tcPr>
          <w:p w14:paraId="3FC1953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85EBB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F3CBD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09245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8128F" w14:textId="77777777" w:rsidR="001E41F3" w:rsidRPr="000402FC" w:rsidRDefault="00EB40E4" w:rsidP="008545BE">
            <w:pPr>
              <w:pStyle w:val="CRCoverPage"/>
              <w:spacing w:after="0"/>
              <w:rPr>
                <w:noProof/>
              </w:rPr>
            </w:pPr>
            <w:r>
              <w:t xml:space="preserve">4.1, </w:t>
            </w:r>
            <w:r w:rsidR="002E28DA">
              <w:t xml:space="preserve">4.2, </w:t>
            </w:r>
            <w:r w:rsidR="000E64A9">
              <w:t>6.</w:t>
            </w:r>
            <w:r w:rsidR="008545BE">
              <w:t>7</w:t>
            </w:r>
            <w:r w:rsidR="002C1F6F">
              <w:t xml:space="preserve">.2.1, </w:t>
            </w:r>
            <w:r>
              <w:t>6.7.2.2, 6.7.2.3 (new)</w:t>
            </w:r>
            <w:r w:rsidR="00FB7CA8">
              <w:t>, 6.7.2.4 (new)</w:t>
            </w:r>
            <w:r w:rsidR="002A156E">
              <w:t>, 7.1.2</w:t>
            </w:r>
            <w:r w:rsidR="002C1F6F">
              <w:t>.1</w:t>
            </w:r>
            <w:r w:rsidR="002A156E">
              <w:t>, 7.1.2</w:t>
            </w:r>
            <w:r w:rsidR="002C1F6F">
              <w:t>.2, 7.1.2.3</w:t>
            </w:r>
          </w:p>
        </w:tc>
      </w:tr>
      <w:tr w:rsidR="001E41F3" w:rsidRPr="000402FC" w14:paraId="1EEAB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256E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CECF2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E355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2909B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24AAC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778372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A99E3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EE5B67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75D88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1B7FE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C7B72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874BE" w14:textId="77777777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37CEF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CA37C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51BD8A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7965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F691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F56E6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56A3A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92782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06DCB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94BBD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8FEB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CE066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95B1B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9018A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097387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4566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395B7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3F83A7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94E98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E706" w14:textId="77777777" w:rsidR="001E41F3" w:rsidRPr="000402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402FC" w14:paraId="14A901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9160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5FBB81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BF85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DC3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1B7A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61B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47F14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F75AD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66367630"/>
      <w:bookmarkStart w:id="2" w:name="_Toc66367693"/>
      <w:bookmarkStart w:id="3" w:name="_Toc69743750"/>
      <w:bookmarkStart w:id="4" w:name="_Toc73524661"/>
      <w:bookmarkStart w:id="5" w:name="_Toc73527565"/>
      <w:bookmarkStart w:id="6" w:name="_Toc73950241"/>
      <w:bookmarkStart w:id="7" w:name="_Toc81492172"/>
      <w:bookmarkStart w:id="8" w:name="_Toc81492736"/>
      <w:bookmarkStart w:id="9" w:name="_Toc81816497"/>
      <w:bookmarkStart w:id="10" w:name="_Toc114672285"/>
      <w:bookmarkStart w:id="11" w:name="_Toc66367631"/>
      <w:bookmarkStart w:id="12" w:name="_Toc66367694"/>
      <w:bookmarkStart w:id="13" w:name="_Toc69743751"/>
      <w:bookmarkStart w:id="14" w:name="_Toc73524662"/>
      <w:bookmarkStart w:id="15" w:name="_Toc73527566"/>
      <w:bookmarkStart w:id="16" w:name="_Toc73950242"/>
      <w:bookmarkStart w:id="17" w:name="_Toc81492173"/>
      <w:bookmarkStart w:id="18" w:name="_Toc81492737"/>
      <w:bookmarkStart w:id="19" w:name="_Toc81816498"/>
      <w:bookmarkStart w:id="20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D523BB2" w14:textId="77777777" w:rsidR="00DE247F" w:rsidRPr="005D47D5" w:rsidRDefault="00DE247F" w:rsidP="00DE247F">
      <w:pPr>
        <w:pStyle w:val="Heading2"/>
      </w:pPr>
      <w:bookmarkStart w:id="21" w:name="_Toc122504390"/>
      <w:r w:rsidRPr="005D47D5">
        <w:t>4.1</w:t>
      </w:r>
      <w:r w:rsidRPr="005D47D5">
        <w:tab/>
        <w:t>General</w:t>
      </w:r>
    </w:p>
    <w:p w14:paraId="06C9114E" w14:textId="77777777" w:rsidR="00DE247F" w:rsidRDefault="00DE247F" w:rsidP="00DE247F">
      <w:r>
        <w:t xml:space="preserve">Edge Computing enables operator and 3rd party services to be hosted close to the UE's access point of attachment, </w:t>
      </w:r>
      <w:proofErr w:type="gramStart"/>
      <w:r>
        <w:t>so as to</w:t>
      </w:r>
      <w:proofErr w:type="gramEnd"/>
      <w:r>
        <w:t xml:space="preserve"> achieve an efficient service delivery through the reduced end-to-end latency and load on the transport network.</w:t>
      </w:r>
    </w:p>
    <w:p w14:paraId="6AA997B4" w14:textId="77777777" w:rsidR="00DE247F" w:rsidRDefault="00DE247F" w:rsidP="00DE247F">
      <w:r>
        <w:t>5GS supports Edge Hosting Environment (EHE) deployed in the DN beyond the PSA UPF. An EHE may be under the control of either the operator or 3rd parties.</w:t>
      </w:r>
    </w:p>
    <w:p w14:paraId="072DC157" w14:textId="77777777" w:rsidR="00DE247F" w:rsidRDefault="00DE247F" w:rsidP="00DE247F">
      <w:r w:rsidRPr="003F473B">
        <w:t>The Edge Computing features defined in this specification are applicable to PLMN(s) and to SNPN(s).</w:t>
      </w:r>
    </w:p>
    <w:p w14:paraId="015EDE22" w14:textId="77777777" w:rsidR="00DE247F" w:rsidRDefault="00DE247F" w:rsidP="00DE247F">
      <w:r>
        <w:t xml:space="preserve">The Local part of the DN in which EHE is deployed may have user plane connectivity with both a centrally deployed PSA and locally deployed PSA of same DNN. Edge Computing enablers as described in clause 5.13 of TS 23.501 [2], </w:t>
      </w:r>
      <w:proofErr w:type="gramStart"/>
      <w:r>
        <w:t>e.g.</w:t>
      </w:r>
      <w:proofErr w:type="gramEnd"/>
      <w:r>
        <w:t xml:space="preserve"> local routing and traffic steering, session and service continuity, AF influenced traffic routing, are leveraged in this specification.</w:t>
      </w:r>
    </w:p>
    <w:p w14:paraId="2F7C6252" w14:textId="77777777" w:rsidR="00DE247F" w:rsidDel="00DE247F" w:rsidRDefault="00DE247F" w:rsidP="00DE247F">
      <w:pPr>
        <w:pStyle w:val="NO"/>
        <w:rPr>
          <w:del w:id="22" w:author="Samsung3" w:date="2023-01-05T19:46:00Z"/>
        </w:rPr>
      </w:pPr>
      <w:del w:id="23" w:author="Samsung3" w:date="2023-01-05T19:46:00Z">
        <w:r w:rsidDel="00DE247F">
          <w:delText>NOTE:</w:delText>
        </w:r>
        <w:r w:rsidDel="00DE247F">
          <w:tab/>
        </w:r>
        <w:r w:rsidRPr="00514410" w:rsidDel="00DE247F">
          <w:delText xml:space="preserve">In this release of the specification, </w:delText>
        </w:r>
        <w:r w:rsidDel="00DE247F">
          <w:delText>Edge Computing is only supported in</w:delText>
        </w:r>
        <w:r w:rsidRPr="00514410" w:rsidDel="00DE247F">
          <w:delText xml:space="preserve"> the non-roaming and LBO roaming scenarios, except for mechanisms described in clause</w:delText>
        </w:r>
        <w:r w:rsidDel="00DE247F">
          <w:delText> </w:delText>
        </w:r>
        <w:r w:rsidRPr="00015906" w:rsidDel="00DE247F">
          <w:delText>6.</w:delText>
        </w:r>
        <w:r w:rsidDel="00DE247F">
          <w:delText>6</w:delText>
        </w:r>
        <w:r w:rsidRPr="00514410" w:rsidDel="00DE247F">
          <w:delText xml:space="preserve"> and clause</w:delText>
        </w:r>
        <w:r w:rsidDel="00DE247F">
          <w:delText> </w:delText>
        </w:r>
        <w:r w:rsidRPr="00514410" w:rsidDel="00DE247F">
          <w:delText>6.5</w:delText>
        </w:r>
        <w:r w:rsidDel="00DE247F">
          <w:delText>.</w:delText>
        </w:r>
      </w:del>
    </w:p>
    <w:p w14:paraId="51D49E75" w14:textId="77777777" w:rsidR="00DE247F" w:rsidRDefault="00DE247F" w:rsidP="00DE247F">
      <w:r>
        <w:t xml:space="preserve">Edge Computing </w:t>
      </w:r>
      <w:r w:rsidRPr="003F473B">
        <w:t>in the serving network (</w:t>
      </w:r>
      <w:proofErr w:type="gramStart"/>
      <w:r w:rsidRPr="003F473B">
        <w:t>e.g.</w:t>
      </w:r>
      <w:proofErr w:type="gramEnd"/>
      <w:r w:rsidRPr="003F473B">
        <w:t xml:space="preserve"> </w:t>
      </w:r>
      <w:r>
        <w:t>for Local Break Out roaming scenario</w:t>
      </w:r>
      <w:r w:rsidRPr="003F473B">
        <w:t xml:space="preserve"> in case of PLMN access)</w:t>
      </w:r>
      <w:r>
        <w:t xml:space="preserve"> is supported, but for AF guidance to PCF determination of URSP rules, the </w:t>
      </w:r>
      <w:r w:rsidRPr="003F473B">
        <w:t>Serving network (e.g. VPLMN or serving SNPN)</w:t>
      </w:r>
      <w:r>
        <w:t xml:space="preserve"> has no control on URSP, so cannot influence UE in selecting a specific Edge Computing related DNN and S-NSSAI.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1"/>
    <w:p w14:paraId="64CFDC76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E30C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54976E2" w14:textId="77777777" w:rsidR="00DE247F" w:rsidRDefault="00DE247F" w:rsidP="00DE247F">
      <w:pPr>
        <w:pStyle w:val="Heading2"/>
      </w:pPr>
      <w:bookmarkStart w:id="24" w:name="_Toc122504391"/>
      <w:r w:rsidRPr="005D47D5">
        <w:t>4.2</w:t>
      </w:r>
      <w:r w:rsidRPr="005D47D5">
        <w:tab/>
      </w:r>
      <w:r w:rsidRPr="00B66285">
        <w:t>Reference Architecture</w:t>
      </w:r>
      <w:r>
        <w:t xml:space="preserve"> for Supporting Edge Computing</w:t>
      </w:r>
    </w:p>
    <w:p w14:paraId="3E6271AD" w14:textId="77777777" w:rsidR="00DE247F" w:rsidRDefault="00DE247F" w:rsidP="00DE247F">
      <w:r>
        <w:t>The reference a</w:t>
      </w:r>
      <w:r>
        <w:rPr>
          <w:rFonts w:hint="eastAsia"/>
        </w:rPr>
        <w:t>rchitectures</w:t>
      </w:r>
      <w:r>
        <w:t xml:space="preserve"> for supporting Edge Computing are based on the reference a</w:t>
      </w:r>
      <w:r>
        <w:rPr>
          <w:rFonts w:hint="eastAsia"/>
        </w:rPr>
        <w:t>rchitectures specified in clause</w:t>
      </w:r>
      <w:r>
        <w:t> 4.2 of TS 23.501 [2]. The following r</w:t>
      </w:r>
      <w:r w:rsidRPr="00673BC2">
        <w:t xml:space="preserve">eference </w:t>
      </w:r>
      <w:r>
        <w:t>a</w:t>
      </w:r>
      <w:r w:rsidRPr="00673BC2">
        <w:t>rchitecture</w:t>
      </w:r>
      <w:r>
        <w:t>s for non-roaming</w:t>
      </w:r>
      <w:ins w:id="25" w:author="Samsung3" w:date="2023-01-05T19:47:00Z">
        <w:r>
          <w:t>,</w:t>
        </w:r>
      </w:ins>
      <w:r>
        <w:t xml:space="preserve"> </w:t>
      </w:r>
      <w:del w:id="26" w:author="Samsung3" w:date="2023-01-05T19:47:00Z">
        <w:r w:rsidDel="00DE247F">
          <w:delText xml:space="preserve">and </w:delText>
        </w:r>
      </w:del>
      <w:r>
        <w:t xml:space="preserve">LBO roaming </w:t>
      </w:r>
      <w:ins w:id="27" w:author="Samsung3" w:date="2023-01-05T19:47:00Z">
        <w:r>
          <w:t xml:space="preserve">and </w:t>
        </w:r>
      </w:ins>
      <w:ins w:id="28" w:author="Samsung3" w:date="2023-01-05T19:48:00Z">
        <w:r>
          <w:t xml:space="preserve">HR with Session Breakout (HR-SBO) roaming </w:t>
        </w:r>
      </w:ins>
      <w:r>
        <w:t>scenarios further depict the relationship between the 5GS and a DN where Edge Application Servers (EASs) are deployed in an EHE.</w:t>
      </w:r>
    </w:p>
    <w:p w14:paraId="61AFCED1" w14:textId="77777777" w:rsidR="00DE247F" w:rsidRDefault="00DE247F" w:rsidP="00DE247F">
      <w:r>
        <w:t>Figure 4.2</w:t>
      </w:r>
      <w:r w:rsidRPr="00794BA0">
        <w:t xml:space="preserve">-1 </w:t>
      </w:r>
      <w:r>
        <w:t>dep</w:t>
      </w:r>
      <w:r w:rsidRPr="00673BC2">
        <w:t xml:space="preserve">icts 5GS </w:t>
      </w:r>
      <w:r>
        <w:t xml:space="preserve">architecture for non-roaming scenario </w:t>
      </w:r>
      <w:r w:rsidRPr="00673BC2">
        <w:t xml:space="preserve">supporting </w:t>
      </w:r>
      <w:r>
        <w:t>E</w:t>
      </w:r>
      <w:r w:rsidRPr="00673BC2">
        <w:t xml:space="preserve">dge </w:t>
      </w:r>
      <w:r>
        <w:t>C</w:t>
      </w:r>
      <w:r w:rsidRPr="00673BC2">
        <w:t xml:space="preserve">omputing </w:t>
      </w:r>
      <w:r>
        <w:t>with</w:t>
      </w:r>
      <w:r w:rsidRPr="00673BC2">
        <w:t xml:space="preserve"> UL CL/BP.</w:t>
      </w:r>
    </w:p>
    <w:p w14:paraId="309E0104" w14:textId="77777777" w:rsidR="00DE247F" w:rsidRDefault="00DE247F" w:rsidP="00DE247F">
      <w:pPr>
        <w:pStyle w:val="TH"/>
        <w:rPr>
          <w:ins w:id="29" w:author="Samsung3" w:date="2023-01-05T19:48:00Z"/>
        </w:rPr>
      </w:pPr>
      <w:del w:id="30" w:author="Samsung3" w:date="2023-01-05T19:48:00Z">
        <w:r w:rsidDel="00DE247F">
          <w:object w:dxaOrig="7371" w:dyaOrig="3683" w14:anchorId="109E69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55pt;height:184.15pt" o:ole="">
              <v:imagedata r:id="rId13" o:title=""/>
            </v:shape>
            <o:OLEObject Type="Embed" ProgID="Word.Picture.8" ShapeID="_x0000_i1025" DrawAspect="Content" ObjectID="_1735362644" r:id="rId14"/>
          </w:object>
        </w:r>
      </w:del>
    </w:p>
    <w:commentRangeStart w:id="31"/>
    <w:bookmarkStart w:id="32" w:name="_MON_1734453481"/>
    <w:bookmarkEnd w:id="32"/>
    <w:p w14:paraId="3899CF2B" w14:textId="77777777" w:rsidR="00DE247F" w:rsidRDefault="00DE247F" w:rsidP="00DE247F">
      <w:pPr>
        <w:pStyle w:val="TH"/>
      </w:pPr>
      <w:ins w:id="33" w:author="Samsung3" w:date="2023-01-05T19:48:00Z">
        <w:r>
          <w:object w:dxaOrig="7371" w:dyaOrig="3683" w14:anchorId="2836C2EA">
            <v:shape id="_x0000_i1026" type="#_x0000_t75" style="width:368.55pt;height:184.15pt" o:ole="">
              <v:imagedata r:id="rId15" o:title=""/>
            </v:shape>
            <o:OLEObject Type="Embed" ProgID="Word.Picture.8" ShapeID="_x0000_i1026" DrawAspect="Content" ObjectID="_1735362645" r:id="rId16"/>
          </w:object>
        </w:r>
      </w:ins>
      <w:commentRangeEnd w:id="31"/>
      <w:ins w:id="34" w:author="Samsung3" w:date="2023-01-05T19:48:00Z">
        <w:r>
          <w:rPr>
            <w:rStyle w:val="CommentReference"/>
            <w:rFonts w:ascii="Times New Roman" w:hAnsi="Times New Roman"/>
            <w:b w:val="0"/>
          </w:rPr>
          <w:commentReference w:id="31"/>
        </w:r>
      </w:ins>
    </w:p>
    <w:p w14:paraId="7FAD80DB" w14:textId="77777777" w:rsidR="00DE247F" w:rsidRPr="00016E89" w:rsidRDefault="00DE247F" w:rsidP="00DE247F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</w:p>
    <w:p w14:paraId="3E354267" w14:textId="77777777" w:rsidR="00DE247F" w:rsidRPr="00A17F40" w:rsidRDefault="00DE247F" w:rsidP="00DE247F"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A17F40">
        <w:t>icts 5GS architecture for non-roaming scenario supporting Edge Computing without UL CL/BP.</w:t>
      </w:r>
    </w:p>
    <w:bookmarkStart w:id="35" w:name="_MON_1681268960"/>
    <w:bookmarkEnd w:id="35"/>
    <w:p w14:paraId="1C41322D" w14:textId="77777777" w:rsidR="00DE247F" w:rsidRDefault="00DE247F" w:rsidP="00DE247F">
      <w:pPr>
        <w:pStyle w:val="TH"/>
      </w:pPr>
      <w:r>
        <w:object w:dxaOrig="6804" w:dyaOrig="2691" w14:anchorId="57E0485F">
          <v:shape id="_x0000_i1027" type="#_x0000_t75" style="width:339.5pt;height:133.45pt" o:ole="">
            <v:imagedata r:id="rId20" o:title=""/>
          </v:shape>
          <o:OLEObject Type="Embed" ProgID="Word.Picture.8" ShapeID="_x0000_i1027" DrawAspect="Content" ObjectID="_1735362646" r:id="rId21"/>
        </w:object>
      </w:r>
    </w:p>
    <w:p w14:paraId="0C2EAA23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: 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7541C69F" w14:textId="77777777" w:rsidR="00DE247F" w:rsidRPr="00641129" w:rsidRDefault="00DE247F" w:rsidP="00DE247F"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41129">
        <w:t>icts 5GS architecture for LBO roaming scenario supporting Edge Computing with UL CL/BP.</w:t>
      </w:r>
    </w:p>
    <w:bookmarkStart w:id="36" w:name="_MON_1681268993"/>
    <w:bookmarkEnd w:id="36"/>
    <w:p w14:paraId="776DADA8" w14:textId="77777777" w:rsidR="00DE247F" w:rsidRDefault="00DE247F" w:rsidP="00DE247F">
      <w:pPr>
        <w:pStyle w:val="TH"/>
        <w:rPr>
          <w:ins w:id="37" w:author="Samsung3" w:date="2023-01-05T19:50:00Z"/>
        </w:rPr>
      </w:pPr>
      <w:del w:id="38" w:author="Samsung3" w:date="2023-01-05T19:50:00Z">
        <w:r w:rsidDel="00DE247F">
          <w:object w:dxaOrig="8789" w:dyaOrig="4533" w14:anchorId="52455BA6">
            <v:shape id="_x0000_i1028" type="#_x0000_t75" style="width:437.25pt;height:226.4pt" o:ole="">
              <v:imagedata r:id="rId22" o:title=""/>
            </v:shape>
            <o:OLEObject Type="Embed" ProgID="Word.Picture.8" ShapeID="_x0000_i1028" DrawAspect="Content" ObjectID="_1735362647" r:id="rId23"/>
          </w:object>
        </w:r>
      </w:del>
    </w:p>
    <w:commentRangeStart w:id="39"/>
    <w:bookmarkStart w:id="40" w:name="_MON_1734453584"/>
    <w:bookmarkEnd w:id="40"/>
    <w:p w14:paraId="45ABF573" w14:textId="77777777" w:rsidR="00DE247F" w:rsidRDefault="00DE247F" w:rsidP="00DE247F">
      <w:pPr>
        <w:pStyle w:val="TH"/>
      </w:pPr>
      <w:ins w:id="41" w:author="Samsung3" w:date="2023-01-05T19:50:00Z">
        <w:r>
          <w:object w:dxaOrig="8789" w:dyaOrig="4533" w14:anchorId="49D9C1CD">
            <v:shape id="_x0000_i1029" type="#_x0000_t75" style="width:437.25pt;height:226.4pt" o:ole="">
              <v:imagedata r:id="rId24" o:title=""/>
            </v:shape>
            <o:OLEObject Type="Embed" ProgID="Word.Picture.8" ShapeID="_x0000_i1029" DrawAspect="Content" ObjectID="_1735362648" r:id="rId25"/>
          </w:object>
        </w:r>
      </w:ins>
      <w:commentRangeEnd w:id="39"/>
      <w:ins w:id="42" w:author="Samsung3" w:date="2023-01-05T19:50:00Z">
        <w:r>
          <w:rPr>
            <w:rStyle w:val="CommentReference"/>
            <w:rFonts w:ascii="Times New Roman" w:hAnsi="Times New Roman"/>
            <w:b w:val="0"/>
          </w:rPr>
          <w:commentReference w:id="39"/>
        </w:r>
      </w:ins>
    </w:p>
    <w:p w14:paraId="70F41A83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</w:t>
      </w:r>
      <w:r>
        <w:t>3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FA9F658" w14:textId="77777777" w:rsidR="00DE247F" w:rsidRPr="00641129" w:rsidRDefault="00DE247F" w:rsidP="00DE247F">
      <w:r>
        <w:t>Figure 4.2</w:t>
      </w:r>
      <w:r w:rsidRPr="00794BA0">
        <w:t>-</w:t>
      </w:r>
      <w:r>
        <w:t>4</w:t>
      </w:r>
      <w:r w:rsidRPr="00794BA0">
        <w:t xml:space="preserve"> </w:t>
      </w:r>
      <w:r>
        <w:t>dep</w:t>
      </w:r>
      <w:r w:rsidRPr="00641129">
        <w:t>icts 5GS architecture for LBO roaming scenario supporting Edge Computing without UL CL/BP.</w:t>
      </w:r>
    </w:p>
    <w:bookmarkStart w:id="43" w:name="_MON_1681269027"/>
    <w:bookmarkEnd w:id="43"/>
    <w:p w14:paraId="165C7765" w14:textId="77777777" w:rsidR="00DE247F" w:rsidRDefault="00DE247F" w:rsidP="00DE247F">
      <w:pPr>
        <w:pStyle w:val="TH"/>
      </w:pPr>
      <w:r>
        <w:object w:dxaOrig="8931" w:dyaOrig="3258" w14:anchorId="41ECAECA">
          <v:shape id="_x0000_i1030" type="#_x0000_t75" style="width:445.65pt;height:162.25pt" o:ole="">
            <v:imagedata r:id="rId26" o:title=""/>
          </v:shape>
          <o:OLEObject Type="Embed" ProgID="Word.Picture.8" ShapeID="_x0000_i1030" DrawAspect="Content" ObjectID="_1735362649" r:id="rId27"/>
        </w:object>
      </w:r>
    </w:p>
    <w:p w14:paraId="745D26F8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</w:t>
      </w:r>
      <w:r>
        <w:t>4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34ACEAA9" w14:textId="77777777" w:rsidR="00DE247F" w:rsidRDefault="00DE247F" w:rsidP="00DE247F">
      <w:pPr>
        <w:rPr>
          <w:ins w:id="44" w:author="Samsung3" w:date="2023-01-05T19:53:00Z"/>
        </w:rPr>
      </w:pPr>
      <w:ins w:id="45" w:author="Samsung3" w:date="2023-01-05T19:51:00Z">
        <w:r>
          <w:t>Figure 4.2</w:t>
        </w:r>
        <w:r w:rsidRPr="00794BA0">
          <w:t>-</w:t>
        </w:r>
        <w:r>
          <w:t>5</w:t>
        </w:r>
        <w:r w:rsidRPr="00794BA0">
          <w:t xml:space="preserve"> </w:t>
        </w:r>
        <w:r>
          <w:t>depicts 5GS architecture for HR-S</w:t>
        </w:r>
        <w:r w:rsidRPr="00641129">
          <w:t>BO roaming scenario supporting Edge Computing with UL CL/BP.</w:t>
        </w:r>
      </w:ins>
      <w:ins w:id="46" w:author="Samsung3" w:date="2023-01-05T19:52:00Z">
        <w:r>
          <w:t xml:space="preserve"> </w:t>
        </w:r>
      </w:ins>
    </w:p>
    <w:p w14:paraId="68B324E4" w14:textId="77777777" w:rsidR="00DE247F" w:rsidRDefault="00DE247F" w:rsidP="00DE247F">
      <w:pPr>
        <w:pStyle w:val="NO"/>
        <w:rPr>
          <w:ins w:id="47" w:author="Samsung3" w:date="2023-01-05T19:53:00Z"/>
        </w:rPr>
      </w:pPr>
      <w:ins w:id="48" w:author="Samsung3" w:date="2023-01-05T19:53:00Z">
        <w:r>
          <w:object w:dxaOrig="15591" w:dyaOrig="6591" w14:anchorId="2FFA42A4">
            <v:shape id="_x0000_i1031" type="#_x0000_t75" style="width:481.75pt;height:203.65pt" o:ole="">
              <v:imagedata r:id="rId28" o:title=""/>
            </v:shape>
            <o:OLEObject Type="Embed" ProgID="Visio.Drawing.15" ShapeID="_x0000_i1031" DrawAspect="Content" ObjectID="_1735362650" r:id="rId29"/>
          </w:object>
        </w:r>
      </w:ins>
    </w:p>
    <w:p w14:paraId="3B9B3451" w14:textId="77777777" w:rsidR="00DE247F" w:rsidRPr="00DE247F" w:rsidRDefault="00DE247F" w:rsidP="00DE247F">
      <w:pPr>
        <w:pStyle w:val="TF"/>
        <w:rPr>
          <w:ins w:id="49" w:author="Samsung3" w:date="2023-01-05T19:51:00Z"/>
        </w:rPr>
      </w:pPr>
      <w:ins w:id="50" w:author="Samsung3" w:date="2023-01-05T19:53:00Z">
        <w:r>
          <w:t>Figure 4.2</w:t>
        </w:r>
        <w:r w:rsidRPr="00794BA0">
          <w:t>-</w:t>
        </w:r>
        <w:r>
          <w:t>5</w:t>
        </w:r>
        <w:r w:rsidRPr="00794BA0">
          <w:t xml:space="preserve">: </w:t>
        </w:r>
        <w:r w:rsidRPr="00DE247F">
          <w:t xml:space="preserve">5GS providing </w:t>
        </w:r>
        <w:r>
          <w:t>a</w:t>
        </w:r>
        <w:r w:rsidRPr="00794BA0">
          <w:t>ccess</w:t>
        </w:r>
        <w:r w:rsidRPr="00990B69">
          <w:t xml:space="preserve"> to</w:t>
        </w:r>
        <w:r w:rsidRPr="00794BA0">
          <w:t xml:space="preserve"> E</w:t>
        </w:r>
        <w:r w:rsidRPr="00DE247F">
          <w:t>AS</w:t>
        </w:r>
        <w:r w:rsidRPr="00794BA0">
          <w:t xml:space="preserve"> with UL CL/BP</w:t>
        </w:r>
        <w:r w:rsidRPr="00DE247F">
          <w:t xml:space="preserve"> for HR-SBO roaming scenario</w:t>
        </w:r>
      </w:ins>
    </w:p>
    <w:p w14:paraId="4C32DA12" w14:textId="77777777" w:rsidR="00DE247F" w:rsidRPr="004D08D8" w:rsidRDefault="00DE247F" w:rsidP="00DE247F">
      <w:pPr>
        <w:pStyle w:val="NO"/>
        <w:rPr>
          <w:lang w:val="en-US"/>
        </w:rPr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>
        <w:rPr>
          <w:lang w:val="en-US"/>
        </w:rPr>
        <w:tab/>
      </w:r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In the above figures, the </w:t>
      </w:r>
      <w:r w:rsidRPr="004D08D8">
        <w:rPr>
          <w:lang w:val="en-US"/>
        </w:rPr>
        <w:t>split between the UPF acting as UL CL/BP and the UPF acting as local PSA is illustrative.</w:t>
      </w:r>
    </w:p>
    <w:p w14:paraId="55E4CBCA" w14:textId="77777777" w:rsidR="00DE247F" w:rsidRPr="00A402B7" w:rsidRDefault="00DE247F" w:rsidP="00DE247F">
      <w:pPr>
        <w:pStyle w:val="NO"/>
      </w:pPr>
      <w:r w:rsidRPr="004D08D8">
        <w:rPr>
          <w:lang w:val="en-US"/>
        </w:rPr>
        <w:t>NOTE</w:t>
      </w:r>
      <w:r>
        <w:rPr>
          <w:lang w:val="en-US"/>
        </w:rPr>
        <w:t> </w:t>
      </w:r>
      <w:r w:rsidRPr="004D08D8">
        <w:rPr>
          <w:lang w:val="en-US"/>
        </w:rPr>
        <w:t>2:</w:t>
      </w:r>
      <w:r w:rsidRPr="004D08D8">
        <w:rPr>
          <w:lang w:val="en-US"/>
        </w:rPr>
        <w:tab/>
        <w:t>Only</w:t>
      </w:r>
      <w:r w:rsidRPr="004D08D8">
        <w:rPr>
          <w:lang w:eastAsia="ko-KR"/>
        </w:rPr>
        <w:t xml:space="preserve"> the control plane of EASDF is depicted in the figure, the user plane between the EASDF and the UPF (</w:t>
      </w:r>
      <w:proofErr w:type="gramStart"/>
      <w:r w:rsidRPr="004D08D8">
        <w:rPr>
          <w:lang w:eastAsia="ko-KR"/>
        </w:rPr>
        <w:t>i.e.</w:t>
      </w:r>
      <w:proofErr w:type="gramEnd"/>
      <w:r w:rsidRPr="004D08D8">
        <w:rPr>
          <w:lang w:eastAsia="ko-KR"/>
        </w:rPr>
        <w:t xml:space="preserve"> over which the DNS messages are exchanged) is part of N6. Additionally, the EADSF may</w:t>
      </w:r>
      <w:r>
        <w:rPr>
          <w:lang w:eastAsia="ko-KR"/>
        </w:rPr>
        <w:t xml:space="preserve"> have direct connectivity with the local parts of one or more Data Networks.</w:t>
      </w:r>
    </w:p>
    <w:p w14:paraId="456AE9C3" w14:textId="77777777" w:rsidR="00F87238" w:rsidRPr="009B4C21" w:rsidRDefault="009B4C21" w:rsidP="009B4C21">
      <w:pPr>
        <w:pStyle w:val="NO"/>
      </w:pPr>
      <w:ins w:id="51" w:author="Samsung3" w:date="2023-01-05T19:54:00Z">
        <w:r w:rsidRPr="00DD3BCA">
          <w:t>NOTE 3:</w:t>
        </w:r>
        <w:r w:rsidRPr="00DD3BCA">
          <w:tab/>
          <w:t>For the HR</w:t>
        </w:r>
        <w:r>
          <w:t>-SBO</w:t>
        </w:r>
        <w:r w:rsidRPr="00DD3BCA">
          <w:t xml:space="preserve"> roaming scenario, there can be other UPF(s) located in VPLMN between the UPF acting UL CL/BP and the UPF acting as remote PSA.</w:t>
        </w:r>
      </w:ins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4"/>
    </w:p>
    <w:p w14:paraId="3196AE77" w14:textId="77777777" w:rsidR="00F87238" w:rsidRDefault="00F87238">
      <w:pPr>
        <w:spacing w:after="0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br w:type="page"/>
      </w:r>
    </w:p>
    <w:p w14:paraId="7CAFCFC9" w14:textId="77777777" w:rsidR="009B4C21" w:rsidRDefault="009B4C21" w:rsidP="009B4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3</w:t>
      </w:r>
      <w:r w:rsidRPr="00E30C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7FC359F0" w14:textId="77777777" w:rsidR="009B4C21" w:rsidRDefault="009B4C21" w:rsidP="009B4C21">
      <w:pPr>
        <w:pStyle w:val="Heading2"/>
      </w:pPr>
      <w:r>
        <w:t>6.7</w:t>
      </w:r>
      <w:r>
        <w:tab/>
        <w:t>Support of the local traffic routing in VPLMN for Home Routed PDU Session for roaming (HR-SBO)</w:t>
      </w:r>
    </w:p>
    <w:p w14:paraId="045E3936" w14:textId="77777777" w:rsidR="009B4C21" w:rsidRDefault="009B4C21" w:rsidP="009B4C21">
      <w:pPr>
        <w:pStyle w:val="Heading3"/>
      </w:pPr>
      <w:r>
        <w:t>6.7.1</w:t>
      </w:r>
      <w:r>
        <w:tab/>
        <w:t>General</w:t>
      </w:r>
    </w:p>
    <w:p w14:paraId="2DC58B2F" w14:textId="77777777" w:rsidR="009B4C21" w:rsidRDefault="009B4C21" w:rsidP="009B4C21">
      <w:r>
        <w:t xml:space="preserve">When roaming, the UE establishes a Home Routed Session that </w:t>
      </w:r>
      <w:proofErr w:type="gramStart"/>
      <w:r>
        <w:t>is capable of supporting</w:t>
      </w:r>
      <w:proofErr w:type="gramEnd"/>
      <w:r>
        <w:t xml:space="preserve"> session breakout in V-PLMN based on the subscription. In this scenario, the Home PLMN and Visited PLMN have an agreement on the support of the local traffic routing (</w:t>
      </w:r>
      <w:proofErr w:type="gramStart"/>
      <w:r>
        <w:t>i.e.</w:t>
      </w:r>
      <w:proofErr w:type="gramEnd"/>
      <w:r>
        <w:t xml:space="preserve"> session breakout performed by V-SMF also called HR-SBO) in VPLMN for the home routed session.</w:t>
      </w:r>
    </w:p>
    <w:p w14:paraId="0E795741" w14:textId="77777777" w:rsidR="009B4C21" w:rsidRDefault="009B4C21" w:rsidP="009B4C21">
      <w:r>
        <w:t>After establishing the HR-SBO PDU Session, the UE can access EAS deployed in EHE in VPLMN while the UE can also access the data network in the Home PLMN.</w:t>
      </w:r>
    </w:p>
    <w:p w14:paraId="60150F89" w14:textId="77777777" w:rsidR="009B4C21" w:rsidRPr="00653C70" w:rsidRDefault="009B4C21" w:rsidP="009B4C21">
      <w:pPr>
        <w:pStyle w:val="B1"/>
        <w:ind w:leftChars="9" w:left="18" w:firstLine="0"/>
        <w:rPr>
          <w:ins w:id="52" w:author="Samsung3" w:date="2023-01-05T19:56:00Z"/>
        </w:rPr>
      </w:pPr>
      <w:ins w:id="53" w:author="Samsung3" w:date="2023-01-05T19:56:00Z">
        <w:r>
          <w:t>The reference architecture supporting this scenario is depicted in Figure 4.2-5 in clause 4.2.</w:t>
        </w:r>
      </w:ins>
    </w:p>
    <w:p w14:paraId="2301DA15" w14:textId="77777777" w:rsidR="00E30C85" w:rsidRDefault="00E30C85" w:rsidP="00E30C85"/>
    <w:p w14:paraId="19180CE8" w14:textId="77777777" w:rsidR="009B4C21" w:rsidRDefault="009B4C21" w:rsidP="00E30C85"/>
    <w:p w14:paraId="4AB3D960" w14:textId="77777777" w:rsidR="008D25DE" w:rsidRDefault="008D25DE">
      <w:pPr>
        <w:spacing w:after="0"/>
      </w:pPr>
      <w:r>
        <w:br w:type="page"/>
      </w:r>
    </w:p>
    <w:p w14:paraId="70A72172" w14:textId="77777777" w:rsidR="009B4C21" w:rsidRPr="009B4C21" w:rsidRDefault="009B4C21" w:rsidP="00E30C85"/>
    <w:p w14:paraId="56BB0FFE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B4C21">
        <w:rPr>
          <w:rFonts w:ascii="Arial" w:hAnsi="Arial" w:cs="Arial"/>
          <w:color w:val="FF0000"/>
          <w:sz w:val="28"/>
          <w:szCs w:val="28"/>
          <w:lang w:val="en-US"/>
        </w:rPr>
        <w:t>4</w:t>
      </w:r>
      <w:r w:rsidR="009B4C2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ko-KR"/>
        </w:rPr>
        <w:t>th</w:t>
      </w:r>
      <w:r w:rsidR="009B4C21">
        <w:rPr>
          <w:rFonts w:ascii="Arial" w:hAnsi="Arial" w:cs="Arial"/>
          <w:color w:val="FF0000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61616D98" w14:textId="77777777" w:rsidR="009B4C21" w:rsidRDefault="009B4C21" w:rsidP="009B4C21">
      <w:pPr>
        <w:pStyle w:val="Heading4"/>
      </w:pPr>
      <w:r>
        <w:t>6.7.2.2</w:t>
      </w:r>
      <w:r>
        <w:tab/>
        <w:t>PDU Session for supporting HR-SBO in VPLMN</w:t>
      </w:r>
    </w:p>
    <w:p w14:paraId="71B656C1" w14:textId="77777777" w:rsidR="009B4C21" w:rsidRDefault="009B4C21" w:rsidP="009B4C21">
      <w:pPr>
        <w:pStyle w:val="TH"/>
        <w:rPr>
          <w:ins w:id="54" w:author="Samsung3" w:date="2023-01-05T19:58:00Z"/>
        </w:rPr>
      </w:pPr>
      <w:del w:id="55" w:author="Samsung3" w:date="2023-01-05T19:58:00Z">
        <w:r w:rsidDel="009B4C21">
          <w:object w:dxaOrig="14856" w:dyaOrig="6516" w14:anchorId="2EDB5D74">
            <v:shape id="_x0000_i1032" type="#_x0000_t75" style="width:482.1pt;height:211.75pt" o:ole="">
              <v:imagedata r:id="rId30" o:title=""/>
            </v:shape>
            <o:OLEObject Type="Embed" ProgID="Visio.Drawing.15" ShapeID="_x0000_i1032" DrawAspect="Content" ObjectID="_1735362651" r:id="rId31"/>
          </w:object>
        </w:r>
      </w:del>
    </w:p>
    <w:p w14:paraId="7B2B1196" w14:textId="77777777" w:rsidR="009B4C21" w:rsidRDefault="009B4C21" w:rsidP="009B4C21">
      <w:pPr>
        <w:pStyle w:val="TH"/>
      </w:pPr>
      <w:ins w:id="56" w:author="Samsung3" w:date="2023-01-05T19:58:00Z">
        <w:r>
          <w:object w:dxaOrig="15832" w:dyaOrig="8443" w14:anchorId="309CF6BF">
            <v:shape id="_x0000_i1033" type="#_x0000_t75" style="width:481.3pt;height:256.65pt" o:ole="">
              <v:imagedata r:id="rId32" o:title=""/>
            </v:shape>
            <o:OLEObject Type="Embed" ProgID="Visio.Drawing.15" ShapeID="_x0000_i1033" DrawAspect="Content" ObjectID="_1735362652" r:id="rId33"/>
          </w:object>
        </w:r>
      </w:ins>
    </w:p>
    <w:p w14:paraId="3E4EA1DA" w14:textId="77777777" w:rsidR="009B4C21" w:rsidRDefault="009B4C21" w:rsidP="009B4C21">
      <w:pPr>
        <w:pStyle w:val="TF"/>
      </w:pPr>
      <w:r>
        <w:t>Figure 6.7.2.2-1: Procedure for PDU Session supporting HR-SBO in VPLMN</w:t>
      </w:r>
    </w:p>
    <w:p w14:paraId="69A3F37F" w14:textId="77777777" w:rsidR="009B4C21" w:rsidDel="009B4C21" w:rsidRDefault="009B4C21" w:rsidP="009B4C21">
      <w:pPr>
        <w:pStyle w:val="EditorsNote"/>
        <w:rPr>
          <w:del w:id="57" w:author="Samsung3" w:date="2023-01-05T19:59:00Z"/>
        </w:rPr>
      </w:pPr>
      <w:del w:id="58" w:author="Samsung3" w:date="2023-01-05T19:59:00Z">
        <w:r w:rsidDel="009B4C21">
          <w:delText>Editor's note:</w:delText>
        </w:r>
        <w:r w:rsidDel="009B4C21">
          <w:tab/>
          <w:delText>The user plane topology in VPLMN supporting HR-SBO is FFS.</w:delText>
        </w:r>
      </w:del>
    </w:p>
    <w:p w14:paraId="51C13E08" w14:textId="77777777" w:rsidR="009B4C21" w:rsidRDefault="009B4C21" w:rsidP="009B4C21">
      <w:pPr>
        <w:pStyle w:val="B1"/>
      </w:pPr>
      <w:r>
        <w:t>1.</w:t>
      </w:r>
      <w:r>
        <w:tab/>
        <w:t>During the registration procedure, the AMF receives the HR-SBO allowed indication per DNN/S-NSNAI from the UDM in the step 14b of the procedure in the clause 4.2.2.2.2 of TS 23.502 [3].</w:t>
      </w:r>
    </w:p>
    <w:p w14:paraId="7D758C26" w14:textId="77777777" w:rsidR="009B4C21" w:rsidRDefault="009B4C21" w:rsidP="009B4C21">
      <w:pPr>
        <w:pStyle w:val="B1"/>
      </w:pPr>
      <w:r>
        <w:t>2.</w:t>
      </w:r>
      <w:r>
        <w:tab/>
        <w:t xml:space="preserve">During the PDU Session establishment procedure for Home-routed roaming as in clause 4.3.2.2.2 of TS 23.502 [3], if the AMF </w:t>
      </w:r>
      <w:ins w:id="59" w:author="Samsung3" w:date="2023-01-05T19:59:00Z">
        <w:r>
          <w:t xml:space="preserve">had </w:t>
        </w:r>
      </w:ins>
      <w:r>
        <w:t>receive</w:t>
      </w:r>
      <w:ins w:id="60" w:author="Samsung3" w:date="2023-01-05T19:59:00Z">
        <w:r>
          <w:t>d</w:t>
        </w:r>
      </w:ins>
      <w:del w:id="61" w:author="Samsung3" w:date="2023-01-05T19:59:00Z">
        <w:r w:rsidDel="009B4C21">
          <w:delText>s</w:delText>
        </w:r>
      </w:del>
      <w:r>
        <w:t xml:space="preserve"> </w:t>
      </w:r>
      <w:ins w:id="62" w:author="Samsung3" w:date="2023-01-05T19:59:00Z">
        <w:r>
          <w:t>in SMF selection data from UDM</w:t>
        </w:r>
      </w:ins>
      <w:ins w:id="63" w:author="Samsung3" w:date="2023-01-05T20:00:00Z">
        <w:r>
          <w:t xml:space="preserve"> </w:t>
        </w:r>
      </w:ins>
      <w:r>
        <w:t xml:space="preserve">the HR-SBO allowed indication for </w:t>
      </w:r>
      <w:del w:id="64" w:author="Samsung3" w:date="2023-01-05T20:00:00Z">
        <w:r w:rsidDel="009B4C21">
          <w:delText xml:space="preserve">requested </w:delText>
        </w:r>
      </w:del>
      <w:ins w:id="65" w:author="Samsung3" w:date="2023-01-05T20:00:00Z">
        <w:r>
          <w:t xml:space="preserve">the </w:t>
        </w:r>
      </w:ins>
      <w:r>
        <w:t xml:space="preserve">DNN/S-NSSAI in the step 1, the AMF selects </w:t>
      </w:r>
      <w:ins w:id="66" w:author="Samsung3" w:date="2023-01-05T20:00:00Z">
        <w:r>
          <w:t xml:space="preserve">a </w:t>
        </w:r>
      </w:ins>
      <w:r>
        <w:t>V-SMF supporting HR-SBO</w:t>
      </w:r>
      <w:ins w:id="67" w:author="Samsung3" w:date="2023-01-05T20:00:00Z">
        <w:r>
          <w:t xml:space="preserve"> and sends an HR-SBO allowed indication to the V-SMF in the step 2 and the step3a of the procedure in clause 4.3.2.2.2-1 of TS 23.502</w:t>
        </w:r>
      </w:ins>
      <w:ins w:id="68" w:author="Samsung3" w:date="2023-01-05T20:01:00Z">
        <w:r>
          <w:t xml:space="preserve"> </w:t>
        </w:r>
      </w:ins>
      <w:ins w:id="69" w:author="Samsung3" w:date="2023-01-05T20:00:00Z">
        <w:r>
          <w:t>[3]</w:t>
        </w:r>
      </w:ins>
      <w:r>
        <w:t>.</w:t>
      </w:r>
    </w:p>
    <w:p w14:paraId="218E8671" w14:textId="77777777" w:rsidR="009B4C21" w:rsidDel="009B4C21" w:rsidRDefault="009B4C21" w:rsidP="009B4C21">
      <w:pPr>
        <w:pStyle w:val="EditorsNote"/>
        <w:rPr>
          <w:del w:id="70" w:author="Samsung3" w:date="2023-01-05T20:01:00Z"/>
        </w:rPr>
      </w:pPr>
      <w:del w:id="71" w:author="Samsung3" w:date="2023-01-05T20:01:00Z">
        <w:r w:rsidDel="009B4C21">
          <w:delText>Editor's note:</w:delText>
        </w:r>
        <w:r w:rsidDel="009B4C21">
          <w:tab/>
          <w:delText>It is FFS whether the AMF sends an indication that the requested session is allowed for HR-SBO PDU Session to the V-SMF. If agreed, this indication can be used for the V-SMF to decide whether to request HR-SBO PDU Session to the H-SMF.</w:delText>
        </w:r>
      </w:del>
    </w:p>
    <w:p w14:paraId="73C8619B" w14:textId="5B42EA29" w:rsidR="009B4C21" w:rsidDel="00B80726" w:rsidRDefault="009B4C21" w:rsidP="009B4C21">
      <w:pPr>
        <w:pStyle w:val="EditorsNote"/>
        <w:rPr>
          <w:del w:id="72" w:author="Samsung3" w:date="2023-01-09T16:05:00Z"/>
        </w:rPr>
      </w:pPr>
      <w:del w:id="73" w:author="Samsung3" w:date="2023-01-09T16:05:00Z">
        <w:r w:rsidRPr="00B80726" w:rsidDel="00B80726">
          <w:delText>Editor's note:</w:delText>
        </w:r>
        <w:r w:rsidRPr="00B80726" w:rsidDel="00B80726">
          <w:tab/>
          <w:delText>It is FFS when the V-SMF selects V-EASDF. In other words, V-SMF selects the V-EASDF either 1) before sending Nsmf_PDUSession_Create Request for HR-SBO PDU Session to H-SMF or 2) after receiving Nsmf_PDUSession_Create response from H-SMF.</w:delText>
        </w:r>
      </w:del>
    </w:p>
    <w:p w14:paraId="53D12973" w14:textId="1A2FF0F4" w:rsidR="00B80726" w:rsidRDefault="00B80726" w:rsidP="009B4C21">
      <w:pPr>
        <w:pStyle w:val="EditorsNote"/>
        <w:rPr>
          <w:ins w:id="74" w:author="Samsung3" w:date="2023-01-09T16:05:00Z"/>
        </w:rPr>
      </w:pPr>
      <w:ins w:id="75" w:author="Samsung3" w:date="2023-01-09T16:05:00Z">
        <w:r w:rsidRPr="00B80726">
          <w:t>Editor’s note: It is FFS how to route the DNS traffic between the UE and the V-EASDF where multiple DNN networks with the same IP address range are deployed in different HPLMNs or in the same HPLMN</w:t>
        </w:r>
      </w:ins>
    </w:p>
    <w:p w14:paraId="0FFEC118" w14:textId="2F32090C" w:rsidR="009B4C21" w:rsidRDefault="009B4C21" w:rsidP="009B4C21">
      <w:pPr>
        <w:pStyle w:val="B1"/>
        <w:rPr>
          <w:ins w:id="76" w:author="Samsung3" w:date="2023-01-05T20:02:00Z"/>
        </w:rPr>
      </w:pPr>
      <w:r>
        <w:tab/>
      </w:r>
      <w:ins w:id="77" w:author="Samsung3" w:date="2023-01-05T20:02:00Z">
        <w:r>
          <w:t>If the V-SMF supporting the HR-SBO receives the HR-SBO allowed indication from AMF, the</w:t>
        </w:r>
      </w:ins>
      <w:del w:id="78" w:author="Samsung3" w:date="2023-01-05T20:02:00Z">
        <w:r w:rsidDel="009B4C21">
          <w:delText>The</w:delText>
        </w:r>
      </w:del>
      <w:r>
        <w:t xml:space="preserve"> V-SMF</w:t>
      </w:r>
      <w:ins w:id="79" w:author="Samsung3" w:date="2023-01-09T16:05:00Z">
        <w:r w:rsidR="00B80726">
          <w:t xml:space="preserve"> </w:t>
        </w:r>
      </w:ins>
      <w:ins w:id="80" w:author="Samsung3" w:date="2023-01-09T16:06:00Z">
        <w:r w:rsidR="00B80726">
          <w:rPr>
            <w:lang w:eastAsia="ko-KR"/>
          </w:rPr>
          <w:t>may</w:t>
        </w:r>
      </w:ins>
    </w:p>
    <w:p w14:paraId="3B427436" w14:textId="470BDDDB" w:rsidR="009B4C21" w:rsidRDefault="009B4C21" w:rsidP="009B4C21">
      <w:pPr>
        <w:pStyle w:val="B1"/>
        <w:ind w:firstLine="284"/>
        <w:rPr>
          <w:ins w:id="81" w:author="Samsung3" w:date="2023-01-05T20:02:00Z"/>
          <w:lang w:eastAsia="ko-KR"/>
        </w:rPr>
      </w:pPr>
      <w:ins w:id="82" w:author="Samsung3" w:date="2023-01-05T20:02:00Z">
        <w:r>
          <w:t>-</w:t>
        </w:r>
        <w:r>
          <w:tab/>
        </w:r>
      </w:ins>
      <w:ins w:id="83" w:author="Samsung3" w:date="2023-01-05T20:03:00Z">
        <w:r>
          <w:t>s</w:t>
        </w:r>
      </w:ins>
      <w:ins w:id="84" w:author="Samsung3" w:date="2023-01-05T20:02:00Z">
        <w:r>
          <w:t>elect a V-EASDF</w:t>
        </w:r>
      </w:ins>
      <w:ins w:id="85" w:author="Samsung3" w:date="2023-01-09T16:06:00Z">
        <w:r w:rsidR="00B80726">
          <w:t>,</w:t>
        </w:r>
      </w:ins>
      <w:ins w:id="86" w:author="Samsung4" w:date="2023-01-09T10:57:00Z">
        <w:r w:rsidR="000873C9">
          <w:t xml:space="preserve"> </w:t>
        </w:r>
      </w:ins>
    </w:p>
    <w:p w14:paraId="7F7101D2" w14:textId="5F6DDDBD" w:rsidR="009B4C21" w:rsidRDefault="009B4C21" w:rsidP="009B4C21">
      <w:pPr>
        <w:pStyle w:val="B1"/>
        <w:ind w:firstLine="284"/>
        <w:rPr>
          <w:ins w:id="87" w:author="Samsung3" w:date="2023-01-05T20:03:00Z"/>
        </w:rPr>
      </w:pPr>
      <w:ins w:id="88" w:author="Samsung3" w:date="2023-01-05T20:03:00Z">
        <w:r>
          <w:t>-</w:t>
        </w:r>
        <w:r>
          <w:tab/>
        </w:r>
      </w:ins>
      <w:ins w:id="89" w:author="Samsung3" w:date="2023-01-05T20:04:00Z">
        <w:r>
          <w:t>o</w:t>
        </w:r>
      </w:ins>
      <w:ins w:id="90" w:author="Samsung3" w:date="2023-01-05T20:03:00Z">
        <w:r>
          <w:t xml:space="preserve">btain the V-EASDF IP address based on local configuration, or invoke </w:t>
        </w:r>
        <w:proofErr w:type="spellStart"/>
        <w:r>
          <w:t>Neasdf_DNSContext_Create</w:t>
        </w:r>
        <w:proofErr w:type="spellEnd"/>
        <w:r>
          <w:t xml:space="preserve"> Request without including UE IP address to the V-EASDF</w:t>
        </w:r>
      </w:ins>
      <w:ins w:id="91" w:author="Samsung3" w:date="2023-01-09T16:06:00Z">
        <w:r w:rsidR="00B80726">
          <w:t xml:space="preserve"> but including the DNN, S-NSSAI and HPLMN ID</w:t>
        </w:r>
      </w:ins>
      <w:ins w:id="92" w:author="Samsung3" w:date="2023-01-09T16:07:00Z">
        <w:r w:rsidR="00B80726">
          <w:t xml:space="preserve"> </w:t>
        </w:r>
      </w:ins>
      <w:ins w:id="93" w:author="Samsung3" w:date="2023-01-05T20:03:00Z">
        <w:r>
          <w:t>to obtain the V-EASDF IP address</w:t>
        </w:r>
      </w:ins>
      <w:ins w:id="94" w:author="Samsung3" w:date="2023-01-09T16:07:00Z">
        <w:r w:rsidR="00B80726">
          <w:t xml:space="preserve"> (to be delivered to the </w:t>
        </w:r>
        <w:proofErr w:type="spellStart"/>
        <w:r w:rsidR="00B80726">
          <w:t>Ue</w:t>
        </w:r>
        <w:proofErr w:type="spellEnd"/>
        <w:r w:rsidR="00B80726">
          <w:t xml:space="preserve"> for that PDU session), and</w:t>
        </w:r>
      </w:ins>
      <w:ins w:id="95" w:author="LTHBM0" w:date="2023-01-05T18:37:00Z">
        <w:r w:rsidR="002E36A7">
          <w:t xml:space="preserve"> </w:t>
        </w:r>
      </w:ins>
    </w:p>
    <w:p w14:paraId="2D5FDD10" w14:textId="14E082FD" w:rsidR="00F70079" w:rsidRDefault="009B4C21" w:rsidP="009B4C21">
      <w:pPr>
        <w:pStyle w:val="B1"/>
        <w:ind w:firstLine="284"/>
        <w:rPr>
          <w:ins w:id="96" w:author="Samsung3" w:date="2023-01-05T20:05:00Z"/>
        </w:rPr>
      </w:pPr>
      <w:ins w:id="97" w:author="Samsung3" w:date="2023-01-05T20:03:00Z">
        <w:r>
          <w:t>-</w:t>
        </w:r>
        <w:r>
          <w:tab/>
        </w:r>
      </w:ins>
      <w:del w:id="98" w:author="Samsung3" w:date="2023-01-05T20:03:00Z">
        <w:r w:rsidDel="009B4C21">
          <w:delText xml:space="preserve"> </w:delText>
        </w:r>
      </w:del>
      <w:r>
        <w:t>send</w:t>
      </w:r>
      <w:del w:id="99" w:author="Samsung3" w:date="2023-01-09T16:07:00Z">
        <w:r w:rsidDel="00B80726">
          <w:delText>s</w:delText>
        </w:r>
      </w:del>
      <w:r>
        <w:t xml:space="preserve"> </w:t>
      </w:r>
      <w:ins w:id="100" w:author="Samsung3" w:date="2023-01-05T20:04:00Z">
        <w:r>
          <w:t xml:space="preserve">to the H-SMF </w:t>
        </w:r>
      </w:ins>
      <w:r>
        <w:t xml:space="preserve">the request for the establishment of the PDU Session supporting HR-SBO in VPLMN and the V-EASDF </w:t>
      </w:r>
      <w:ins w:id="101" w:author="Samsung3" w:date="2023-01-05T20:04:00Z">
        <w:r>
          <w:t xml:space="preserve">IP </w:t>
        </w:r>
      </w:ins>
      <w:r>
        <w:t>address</w:t>
      </w:r>
      <w:del w:id="102" w:author="Samsung3" w:date="2023-01-05T20:04:00Z">
        <w:r w:rsidDel="009B4C21">
          <w:delText xml:space="preserve"> to H-SMF</w:delText>
        </w:r>
      </w:del>
      <w:ins w:id="103" w:author="Samsung3" w:date="2023-01-05T20:04:00Z">
        <w:r w:rsidR="00F70079">
          <w:t xml:space="preserve"> </w:t>
        </w:r>
      </w:ins>
      <w:ins w:id="104" w:author="Samsung3" w:date="2023-01-05T20:05:00Z">
        <w:r w:rsidR="00F70079">
          <w:t xml:space="preserve">in the </w:t>
        </w:r>
        <w:proofErr w:type="spellStart"/>
        <w:r w:rsidR="00F70079">
          <w:t>Nsmf_PDUSession_Create</w:t>
        </w:r>
        <w:proofErr w:type="spellEnd"/>
        <w:r w:rsidR="00F70079">
          <w:t xml:space="preserve"> Request in the step 6 of the procedure in the clause 4.3.2.2.2-1 of TS 23.502 [3]</w:t>
        </w:r>
      </w:ins>
      <w:r>
        <w:t xml:space="preserve">. </w:t>
      </w:r>
    </w:p>
    <w:p w14:paraId="51B06762" w14:textId="77777777" w:rsidR="00F70079" w:rsidRDefault="009B4C21" w:rsidP="00F70079">
      <w:pPr>
        <w:pStyle w:val="B1"/>
        <w:ind w:firstLine="0"/>
        <w:rPr>
          <w:ins w:id="105" w:author="Samsung3" w:date="2023-01-05T20:06:00Z"/>
        </w:rPr>
      </w:pPr>
      <w:r>
        <w:t xml:space="preserve">The H-SMF authorizes the request </w:t>
      </w:r>
      <w:ins w:id="106" w:author="Samsung3" w:date="2023-01-05T20:05:00Z">
        <w:r w:rsidR="00F70079">
          <w:t xml:space="preserve">for HR-SBO </w:t>
        </w:r>
      </w:ins>
      <w:r>
        <w:t xml:space="preserve">based on SM subscription data </w:t>
      </w:r>
      <w:ins w:id="107" w:author="Samsung3" w:date="2023-01-05T20:05:00Z">
        <w:r w:rsidR="00F70079">
          <w:t>(</w:t>
        </w:r>
        <w:proofErr w:type="gramStart"/>
        <w:r w:rsidR="00F70079">
          <w:t>i.e.</w:t>
        </w:r>
        <w:proofErr w:type="gramEnd"/>
        <w:r w:rsidR="00F70079">
          <w:t xml:space="preserve"> HR-SBO authorization indication) </w:t>
        </w:r>
      </w:ins>
      <w:ins w:id="108" w:author="Samsung3" w:date="2023-01-05T20:06:00Z">
        <w:r w:rsidR="00F70079">
          <w:t>in the step 7 of the procedure in the clause 4.3.2.2.2-1 of TS 23.502 [3].</w:t>
        </w:r>
      </w:ins>
    </w:p>
    <w:p w14:paraId="777AF9C2" w14:textId="77777777" w:rsidR="00F70079" w:rsidRDefault="00F70079" w:rsidP="00F70079">
      <w:pPr>
        <w:pStyle w:val="B1"/>
        <w:ind w:firstLine="0"/>
        <w:rPr>
          <w:ins w:id="109" w:author="Samsung3" w:date="2023-01-05T20:08:00Z"/>
        </w:rPr>
      </w:pPr>
      <w:ins w:id="110" w:author="Samsung3" w:date="2023-01-05T20:06:00Z">
        <w:r>
          <w:t>If HR-SBO is allowed for the PDU session, the H-SMF</w:t>
        </w:r>
      </w:ins>
      <w:del w:id="111" w:author="Samsung3" w:date="2023-01-05T20:06:00Z">
        <w:r w:rsidR="009B4C21" w:rsidDel="00F70079">
          <w:delText>and</w:delText>
        </w:r>
      </w:del>
      <w:r w:rsidR="009B4C21">
        <w:t xml:space="preserve"> provides </w:t>
      </w:r>
      <w:ins w:id="112" w:author="Samsung3" w:date="2023-01-05T20:07:00Z">
        <w:r>
          <w:t xml:space="preserve">in the </w:t>
        </w:r>
        <w:proofErr w:type="spellStart"/>
        <w:r>
          <w:t>Nsmf_PDUSession_Create</w:t>
        </w:r>
        <w:proofErr w:type="spellEnd"/>
        <w:r>
          <w:t xml:space="preserve"> Response in the step 13 of the procedure in the clause 4.3.2.2.2-1 of TS 23.502 [3] with the following information</w:t>
        </w:r>
      </w:ins>
      <w:ins w:id="113" w:author="Samsung3" w:date="2023-01-05T20:08:00Z">
        <w:r>
          <w:t>:</w:t>
        </w:r>
      </w:ins>
    </w:p>
    <w:p w14:paraId="43CC7B8A" w14:textId="77777777" w:rsidR="00F70079" w:rsidRDefault="00F70079" w:rsidP="00F70079">
      <w:pPr>
        <w:pStyle w:val="B1"/>
        <w:ind w:firstLine="284"/>
        <w:rPr>
          <w:ins w:id="114" w:author="Samsung3" w:date="2023-01-05T20:08:00Z"/>
        </w:rPr>
      </w:pPr>
      <w:ins w:id="115" w:author="Samsung3" w:date="2023-01-05T20:08:00Z">
        <w:r>
          <w:t>-</w:t>
        </w:r>
      </w:ins>
      <w:ins w:id="116" w:author="Samsung3" w:date="2023-01-05T20:07:00Z">
        <w:r>
          <w:t xml:space="preserve"> </w:t>
        </w:r>
      </w:ins>
      <w:ins w:id="117" w:author="Samsung3" w:date="2023-01-05T20:09:00Z">
        <w:r>
          <w:tab/>
        </w:r>
      </w:ins>
      <w:r w:rsidR="009B4C21">
        <w:t xml:space="preserve">optional VPLMN specific offloading policy </w:t>
      </w:r>
      <w:del w:id="118" w:author="Samsung3" w:date="2023-01-05T20:08:00Z">
        <w:r w:rsidR="009B4C21" w:rsidDel="00F70079">
          <w:delText>(if available in HPLMN based on the SLA between HPLMN and VPLMN)</w:delText>
        </w:r>
      </w:del>
    </w:p>
    <w:p w14:paraId="16AC44E9" w14:textId="77777777" w:rsidR="00F70079" w:rsidRDefault="00F70079" w:rsidP="00F70079">
      <w:pPr>
        <w:pStyle w:val="B1"/>
        <w:ind w:firstLine="284"/>
        <w:rPr>
          <w:ins w:id="119" w:author="Samsung3" w:date="2023-01-05T20:09:00Z"/>
        </w:rPr>
      </w:pPr>
      <w:ins w:id="120" w:author="Samsung3" w:date="2023-01-05T20:08:00Z">
        <w:r>
          <w:t>-</w:t>
        </w:r>
        <w:r>
          <w:tab/>
          <w:t>the V-EASDF IP address as DNS server address to be sent to the UE via PCO</w:t>
        </w:r>
      </w:ins>
      <w:r w:rsidR="009B4C21">
        <w:t xml:space="preserve"> and </w:t>
      </w:r>
    </w:p>
    <w:p w14:paraId="69DC6812" w14:textId="13F22A9F" w:rsidR="00F70079" w:rsidRDefault="00F70079" w:rsidP="00F70079">
      <w:pPr>
        <w:pStyle w:val="B1"/>
        <w:ind w:firstLine="284"/>
        <w:rPr>
          <w:ins w:id="121" w:author="Samsung3" w:date="2023-01-05T20:09:00Z"/>
        </w:rPr>
      </w:pPr>
      <w:ins w:id="122" w:author="Samsung3" w:date="2023-01-05T20:09:00Z">
        <w:r>
          <w:t>-</w:t>
        </w:r>
        <w:r>
          <w:tab/>
        </w:r>
      </w:ins>
      <w:r w:rsidR="009B4C21">
        <w:t xml:space="preserve">the DNS server address of HPLMN </w:t>
      </w:r>
      <w:del w:id="123" w:author="Samsung3" w:date="2023-01-05T20:09:00Z">
        <w:r w:rsidR="009B4C21" w:rsidDel="00F70079">
          <w:delText>to V-SMF</w:delText>
        </w:r>
      </w:del>
      <w:ins w:id="124" w:author="Samsung3" w:date="2023-01-05T20:09:00Z">
        <w:r>
          <w:t>(to be used for DNS requests related with traffic not to be subject to HR-SBO)</w:t>
        </w:r>
      </w:ins>
    </w:p>
    <w:p w14:paraId="47917B0A" w14:textId="77777777" w:rsidR="009B4C21" w:rsidRDefault="00F70079" w:rsidP="00F70079">
      <w:pPr>
        <w:pStyle w:val="B1"/>
        <w:ind w:firstLine="284"/>
      </w:pPr>
      <w:ins w:id="125" w:author="Samsung3" w:date="2023-01-05T20:10:00Z">
        <w:r>
          <w:t>-</w:t>
        </w:r>
        <w:r>
          <w:tab/>
          <w:t>the HR-SBO authorization result (</w:t>
        </w:r>
        <w:proofErr w:type="gramStart"/>
        <w:r>
          <w:t>i.e.</w:t>
        </w:r>
        <w:proofErr w:type="gramEnd"/>
        <w:r>
          <w:t xml:space="preserve"> whether HR-SBO request is authorized or not)</w:t>
        </w:r>
      </w:ins>
      <w:r w:rsidR="009B4C21">
        <w:t>.</w:t>
      </w:r>
    </w:p>
    <w:p w14:paraId="332A1C2E" w14:textId="77777777" w:rsidR="00F70079" w:rsidRDefault="00F70079" w:rsidP="00F70079">
      <w:pPr>
        <w:pStyle w:val="EditorsNote"/>
        <w:rPr>
          <w:ins w:id="126" w:author="Samsung3" w:date="2023-01-05T20:10:00Z"/>
        </w:rPr>
      </w:pPr>
      <w:ins w:id="127" w:author="Samsung3" w:date="2023-01-05T20:10:00Z">
        <w:r>
          <w:t>Editor's note:</w:t>
        </w:r>
        <w:r>
          <w:tab/>
          <w:t>It is FFS whether VPLMN specific offloading policy are received from the UDM and/or from H-PCF</w:t>
        </w:r>
      </w:ins>
    </w:p>
    <w:p w14:paraId="7187D99D" w14:textId="77777777" w:rsidR="009B4C21" w:rsidRDefault="009B4C21" w:rsidP="009B4C21">
      <w:pPr>
        <w:pStyle w:val="EditorsNote"/>
      </w:pPr>
      <w:del w:id="128" w:author="Samsung3" w:date="2023-01-05T20:10:00Z">
        <w:r w:rsidDel="00F70079">
          <w:delText>Editor's note:</w:delText>
        </w:r>
        <w:r w:rsidDel="00F70079">
          <w:tab/>
          <w:delText>It is FFS that the SM subscription data includes 1) HR-SBO authorization indication or 2) HR-SBO authorization information including VPLMN specific offloading policy. If only HR-SBO authorization indication is added, the H-SMF retrieves the VPLMN specific offloading policy from H-PCF if available at H-PCF based on the SLA between HPLMN and VPLMN.</w:delText>
        </w:r>
      </w:del>
    </w:p>
    <w:p w14:paraId="03B45220" w14:textId="77777777" w:rsidR="009B4C21" w:rsidRDefault="009B4C21" w:rsidP="009B4C21">
      <w:pPr>
        <w:pStyle w:val="EditorsNote"/>
      </w:pPr>
      <w:r>
        <w:t>Editor's note:</w:t>
      </w:r>
      <w:r>
        <w:tab/>
        <w:t>The detailed information (</w:t>
      </w:r>
      <w:proofErr w:type="gramStart"/>
      <w:r>
        <w:t>e.g.</w:t>
      </w:r>
      <w:proofErr w:type="gramEnd"/>
      <w:r>
        <w:t xml:space="preserve"> FQDN range, IP range, AMBR for the local part of DN or charging policy) of VPLMN specific offloading policy is FFS.</w:t>
      </w:r>
    </w:p>
    <w:p w14:paraId="37BF534B" w14:textId="77777777" w:rsidR="009B4C21" w:rsidRDefault="009B4C21" w:rsidP="009B4C21">
      <w:pPr>
        <w:pStyle w:val="NO"/>
      </w:pPr>
      <w:r>
        <w:t>NOTE:</w:t>
      </w:r>
      <w:r>
        <w:tab/>
        <w:t>The VPLMN specific offloading policy can be prior configured in HPLMN based on the service level agreement between the VPLMN and HPLMN.</w:t>
      </w:r>
    </w:p>
    <w:p w14:paraId="41EB2A87" w14:textId="77777777" w:rsidR="009B4C21" w:rsidRDefault="009B4C21" w:rsidP="009B4C21">
      <w:pPr>
        <w:pStyle w:val="B1"/>
      </w:pPr>
      <w:r>
        <w:tab/>
      </w:r>
      <w:del w:id="129" w:author="Samsung3" w:date="2023-01-05T20:11:00Z">
        <w:r w:rsidDel="00F70079">
          <w:delText>The H-SMF also constructs PCO with DNS server address field set to V-EASDF address and sends the PCO to the V-SMF.</w:delText>
        </w:r>
      </w:del>
    </w:p>
    <w:p w14:paraId="75CB656A" w14:textId="59B19E12" w:rsidR="009B4C21" w:rsidRDefault="009B4C21" w:rsidP="009B4C21">
      <w:pPr>
        <w:pStyle w:val="B1"/>
        <w:rPr>
          <w:ins w:id="130" w:author="Samsung3" w:date="2023-01-05T20:12:00Z"/>
        </w:rPr>
      </w:pPr>
      <w:r>
        <w:t>3.</w:t>
      </w:r>
      <w:r>
        <w:tab/>
        <w:t xml:space="preserve">The V-SMF configures the V-EASDF with the DNS handling rules using the </w:t>
      </w:r>
      <w:del w:id="131" w:author="Samsung3" w:date="2023-01-09T16:09:00Z">
        <w:r w:rsidDel="00B80726">
          <w:delText xml:space="preserve">optional </w:delText>
        </w:r>
      </w:del>
      <w:ins w:id="132" w:author="Samsung3" w:date="2023-01-09T16:09:00Z">
        <w:r w:rsidR="00B80726">
          <w:t xml:space="preserve">received </w:t>
        </w:r>
      </w:ins>
      <w:r>
        <w:t>VPLMN specific offloading policy and the DNS server address of HPLMN</w:t>
      </w:r>
      <w:ins w:id="133" w:author="Samsung3" w:date="2023-01-09T16:09:00Z">
        <w:r w:rsidR="00B80726">
          <w:t xml:space="preserve"> as default DNS server</w:t>
        </w:r>
      </w:ins>
      <w:ins w:id="134" w:author="Samsung3" w:date="2023-01-05T20:11:00Z">
        <w:r w:rsidR="00F70079">
          <w:t>, in the step 14 of the procedure in the clause 4.3.2.2.2-1 of TS 23.502 [3]</w:t>
        </w:r>
      </w:ins>
      <w:r>
        <w:t xml:space="preserve"> if they are received from H-SMF in the step 2.</w:t>
      </w:r>
    </w:p>
    <w:p w14:paraId="16FE94B0" w14:textId="6611FE95" w:rsidR="00F70079" w:rsidRDefault="00F70079" w:rsidP="00F70079">
      <w:pPr>
        <w:pStyle w:val="B1"/>
        <w:rPr>
          <w:ins w:id="135" w:author="Samsung3" w:date="2023-01-05T20:12:00Z"/>
        </w:rPr>
      </w:pPr>
      <w:ins w:id="136" w:author="Samsung3" w:date="2023-01-05T20:12:00Z">
        <w:r>
          <w:tab/>
          <w:t>If t</w:t>
        </w:r>
        <w:r w:rsidRPr="009165E2">
          <w:t xml:space="preserve">he V-SMF </w:t>
        </w:r>
        <w:r>
          <w:t xml:space="preserve">has interacted with the V-EASDF in step 2, then the V-SMF </w:t>
        </w:r>
        <w:r w:rsidRPr="009165E2">
          <w:t xml:space="preserve">invokes </w:t>
        </w:r>
        <w:proofErr w:type="spellStart"/>
        <w:r w:rsidRPr="009165E2">
          <w:t>Neasdf_DNSContext_Update</w:t>
        </w:r>
        <w:proofErr w:type="spellEnd"/>
        <w:r w:rsidRPr="009165E2">
          <w:t xml:space="preserve"> Request including UE IP address to </w:t>
        </w:r>
      </w:ins>
      <w:ins w:id="137" w:author="Samsung3" w:date="2023-01-09T16:09:00Z">
        <w:r w:rsidR="00B80726">
          <w:t xml:space="preserve">complete the configuration of the context in </w:t>
        </w:r>
      </w:ins>
      <w:ins w:id="138" w:author="Samsung3" w:date="2023-01-05T20:12:00Z">
        <w:r w:rsidRPr="009165E2">
          <w:t>the V-EASDF</w:t>
        </w:r>
        <w:r>
          <w:t>.</w:t>
        </w:r>
      </w:ins>
    </w:p>
    <w:p w14:paraId="3F9ADD1C" w14:textId="77777777" w:rsidR="00F70079" w:rsidRPr="00F70079" w:rsidRDefault="00F70079" w:rsidP="00F70079">
      <w:pPr>
        <w:pStyle w:val="B1"/>
      </w:pPr>
      <w:ins w:id="139" w:author="Samsung3" w:date="2023-01-05T20:12:00Z">
        <w:r>
          <w:tab/>
          <w:t xml:space="preserve">The V-SMF configures </w:t>
        </w:r>
        <w:r w:rsidRPr="00903D6D">
          <w:t>the V-UPF acting as UL CL/BP and local PSA</w:t>
        </w:r>
        <w:r>
          <w:t xml:space="preserve"> or </w:t>
        </w:r>
        <w:r w:rsidRPr="00903D6D">
          <w:t>inserts a UL CL/BP and local PSA</w:t>
        </w:r>
        <w:r>
          <w:t xml:space="preserve">. The V-SMF configures the UL CL/BP to forward DNS messages to the local PSA and configures the local PSA to </w:t>
        </w:r>
        <w:r w:rsidRPr="009B3F06">
          <w:t>forward DNS message</w:t>
        </w:r>
        <w:r>
          <w:t>s</w:t>
        </w:r>
        <w:r w:rsidRPr="009B3F06">
          <w:t xml:space="preserve"> between </w:t>
        </w:r>
        <w:r>
          <w:t>the V-</w:t>
        </w:r>
        <w:r w:rsidRPr="009B3F06">
          <w:t xml:space="preserve">EASDF and </w:t>
        </w:r>
        <w:r>
          <w:t>L-</w:t>
        </w:r>
        <w:r w:rsidRPr="009B3F06">
          <w:t>DN.</w:t>
        </w:r>
      </w:ins>
    </w:p>
    <w:p w14:paraId="3321455A" w14:textId="77777777" w:rsidR="009B4C21" w:rsidRDefault="009B4C21" w:rsidP="009B4C21">
      <w:pPr>
        <w:pStyle w:val="EditorsNote"/>
      </w:pPr>
      <w:r>
        <w:t>Editor's note:</w:t>
      </w:r>
      <w:r>
        <w:tab/>
        <w:t xml:space="preserve">It is FFS how EAS </w:t>
      </w:r>
      <w:del w:id="140" w:author="Samsung3" w:date="2023-01-05T20:12:00Z">
        <w:r w:rsidDel="00F70079">
          <w:delText>(</w:delText>
        </w:r>
      </w:del>
      <w:r>
        <w:t>re</w:t>
      </w:r>
      <w:del w:id="141" w:author="Samsung3" w:date="2023-01-05T20:12:00Z">
        <w:r w:rsidDel="00F70079">
          <w:delText>)</w:delText>
        </w:r>
      </w:del>
      <w:r>
        <w:t>-discovery procedure for HR-SBO roaming scenario is performed.</w:t>
      </w:r>
    </w:p>
    <w:p w14:paraId="1E6E60CB" w14:textId="77777777" w:rsidR="00F70079" w:rsidRDefault="00F70079" w:rsidP="00F70079">
      <w:pPr>
        <w:pStyle w:val="B1"/>
        <w:rPr>
          <w:ins w:id="142" w:author="Samsung3" w:date="2023-01-05T20:12:00Z"/>
        </w:rPr>
      </w:pPr>
      <w:ins w:id="143" w:author="Samsung3" w:date="2023-01-05T20:12:00Z">
        <w:r>
          <w:t>4A.</w:t>
        </w:r>
        <w:r>
          <w:tab/>
          <w:t>EAS Discovery procedure with V-EASDF is performed as described in 6.7.2.3.</w:t>
        </w:r>
      </w:ins>
    </w:p>
    <w:p w14:paraId="0B841016" w14:textId="77777777" w:rsidR="006B79E0" w:rsidRPr="006B79E0" w:rsidRDefault="00F70079" w:rsidP="008D25DE">
      <w:pPr>
        <w:pStyle w:val="B1"/>
      </w:pPr>
      <w:ins w:id="144" w:author="Samsung3" w:date="2023-01-05T20:12:00Z">
        <w:r>
          <w:t>4B.</w:t>
        </w:r>
        <w:r>
          <w:tab/>
        </w:r>
        <w:r>
          <w:tab/>
          <w:t>EAS Discovery procedure with Local DNS Server/Resolver is performed as described in 6.7.2.4</w:t>
        </w:r>
      </w:ins>
    </w:p>
    <w:p w14:paraId="6469C247" w14:textId="77777777" w:rsidR="00F70079" w:rsidRDefault="00F70079" w:rsidP="00F70079"/>
    <w:p w14:paraId="484F1707" w14:textId="77777777" w:rsidR="00F70079" w:rsidRDefault="00F70079" w:rsidP="00F7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F70079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(all new text) * * * *</w:t>
      </w:r>
    </w:p>
    <w:p w14:paraId="1D333D57" w14:textId="77777777" w:rsidR="000A17E8" w:rsidRDefault="000A17E8" w:rsidP="000A17E8">
      <w:pPr>
        <w:pStyle w:val="Heading4"/>
        <w:rPr>
          <w:ins w:id="145" w:author="Samsung3" w:date="2023-01-05T20:39:00Z"/>
          <w:lang w:eastAsia="ko-KR"/>
        </w:rPr>
      </w:pPr>
      <w:ins w:id="146" w:author="Samsung3" w:date="2023-01-05T20:29:00Z">
        <w:r>
          <w:t>6.7.2.3</w:t>
        </w:r>
        <w:r>
          <w:tab/>
        </w:r>
        <w:r>
          <w:rPr>
            <w:rFonts w:hint="eastAsia"/>
            <w:lang w:eastAsia="ko-KR"/>
          </w:rPr>
          <w:t>EAS</w:t>
        </w:r>
        <w:r>
          <w:rPr>
            <w:lang w:eastAsia="ko-KR"/>
          </w:rPr>
          <w:t xml:space="preserve"> Discovery Procedure with V-EASDF for HR-SBO</w:t>
        </w:r>
      </w:ins>
    </w:p>
    <w:p w14:paraId="51C4E542" w14:textId="77777777" w:rsidR="000A17E8" w:rsidDel="00C63CE5" w:rsidRDefault="009629D3" w:rsidP="00F70079">
      <w:pPr>
        <w:rPr>
          <w:del w:id="147" w:author="Samsung3" w:date="2023-01-05T20:39:00Z"/>
          <w:rFonts w:eastAsia="SimSun"/>
          <w:lang w:eastAsia="zh-CN"/>
        </w:rPr>
      </w:pPr>
      <w:ins w:id="148" w:author="Samsung3" w:date="2023-01-05T21:09:00Z">
        <w:del w:id="149" w:author="cmcc" w:date="2023-01-06T16:51:00Z">
          <w:r w:rsidDel="00C63CE5">
            <w:object w:dxaOrig="13150" w:dyaOrig="6241" w14:anchorId="10B2BB6E">
              <v:shape id="_x0000_i1034" type="#_x0000_t75" style="width:481.95pt;height:228.4pt" o:ole="">
                <v:imagedata r:id="rId34" o:title=""/>
              </v:shape>
              <o:OLEObject Type="Embed" ProgID="Visio.Drawing.15" ShapeID="_x0000_i1034" DrawAspect="Content" ObjectID="_1735362653" r:id="rId35"/>
            </w:object>
          </w:r>
        </w:del>
      </w:ins>
    </w:p>
    <w:p w14:paraId="099BE6BA" w14:textId="77777777" w:rsidR="00C63CE5" w:rsidRPr="00C63CE5" w:rsidRDefault="00C63CE5" w:rsidP="00F70079">
      <w:pPr>
        <w:rPr>
          <w:ins w:id="150" w:author="cmcc" w:date="2023-01-06T16:51:00Z"/>
          <w:rFonts w:eastAsia="SimSun"/>
          <w:lang w:eastAsia="zh-CN"/>
        </w:rPr>
      </w:pPr>
      <w:ins w:id="151" w:author="cmcc" w:date="2023-01-06T16:51:00Z">
        <w:r>
          <w:object w:dxaOrig="13140" w:dyaOrig="6228" w14:anchorId="33CD2DB9">
            <v:shape id="_x0000_i1035" type="#_x0000_t75" style="width:481.6pt;height:227.95pt" o:ole="">
              <v:imagedata r:id="rId36" o:title=""/>
            </v:shape>
            <o:OLEObject Type="Embed" ProgID="Visio.Drawing.15" ShapeID="_x0000_i1035" DrawAspect="Content" ObjectID="_1735362654" r:id="rId37"/>
          </w:object>
        </w:r>
      </w:ins>
    </w:p>
    <w:p w14:paraId="3CEF2791" w14:textId="77777777" w:rsidR="000A17E8" w:rsidRDefault="000A17E8" w:rsidP="000A17E8">
      <w:pPr>
        <w:pStyle w:val="TF"/>
        <w:rPr>
          <w:ins w:id="152" w:author="Samsung3" w:date="2023-01-05T20:29:00Z"/>
        </w:rPr>
      </w:pPr>
      <w:ins w:id="153" w:author="Samsung3" w:date="2023-01-05T20:29:00Z">
        <w:r>
          <w:t>Figure 6.7.2.3-1. Procedure for EAS Discovery with V-EASDF for HR-SBO roaming scenario</w:t>
        </w:r>
      </w:ins>
    </w:p>
    <w:p w14:paraId="3DCDAFC8" w14:textId="6121D27F" w:rsidR="000A17E8" w:rsidRDefault="00B80726" w:rsidP="00AB03AE">
      <w:pPr>
        <w:pStyle w:val="B1"/>
        <w:numPr>
          <w:ilvl w:val="0"/>
          <w:numId w:val="34"/>
        </w:numPr>
        <w:rPr>
          <w:ins w:id="154" w:author="Samsung3" w:date="2023-01-09T16:10:00Z"/>
        </w:rPr>
      </w:pPr>
      <w:ins w:id="155" w:author="Samsung3" w:date="2023-01-09T16:10:00Z">
        <w:r>
          <w:t>T</w:t>
        </w:r>
      </w:ins>
      <w:ins w:id="156" w:author="Samsung3" w:date="2023-01-05T20:30:00Z">
        <w:r w:rsidR="000A17E8">
          <w:t xml:space="preserve">he DNS query sent by the UE reaches the V-EASDF via the UL CL/BP and local PSA controlled by the V-SMF. </w:t>
        </w:r>
      </w:ins>
    </w:p>
    <w:p w14:paraId="1DDE43CD" w14:textId="100C24BE" w:rsidR="00B80726" w:rsidRDefault="00B80726" w:rsidP="00B80726">
      <w:pPr>
        <w:pStyle w:val="B1"/>
        <w:ind w:left="644" w:firstLine="0"/>
        <w:rPr>
          <w:ins w:id="157" w:author="Samsung3" w:date="2023-01-09T16:10:00Z"/>
        </w:rPr>
      </w:pPr>
      <w:ins w:id="158" w:author="Samsung3" w:date="2023-01-09T16:10:00Z">
        <w:r>
          <w:rPr>
            <w:lang w:eastAsia="zh-CN"/>
          </w:rPr>
          <w:t xml:space="preserve">If the target FQDN of the DNS query is not part of the FQDN authorized by the H-SMF in step 2 of </w:t>
        </w:r>
        <w:r>
          <w:t>Figure 6.7.2.2-1, a)</w:t>
        </w:r>
        <w:r w:rsidRPr="00B80726">
          <w:t xml:space="preserve"> or b) will be performed:</w:t>
        </w:r>
      </w:ins>
    </w:p>
    <w:p w14:paraId="72DBCFFC" w14:textId="504826F1" w:rsidR="00B80726" w:rsidRDefault="00B80726" w:rsidP="008F144C">
      <w:pPr>
        <w:pStyle w:val="B1"/>
        <w:numPr>
          <w:ilvl w:val="0"/>
          <w:numId w:val="36"/>
        </w:numPr>
        <w:rPr>
          <w:ins w:id="159" w:author="Samsung3" w:date="2023-01-09T16:13:00Z"/>
        </w:rPr>
      </w:pPr>
      <w:ins w:id="160" w:author="Samsung3" w:date="2023-01-09T16:10:00Z">
        <w:r w:rsidRPr="00B80726">
          <w:t xml:space="preserve">The V-EASDF proceeds to step 12 of Figure 6.2.3.2.2-1 where it sends the DNS request to the DNS server address of HPLMN received in step 2 </w:t>
        </w:r>
        <w:r w:rsidRPr="00B80726">
          <w:rPr>
            <w:lang w:eastAsia="zh-CN"/>
          </w:rPr>
          <w:t xml:space="preserve">of </w:t>
        </w:r>
        <w:r w:rsidRPr="00B80726">
          <w:t>Figure 6.7.2.2-1 (to be used for DNS requests related with traffic not to be subject to HR-SBO)</w:t>
        </w:r>
        <w:r w:rsidRPr="00B80726">
          <w:rPr>
            <w:rFonts w:eastAsia="SimSun" w:hint="eastAsia"/>
            <w:lang w:eastAsia="zh-CN"/>
          </w:rPr>
          <w:t xml:space="preserve"> through N6</w:t>
        </w:r>
        <w:r w:rsidRPr="00B80726">
          <w:t xml:space="preserve">. The DNS Query sent by the V-EASDF is destined to the DNS service of PLMN configured by V-SMF in the step 2. </w:t>
        </w:r>
        <w:r>
          <w:t>Upon receiving the DNS</w:t>
        </w:r>
      </w:ins>
      <w:ins w:id="161" w:author="Samsung3" w:date="2023-01-09T16:11:00Z">
        <w:r>
          <w:t xml:space="preserve"> </w:t>
        </w:r>
      </w:ins>
      <w:ins w:id="162" w:author="Samsung3" w:date="2023-01-09T16:10:00Z">
        <w:r>
          <w:t>response, the procedure proceeds immediately to step 5.</w:t>
        </w:r>
      </w:ins>
    </w:p>
    <w:p w14:paraId="6AEC74D6" w14:textId="38222D47" w:rsidR="008F144C" w:rsidRPr="008F144C" w:rsidRDefault="008F144C" w:rsidP="008F144C">
      <w:pPr>
        <w:pStyle w:val="B1"/>
        <w:numPr>
          <w:ilvl w:val="0"/>
          <w:numId w:val="36"/>
        </w:numPr>
        <w:rPr>
          <w:ins w:id="163" w:author="Samsung3" w:date="2023-01-09T16:14:00Z"/>
        </w:rPr>
      </w:pPr>
      <w:ins w:id="164" w:author="Samsung3" w:date="2023-01-09T16:13:00Z">
        <w:r w:rsidRPr="008F144C">
          <w:t xml:space="preserve">The UL CL/BP UPF sends the DNS request to the DNS server address of HPLMN via V-UPF (if exists) and H-UPF </w:t>
        </w:r>
        <w:r w:rsidRPr="008F144C">
          <w:rPr>
            <w:rFonts w:eastAsia="SimSun" w:hint="eastAsia"/>
            <w:lang w:eastAsia="zh-CN"/>
          </w:rPr>
          <w:t>(through N9)</w:t>
        </w:r>
        <w:r w:rsidRPr="008F144C">
          <w:rPr>
            <w:lang w:eastAsia="zh-CN"/>
          </w:rPr>
          <w:t>, by modifying the packet's destination IP address (corresponding to V-EASDF) to that of the DNS server of HPLMN</w:t>
        </w:r>
      </w:ins>
    </w:p>
    <w:p w14:paraId="122FD5BC" w14:textId="5D59050D" w:rsidR="008F144C" w:rsidRPr="008F144C" w:rsidRDefault="008F144C" w:rsidP="008F144C">
      <w:pPr>
        <w:pStyle w:val="EditorsNote"/>
        <w:rPr>
          <w:ins w:id="165" w:author="Samsung3" w:date="2023-01-09T16:13:00Z"/>
        </w:rPr>
      </w:pPr>
      <w:ins w:id="166" w:author="Samsung3" w:date="2023-01-09T16:14:00Z">
        <w:r w:rsidRPr="008F144C">
          <w:rPr>
            <w:lang w:eastAsia="zh-CN"/>
          </w:rPr>
          <w:t xml:space="preserve">Editor’s Note: It is FFS </w:t>
        </w:r>
      </w:ins>
      <w:ins w:id="167" w:author="Samsung3" w:date="2023-01-09T16:15:00Z">
        <w:r w:rsidRPr="008F144C">
          <w:rPr>
            <w:lang w:eastAsia="zh-CN"/>
          </w:rPr>
          <w:t xml:space="preserve">on </w:t>
        </w:r>
      </w:ins>
      <w:ins w:id="168" w:author="Samsung3" w:date="2023-01-09T16:14:00Z">
        <w:r w:rsidRPr="008F144C">
          <w:rPr>
            <w:lang w:eastAsia="zh-CN"/>
          </w:rPr>
          <w:t>the</w:t>
        </w:r>
      </w:ins>
      <w:ins w:id="169" w:author="Samsung3" w:date="2023-01-09T16:28:00Z">
        <w:r w:rsidR="00AF1B4D">
          <w:rPr>
            <w:lang w:eastAsia="zh-CN"/>
          </w:rPr>
          <w:t xml:space="preserve"> scenario on the step b and whether to include the step b)</w:t>
        </w:r>
      </w:ins>
      <w:ins w:id="170" w:author="LTHM1" w:date="2023-01-16T07:39:00Z">
        <w:r w:rsidR="008C29BA">
          <w:rPr>
            <w:lang w:eastAsia="zh-CN"/>
          </w:rPr>
          <w:t xml:space="preserve">. </w:t>
        </w:r>
        <w:r w:rsidR="008C29BA" w:rsidRPr="008C29BA">
          <w:rPr>
            <w:highlight w:val="yellow"/>
            <w:lang w:eastAsia="zh-CN"/>
          </w:rPr>
          <w:t xml:space="preserve">it is also FFS whether step a) raises security issues </w:t>
        </w:r>
      </w:ins>
      <w:ins w:id="171" w:author="LTHM1" w:date="2023-01-16T07:40:00Z">
        <w:r w:rsidR="008C29BA" w:rsidRPr="008C29BA">
          <w:rPr>
            <w:highlight w:val="yellow"/>
            <w:lang w:eastAsia="zh-CN"/>
          </w:rPr>
          <w:t xml:space="preserve">at </w:t>
        </w:r>
        <w:r w:rsidR="008C29BA" w:rsidRPr="008C29BA">
          <w:rPr>
            <w:highlight w:val="yellow"/>
            <w:lang w:eastAsia="zh-CN"/>
          </w:rPr>
          <w:t>the internal DNS server of the HPLMN</w:t>
        </w:r>
        <w:r w:rsidR="008C29BA" w:rsidRPr="008C29BA">
          <w:rPr>
            <w:highlight w:val="yellow"/>
            <w:lang w:eastAsia="zh-CN"/>
          </w:rPr>
          <w:t xml:space="preserve"> </w:t>
        </w:r>
      </w:ins>
      <w:ins w:id="172" w:author="LTHM1" w:date="2023-01-16T07:39:00Z">
        <w:r w:rsidR="008C29BA" w:rsidRPr="008C29BA">
          <w:rPr>
            <w:highlight w:val="yellow"/>
            <w:lang w:eastAsia="zh-CN"/>
          </w:rPr>
          <w:t xml:space="preserve">to </w:t>
        </w:r>
      </w:ins>
      <w:ins w:id="173" w:author="LTHM1" w:date="2023-01-16T07:41:00Z">
        <w:r w:rsidR="008C29BA" w:rsidRPr="008C29BA">
          <w:rPr>
            <w:highlight w:val="yellow"/>
            <w:lang w:eastAsia="zh-CN"/>
          </w:rPr>
          <w:t>need to receive</w:t>
        </w:r>
      </w:ins>
      <w:ins w:id="174" w:author="LTHM1" w:date="2023-01-16T07:40:00Z">
        <w:r w:rsidR="008C29BA" w:rsidRPr="008C29BA">
          <w:rPr>
            <w:highlight w:val="yellow"/>
            <w:lang w:eastAsia="zh-CN"/>
          </w:rPr>
          <w:t xml:space="preserve"> </w:t>
        </w:r>
        <w:r w:rsidR="008C29BA" w:rsidRPr="008C29BA">
          <w:rPr>
            <w:highlight w:val="yellow"/>
            <w:lang w:eastAsia="zh-CN"/>
          </w:rPr>
          <w:t>DNS requests</w:t>
        </w:r>
      </w:ins>
      <w:ins w:id="175" w:author="LTHM1" w:date="2023-01-16T07:41:00Z">
        <w:r w:rsidR="008C29BA" w:rsidRPr="008C29BA">
          <w:rPr>
            <w:highlight w:val="yellow"/>
            <w:lang w:eastAsia="zh-CN"/>
          </w:rPr>
          <w:t xml:space="preserve"> that may come from an externa network</w:t>
        </w:r>
      </w:ins>
      <w:ins w:id="176" w:author="Samsung3" w:date="2023-01-09T16:15:00Z">
        <w:del w:id="177" w:author="LTHM1" w:date="2023-01-16T07:40:00Z">
          <w:r w:rsidRPr="008F144C" w:rsidDel="008C29BA">
            <w:rPr>
              <w:lang w:eastAsia="zh-CN"/>
            </w:rPr>
            <w:delText>.</w:delText>
          </w:r>
        </w:del>
      </w:ins>
      <w:ins w:id="178" w:author="Samsung3" w:date="2023-01-09T16:14:00Z">
        <w:del w:id="179" w:author="LTHM1" w:date="2023-01-16T07:40:00Z">
          <w:r w:rsidDel="008C29BA">
            <w:rPr>
              <w:lang w:eastAsia="zh-CN"/>
            </w:rPr>
            <w:delText xml:space="preserve"> </w:delText>
          </w:r>
        </w:del>
      </w:ins>
    </w:p>
    <w:p w14:paraId="4303F65A" w14:textId="037BBB39" w:rsidR="008F144C" w:rsidRDefault="008F144C" w:rsidP="008F144C">
      <w:pPr>
        <w:pStyle w:val="B1"/>
        <w:ind w:left="644" w:firstLine="0"/>
        <w:rPr>
          <w:ins w:id="180" w:author="Samsung3" w:date="2023-01-09T16:16:00Z"/>
        </w:rPr>
      </w:pPr>
      <w:ins w:id="181" w:author="Samsung3" w:date="2023-01-09T16:13:00Z">
        <w:r>
          <w:t xml:space="preserve">The rest of the procedure assumes </w:t>
        </w:r>
        <w:r>
          <w:rPr>
            <w:lang w:eastAsia="zh-CN"/>
          </w:rPr>
          <w:t xml:space="preserve">the target FQDN of the DNS query is </w:t>
        </w:r>
        <w:del w:id="182" w:author="LTHM1" w:date="2023-01-16T07:42:00Z">
          <w:r w:rsidRPr="008C29BA" w:rsidDel="008C29BA">
            <w:rPr>
              <w:highlight w:val="yellow"/>
              <w:lang w:eastAsia="zh-CN"/>
            </w:rPr>
            <w:delText>not</w:delText>
          </w:r>
        </w:del>
      </w:ins>
      <w:ins w:id="183" w:author="LTHM1" w:date="2023-01-16T07:42:00Z">
        <w:r w:rsidR="008C29BA" w:rsidRPr="008C29BA">
          <w:rPr>
            <w:highlight w:val="yellow"/>
            <w:lang w:eastAsia="zh-CN"/>
          </w:rPr>
          <w:t>part</w:t>
        </w:r>
      </w:ins>
      <w:ins w:id="184" w:author="Samsung3" w:date="2023-01-09T16:13:00Z">
        <w:r>
          <w:rPr>
            <w:lang w:eastAsia="zh-CN"/>
          </w:rPr>
          <w:t xml:space="preserve"> of the FQDN authorized by the H-SMF in step 2 of </w:t>
        </w:r>
        <w:r>
          <w:t>Figure 6.7.2.2-1</w:t>
        </w:r>
      </w:ins>
    </w:p>
    <w:p w14:paraId="63C65E81" w14:textId="6938EA74" w:rsidR="008F144C" w:rsidRDefault="008F144C" w:rsidP="008F144C">
      <w:pPr>
        <w:pStyle w:val="B1"/>
        <w:numPr>
          <w:ilvl w:val="0"/>
          <w:numId w:val="34"/>
        </w:numPr>
        <w:rPr>
          <w:ins w:id="185" w:author="Samsung3" w:date="2023-01-09T16:13:00Z"/>
          <w:lang w:eastAsia="zh-CN"/>
        </w:rPr>
      </w:pPr>
      <w:ins w:id="186" w:author="Samsung3" w:date="2023-01-09T16:16:00Z">
        <w:r>
          <w:rPr>
            <w:lang w:eastAsia="zh-CN"/>
          </w:rPr>
          <w:t xml:space="preserve">The step 8 to 15 of the procedure in the </w:t>
        </w:r>
        <w:r w:rsidRPr="006D7ACA">
          <w:t>Figure 6.2.3.2.2-1</w:t>
        </w:r>
        <w:r>
          <w:t xml:space="preserve"> </w:t>
        </w:r>
        <w:r>
          <w:rPr>
            <w:lang w:eastAsia="zh-CN"/>
          </w:rPr>
          <w:t>by replacing SMF and EASDF with V-SMF and V-EASDF respectively.</w:t>
        </w:r>
      </w:ins>
    </w:p>
    <w:p w14:paraId="4AEFE62F" w14:textId="7ABA198A" w:rsidR="00AB03AE" w:rsidRDefault="000A17E8" w:rsidP="00AB03AE">
      <w:pPr>
        <w:pStyle w:val="B1"/>
        <w:numPr>
          <w:ilvl w:val="0"/>
          <w:numId w:val="34"/>
        </w:numPr>
        <w:rPr>
          <w:ins w:id="187" w:author="Samsung3" w:date="2023-01-05T20:30:00Z"/>
          <w:lang w:eastAsia="zh-CN"/>
        </w:rPr>
      </w:pPr>
      <w:ins w:id="188" w:author="Samsung3" w:date="2023-01-05T20:30:00Z">
        <w:r>
          <w:rPr>
            <w:lang w:eastAsia="zh-CN"/>
          </w:rPr>
          <w:t>The V-SMF</w:t>
        </w:r>
      </w:ins>
      <w:ins w:id="189" w:author="Samsung3" w:date="2023-01-09T16:17:00Z">
        <w:r w:rsidR="008F144C">
          <w:rPr>
            <w:lang w:eastAsia="zh-CN"/>
          </w:rPr>
          <w:t xml:space="preserve"> may</w:t>
        </w:r>
      </w:ins>
      <w:ins w:id="190" w:author="LTHBM0" w:date="2023-01-05T18:42:00Z">
        <w:r w:rsidR="002E36A7">
          <w:rPr>
            <w:lang w:eastAsia="zh-CN"/>
          </w:rPr>
          <w:t xml:space="preserve"> </w:t>
        </w:r>
      </w:ins>
      <w:ins w:id="191" w:author="Samsung3" w:date="2023-01-05T20:30:00Z">
        <w:r>
          <w:rPr>
            <w:lang w:eastAsia="zh-CN"/>
          </w:rPr>
          <w:t xml:space="preserve">perform insertion or change of UL </w:t>
        </w:r>
        <w:r w:rsidRPr="00A3352A">
          <w:rPr>
            <w:lang w:eastAsia="zh-CN"/>
          </w:rPr>
          <w:t xml:space="preserve">CL/BP and local PSA </w:t>
        </w:r>
        <w:r>
          <w:rPr>
            <w:lang w:eastAsia="zh-CN"/>
          </w:rPr>
          <w:t>in VPLMN.</w:t>
        </w:r>
      </w:ins>
    </w:p>
    <w:p w14:paraId="705E70F6" w14:textId="77777777" w:rsidR="000A17E8" w:rsidRDefault="000A17E8" w:rsidP="00AB03AE">
      <w:pPr>
        <w:pStyle w:val="B1"/>
        <w:ind w:left="644" w:firstLine="0"/>
        <w:rPr>
          <w:ins w:id="192" w:author="Samsung3" w:date="2023-01-05T20:30:00Z"/>
          <w:lang w:eastAsia="zh-CN"/>
        </w:rPr>
      </w:pPr>
      <w:ins w:id="193" w:author="Samsung3" w:date="2023-01-05T20:30:00Z">
        <w:r w:rsidRPr="00EF6A40">
          <w:rPr>
            <w:lang w:eastAsia="zh-CN"/>
          </w:rPr>
          <w:t>If there are other V-UPF(s) located between the inserted UL CL/BP and the H-UPF, the V-SMF establishes the user plane between the (R)AN and UL CLBP in VPLMN, and between the UL CL/BP in VPLMN and V-UPF. This can refer to clause 4.3.5.4 of TS 23.502 [3] by replacing SMF with V-SMF.</w:t>
        </w:r>
      </w:ins>
    </w:p>
    <w:p w14:paraId="7220900A" w14:textId="7FE49AC6" w:rsidR="003E6FD8" w:rsidRDefault="000A17E8" w:rsidP="00AB03AE">
      <w:pPr>
        <w:spacing w:after="0"/>
        <w:ind w:left="644"/>
        <w:rPr>
          <w:ins w:id="194" w:author="Samsung3" w:date="2023-01-09T16:18:00Z"/>
          <w:lang w:eastAsia="zh-CN"/>
        </w:rPr>
      </w:pPr>
      <w:ins w:id="195" w:author="Samsung3" w:date="2023-01-05T20:30:00Z">
        <w:r w:rsidRPr="00EF6A40">
          <w:rPr>
            <w:lang w:eastAsia="zh-CN"/>
          </w:rPr>
          <w:t xml:space="preserve">If there are no other V-UPF(s) located between the inserted UL CL/BP and the H-UPF, </w:t>
        </w:r>
        <w:r>
          <w:rPr>
            <w:lang w:eastAsia="zh-CN"/>
          </w:rPr>
          <w:t>the interaction between the V-SMF and the H-SMF for UL CL/BP and local PSA selection in VPLMN in step 16 of clause 6.2.3.2.2 can refer to descriptions in clause 4.23.9.1 of TS 23.502 [3] by replacing I-SMF with V-SMF and SMF with H-SMF.</w:t>
        </w:r>
      </w:ins>
    </w:p>
    <w:p w14:paraId="2FC005C8" w14:textId="77777777" w:rsidR="008F144C" w:rsidRDefault="008F144C" w:rsidP="00AB03AE">
      <w:pPr>
        <w:spacing w:after="0"/>
        <w:ind w:left="644"/>
        <w:rPr>
          <w:ins w:id="196" w:author="Samsung3" w:date="2023-01-09T16:18:00Z"/>
          <w:lang w:eastAsia="zh-CN"/>
        </w:rPr>
      </w:pPr>
    </w:p>
    <w:p w14:paraId="0012A04F" w14:textId="4D2C2D8A" w:rsidR="008F144C" w:rsidRDefault="008F144C" w:rsidP="008F144C">
      <w:pPr>
        <w:pStyle w:val="NO"/>
        <w:rPr>
          <w:ins w:id="197" w:author="cmcc" w:date="2023-01-06T16:44:00Z"/>
          <w:rFonts w:eastAsia="SimSun"/>
          <w:lang w:eastAsia="zh-CN"/>
        </w:rPr>
      </w:pPr>
      <w:ins w:id="198" w:author="Samsung3" w:date="2023-01-09T16:18:00Z">
        <w:r w:rsidRPr="008F144C">
          <w:rPr>
            <w:rFonts w:hint="eastAsia"/>
            <w:lang w:eastAsia="zh-CN"/>
          </w:rPr>
          <w:t xml:space="preserve">NOTE: </w:t>
        </w:r>
        <w:r w:rsidRPr="008F144C">
          <w:rPr>
            <w:rFonts w:eastAsia="SimSun"/>
            <w:lang w:eastAsia="zh-CN"/>
          </w:rPr>
          <w:t>I</w:t>
        </w:r>
        <w:r w:rsidRPr="008F144C">
          <w:rPr>
            <w:rFonts w:hint="eastAsia"/>
            <w:lang w:eastAsia="zh-CN"/>
          </w:rPr>
          <w:t xml:space="preserve">n the </w:t>
        </w:r>
        <w:r w:rsidRPr="008F144C">
          <w:rPr>
            <w:lang w:eastAsia="zh-CN"/>
          </w:rPr>
          <w:t xml:space="preserve">home routed </w:t>
        </w:r>
        <w:r w:rsidRPr="008F144C">
          <w:rPr>
            <w:rFonts w:hint="eastAsia"/>
            <w:lang w:eastAsia="zh-CN"/>
          </w:rPr>
          <w:t xml:space="preserve">roaming </w:t>
        </w:r>
        <w:r w:rsidRPr="008F144C">
          <w:rPr>
            <w:lang w:eastAsia="zh-CN"/>
          </w:rPr>
          <w:t>scenario</w:t>
        </w:r>
        <w:r w:rsidRPr="008F144C">
          <w:rPr>
            <w:rFonts w:hint="eastAsia"/>
            <w:lang w:eastAsia="zh-CN"/>
          </w:rPr>
          <w:t xml:space="preserve">, the V-UPF </w:t>
        </w:r>
        <w:r w:rsidRPr="008F144C">
          <w:rPr>
            <w:lang w:eastAsia="zh-CN"/>
          </w:rPr>
          <w:t>can be</w:t>
        </w:r>
        <w:r w:rsidRPr="008F144C">
          <w:rPr>
            <w:rFonts w:hint="eastAsia"/>
            <w:lang w:eastAsia="zh-CN"/>
          </w:rPr>
          <w:t xml:space="preserve"> deployed at </w:t>
        </w:r>
        <w:r w:rsidRPr="008F144C">
          <w:rPr>
            <w:lang w:eastAsia="zh-CN"/>
          </w:rPr>
          <w:t>a</w:t>
        </w:r>
        <w:r w:rsidRPr="008F144C">
          <w:rPr>
            <w:rFonts w:hint="eastAsia"/>
            <w:lang w:eastAsia="zh-CN"/>
          </w:rPr>
          <w:t xml:space="preserve"> central </w:t>
        </w:r>
        <w:r w:rsidRPr="008F144C">
          <w:rPr>
            <w:lang w:eastAsia="zh-CN"/>
          </w:rPr>
          <w:t>area within</w:t>
        </w:r>
        <w:r w:rsidRPr="008F144C">
          <w:rPr>
            <w:rFonts w:hint="eastAsia"/>
            <w:lang w:eastAsia="zh-CN"/>
          </w:rPr>
          <w:t xml:space="preserve"> VPLMN. </w:t>
        </w:r>
        <w:r w:rsidRPr="008F144C">
          <w:rPr>
            <w:lang w:eastAsia="zh-CN"/>
          </w:rPr>
          <w:t>In this case</w:t>
        </w:r>
      </w:ins>
      <w:ins w:id="199" w:author="Samsung3" w:date="2023-01-09T16:20:00Z">
        <w:r>
          <w:rPr>
            <w:lang w:eastAsia="zh-CN"/>
          </w:rPr>
          <w:t>,</w:t>
        </w:r>
      </w:ins>
      <w:ins w:id="200" w:author="Samsung3" w:date="2023-01-09T16:18:00Z">
        <w:r w:rsidRPr="008F144C">
          <w:rPr>
            <w:rFonts w:hint="eastAsia"/>
            <w:lang w:eastAsia="zh-CN"/>
          </w:rPr>
          <w:t xml:space="preserve"> the V-UPF </w:t>
        </w:r>
        <w:proofErr w:type="gramStart"/>
        <w:r w:rsidRPr="008F144C">
          <w:rPr>
            <w:lang w:eastAsia="zh-CN"/>
          </w:rPr>
          <w:t>is located in</w:t>
        </w:r>
        <w:proofErr w:type="gramEnd"/>
        <w:r w:rsidRPr="008F144C">
          <w:rPr>
            <w:lang w:eastAsia="zh-CN"/>
          </w:rPr>
          <w:t xml:space="preserve"> the user plane path</w:t>
        </w:r>
        <w:r w:rsidRPr="008F144C">
          <w:rPr>
            <w:rFonts w:hint="eastAsia"/>
            <w:lang w:eastAsia="zh-CN"/>
          </w:rPr>
          <w:t xml:space="preserve"> between ULCL/BP UPF </w:t>
        </w:r>
        <w:r w:rsidRPr="008F144C">
          <w:rPr>
            <w:lang w:eastAsia="zh-CN"/>
          </w:rPr>
          <w:t xml:space="preserve">in VPLMN </w:t>
        </w:r>
        <w:r w:rsidRPr="008F144C">
          <w:rPr>
            <w:rFonts w:hint="eastAsia"/>
            <w:lang w:eastAsia="zh-CN"/>
          </w:rPr>
          <w:t xml:space="preserve">and </w:t>
        </w:r>
        <w:r w:rsidRPr="008F144C">
          <w:rPr>
            <w:lang w:eastAsia="zh-CN"/>
          </w:rPr>
          <w:t>PSA-</w:t>
        </w:r>
        <w:r w:rsidRPr="008F144C">
          <w:rPr>
            <w:rFonts w:hint="eastAsia"/>
            <w:lang w:eastAsia="zh-CN"/>
          </w:rPr>
          <w:t>UPF</w:t>
        </w:r>
        <w:r w:rsidRPr="008F144C">
          <w:rPr>
            <w:lang w:eastAsia="zh-CN"/>
          </w:rPr>
          <w:t xml:space="preserve"> in HPLMN</w:t>
        </w:r>
        <w:r w:rsidRPr="008F144C">
          <w:rPr>
            <w:rFonts w:eastAsia="SimSun" w:hint="eastAsia"/>
            <w:lang w:eastAsia="zh-CN"/>
          </w:rPr>
          <w:t xml:space="preserve">. </w:t>
        </w:r>
        <w:r w:rsidRPr="008F144C">
          <w:rPr>
            <w:rFonts w:eastAsia="SimSun"/>
            <w:lang w:eastAsia="zh-CN"/>
          </w:rPr>
          <w:t xml:space="preserve">In some deployments, </w:t>
        </w:r>
        <w:r w:rsidRPr="008F144C">
          <w:rPr>
            <w:rFonts w:hint="eastAsia"/>
            <w:lang w:eastAsia="zh-CN"/>
          </w:rPr>
          <w:t xml:space="preserve">the ULCL/BP </w:t>
        </w:r>
        <w:r w:rsidRPr="008F144C">
          <w:rPr>
            <w:lang w:eastAsia="zh-CN"/>
          </w:rPr>
          <w:t xml:space="preserve">UPF can be </w:t>
        </w:r>
        <w:r w:rsidRPr="008F144C">
          <w:rPr>
            <w:rFonts w:hint="eastAsia"/>
            <w:lang w:eastAsia="zh-CN"/>
          </w:rPr>
          <w:t>collocated with the V-UPF</w:t>
        </w:r>
        <w:r w:rsidRPr="008F144C">
          <w:rPr>
            <w:rFonts w:eastAsia="SimSun" w:hint="eastAsia"/>
            <w:lang w:eastAsia="zh-CN"/>
          </w:rPr>
          <w:t>.</w:t>
        </w:r>
      </w:ins>
    </w:p>
    <w:p w14:paraId="73994603" w14:textId="77777777" w:rsidR="00AB03AE" w:rsidRDefault="00AB03AE" w:rsidP="00AB03AE">
      <w:pPr>
        <w:pStyle w:val="ListParagraph"/>
        <w:numPr>
          <w:ilvl w:val="0"/>
          <w:numId w:val="34"/>
        </w:numPr>
        <w:spacing w:after="0"/>
        <w:rPr>
          <w:ins w:id="201" w:author="Samsung3" w:date="2023-01-05T20:38:00Z"/>
          <w:lang w:eastAsia="zh-CN"/>
        </w:rPr>
      </w:pPr>
      <w:ins w:id="202" w:author="Samsung3" w:date="2023-01-05T20:38:00Z">
        <w:r>
          <w:rPr>
            <w:rFonts w:hint="eastAsia"/>
            <w:lang w:eastAsia="ko-KR"/>
          </w:rPr>
          <w:t>The step 17 to 18 of the procedure in the clause 6.2.3.2.2 by replacing SMF and EASDF with V-SMF and V-EASDF respectively.</w:t>
        </w:r>
      </w:ins>
    </w:p>
    <w:p w14:paraId="5A1FCDF6" w14:textId="77777777" w:rsidR="00AB03AE" w:rsidRDefault="00AB03AE" w:rsidP="00AB03AE">
      <w:pPr>
        <w:pStyle w:val="ListParagraph"/>
        <w:numPr>
          <w:ilvl w:val="0"/>
          <w:numId w:val="34"/>
        </w:numPr>
        <w:spacing w:after="0"/>
        <w:rPr>
          <w:ins w:id="203" w:author="Samsung3" w:date="2023-01-05T20:37:00Z"/>
          <w:lang w:eastAsia="zh-CN"/>
        </w:rPr>
      </w:pPr>
      <w:ins w:id="204" w:author="Samsung3" w:date="2023-01-05T20:39:00Z">
        <w:r>
          <w:rPr>
            <w:lang w:eastAsia="ko-KR"/>
          </w:rPr>
          <w:t>V-EASDF sends t</w:t>
        </w:r>
      </w:ins>
      <w:ins w:id="205" w:author="Samsung3" w:date="2023-01-05T20:38:00Z">
        <w:r>
          <w:rPr>
            <w:lang w:eastAsia="ko-KR"/>
          </w:rPr>
          <w:t>he DNS Response</w:t>
        </w:r>
      </w:ins>
      <w:ins w:id="206" w:author="Samsung3" w:date="2023-01-05T20:39:00Z">
        <w:r>
          <w:rPr>
            <w:lang w:eastAsia="ko-KR"/>
          </w:rPr>
          <w:t xml:space="preserve"> to the UE.</w:t>
        </w:r>
      </w:ins>
    </w:p>
    <w:p w14:paraId="112D2D5D" w14:textId="77777777" w:rsidR="00AB03AE" w:rsidRPr="000A17E8" w:rsidRDefault="00AB03AE" w:rsidP="00AB03AE">
      <w:pPr>
        <w:spacing w:after="0"/>
      </w:pPr>
    </w:p>
    <w:p w14:paraId="0D31F7D8" w14:textId="77777777" w:rsidR="005621C6" w:rsidRDefault="005621C6">
      <w:pPr>
        <w:spacing w:after="0"/>
      </w:pPr>
    </w:p>
    <w:p w14:paraId="50FDCFA4" w14:textId="77777777" w:rsidR="00137328" w:rsidRDefault="00137328">
      <w:pPr>
        <w:spacing w:after="0"/>
      </w:pPr>
      <w:r>
        <w:br w:type="page"/>
      </w:r>
    </w:p>
    <w:p w14:paraId="3413ACEE" w14:textId="77777777" w:rsidR="00AB03AE" w:rsidRDefault="00AB03AE" w:rsidP="00AB03AE"/>
    <w:p w14:paraId="71DE04F1" w14:textId="77777777" w:rsidR="00AB03AE" w:rsidRDefault="00AB03AE" w:rsidP="00AB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6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(all new text) * * * *</w:t>
      </w:r>
    </w:p>
    <w:p w14:paraId="6D7093A0" w14:textId="0776D813" w:rsidR="00AB03AE" w:rsidRDefault="00AB03AE" w:rsidP="00AB03AE">
      <w:pPr>
        <w:pStyle w:val="Heading4"/>
        <w:rPr>
          <w:ins w:id="207" w:author="Samsung3" w:date="2023-01-05T20:45:00Z"/>
          <w:lang w:eastAsia="ko-KR"/>
        </w:rPr>
      </w:pPr>
      <w:ins w:id="208" w:author="Samsung3" w:date="2023-01-05T20:45:00Z">
        <w:r>
          <w:t>6.7.2.</w:t>
        </w:r>
        <w:del w:id="209" w:author="LTHM1" w:date="2023-01-16T07:52:00Z">
          <w:r w:rsidRPr="00196AF0" w:rsidDel="00196AF0">
            <w:rPr>
              <w:highlight w:val="yellow"/>
            </w:rPr>
            <w:delText>3</w:delText>
          </w:r>
        </w:del>
      </w:ins>
      <w:ins w:id="210" w:author="LTHM1" w:date="2023-01-16T07:52:00Z">
        <w:r w:rsidR="00196AF0" w:rsidRPr="00196AF0">
          <w:rPr>
            <w:highlight w:val="yellow"/>
          </w:rPr>
          <w:t>4</w:t>
        </w:r>
      </w:ins>
      <w:ins w:id="211" w:author="Samsung3" w:date="2023-01-05T20:45:00Z">
        <w:r>
          <w:tab/>
        </w:r>
        <w:r>
          <w:rPr>
            <w:rFonts w:hint="eastAsia"/>
            <w:lang w:eastAsia="ko-KR"/>
          </w:rPr>
          <w:t>EAS</w:t>
        </w:r>
        <w:r>
          <w:rPr>
            <w:lang w:eastAsia="ko-KR"/>
          </w:rPr>
          <w:t xml:space="preserve"> Discovery Procedure with Local DNS for HR-SBO</w:t>
        </w:r>
      </w:ins>
    </w:p>
    <w:p w14:paraId="12DC478E" w14:textId="77777777" w:rsidR="006E447E" w:rsidRPr="00AB03AE" w:rsidRDefault="00696E20">
      <w:pPr>
        <w:spacing w:after="0"/>
      </w:pPr>
      <w:ins w:id="212" w:author="Samsung3" w:date="2023-01-05T21:07:00Z">
        <w:r>
          <w:object w:dxaOrig="13771" w:dyaOrig="7550" w14:anchorId="615FE5FA">
            <v:shape id="_x0000_i1036" type="#_x0000_t75" style="width:481.3pt;height:263.85pt" o:ole="">
              <v:imagedata r:id="rId38" o:title=""/>
            </v:shape>
            <o:OLEObject Type="Embed" ProgID="Visio.Drawing.15" ShapeID="_x0000_i1036" DrawAspect="Content" ObjectID="_1735362655" r:id="rId39"/>
          </w:object>
        </w:r>
      </w:ins>
    </w:p>
    <w:p w14:paraId="27B1D1C1" w14:textId="77777777" w:rsidR="00AB03AE" w:rsidRDefault="00AB03AE" w:rsidP="00AB03AE">
      <w:pPr>
        <w:pStyle w:val="TF"/>
        <w:rPr>
          <w:ins w:id="213" w:author="Samsung3" w:date="2023-01-05T20:46:00Z"/>
        </w:rPr>
      </w:pPr>
      <w:ins w:id="214" w:author="Samsung3" w:date="2023-01-05T20:46:00Z">
        <w:r>
          <w:t>Figure 6.7.2.4-1. Procedure for EAS Discovery with local DNS for HR-SBO roaming scenario</w:t>
        </w:r>
      </w:ins>
    </w:p>
    <w:p w14:paraId="6BC8914F" w14:textId="77777777" w:rsidR="00AB03AE" w:rsidRDefault="00AB03AE" w:rsidP="00AB03AE">
      <w:pPr>
        <w:pStyle w:val="B1"/>
        <w:ind w:left="284" w:firstLine="0"/>
        <w:rPr>
          <w:ins w:id="215" w:author="Samsung3" w:date="2023-01-05T20:46:00Z"/>
        </w:rPr>
      </w:pPr>
      <w:ins w:id="216" w:author="Samsung3" w:date="2023-01-05T20:46:00Z">
        <w:r>
          <w:t>EAS Discovery procedure with local DNS are corresponding with the procedure Figure 6.2.3.2.</w:t>
        </w:r>
      </w:ins>
      <w:ins w:id="217" w:author="Samsung3" w:date="2023-01-05T21:12:00Z">
        <w:r w:rsidR="00D54816">
          <w:t>3</w:t>
        </w:r>
      </w:ins>
      <w:ins w:id="218" w:author="Samsung3" w:date="2023-01-05T20:46:00Z">
        <w:r>
          <w:t xml:space="preserve">. The step 1 to the step 5 </w:t>
        </w:r>
        <w:proofErr w:type="gramStart"/>
        <w:r>
          <w:t>are</w:t>
        </w:r>
        <w:proofErr w:type="gramEnd"/>
        <w:r>
          <w:t xml:space="preserve"> the same as the step 1 to 6 of Figure 6.2.3.2.2 with following differences:</w:t>
        </w:r>
      </w:ins>
    </w:p>
    <w:p w14:paraId="087B6662" w14:textId="77777777" w:rsidR="00AB03AE" w:rsidRDefault="006E447E" w:rsidP="00AB03AE">
      <w:pPr>
        <w:pStyle w:val="B1"/>
        <w:numPr>
          <w:ilvl w:val="0"/>
          <w:numId w:val="29"/>
        </w:numPr>
        <w:rPr>
          <w:ins w:id="219" w:author="Samsung3" w:date="2023-01-05T20:48:00Z"/>
          <w:lang w:eastAsia="ko-KR"/>
        </w:rPr>
      </w:pPr>
      <w:ins w:id="220" w:author="Samsung3" w:date="2023-01-05T20:46:00Z">
        <w:r>
          <w:rPr>
            <w:lang w:eastAsia="ko-KR"/>
          </w:rPr>
          <w:t xml:space="preserve">SMF </w:t>
        </w:r>
      </w:ins>
      <w:ins w:id="221" w:author="Samsung3" w:date="2023-01-05T20:47:00Z">
        <w:r>
          <w:rPr>
            <w:lang w:eastAsia="ko-KR"/>
          </w:rPr>
          <w:t>is</w:t>
        </w:r>
      </w:ins>
      <w:ins w:id="222" w:author="Samsung3" w:date="2023-01-05T20:46:00Z">
        <w:r w:rsidR="00AB03AE">
          <w:rPr>
            <w:lang w:eastAsia="ko-KR"/>
          </w:rPr>
          <w:t xml:space="preserve"> replaced with V-SMF</w:t>
        </w:r>
        <w:r>
          <w:rPr>
            <w:lang w:eastAsia="ko-KR"/>
          </w:rPr>
          <w:t>.</w:t>
        </w:r>
      </w:ins>
    </w:p>
    <w:p w14:paraId="011379A0" w14:textId="77777777" w:rsidR="006E447E" w:rsidRDefault="006E447E" w:rsidP="00AB03AE">
      <w:pPr>
        <w:pStyle w:val="B1"/>
        <w:numPr>
          <w:ilvl w:val="0"/>
          <w:numId w:val="29"/>
        </w:numPr>
        <w:rPr>
          <w:ins w:id="223" w:author="Samsung3" w:date="2023-01-05T20:48:00Z"/>
          <w:lang w:eastAsia="ko-KR"/>
        </w:rPr>
      </w:pPr>
      <w:ins w:id="224" w:author="Samsung3" w:date="2023-01-05T20:53:00Z">
        <w:r>
          <w:rPr>
            <w:lang w:eastAsia="ko-KR"/>
          </w:rPr>
          <w:t xml:space="preserve">UE, (R)AN, AMF, ULCL/BP UPF, L-PSA UPF, V-SMF, Local DNS Resolver/Server </w:t>
        </w:r>
        <w:proofErr w:type="gramStart"/>
        <w:r>
          <w:rPr>
            <w:lang w:eastAsia="ko-KR"/>
          </w:rPr>
          <w:t>are located</w:t>
        </w:r>
      </w:ins>
      <w:ins w:id="225" w:author="Samsung3" w:date="2023-01-05T20:48:00Z">
        <w:r>
          <w:rPr>
            <w:lang w:eastAsia="ko-KR"/>
          </w:rPr>
          <w:t xml:space="preserve"> in</w:t>
        </w:r>
        <w:proofErr w:type="gramEnd"/>
        <w:r>
          <w:rPr>
            <w:lang w:eastAsia="ko-KR"/>
          </w:rPr>
          <w:t xml:space="preserve"> VPLMN</w:t>
        </w:r>
      </w:ins>
    </w:p>
    <w:p w14:paraId="632D8F31" w14:textId="77777777" w:rsidR="00D54816" w:rsidRDefault="006E447E" w:rsidP="00AB03AE">
      <w:pPr>
        <w:pStyle w:val="B1"/>
        <w:numPr>
          <w:ilvl w:val="0"/>
          <w:numId w:val="29"/>
        </w:numPr>
        <w:rPr>
          <w:ins w:id="226" w:author="Samsung3" w:date="2023-01-05T21:13:00Z"/>
          <w:lang w:eastAsia="ko-KR"/>
        </w:rPr>
      </w:pPr>
      <w:ins w:id="227" w:author="Samsung3" w:date="2023-01-05T20:53:00Z">
        <w:r>
          <w:rPr>
            <w:lang w:eastAsia="ko-KR"/>
          </w:rPr>
          <w:t>UPF, H-SMF</w:t>
        </w:r>
      </w:ins>
      <w:ins w:id="228" w:author="Samsung3" w:date="2023-01-05T21:12:00Z">
        <w:r w:rsidR="00D54816">
          <w:rPr>
            <w:lang w:eastAsia="ko-KR"/>
          </w:rPr>
          <w:t>, C-DNS</w:t>
        </w:r>
      </w:ins>
      <w:ins w:id="229" w:author="Samsung3" w:date="2023-01-05T20:53:00Z">
        <w:r w:rsidR="00D54816">
          <w:rPr>
            <w:lang w:eastAsia="ko-KR"/>
          </w:rPr>
          <w:t xml:space="preserve"> </w:t>
        </w:r>
        <w:proofErr w:type="gramStart"/>
        <w:r w:rsidR="00D54816">
          <w:rPr>
            <w:lang w:eastAsia="ko-KR"/>
          </w:rPr>
          <w:t>are locat</w:t>
        </w:r>
        <w:r>
          <w:rPr>
            <w:lang w:eastAsia="ko-KR"/>
          </w:rPr>
          <w:t>ed in</w:t>
        </w:r>
        <w:proofErr w:type="gramEnd"/>
        <w:r>
          <w:rPr>
            <w:lang w:eastAsia="ko-KR"/>
          </w:rPr>
          <w:t xml:space="preserve"> </w:t>
        </w:r>
      </w:ins>
      <w:ins w:id="230" w:author="Samsung3" w:date="2023-01-05T20:54:00Z">
        <w:r>
          <w:rPr>
            <w:lang w:eastAsia="ko-KR"/>
          </w:rPr>
          <w:t>HPLMN</w:t>
        </w:r>
      </w:ins>
    </w:p>
    <w:p w14:paraId="65DB411D" w14:textId="77777777" w:rsidR="00D54816" w:rsidRDefault="00D54816" w:rsidP="00D54816">
      <w:pPr>
        <w:pStyle w:val="B1"/>
        <w:ind w:left="284" w:firstLine="0"/>
        <w:rPr>
          <w:ins w:id="231" w:author="Samsung3" w:date="2023-01-05T21:16:00Z"/>
          <w:lang w:eastAsia="ko-KR"/>
        </w:rPr>
      </w:pPr>
    </w:p>
    <w:p w14:paraId="275DD392" w14:textId="108BE6A1" w:rsidR="00D54816" w:rsidRDefault="00D54816" w:rsidP="00D54816">
      <w:pPr>
        <w:pStyle w:val="B1"/>
        <w:numPr>
          <w:ilvl w:val="0"/>
          <w:numId w:val="35"/>
        </w:numPr>
        <w:rPr>
          <w:ins w:id="232" w:author="Samsung3" w:date="2023-01-05T21:14:00Z"/>
          <w:lang w:eastAsia="ko-KR"/>
        </w:rPr>
      </w:pPr>
      <w:ins w:id="233" w:author="Samsung3" w:date="2023-01-05T21:13:00Z">
        <w:r>
          <w:rPr>
            <w:lang w:eastAsia="ko-KR"/>
          </w:rPr>
          <w:t xml:space="preserve"> </w:t>
        </w:r>
      </w:ins>
      <w:ins w:id="234" w:author="Samsung3" w:date="2023-01-05T21:16:00Z">
        <w:r>
          <w:rPr>
            <w:lang w:eastAsia="ko-KR"/>
          </w:rPr>
          <w:t>T</w:t>
        </w:r>
      </w:ins>
      <w:ins w:id="235" w:author="Samsung3" w:date="2023-01-05T21:13:00Z">
        <w:r>
          <w:rPr>
            <w:lang w:eastAsia="ko-KR"/>
          </w:rPr>
          <w:t xml:space="preserve">he HR-SBO PDU Session is </w:t>
        </w:r>
      </w:ins>
      <w:ins w:id="236" w:author="Samsung3" w:date="2023-01-05T21:15:00Z">
        <w:r>
          <w:rPr>
            <w:lang w:eastAsia="ko-KR"/>
          </w:rPr>
          <w:t xml:space="preserve">established. </w:t>
        </w:r>
      </w:ins>
      <w:ins w:id="237" w:author="Samsung3" w:date="2023-01-05T21:16:00Z">
        <w:r>
          <w:rPr>
            <w:lang w:eastAsia="ko-KR"/>
          </w:rPr>
          <w:t xml:space="preserve">See the procedure </w:t>
        </w:r>
      </w:ins>
      <w:ins w:id="238" w:author="LTHM1" w:date="2023-01-16T07:44:00Z">
        <w:r w:rsidR="008C29BA">
          <w:rPr>
            <w:lang w:eastAsia="ko-KR"/>
          </w:rPr>
          <w:t xml:space="preserve">in </w:t>
        </w:r>
        <w:r w:rsidR="008C29BA">
          <w:t>clause</w:t>
        </w:r>
        <w:r w:rsidR="008C29BA">
          <w:t xml:space="preserve"> </w:t>
        </w:r>
      </w:ins>
      <w:ins w:id="239" w:author="Samsung3" w:date="2023-01-05T21:16:00Z">
        <w:r>
          <w:rPr>
            <w:lang w:eastAsia="ko-KR"/>
          </w:rPr>
          <w:t>6.7.</w:t>
        </w:r>
      </w:ins>
      <w:ins w:id="240" w:author="Samsung3" w:date="2023-01-05T21:17:00Z">
        <w:r>
          <w:rPr>
            <w:lang w:eastAsia="ko-KR"/>
          </w:rPr>
          <w:t>2.2.</w:t>
        </w:r>
      </w:ins>
    </w:p>
    <w:p w14:paraId="558A604E" w14:textId="77777777" w:rsidR="006E447E" w:rsidRDefault="00D54816" w:rsidP="00D54816">
      <w:pPr>
        <w:pStyle w:val="B1"/>
        <w:ind w:left="284" w:firstLine="0"/>
        <w:rPr>
          <w:ins w:id="241" w:author="Samsung3" w:date="2023-01-05T20:46:00Z"/>
          <w:lang w:eastAsia="ko-KR"/>
        </w:rPr>
      </w:pPr>
      <w:ins w:id="242" w:author="Samsung3" w:date="2023-01-05T21:14:00Z">
        <w:r>
          <w:rPr>
            <w:lang w:eastAsia="ko-KR"/>
          </w:rPr>
          <w:t xml:space="preserve">1, </w:t>
        </w:r>
      </w:ins>
      <w:proofErr w:type="gramStart"/>
      <w:ins w:id="243" w:author="Samsung3" w:date="2023-01-05T21:17:00Z">
        <w:r>
          <w:rPr>
            <w:lang w:eastAsia="ko-KR"/>
          </w:rPr>
          <w:tab/>
          <w:t xml:space="preserve">  ULCL</w:t>
        </w:r>
        <w:proofErr w:type="gramEnd"/>
        <w:r>
          <w:rPr>
            <w:lang w:eastAsia="ko-KR"/>
          </w:rPr>
          <w:t>/BP insertion. S</w:t>
        </w:r>
      </w:ins>
      <w:ins w:id="244" w:author="Samsung3" w:date="2023-01-05T21:14:00Z">
        <w:r>
          <w:rPr>
            <w:lang w:eastAsia="ko-KR"/>
          </w:rPr>
          <w:t xml:space="preserve">ee the step 1 of </w:t>
        </w:r>
      </w:ins>
      <w:ins w:id="245" w:author="Samsung3" w:date="2023-01-05T21:15:00Z">
        <w:r>
          <w:t>the procedure in Figure 6.2.3.2.3.</w:t>
        </w:r>
      </w:ins>
    </w:p>
    <w:p w14:paraId="389D6920" w14:textId="77777777" w:rsidR="00AB03AE" w:rsidRDefault="00AB03AE" w:rsidP="006E447E">
      <w:pPr>
        <w:ind w:left="568" w:hanging="284"/>
        <w:rPr>
          <w:ins w:id="246" w:author="Samsung3" w:date="2023-01-05T20:46:00Z"/>
          <w:lang w:eastAsia="ko-KR"/>
        </w:rPr>
      </w:pPr>
      <w:ins w:id="247" w:author="Samsung3" w:date="2023-01-05T20:46:00Z"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,</w:t>
        </w:r>
        <w:r>
          <w:rPr>
            <w:rFonts w:hint="eastAsia"/>
            <w:lang w:eastAsia="ko-KR"/>
          </w:rPr>
          <w:t xml:space="preserve"> </w:t>
        </w:r>
      </w:ins>
      <w:ins w:id="248" w:author="Samsung3" w:date="2023-01-05T21:17:00Z">
        <w:r w:rsidR="00D54816">
          <w:rPr>
            <w:lang w:eastAsia="ko-KR"/>
          </w:rPr>
          <w:tab/>
          <w:t>A</w:t>
        </w:r>
      </w:ins>
      <w:ins w:id="249" w:author="Samsung3" w:date="2023-01-05T20:46:00Z">
        <w:r>
          <w:rPr>
            <w:lang w:eastAsia="ko-KR"/>
          </w:rPr>
          <w:t>fter ULCL/BP insertion is performed, the V-SMF sends new local DNS server address to the UE by performing PDU Session Modification procedure as in TS 23.502 clause 4.3.3.3 with following additions:</w:t>
        </w:r>
      </w:ins>
    </w:p>
    <w:p w14:paraId="09D6D3D5" w14:textId="77777777" w:rsidR="00AB03AE" w:rsidRDefault="006E447E" w:rsidP="00AB03AE">
      <w:pPr>
        <w:ind w:left="284" w:firstLine="284"/>
        <w:rPr>
          <w:ins w:id="250" w:author="Samsung3" w:date="2023-01-05T20:46:00Z"/>
          <w:lang w:eastAsia="ko-KR"/>
        </w:rPr>
      </w:pPr>
      <w:ins w:id="251" w:author="Samsung3" w:date="2023-01-05T20:4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AB03AE">
          <w:rPr>
            <w:lang w:eastAsia="ko-KR"/>
          </w:rPr>
          <w:t>V-SMF sends Local DNS Server/Resolver to the H-SMF in the step 1a of the procedure as in clause 4.3.3.3 of TS 23.502 [3].</w:t>
        </w:r>
      </w:ins>
    </w:p>
    <w:p w14:paraId="118958BD" w14:textId="77777777" w:rsidR="00D54816" w:rsidRDefault="006E447E" w:rsidP="00D54816">
      <w:pPr>
        <w:ind w:left="284" w:firstLine="284"/>
        <w:rPr>
          <w:ins w:id="252" w:author="Samsung3" w:date="2023-01-05T21:12:00Z"/>
          <w:noProof/>
          <w:lang w:eastAsia="ko-KR"/>
        </w:rPr>
      </w:pPr>
      <w:ins w:id="253" w:author="Samsung3" w:date="2023-01-05T20:4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="00AB03AE">
          <w:rPr>
            <w:noProof/>
            <w:lang w:eastAsia="ko-KR"/>
          </w:rPr>
          <w:t>H-SMF sends the Local DNS Server/Resolver to be sent to the UE via PCO to the V-SMF in the step 3 of the procedure in clause 4.3.3.3 of TS 23.502 [3].</w:t>
        </w:r>
      </w:ins>
    </w:p>
    <w:p w14:paraId="5D1E13A4" w14:textId="77777777" w:rsidR="00D54816" w:rsidRDefault="00D54816" w:rsidP="00D54816">
      <w:pPr>
        <w:rPr>
          <w:ins w:id="254" w:author="Samsung3" w:date="2023-01-05T21:18:00Z"/>
        </w:rPr>
      </w:pPr>
      <w:ins w:id="255" w:author="Samsung3" w:date="2023-01-05T21:12:00Z">
        <w:r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ab/>
        </w:r>
      </w:ins>
      <w:ins w:id="256" w:author="Samsung3" w:date="2023-01-05T21:18:00Z">
        <w:r w:rsidR="006120F4">
          <w:rPr>
            <w:noProof/>
            <w:lang w:eastAsia="ko-KR"/>
          </w:rPr>
          <w:t xml:space="preserve">3. </w:t>
        </w:r>
        <w:r w:rsidR="006120F4">
          <w:rPr>
            <w:noProof/>
            <w:lang w:eastAsia="ko-KR"/>
          </w:rPr>
          <w:tab/>
          <w:t xml:space="preserve">See the step 4 of </w:t>
        </w:r>
      </w:ins>
      <w:ins w:id="257" w:author="Samsung3" w:date="2023-01-05T21:13:00Z">
        <w:r>
          <w:t>the procedure in Figure 6.2.3.2.3.</w:t>
        </w:r>
      </w:ins>
    </w:p>
    <w:p w14:paraId="65E45145" w14:textId="77777777" w:rsidR="006120F4" w:rsidRPr="00D54816" w:rsidRDefault="006120F4" w:rsidP="006120F4">
      <w:pPr>
        <w:rPr>
          <w:ins w:id="258" w:author="Samsung3" w:date="2023-01-05T21:18:00Z"/>
          <w:noProof/>
          <w:lang w:eastAsia="ko-KR"/>
        </w:rPr>
      </w:pPr>
      <w:ins w:id="259" w:author="Samsung3" w:date="2023-01-05T21:18:00Z">
        <w:r>
          <w:rPr>
            <w:noProof/>
            <w:lang w:eastAsia="ko-KR"/>
          </w:rPr>
          <w:tab/>
          <w:t xml:space="preserve">4. </w:t>
        </w:r>
        <w:r>
          <w:rPr>
            <w:noProof/>
            <w:lang w:eastAsia="ko-KR"/>
          </w:rPr>
          <w:tab/>
          <w:t xml:space="preserve">See the step 5 of </w:t>
        </w:r>
        <w:r>
          <w:t>the procedure in Figure 6.2.3.2.3.</w:t>
        </w:r>
      </w:ins>
    </w:p>
    <w:p w14:paraId="030EA3FB" w14:textId="77777777" w:rsidR="006120F4" w:rsidRPr="00D54816" w:rsidRDefault="006120F4" w:rsidP="006120F4">
      <w:pPr>
        <w:rPr>
          <w:ins w:id="260" w:author="Samsung3" w:date="2023-01-05T21:18:00Z"/>
          <w:noProof/>
          <w:lang w:eastAsia="ko-KR"/>
        </w:rPr>
      </w:pPr>
      <w:ins w:id="261" w:author="Samsung3" w:date="2023-01-05T21:18:00Z">
        <w:r>
          <w:rPr>
            <w:noProof/>
            <w:lang w:eastAsia="ko-KR"/>
          </w:rPr>
          <w:tab/>
          <w:t xml:space="preserve">5. </w:t>
        </w:r>
        <w:r>
          <w:rPr>
            <w:noProof/>
            <w:lang w:eastAsia="ko-KR"/>
          </w:rPr>
          <w:tab/>
          <w:t xml:space="preserve">See the step 6 of </w:t>
        </w:r>
        <w:r>
          <w:t>the procedure in Figure 6.2.3.2.3.</w:t>
        </w:r>
      </w:ins>
    </w:p>
    <w:p w14:paraId="63B5747A" w14:textId="77777777" w:rsidR="006120F4" w:rsidRPr="006120F4" w:rsidRDefault="006120F4" w:rsidP="00D54816">
      <w:pPr>
        <w:rPr>
          <w:ins w:id="262" w:author="Samsung3" w:date="2023-01-05T20:46:00Z"/>
          <w:noProof/>
          <w:lang w:eastAsia="ko-KR"/>
        </w:rPr>
      </w:pPr>
    </w:p>
    <w:p w14:paraId="4342512D" w14:textId="77777777" w:rsidR="007052F1" w:rsidRDefault="007052F1" w:rsidP="00705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63" w:name="_Toc73524716"/>
      <w:bookmarkStart w:id="264" w:name="_Toc73527620"/>
      <w:bookmarkStart w:id="265" w:name="_Toc73950296"/>
      <w:bookmarkStart w:id="266" w:name="_Toc81492230"/>
      <w:bookmarkStart w:id="267" w:name="_Toc81492794"/>
      <w:bookmarkStart w:id="268" w:name="_Toc81816555"/>
      <w:bookmarkStart w:id="269" w:name="_Toc12250445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7th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6231088F" w14:textId="77777777" w:rsidR="007052F1" w:rsidRDefault="007052F1" w:rsidP="007052F1">
      <w:pPr>
        <w:pStyle w:val="Heading3"/>
      </w:pPr>
      <w:r>
        <w:t>7.1.2</w:t>
      </w:r>
      <w:r>
        <w:tab/>
      </w:r>
      <w:proofErr w:type="spellStart"/>
      <w:r>
        <w:t>Neasdf_DNSContext</w:t>
      </w:r>
      <w:proofErr w:type="spellEnd"/>
      <w:r>
        <w:t xml:space="preserve"> Service</w:t>
      </w:r>
      <w:bookmarkEnd w:id="263"/>
      <w:bookmarkEnd w:id="264"/>
      <w:bookmarkEnd w:id="265"/>
      <w:bookmarkEnd w:id="266"/>
      <w:bookmarkEnd w:id="267"/>
      <w:bookmarkEnd w:id="268"/>
      <w:bookmarkEnd w:id="269"/>
    </w:p>
    <w:p w14:paraId="0E222E4B" w14:textId="77777777" w:rsidR="007052F1" w:rsidRDefault="007052F1" w:rsidP="007052F1">
      <w:pPr>
        <w:pStyle w:val="Heading4"/>
      </w:pPr>
      <w:bookmarkStart w:id="270" w:name="_Toc69743798"/>
      <w:bookmarkStart w:id="271" w:name="_Toc73524717"/>
      <w:bookmarkStart w:id="272" w:name="_Toc73527621"/>
      <w:bookmarkStart w:id="273" w:name="_Toc73950297"/>
      <w:bookmarkStart w:id="274" w:name="_Toc81492231"/>
      <w:bookmarkStart w:id="275" w:name="_Toc81492795"/>
      <w:bookmarkStart w:id="276" w:name="_Toc81816556"/>
      <w:bookmarkStart w:id="277" w:name="_Toc122504460"/>
      <w:r>
        <w:t>7.1.2.1</w:t>
      </w:r>
      <w:r>
        <w:tab/>
        <w:t>General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056ACA4" w14:textId="77777777" w:rsidR="007052F1" w:rsidRDefault="007052F1" w:rsidP="007052F1">
      <w:r w:rsidRPr="00641129">
        <w:rPr>
          <w:b/>
        </w:rPr>
        <w:t>Service description:</w:t>
      </w:r>
      <w:r>
        <w:t xml:space="preserve"> This service enables the consumer to create, update, or delete DNS context in EASDF and to Subscribe to DNS message related reporting from EASDF.</w:t>
      </w:r>
    </w:p>
    <w:p w14:paraId="2829EEAA" w14:textId="77777777" w:rsidR="007052F1" w:rsidRDefault="007052F1" w:rsidP="007052F1">
      <w:pPr>
        <w:rPr>
          <w:ins w:id="278" w:author="Samsung3" w:date="2023-01-05T20:56:00Z"/>
        </w:rPr>
      </w:pPr>
      <w:r>
        <w:t>DNS contexts in EASDF include rules on how EASDF is to handle DNS messages.</w:t>
      </w:r>
    </w:p>
    <w:p w14:paraId="6BB5B67D" w14:textId="77777777" w:rsidR="006E4D67" w:rsidRDefault="006E4D67" w:rsidP="006E4D67">
      <w:pPr>
        <w:rPr>
          <w:lang w:eastAsia="ko-KR"/>
        </w:rPr>
      </w:pPr>
      <w:ins w:id="279" w:author="Samsung3" w:date="2023-01-05T20:56:00Z">
        <w:r>
          <w:rPr>
            <w:rFonts w:hint="eastAsia"/>
            <w:lang w:eastAsia="ko-KR"/>
          </w:rPr>
          <w:t>This service also can be supported by V-EASDF in VPLMN for HR scenario</w:t>
        </w:r>
        <w:r>
          <w:rPr>
            <w:lang w:eastAsia="ko-KR"/>
          </w:rPr>
          <w:t xml:space="preserve"> supporting HR-SBO</w:t>
        </w:r>
        <w:r>
          <w:rPr>
            <w:rFonts w:hint="eastAsia"/>
            <w:lang w:eastAsia="ko-KR"/>
          </w:rPr>
          <w:t>.</w:t>
        </w:r>
      </w:ins>
    </w:p>
    <w:p w14:paraId="3526C53C" w14:textId="77777777" w:rsidR="007052F1" w:rsidRPr="007052F1" w:rsidRDefault="007052F1" w:rsidP="00705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8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2B6950F6" w14:textId="77777777" w:rsidR="006E4D67" w:rsidRDefault="006E4D67" w:rsidP="006E4D67">
      <w:pPr>
        <w:pStyle w:val="Heading4"/>
      </w:pPr>
      <w:r>
        <w:t>7.1.2.2</w:t>
      </w:r>
      <w:r>
        <w:tab/>
      </w:r>
      <w:proofErr w:type="spellStart"/>
      <w:r>
        <w:t>Neasdf_DNSContext_Create</w:t>
      </w:r>
      <w:proofErr w:type="spellEnd"/>
      <w:r>
        <w:t xml:space="preserve"> Service Operation</w:t>
      </w:r>
    </w:p>
    <w:p w14:paraId="0253AFC2" w14:textId="77777777" w:rsidR="006E4D67" w:rsidRDefault="006E4D67" w:rsidP="006E4D67">
      <w:r w:rsidRPr="00641129">
        <w:rPr>
          <w:b/>
        </w:rPr>
        <w:t>Service operation name:</w:t>
      </w:r>
      <w:r>
        <w:t xml:space="preserve"> </w:t>
      </w:r>
      <w:proofErr w:type="spellStart"/>
      <w:r>
        <w:t>Neasdf_DNSContext_Create</w:t>
      </w:r>
      <w:proofErr w:type="spellEnd"/>
    </w:p>
    <w:p w14:paraId="5F8A5667" w14:textId="77777777" w:rsidR="006E4D67" w:rsidRDefault="006E4D67" w:rsidP="006E4D67">
      <w:r w:rsidRPr="00641129">
        <w:rPr>
          <w:b/>
        </w:rPr>
        <w:t>Description:</w:t>
      </w:r>
      <w:r>
        <w:t xml:space="preserve"> Create a DNS context in EASDF.</w:t>
      </w:r>
    </w:p>
    <w:p w14:paraId="59219EB6" w14:textId="77777777" w:rsidR="006E4D67" w:rsidRDefault="006E4D67" w:rsidP="006E4D67">
      <w:r w:rsidRPr="00641129">
        <w:rPr>
          <w:b/>
        </w:rPr>
        <w:t>Input, Required:</w:t>
      </w:r>
      <w:r>
        <w:t xml:space="preserve"> </w:t>
      </w:r>
      <w:del w:id="280" w:author="Samsung3" w:date="2023-01-05T20:58:00Z">
        <w:r w:rsidDel="00977556">
          <w:delText xml:space="preserve">UE IP address, </w:delText>
        </w:r>
      </w:del>
      <w:r>
        <w:t>DNN, S-NSSAI, Notification Endpoint.</w:t>
      </w:r>
    </w:p>
    <w:p w14:paraId="79D28F2B" w14:textId="1F5C9C70" w:rsidR="006E4D67" w:rsidRDefault="006E4D67" w:rsidP="006E4D67">
      <w:pPr>
        <w:rPr>
          <w:ins w:id="281" w:author="Samsung3" w:date="2023-01-05T20:59:00Z"/>
        </w:rPr>
      </w:pPr>
      <w:r w:rsidRPr="00641129">
        <w:rPr>
          <w:b/>
        </w:rPr>
        <w:t>Input, Optional:</w:t>
      </w:r>
      <w:r>
        <w:t xml:space="preserve"> </w:t>
      </w:r>
      <w:ins w:id="282" w:author="Samsung3" w:date="2023-01-05T20:58:00Z">
        <w:r w:rsidR="00977556">
          <w:t xml:space="preserve">UE IP address, </w:t>
        </w:r>
      </w:ins>
      <w:ins w:id="283" w:author="LTHM1" w:date="2023-01-16T07:49:00Z">
        <w:r w:rsidR="00196AF0" w:rsidRPr="00196AF0">
          <w:rPr>
            <w:highlight w:val="yellow"/>
          </w:rPr>
          <w:t>HPLMN ID</w:t>
        </w:r>
        <w:r w:rsidR="00196AF0">
          <w:t xml:space="preserve">, </w:t>
        </w:r>
      </w:ins>
      <w:r>
        <w:t>DNS message handling rules.</w:t>
      </w:r>
    </w:p>
    <w:p w14:paraId="1DCB69C5" w14:textId="621B57D9" w:rsidR="00977556" w:rsidRDefault="00977556" w:rsidP="00977556">
      <w:pPr>
        <w:pStyle w:val="NO"/>
        <w:rPr>
          <w:ins w:id="284" w:author="LTHM1" w:date="2023-01-16T07:47:00Z"/>
        </w:rPr>
      </w:pPr>
      <w:ins w:id="285" w:author="Samsung3" w:date="2023-01-05T20:59:00Z">
        <w:r>
          <w:t>NOTE:</w:t>
        </w:r>
        <w:r>
          <w:tab/>
          <w:t xml:space="preserve">In HR-SBO scenario, the V-SMF can invoke </w:t>
        </w:r>
        <w:proofErr w:type="spellStart"/>
        <w:r>
          <w:t>Neasdf_DNSContext_Create</w:t>
        </w:r>
        <w:proofErr w:type="spellEnd"/>
        <w:r>
          <w:t xml:space="preserve"> service without providing UE IP address to the V-EASDF.</w:t>
        </w:r>
      </w:ins>
      <w:ins w:id="286" w:author="LTHBM0" w:date="2023-01-05T18:49:00Z">
        <w:r w:rsidR="00F95E12">
          <w:t xml:space="preserve"> </w:t>
        </w:r>
      </w:ins>
      <w:ins w:id="287" w:author="Samsung3" w:date="2023-01-09T16:19:00Z">
        <w:r w:rsidR="008F144C">
          <w:t>In that case</w:t>
        </w:r>
      </w:ins>
      <w:ins w:id="288" w:author="Samsung3" w:date="2023-01-09T16:29:00Z">
        <w:r w:rsidR="00B8035D">
          <w:t>,</w:t>
        </w:r>
      </w:ins>
      <w:ins w:id="289" w:author="Samsung3" w:date="2023-01-09T16:19:00Z">
        <w:r w:rsidR="008F144C">
          <w:t xml:space="preserve"> the DNS context for the PDU session is not fully created </w:t>
        </w:r>
        <w:proofErr w:type="gramStart"/>
        <w:r w:rsidR="008F144C">
          <w:t>as long as</w:t>
        </w:r>
        <w:proofErr w:type="gramEnd"/>
        <w:r w:rsidR="008F144C">
          <w:t xml:space="preserve"> the V-SMF has not provided the UE IP address to the V-EASDF.</w:t>
        </w:r>
      </w:ins>
    </w:p>
    <w:p w14:paraId="4E0603DC" w14:textId="08397648" w:rsidR="008C29BA" w:rsidRPr="00EE1D8E" w:rsidRDefault="008C29BA" w:rsidP="00977556">
      <w:pPr>
        <w:pStyle w:val="NO"/>
        <w:rPr>
          <w:ins w:id="290" w:author="Samsung3" w:date="2023-01-05T20:59:00Z"/>
        </w:rPr>
      </w:pPr>
      <w:ins w:id="291" w:author="LTHM1" w:date="2023-01-16T07:47:00Z">
        <w:r w:rsidRPr="00196AF0">
          <w:rPr>
            <w:highlight w:val="yellow"/>
          </w:rPr>
          <w:t>NOTE:</w:t>
        </w:r>
        <w:r w:rsidRPr="00196AF0">
          <w:rPr>
            <w:highlight w:val="yellow"/>
          </w:rPr>
          <w:tab/>
        </w:r>
        <w:r w:rsidR="00196AF0" w:rsidRPr="00196AF0">
          <w:rPr>
            <w:highlight w:val="yellow"/>
          </w:rPr>
          <w:t xml:space="preserve">stage 3 specification defines how the </w:t>
        </w:r>
        <w:r w:rsidR="00196AF0" w:rsidRPr="00196AF0">
          <w:rPr>
            <w:highlight w:val="yellow"/>
          </w:rPr>
          <w:t>UE IP address</w:t>
        </w:r>
        <w:r w:rsidR="00196AF0" w:rsidRPr="00196AF0">
          <w:rPr>
            <w:highlight w:val="yellow"/>
          </w:rPr>
          <w:t xml:space="preserve"> </w:t>
        </w:r>
      </w:ins>
      <w:ins w:id="292" w:author="LTHM1" w:date="2023-01-16T07:48:00Z">
        <w:r w:rsidR="00196AF0" w:rsidRPr="00196AF0">
          <w:rPr>
            <w:highlight w:val="yellow"/>
          </w:rPr>
          <w:t>is option (in HR</w:t>
        </w:r>
      </w:ins>
      <w:ins w:id="293" w:author="LTHM1" w:date="2023-01-16T07:49:00Z">
        <w:r w:rsidR="00196AF0" w:rsidRPr="00196AF0">
          <w:rPr>
            <w:highlight w:val="yellow"/>
          </w:rPr>
          <w:t>-</w:t>
        </w:r>
      </w:ins>
      <w:ins w:id="294" w:author="LTHM1" w:date="2023-01-16T07:48:00Z">
        <w:r w:rsidR="00196AF0" w:rsidRPr="00196AF0">
          <w:rPr>
            <w:highlight w:val="yellow"/>
          </w:rPr>
          <w:t xml:space="preserve">SBO case) while it </w:t>
        </w:r>
      </w:ins>
      <w:ins w:id="295" w:author="LTHM1" w:date="2023-01-16T07:47:00Z">
        <w:r w:rsidR="00196AF0" w:rsidRPr="00196AF0">
          <w:rPr>
            <w:highlight w:val="yellow"/>
          </w:rPr>
          <w:t>was m</w:t>
        </w:r>
      </w:ins>
      <w:ins w:id="296" w:author="LTHM1" w:date="2023-01-16T07:48:00Z">
        <w:r w:rsidR="00196AF0" w:rsidRPr="00196AF0">
          <w:rPr>
            <w:highlight w:val="yellow"/>
          </w:rPr>
          <w:t>andatory in pre R18 release</w:t>
        </w:r>
        <w:r w:rsidR="00196AF0">
          <w:t xml:space="preserve"> </w:t>
        </w:r>
      </w:ins>
    </w:p>
    <w:p w14:paraId="1FA57BDE" w14:textId="77777777" w:rsidR="006E4D67" w:rsidRDefault="006E4D67" w:rsidP="006E4D67">
      <w:r>
        <w:t>DNS message detection and Actions(s) are specified in clause 6.2.3.2.2.</w:t>
      </w:r>
    </w:p>
    <w:p w14:paraId="2A8DAA33" w14:textId="77777777" w:rsidR="006E4D67" w:rsidRDefault="006E4D67" w:rsidP="006E4D67">
      <w:pPr>
        <w:rPr>
          <w:ins w:id="297" w:author="Samsung4" w:date="2023-01-09T11:22:00Z"/>
        </w:rPr>
      </w:pPr>
      <w:r w:rsidRPr="00641129">
        <w:rPr>
          <w:b/>
        </w:rPr>
        <w:t>Output, Required:</w:t>
      </w:r>
      <w:r>
        <w:t xml:space="preserve"> If successful, </w:t>
      </w:r>
      <w:r w:rsidRPr="008F144C">
        <w:t>IP address of the EASDF</w:t>
      </w:r>
      <w:r>
        <w:t>, EASDF Context ID, Result Indication.</w:t>
      </w:r>
    </w:p>
    <w:p w14:paraId="158CCDF0" w14:textId="71237A7B" w:rsidR="008F144C" w:rsidDel="00196AF0" w:rsidRDefault="008F144C" w:rsidP="008F144C">
      <w:pPr>
        <w:pStyle w:val="EditorsNote"/>
        <w:rPr>
          <w:ins w:id="298" w:author="Samsung3" w:date="2023-01-09T16:19:00Z"/>
          <w:del w:id="299" w:author="LTHM1" w:date="2023-01-16T07:49:00Z"/>
        </w:rPr>
      </w:pPr>
      <w:ins w:id="300" w:author="Samsung3" w:date="2023-01-09T16:19:00Z">
        <w:del w:id="301" w:author="LTHM1" w:date="2023-01-16T07:49:00Z">
          <w:r w:rsidRPr="00196AF0" w:rsidDel="00196AF0">
            <w:rPr>
              <w:highlight w:val="yellow"/>
            </w:rPr>
            <w:delText>Editor’s Note: It is FFS whether the EASDF IP address is mandatory in Neasdf_DNSContext_Create response for the case when the V-SMF selected V-EASDF based on the local configuration (i.e. without invoking Neasdf_DNSContext_Create service) before sending Nsmf_PDUSession_Create request.</w:delText>
          </w:r>
        </w:del>
      </w:ins>
    </w:p>
    <w:p w14:paraId="4311CA14" w14:textId="1162B031" w:rsidR="00FF7322" w:rsidRDefault="00FF7322" w:rsidP="00ED5BA5">
      <w:pPr>
        <w:pStyle w:val="NO"/>
      </w:pPr>
    </w:p>
    <w:p w14:paraId="4D965A84" w14:textId="77777777" w:rsidR="006E4D67" w:rsidRDefault="006E4D67" w:rsidP="006E4D67">
      <w:r w:rsidRPr="00641129">
        <w:rPr>
          <w:b/>
        </w:rPr>
        <w:t>Output, Optional:</w:t>
      </w:r>
      <w:r>
        <w:t xml:space="preserve"> None.</w:t>
      </w:r>
    </w:p>
    <w:p w14:paraId="1C1B578B" w14:textId="77777777" w:rsidR="00977556" w:rsidRPr="007052F1" w:rsidRDefault="00977556" w:rsidP="0097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417E2">
        <w:rPr>
          <w:rFonts w:ascii="Arial" w:hAnsi="Arial" w:cs="Arial"/>
          <w:color w:val="FF0000"/>
          <w:sz w:val="28"/>
          <w:szCs w:val="28"/>
          <w:lang w:val="en-US"/>
        </w:rPr>
        <w:t>9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5FFA1DF3" w14:textId="77777777" w:rsidR="006E4D67" w:rsidRDefault="006E4D67" w:rsidP="006E4D67">
      <w:pPr>
        <w:pStyle w:val="Heading4"/>
      </w:pPr>
      <w:bookmarkStart w:id="302" w:name="_Toc69743800"/>
      <w:bookmarkStart w:id="303" w:name="_Toc73524719"/>
      <w:bookmarkStart w:id="304" w:name="_Toc73527623"/>
      <w:bookmarkStart w:id="305" w:name="_Toc73950299"/>
      <w:bookmarkStart w:id="306" w:name="_Toc81492233"/>
      <w:bookmarkStart w:id="307" w:name="_Toc81492797"/>
      <w:bookmarkStart w:id="308" w:name="_Toc81816558"/>
      <w:bookmarkStart w:id="309" w:name="_Toc122504462"/>
      <w:r>
        <w:t>7.1.2.3</w:t>
      </w:r>
      <w:r>
        <w:tab/>
      </w:r>
      <w:proofErr w:type="spellStart"/>
      <w:r>
        <w:t>Neasdf_DNSContext_Update</w:t>
      </w:r>
      <w:proofErr w:type="spellEnd"/>
      <w:r>
        <w:t xml:space="preserve"> Service Operation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95BE4CC" w14:textId="77777777" w:rsidR="006E4D67" w:rsidRDefault="006E4D67" w:rsidP="006E4D67">
      <w:r w:rsidRPr="00641129">
        <w:rPr>
          <w:b/>
        </w:rPr>
        <w:t>Service operation name:</w:t>
      </w:r>
      <w:r>
        <w:t xml:space="preserve"> </w:t>
      </w:r>
      <w:proofErr w:type="spellStart"/>
      <w:r>
        <w:t>Neasdf_DNSContext_Update</w:t>
      </w:r>
      <w:proofErr w:type="spellEnd"/>
    </w:p>
    <w:p w14:paraId="756520B3" w14:textId="77777777" w:rsidR="006E4D67" w:rsidRDefault="006E4D67" w:rsidP="006E4D67">
      <w:r w:rsidRPr="00641129">
        <w:rPr>
          <w:b/>
        </w:rPr>
        <w:t>Description:</w:t>
      </w:r>
      <w:r>
        <w:t xml:space="preserve"> Update the DNS context in </w:t>
      </w:r>
      <w:proofErr w:type="gramStart"/>
      <w:r>
        <w:t>EASDF, or</w:t>
      </w:r>
      <w:proofErr w:type="gramEnd"/>
      <w:r>
        <w:t xml:space="preserve"> indicate EASDF to forward the DNS Response to UE.</w:t>
      </w:r>
    </w:p>
    <w:p w14:paraId="43A474E1" w14:textId="77777777" w:rsidR="006E4D67" w:rsidRDefault="006E4D67" w:rsidP="006E4D67">
      <w:r w:rsidRPr="00641129">
        <w:rPr>
          <w:b/>
        </w:rPr>
        <w:t>Input, Required:</w:t>
      </w:r>
      <w:r>
        <w:t xml:space="preserve"> EASDF Context ID, updated DNS message handling rules.</w:t>
      </w:r>
    </w:p>
    <w:p w14:paraId="1724AD57" w14:textId="77777777" w:rsidR="006E4D67" w:rsidRDefault="006E4D67" w:rsidP="006E4D67">
      <w:pPr>
        <w:rPr>
          <w:ins w:id="310" w:author="Samsung3" w:date="2023-01-05T21:02:00Z"/>
        </w:rPr>
      </w:pPr>
      <w:r w:rsidRPr="00641129">
        <w:rPr>
          <w:b/>
        </w:rPr>
        <w:t>Input, Optional:</w:t>
      </w:r>
      <w:r>
        <w:t xml:space="preserve"> </w:t>
      </w:r>
      <w:del w:id="311" w:author="Samsung3" w:date="2023-01-05T21:06:00Z">
        <w:r w:rsidDel="00696E20">
          <w:delText>None</w:delText>
        </w:r>
      </w:del>
      <w:ins w:id="312" w:author="Samsung3" w:date="2023-01-05T21:06:00Z">
        <w:r w:rsidR="00696E20">
          <w:t>UE IP address</w:t>
        </w:r>
      </w:ins>
      <w:r>
        <w:t>.</w:t>
      </w:r>
    </w:p>
    <w:p w14:paraId="751A8EA9" w14:textId="77777777" w:rsidR="00977556" w:rsidRPr="00977556" w:rsidRDefault="00977556" w:rsidP="00977556">
      <w:pPr>
        <w:pStyle w:val="NO"/>
      </w:pPr>
      <w:ins w:id="313" w:author="Samsung3" w:date="2023-01-05T21:02:00Z">
        <w:r>
          <w:t>NOTE:</w:t>
        </w:r>
        <w:r>
          <w:tab/>
          <w:t>In HR-SBO scenario, the V-SMF can provide the UE IP address received from the H-SMF to the V-EASDF via this Service Operation.</w:t>
        </w:r>
      </w:ins>
    </w:p>
    <w:p w14:paraId="16DFE21B" w14:textId="77777777" w:rsidR="006E4D67" w:rsidRDefault="006E4D67" w:rsidP="006E4D67">
      <w:r w:rsidRPr="00641129">
        <w:rPr>
          <w:b/>
        </w:rPr>
        <w:t>Output, Required:</w:t>
      </w:r>
      <w:r>
        <w:t xml:space="preserve"> Result Indication.</w:t>
      </w:r>
    </w:p>
    <w:p w14:paraId="25F1F143" w14:textId="77777777" w:rsidR="007052F1" w:rsidRDefault="006E4D67" w:rsidP="006E4D67">
      <w:r w:rsidRPr="00641129">
        <w:rPr>
          <w:b/>
        </w:rPr>
        <w:t>Output, Optional:</w:t>
      </w:r>
      <w:r>
        <w:t xml:space="preserve"> None.</w:t>
      </w:r>
    </w:p>
    <w:p w14:paraId="4DC16DCE" w14:textId="77777777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" w:author="Samsung3" w:date="2023-01-05T19:48:00Z" w:initials="SAM">
    <w:p w14:paraId="38591A63" w14:textId="77777777" w:rsidR="00DE247F" w:rsidRDefault="00DE247F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Note: Remove </w:t>
      </w:r>
      <w:r>
        <w:rPr>
          <w:lang w:eastAsia="ko-KR"/>
        </w:rPr>
        <w:t>‘</w:t>
      </w:r>
      <w:r>
        <w:rPr>
          <w:rFonts w:hint="eastAsia"/>
          <w:lang w:eastAsia="ko-KR"/>
        </w:rPr>
        <w:t>Central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from </w:t>
      </w:r>
      <w:r>
        <w:rPr>
          <w:lang w:eastAsia="ko-KR"/>
        </w:rPr>
        <w:t>‘Central DN’</w:t>
      </w:r>
    </w:p>
  </w:comment>
  <w:comment w:id="39" w:author="Samsung3" w:date="2023-01-05T19:50:00Z" w:initials="SAM">
    <w:p w14:paraId="4D561DD5" w14:textId="77777777" w:rsidR="00DE247F" w:rsidRDefault="00DE247F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Note: </w:t>
      </w:r>
      <w:r>
        <w:rPr>
          <w:lang w:eastAsia="ko-KR"/>
        </w:rPr>
        <w:t>Remove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‘Central’ from ‘Central DN’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591A63" w15:done="0"/>
  <w15:commentEx w15:paraId="4D561D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591A63" w16cid:durableId="276F7CCF"/>
  <w16cid:commentId w16cid:paraId="4D561DD5" w16cid:durableId="276F7C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C1CE7" w14:textId="77777777" w:rsidR="00E606EA" w:rsidRDefault="00E606EA">
      <w:r>
        <w:separator/>
      </w:r>
    </w:p>
  </w:endnote>
  <w:endnote w:type="continuationSeparator" w:id="0">
    <w:p w14:paraId="4F91C1F2" w14:textId="77777777" w:rsidR="00E606EA" w:rsidRDefault="00E6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2ED1" w14:textId="77777777" w:rsidR="00E606EA" w:rsidRDefault="00E606EA">
      <w:r>
        <w:separator/>
      </w:r>
    </w:p>
  </w:footnote>
  <w:footnote w:type="continuationSeparator" w:id="0">
    <w:p w14:paraId="1D0C6757" w14:textId="77777777" w:rsidR="00E606EA" w:rsidRDefault="00E6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42B2A" w14:textId="77777777" w:rsidR="00AD4083" w:rsidRDefault="00AD4083">
    <w:r>
      <w:t xml:space="preserve">Page </w:t>
    </w:r>
    <w:r w:rsidR="00063262">
      <w:fldChar w:fldCharType="begin"/>
    </w:r>
    <w:r>
      <w:instrText>PAGE</w:instrText>
    </w:r>
    <w:r w:rsidR="00063262">
      <w:fldChar w:fldCharType="separate"/>
    </w:r>
    <w:r>
      <w:rPr>
        <w:noProof/>
      </w:rPr>
      <w:t>1</w:t>
    </w:r>
    <w:r w:rsidR="0006326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1371" w14:textId="77777777" w:rsidR="00AD4083" w:rsidRDefault="00AD40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5EC2" w14:textId="77777777" w:rsidR="00AD4083" w:rsidRDefault="00AD40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D333" w14:textId="77777777" w:rsidR="00AD4083" w:rsidRDefault="00AD40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7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3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2"/>
  </w:num>
  <w:num w:numId="5">
    <w:abstractNumId w:val="11"/>
  </w:num>
  <w:num w:numId="6">
    <w:abstractNumId w:val="12"/>
  </w:num>
  <w:num w:numId="7">
    <w:abstractNumId w:val="30"/>
  </w:num>
  <w:num w:numId="8">
    <w:abstractNumId w:val="15"/>
  </w:num>
  <w:num w:numId="9">
    <w:abstractNumId w:val="29"/>
  </w:num>
  <w:num w:numId="10">
    <w:abstractNumId w:val="25"/>
  </w:num>
  <w:num w:numId="11">
    <w:abstractNumId w:val="2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24"/>
  </w:num>
  <w:num w:numId="24">
    <w:abstractNumId w:val="13"/>
  </w:num>
  <w:num w:numId="25">
    <w:abstractNumId w:val="28"/>
  </w:num>
  <w:num w:numId="26">
    <w:abstractNumId w:val="22"/>
  </w:num>
  <w:num w:numId="27">
    <w:abstractNumId w:val="31"/>
  </w:num>
  <w:num w:numId="28">
    <w:abstractNumId w:val="21"/>
  </w:num>
  <w:num w:numId="29">
    <w:abstractNumId w:val="19"/>
  </w:num>
  <w:num w:numId="30">
    <w:abstractNumId w:val="34"/>
  </w:num>
  <w:num w:numId="31">
    <w:abstractNumId w:val="20"/>
  </w:num>
  <w:num w:numId="32">
    <w:abstractNumId w:val="16"/>
  </w:num>
  <w:num w:numId="33">
    <w:abstractNumId w:val="27"/>
  </w:num>
  <w:num w:numId="34">
    <w:abstractNumId w:val="18"/>
  </w:num>
  <w:num w:numId="35">
    <w:abstractNumId w:val="17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sung4">
    <w15:presenceInfo w15:providerId="None" w15:userId="Samsung4"/>
  </w15:person>
  <w15:person w15:author="LTHBM0">
    <w15:presenceInfo w15:providerId="None" w15:userId="LTHBM0"/>
  </w15:person>
  <w15:person w15:author="cmcc">
    <w15:presenceInfo w15:providerId="None" w15:userId="cmcc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90"/>
    <w:rsid w:val="000021BE"/>
    <w:rsid w:val="00007219"/>
    <w:rsid w:val="00011E10"/>
    <w:rsid w:val="00022E4A"/>
    <w:rsid w:val="000402FC"/>
    <w:rsid w:val="00051C03"/>
    <w:rsid w:val="00060825"/>
    <w:rsid w:val="00060C96"/>
    <w:rsid w:val="00063262"/>
    <w:rsid w:val="00084628"/>
    <w:rsid w:val="000873C9"/>
    <w:rsid w:val="00087511"/>
    <w:rsid w:val="00093917"/>
    <w:rsid w:val="00093CE9"/>
    <w:rsid w:val="00095198"/>
    <w:rsid w:val="00095990"/>
    <w:rsid w:val="000A17E8"/>
    <w:rsid w:val="000A6394"/>
    <w:rsid w:val="000B7C64"/>
    <w:rsid w:val="000B7FED"/>
    <w:rsid w:val="000C038A"/>
    <w:rsid w:val="000C6598"/>
    <w:rsid w:val="000D44B3"/>
    <w:rsid w:val="000D55FD"/>
    <w:rsid w:val="000E1DCC"/>
    <w:rsid w:val="000E64A9"/>
    <w:rsid w:val="000F5019"/>
    <w:rsid w:val="00107DAF"/>
    <w:rsid w:val="00113C00"/>
    <w:rsid w:val="00121232"/>
    <w:rsid w:val="00121C83"/>
    <w:rsid w:val="00123143"/>
    <w:rsid w:val="00123AF0"/>
    <w:rsid w:val="00123E8E"/>
    <w:rsid w:val="00130DEE"/>
    <w:rsid w:val="0013300D"/>
    <w:rsid w:val="00137328"/>
    <w:rsid w:val="001417E2"/>
    <w:rsid w:val="00145D43"/>
    <w:rsid w:val="00146D0B"/>
    <w:rsid w:val="00172E33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4C0B"/>
    <w:rsid w:val="001B52F0"/>
    <w:rsid w:val="001B7A65"/>
    <w:rsid w:val="001C1A40"/>
    <w:rsid w:val="001D0DD6"/>
    <w:rsid w:val="001D278E"/>
    <w:rsid w:val="001D37C4"/>
    <w:rsid w:val="001D7812"/>
    <w:rsid w:val="001D7EC8"/>
    <w:rsid w:val="001E41F3"/>
    <w:rsid w:val="001E6C6B"/>
    <w:rsid w:val="001F6A9F"/>
    <w:rsid w:val="00204492"/>
    <w:rsid w:val="00211FDA"/>
    <w:rsid w:val="00212B74"/>
    <w:rsid w:val="002227A4"/>
    <w:rsid w:val="002273B8"/>
    <w:rsid w:val="002353F8"/>
    <w:rsid w:val="00237918"/>
    <w:rsid w:val="00240774"/>
    <w:rsid w:val="00246FCF"/>
    <w:rsid w:val="0025587E"/>
    <w:rsid w:val="0026004D"/>
    <w:rsid w:val="002640DD"/>
    <w:rsid w:val="0026531C"/>
    <w:rsid w:val="00265DB2"/>
    <w:rsid w:val="00266290"/>
    <w:rsid w:val="00273FBA"/>
    <w:rsid w:val="0027553C"/>
    <w:rsid w:val="00275D12"/>
    <w:rsid w:val="00282AA3"/>
    <w:rsid w:val="00284FEB"/>
    <w:rsid w:val="002860C4"/>
    <w:rsid w:val="00290483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5741"/>
    <w:rsid w:val="002B5E2F"/>
    <w:rsid w:val="002C1F6F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305409"/>
    <w:rsid w:val="0030661A"/>
    <w:rsid w:val="00310E74"/>
    <w:rsid w:val="00311AB3"/>
    <w:rsid w:val="00312D1C"/>
    <w:rsid w:val="00315334"/>
    <w:rsid w:val="00321EF1"/>
    <w:rsid w:val="0032531F"/>
    <w:rsid w:val="00333EBC"/>
    <w:rsid w:val="00335CA6"/>
    <w:rsid w:val="0033711D"/>
    <w:rsid w:val="00337669"/>
    <w:rsid w:val="00345575"/>
    <w:rsid w:val="00352209"/>
    <w:rsid w:val="00354216"/>
    <w:rsid w:val="003609EF"/>
    <w:rsid w:val="0036231A"/>
    <w:rsid w:val="0037048E"/>
    <w:rsid w:val="00374DD4"/>
    <w:rsid w:val="003A2DF1"/>
    <w:rsid w:val="003A7B46"/>
    <w:rsid w:val="003B299D"/>
    <w:rsid w:val="003B5BA2"/>
    <w:rsid w:val="003B7DFD"/>
    <w:rsid w:val="003C1B82"/>
    <w:rsid w:val="003C2F73"/>
    <w:rsid w:val="003C491B"/>
    <w:rsid w:val="003D06EF"/>
    <w:rsid w:val="003D5779"/>
    <w:rsid w:val="003D5F47"/>
    <w:rsid w:val="003D799C"/>
    <w:rsid w:val="003E00D3"/>
    <w:rsid w:val="003E1A36"/>
    <w:rsid w:val="003E34A3"/>
    <w:rsid w:val="003E6F39"/>
    <w:rsid w:val="003E6FD8"/>
    <w:rsid w:val="003F35F5"/>
    <w:rsid w:val="003F43BE"/>
    <w:rsid w:val="003F444B"/>
    <w:rsid w:val="003F65B6"/>
    <w:rsid w:val="00410371"/>
    <w:rsid w:val="00422EFC"/>
    <w:rsid w:val="004242B7"/>
    <w:rsid w:val="004242F1"/>
    <w:rsid w:val="004317E9"/>
    <w:rsid w:val="004330C3"/>
    <w:rsid w:val="004434F0"/>
    <w:rsid w:val="00443C70"/>
    <w:rsid w:val="00443D83"/>
    <w:rsid w:val="00450960"/>
    <w:rsid w:val="004509E3"/>
    <w:rsid w:val="004520A2"/>
    <w:rsid w:val="00452EB9"/>
    <w:rsid w:val="00465DCE"/>
    <w:rsid w:val="00466BCD"/>
    <w:rsid w:val="0047142F"/>
    <w:rsid w:val="00472039"/>
    <w:rsid w:val="00472558"/>
    <w:rsid w:val="00476906"/>
    <w:rsid w:val="004B18FC"/>
    <w:rsid w:val="004B2D21"/>
    <w:rsid w:val="004B75B7"/>
    <w:rsid w:val="004C33E0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3179"/>
    <w:rsid w:val="00536970"/>
    <w:rsid w:val="00536A3C"/>
    <w:rsid w:val="005447B4"/>
    <w:rsid w:val="005450BA"/>
    <w:rsid w:val="00546504"/>
    <w:rsid w:val="00547111"/>
    <w:rsid w:val="005621C6"/>
    <w:rsid w:val="005651EE"/>
    <w:rsid w:val="00582AFB"/>
    <w:rsid w:val="00583FE2"/>
    <w:rsid w:val="00592D74"/>
    <w:rsid w:val="00593111"/>
    <w:rsid w:val="0059550A"/>
    <w:rsid w:val="005E28C8"/>
    <w:rsid w:val="005E2C44"/>
    <w:rsid w:val="005F00E2"/>
    <w:rsid w:val="005F052E"/>
    <w:rsid w:val="005F1BE8"/>
    <w:rsid w:val="005F20FF"/>
    <w:rsid w:val="005F317E"/>
    <w:rsid w:val="00600915"/>
    <w:rsid w:val="006040BF"/>
    <w:rsid w:val="006057C2"/>
    <w:rsid w:val="00607695"/>
    <w:rsid w:val="006120F4"/>
    <w:rsid w:val="00613CA3"/>
    <w:rsid w:val="006202CA"/>
    <w:rsid w:val="00621188"/>
    <w:rsid w:val="00623015"/>
    <w:rsid w:val="0062578D"/>
    <w:rsid w:val="006257ED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0CF6"/>
    <w:rsid w:val="006742D4"/>
    <w:rsid w:val="0067688D"/>
    <w:rsid w:val="00681DEF"/>
    <w:rsid w:val="00690B31"/>
    <w:rsid w:val="0069103C"/>
    <w:rsid w:val="0069310A"/>
    <w:rsid w:val="006937CD"/>
    <w:rsid w:val="00695808"/>
    <w:rsid w:val="00696E20"/>
    <w:rsid w:val="006B1E0D"/>
    <w:rsid w:val="006B46FB"/>
    <w:rsid w:val="006B48DB"/>
    <w:rsid w:val="006B79E0"/>
    <w:rsid w:val="006D0749"/>
    <w:rsid w:val="006D1727"/>
    <w:rsid w:val="006D5D49"/>
    <w:rsid w:val="006D5DC1"/>
    <w:rsid w:val="006E21FB"/>
    <w:rsid w:val="006E447E"/>
    <w:rsid w:val="006E4D67"/>
    <w:rsid w:val="006F1293"/>
    <w:rsid w:val="006F2B92"/>
    <w:rsid w:val="007052F1"/>
    <w:rsid w:val="007176FF"/>
    <w:rsid w:val="00732078"/>
    <w:rsid w:val="00736D41"/>
    <w:rsid w:val="00737E30"/>
    <w:rsid w:val="00745BCD"/>
    <w:rsid w:val="00751628"/>
    <w:rsid w:val="00761778"/>
    <w:rsid w:val="00764BC7"/>
    <w:rsid w:val="00765F1D"/>
    <w:rsid w:val="00766B0A"/>
    <w:rsid w:val="007755E1"/>
    <w:rsid w:val="00777C0D"/>
    <w:rsid w:val="00783D10"/>
    <w:rsid w:val="007877B4"/>
    <w:rsid w:val="007911B1"/>
    <w:rsid w:val="00792342"/>
    <w:rsid w:val="007944AB"/>
    <w:rsid w:val="007976A6"/>
    <w:rsid w:val="007977A8"/>
    <w:rsid w:val="007A18CD"/>
    <w:rsid w:val="007A3257"/>
    <w:rsid w:val="007A5A7D"/>
    <w:rsid w:val="007B512A"/>
    <w:rsid w:val="007C2097"/>
    <w:rsid w:val="007C3C88"/>
    <w:rsid w:val="007D0886"/>
    <w:rsid w:val="007D33B3"/>
    <w:rsid w:val="007D6A07"/>
    <w:rsid w:val="007E2F50"/>
    <w:rsid w:val="007F7259"/>
    <w:rsid w:val="00800AB9"/>
    <w:rsid w:val="008040A8"/>
    <w:rsid w:val="0081144A"/>
    <w:rsid w:val="0081471A"/>
    <w:rsid w:val="00815B8E"/>
    <w:rsid w:val="00816FC7"/>
    <w:rsid w:val="00820D05"/>
    <w:rsid w:val="008279FA"/>
    <w:rsid w:val="0083623A"/>
    <w:rsid w:val="00837CFF"/>
    <w:rsid w:val="008545BE"/>
    <w:rsid w:val="008560D1"/>
    <w:rsid w:val="008626E7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25DE"/>
    <w:rsid w:val="008E6B88"/>
    <w:rsid w:val="008E7397"/>
    <w:rsid w:val="008E75AD"/>
    <w:rsid w:val="008F144C"/>
    <w:rsid w:val="008F263C"/>
    <w:rsid w:val="008F3789"/>
    <w:rsid w:val="008F5EF1"/>
    <w:rsid w:val="008F686C"/>
    <w:rsid w:val="009045D4"/>
    <w:rsid w:val="009143FB"/>
    <w:rsid w:val="009148DE"/>
    <w:rsid w:val="00920A9A"/>
    <w:rsid w:val="00930DB3"/>
    <w:rsid w:val="00936818"/>
    <w:rsid w:val="00940978"/>
    <w:rsid w:val="00941E30"/>
    <w:rsid w:val="009629D3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7FB0"/>
    <w:rsid w:val="009B34B9"/>
    <w:rsid w:val="009B4C21"/>
    <w:rsid w:val="009C02B6"/>
    <w:rsid w:val="009C1F00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A246B6"/>
    <w:rsid w:val="00A2482F"/>
    <w:rsid w:val="00A46A34"/>
    <w:rsid w:val="00A46F9D"/>
    <w:rsid w:val="00A47E70"/>
    <w:rsid w:val="00A50CF0"/>
    <w:rsid w:val="00A511F4"/>
    <w:rsid w:val="00A60F50"/>
    <w:rsid w:val="00A618B9"/>
    <w:rsid w:val="00A7671C"/>
    <w:rsid w:val="00A85AD9"/>
    <w:rsid w:val="00A87074"/>
    <w:rsid w:val="00A945B5"/>
    <w:rsid w:val="00A9600F"/>
    <w:rsid w:val="00A96289"/>
    <w:rsid w:val="00AA2CBC"/>
    <w:rsid w:val="00AB03AE"/>
    <w:rsid w:val="00AB42E5"/>
    <w:rsid w:val="00AB6376"/>
    <w:rsid w:val="00AC0535"/>
    <w:rsid w:val="00AC395C"/>
    <w:rsid w:val="00AC3D98"/>
    <w:rsid w:val="00AC5806"/>
    <w:rsid w:val="00AC5820"/>
    <w:rsid w:val="00AD1CD8"/>
    <w:rsid w:val="00AD4083"/>
    <w:rsid w:val="00AE2C58"/>
    <w:rsid w:val="00AE61A5"/>
    <w:rsid w:val="00AF0E30"/>
    <w:rsid w:val="00AF1B4D"/>
    <w:rsid w:val="00AF2FB7"/>
    <w:rsid w:val="00AF7594"/>
    <w:rsid w:val="00B066B3"/>
    <w:rsid w:val="00B06F57"/>
    <w:rsid w:val="00B106CB"/>
    <w:rsid w:val="00B10D29"/>
    <w:rsid w:val="00B15C2E"/>
    <w:rsid w:val="00B16A13"/>
    <w:rsid w:val="00B258BB"/>
    <w:rsid w:val="00B260EF"/>
    <w:rsid w:val="00B37247"/>
    <w:rsid w:val="00B459F6"/>
    <w:rsid w:val="00B51B46"/>
    <w:rsid w:val="00B67636"/>
    <w:rsid w:val="00B67B97"/>
    <w:rsid w:val="00B76DFC"/>
    <w:rsid w:val="00B8035D"/>
    <w:rsid w:val="00B80726"/>
    <w:rsid w:val="00B80B1A"/>
    <w:rsid w:val="00B8339B"/>
    <w:rsid w:val="00B90AFC"/>
    <w:rsid w:val="00B91BE7"/>
    <w:rsid w:val="00B95FBE"/>
    <w:rsid w:val="00B968C8"/>
    <w:rsid w:val="00BA39BB"/>
    <w:rsid w:val="00BA3EC5"/>
    <w:rsid w:val="00BA51D9"/>
    <w:rsid w:val="00BA5267"/>
    <w:rsid w:val="00BB0513"/>
    <w:rsid w:val="00BB5DFC"/>
    <w:rsid w:val="00BC6538"/>
    <w:rsid w:val="00BD0CFA"/>
    <w:rsid w:val="00BD279D"/>
    <w:rsid w:val="00BD5B4D"/>
    <w:rsid w:val="00BD6BB8"/>
    <w:rsid w:val="00BD7BEA"/>
    <w:rsid w:val="00BE09C4"/>
    <w:rsid w:val="00BE1475"/>
    <w:rsid w:val="00BE2CFD"/>
    <w:rsid w:val="00BE79E4"/>
    <w:rsid w:val="00BF05B2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7EA"/>
    <w:rsid w:val="00C41FB3"/>
    <w:rsid w:val="00C42FA6"/>
    <w:rsid w:val="00C47185"/>
    <w:rsid w:val="00C52AA7"/>
    <w:rsid w:val="00C6259C"/>
    <w:rsid w:val="00C63CE5"/>
    <w:rsid w:val="00C66BA2"/>
    <w:rsid w:val="00C726E4"/>
    <w:rsid w:val="00C811E1"/>
    <w:rsid w:val="00C816D5"/>
    <w:rsid w:val="00C852C5"/>
    <w:rsid w:val="00C91223"/>
    <w:rsid w:val="00C91F47"/>
    <w:rsid w:val="00C95985"/>
    <w:rsid w:val="00C96951"/>
    <w:rsid w:val="00CA22A6"/>
    <w:rsid w:val="00CA2BB4"/>
    <w:rsid w:val="00CB5640"/>
    <w:rsid w:val="00CB7737"/>
    <w:rsid w:val="00CC1F96"/>
    <w:rsid w:val="00CC5026"/>
    <w:rsid w:val="00CC68D0"/>
    <w:rsid w:val="00CD15BB"/>
    <w:rsid w:val="00CD332B"/>
    <w:rsid w:val="00CD6A2B"/>
    <w:rsid w:val="00CE52C8"/>
    <w:rsid w:val="00CE7B17"/>
    <w:rsid w:val="00CF10F7"/>
    <w:rsid w:val="00D02AB7"/>
    <w:rsid w:val="00D03F9A"/>
    <w:rsid w:val="00D06D51"/>
    <w:rsid w:val="00D07A9E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4213"/>
    <w:rsid w:val="00D54816"/>
    <w:rsid w:val="00D56948"/>
    <w:rsid w:val="00D56A2C"/>
    <w:rsid w:val="00D66520"/>
    <w:rsid w:val="00D722EA"/>
    <w:rsid w:val="00D84480"/>
    <w:rsid w:val="00DA13DB"/>
    <w:rsid w:val="00DA2EE3"/>
    <w:rsid w:val="00DA40DF"/>
    <w:rsid w:val="00DB1C3E"/>
    <w:rsid w:val="00DB57E3"/>
    <w:rsid w:val="00DB6CF6"/>
    <w:rsid w:val="00DB74AC"/>
    <w:rsid w:val="00DC4F2D"/>
    <w:rsid w:val="00DD3BCA"/>
    <w:rsid w:val="00DE247F"/>
    <w:rsid w:val="00DE34CF"/>
    <w:rsid w:val="00E0071B"/>
    <w:rsid w:val="00E04D03"/>
    <w:rsid w:val="00E10F8D"/>
    <w:rsid w:val="00E13F3D"/>
    <w:rsid w:val="00E227F1"/>
    <w:rsid w:val="00E24B22"/>
    <w:rsid w:val="00E2527A"/>
    <w:rsid w:val="00E26252"/>
    <w:rsid w:val="00E27360"/>
    <w:rsid w:val="00E30C85"/>
    <w:rsid w:val="00E34898"/>
    <w:rsid w:val="00E45050"/>
    <w:rsid w:val="00E4699F"/>
    <w:rsid w:val="00E52EA1"/>
    <w:rsid w:val="00E53F47"/>
    <w:rsid w:val="00E606EA"/>
    <w:rsid w:val="00E624A1"/>
    <w:rsid w:val="00E67B0F"/>
    <w:rsid w:val="00E72CF8"/>
    <w:rsid w:val="00E81453"/>
    <w:rsid w:val="00E85ED4"/>
    <w:rsid w:val="00E87D1D"/>
    <w:rsid w:val="00E90FE5"/>
    <w:rsid w:val="00E941FF"/>
    <w:rsid w:val="00EB09B7"/>
    <w:rsid w:val="00EB1456"/>
    <w:rsid w:val="00EB19F3"/>
    <w:rsid w:val="00EB2849"/>
    <w:rsid w:val="00EB40E4"/>
    <w:rsid w:val="00EC58F3"/>
    <w:rsid w:val="00EC5B40"/>
    <w:rsid w:val="00EC73C8"/>
    <w:rsid w:val="00ED1AC3"/>
    <w:rsid w:val="00ED5BA5"/>
    <w:rsid w:val="00EE080F"/>
    <w:rsid w:val="00EE0821"/>
    <w:rsid w:val="00EE157C"/>
    <w:rsid w:val="00EE25F3"/>
    <w:rsid w:val="00EE7D7C"/>
    <w:rsid w:val="00EF0850"/>
    <w:rsid w:val="00EF2A49"/>
    <w:rsid w:val="00EF662F"/>
    <w:rsid w:val="00F01860"/>
    <w:rsid w:val="00F047C1"/>
    <w:rsid w:val="00F07832"/>
    <w:rsid w:val="00F07B5B"/>
    <w:rsid w:val="00F10DC9"/>
    <w:rsid w:val="00F23FEC"/>
    <w:rsid w:val="00F25613"/>
    <w:rsid w:val="00F25D98"/>
    <w:rsid w:val="00F300FB"/>
    <w:rsid w:val="00F4023C"/>
    <w:rsid w:val="00F43624"/>
    <w:rsid w:val="00F508C7"/>
    <w:rsid w:val="00F5139F"/>
    <w:rsid w:val="00F52B74"/>
    <w:rsid w:val="00F55265"/>
    <w:rsid w:val="00F55C6D"/>
    <w:rsid w:val="00F61E51"/>
    <w:rsid w:val="00F663C2"/>
    <w:rsid w:val="00F676B2"/>
    <w:rsid w:val="00F70079"/>
    <w:rsid w:val="00F70AA0"/>
    <w:rsid w:val="00F742D0"/>
    <w:rsid w:val="00F813F1"/>
    <w:rsid w:val="00F87238"/>
    <w:rsid w:val="00F92350"/>
    <w:rsid w:val="00F95E12"/>
    <w:rsid w:val="00FA21D2"/>
    <w:rsid w:val="00FA41C8"/>
    <w:rsid w:val="00FA6AE3"/>
    <w:rsid w:val="00FB6386"/>
    <w:rsid w:val="00FB7CA8"/>
    <w:rsid w:val="00FC6881"/>
    <w:rsid w:val="00FD05DD"/>
    <w:rsid w:val="00FD4055"/>
    <w:rsid w:val="00FE5682"/>
    <w:rsid w:val="00FE6D3C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5F17B"/>
  <w15:docId w15:val="{C50F680E-1DD0-488B-8F05-0A05FAFF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Normal"/>
    <w:rsid w:val="00ED1AC3"/>
    <w:rPr>
      <w:i/>
      <w:color w:val="0000FF"/>
    </w:rPr>
  </w:style>
  <w:style w:type="character" w:customStyle="1" w:styleId="BalloonTextChar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customStyle="1" w:styleId="DateChar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customStyle="1" w:styleId="SalutationChar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976A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openxmlformats.org/officeDocument/2006/relationships/image" Target="media/image6.emf"/><Relationship Id="rId39" Type="http://schemas.openxmlformats.org/officeDocument/2006/relationships/package" Target="embeddings/Microsoft_Visio_Drawing5.vsdx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34" Type="http://schemas.openxmlformats.org/officeDocument/2006/relationships/image" Target="media/image10.e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oleObject" Target="embeddings/oleObject5.bin"/><Relationship Id="rId33" Type="http://schemas.openxmlformats.org/officeDocument/2006/relationships/package" Target="embeddings/Microsoft_Visio_Drawing2.vsdx"/><Relationship Id="rId38" Type="http://schemas.openxmlformats.org/officeDocument/2006/relationships/image" Target="media/image1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.vsdx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package" Target="embeddings/Microsoft_Visio_Drawing4.vsdx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oleObject4.bin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31" Type="http://schemas.openxmlformats.org/officeDocument/2006/relationships/package" Target="embeddings/Microsoft_Visio_Drawing1.vsdx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emf"/><Relationship Id="rId27" Type="http://schemas.openxmlformats.org/officeDocument/2006/relationships/oleObject" Target="embeddings/oleObject6.bin"/><Relationship Id="rId30" Type="http://schemas.openxmlformats.org/officeDocument/2006/relationships/image" Target="media/image8.emf"/><Relationship Id="rId35" Type="http://schemas.openxmlformats.org/officeDocument/2006/relationships/package" Target="embeddings/Microsoft_Visio_Drawing3.vsdx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69D2F-AA35-4C47-B4E9-BFFA3219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12</Pages>
  <Words>2717</Words>
  <Characters>15489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LTHM1</cp:lastModifiedBy>
  <cp:revision>3</cp:revision>
  <cp:lastPrinted>1900-01-01T05:00:00Z</cp:lastPrinted>
  <dcterms:created xsi:type="dcterms:W3CDTF">2023-01-16T06:38:00Z</dcterms:created>
  <dcterms:modified xsi:type="dcterms:W3CDTF">2023-01-16T06:52:00Z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1672712095</vt:lpwstr>
  </property>
  <property fmtid="{D5CDD505-2E9C-101B-9397-08002B2CF9AE}" pid="27" name="_2015_ms_pID_7253432">
    <vt:lpwstr>ow==</vt:lpwstr>
  </property>
</Properties>
</file>