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4BEAF"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A2863">
        <w:rPr>
          <w:b/>
          <w:noProof/>
          <w:sz w:val="24"/>
        </w:rPr>
        <w:t>154-AH</w:t>
      </w:r>
      <w:r w:rsidR="00146193">
        <w:rPr>
          <w:b/>
          <w:noProof/>
          <w:sz w:val="24"/>
        </w:rPr>
        <w:t>-</w:t>
      </w:r>
      <w:r w:rsidR="001A2863">
        <w:rPr>
          <w:b/>
          <w:noProof/>
          <w:sz w:val="24"/>
        </w:rPr>
        <w:t>E</w:t>
      </w:r>
      <w:r w:rsidRPr="009E23B1">
        <w:rPr>
          <w:b/>
          <w:i/>
          <w:noProof/>
          <w:sz w:val="28"/>
          <w:lang w:val="en-US"/>
        </w:rPr>
        <w:tab/>
      </w:r>
      <w:r w:rsidR="001E2375">
        <w:rPr>
          <w:b/>
          <w:i/>
          <w:noProof/>
          <w:sz w:val="28"/>
        </w:rPr>
        <w:t>S2-2</w:t>
      </w:r>
      <w:r w:rsidR="00291577">
        <w:rPr>
          <w:b/>
          <w:i/>
          <w:noProof/>
          <w:sz w:val="28"/>
        </w:rPr>
        <w:t>3</w:t>
      </w:r>
      <w:r w:rsidR="001E2375">
        <w:rPr>
          <w:b/>
          <w:i/>
          <w:noProof/>
          <w:sz w:val="28"/>
        </w:rPr>
        <w:t>0</w:t>
      </w:r>
      <w:r w:rsidR="00E34C18">
        <w:rPr>
          <w:b/>
          <w:i/>
          <w:noProof/>
          <w:sz w:val="28"/>
        </w:rPr>
        <w:t>0140</w:t>
      </w:r>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4D811" w:rsidR="001E41F3" w:rsidRPr="00410371" w:rsidRDefault="0074379D" w:rsidP="00547111">
            <w:pPr>
              <w:pStyle w:val="CRCoverPage"/>
              <w:spacing w:after="0"/>
              <w:rPr>
                <w:noProof/>
              </w:rPr>
            </w:pPr>
            <w:r>
              <w:rPr>
                <w:b/>
                <w:noProof/>
                <w:sz w:val="28"/>
              </w:rPr>
              <w:t>3668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051FA" w:rsidR="001E41F3" w:rsidRPr="00410371" w:rsidRDefault="001C2EB7">
            <w:pPr>
              <w:pStyle w:val="CRCoverPage"/>
              <w:spacing w:after="0"/>
              <w:jc w:val="center"/>
              <w:rPr>
                <w:noProof/>
                <w:sz w:val="28"/>
              </w:rPr>
            </w:pPr>
            <w:r>
              <w:rPr>
                <w:b/>
                <w:noProof/>
                <w:sz w:val="28"/>
              </w:rPr>
              <w:t>17.</w:t>
            </w:r>
            <w:r w:rsidR="002D00D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0101" w:rsidR="001E41F3" w:rsidRDefault="00B406D3">
            <w:pPr>
              <w:pStyle w:val="CRCoverPage"/>
              <w:spacing w:after="0"/>
              <w:ind w:left="100"/>
              <w:rPr>
                <w:noProof/>
              </w:rPr>
            </w:pPr>
            <w:r>
              <w:t xml:space="preserve">Correction of </w:t>
            </w:r>
            <w:r w:rsidR="00151E32">
              <w:t>subscribed User Plane Security Policy when UE is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4A5D7" w:rsidR="001E41F3" w:rsidRDefault="004940BD">
            <w:pPr>
              <w:pStyle w:val="CRCoverPage"/>
              <w:spacing w:after="0"/>
              <w:ind w:left="100"/>
              <w:rPr>
                <w:noProof/>
              </w:rPr>
            </w:pPr>
            <w:r w:rsidRPr="0074379D">
              <w:rPr>
                <w:rFonts w:hint="eastAsia"/>
                <w:noProof/>
                <w:lang w:eastAsia="zh-CN"/>
              </w:rPr>
              <w:t>U</w:t>
            </w:r>
            <w:r w:rsidRPr="0074379D">
              <w:rPr>
                <w:noProof/>
                <w:lang w:eastAsia="zh-CN"/>
              </w:rPr>
              <w:t>PIP_SEC_LTE</w:t>
            </w:r>
            <w:r w:rsidRPr="0074379D">
              <w:t xml:space="preserve">, </w:t>
            </w:r>
            <w:r w:rsidR="00477522" w:rsidRPr="0074379D">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6701F" w:rsidR="001E41F3" w:rsidRDefault="001E2375">
            <w:pPr>
              <w:pStyle w:val="CRCoverPage"/>
              <w:spacing w:after="0"/>
              <w:ind w:left="100"/>
              <w:rPr>
                <w:noProof/>
              </w:rPr>
            </w:pPr>
            <w:r>
              <w:t>202</w:t>
            </w:r>
            <w:r w:rsidR="002D00D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CEC0" w14:textId="17C0523C" w:rsidR="0083147B" w:rsidRPr="00353DCB" w:rsidRDefault="00550C3D" w:rsidP="0083147B">
            <w:pPr>
              <w:spacing w:after="0"/>
              <w:ind w:left="54"/>
              <w:rPr>
                <w:rFonts w:ascii="Arial" w:hAnsi="Arial" w:cs="Arial"/>
                <w:noProof/>
                <w:lang w:eastAsia="ko-KR"/>
              </w:rPr>
            </w:pPr>
            <w:r>
              <w:rPr>
                <w:rFonts w:ascii="Arial" w:hAnsi="Arial" w:cs="Arial"/>
                <w:noProof/>
                <w:lang w:eastAsia="ko-KR"/>
              </w:rPr>
              <w:t>Support for User Plane Integrity Protection was introduced in rel-17</w:t>
            </w:r>
            <w:r w:rsidR="00664BA2">
              <w:rPr>
                <w:rFonts w:ascii="Arial" w:hAnsi="Arial" w:cs="Arial"/>
                <w:noProof/>
                <w:lang w:eastAsia="ko-KR"/>
              </w:rPr>
              <w:t xml:space="preserve">. </w:t>
            </w:r>
            <w:r w:rsidR="002B5252" w:rsidRPr="00353DCB">
              <w:rPr>
                <w:rFonts w:ascii="Arial" w:hAnsi="Arial" w:cs="Arial"/>
                <w:noProof/>
                <w:lang w:eastAsia="ko-KR"/>
              </w:rPr>
              <w:t>In</w:t>
            </w:r>
            <w:r w:rsidR="001D1F7F" w:rsidRPr="00353DCB">
              <w:rPr>
                <w:rFonts w:ascii="Arial" w:hAnsi="Arial" w:cs="Arial"/>
                <w:noProof/>
                <w:lang w:eastAsia="ko-KR"/>
              </w:rPr>
              <w:t xml:space="preserve"> TS 23.501 it has been specified how to apply the User Plane Security Policy at PDN Connection Establishment in EPC. However, </w:t>
            </w:r>
            <w:r w:rsidR="00353DCB" w:rsidRPr="00353DCB">
              <w:rPr>
                <w:rFonts w:ascii="Arial" w:hAnsi="Arial" w:cs="Arial"/>
                <w:noProof/>
                <w:lang w:eastAsia="ko-KR"/>
              </w:rPr>
              <w:t xml:space="preserve">in order to do so in a consistent way in case of EPC-5GC interworking, the PGW-C+SMF needs to retrieve the subscribed User Plane Security Policy from UDM also when the UE is on EPC side. This is required </w:t>
            </w:r>
            <w:r w:rsidR="009B35BB">
              <w:rPr>
                <w:rFonts w:ascii="Arial" w:hAnsi="Arial" w:cs="Arial"/>
                <w:noProof/>
                <w:lang w:eastAsia="ko-KR"/>
              </w:rPr>
              <w:t>for at least two reasons</w:t>
            </w:r>
            <w:r w:rsidR="00353DCB" w:rsidRPr="00353DCB">
              <w:rPr>
                <w:rFonts w:ascii="Arial" w:hAnsi="Arial" w:cs="Arial"/>
                <w:noProof/>
                <w:lang w:eastAsia="ko-KR"/>
              </w:rPr>
              <w:t>:</w:t>
            </w:r>
          </w:p>
          <w:p w14:paraId="0340CAC0" w14:textId="1004EB42"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w:t>
            </w:r>
            <w:r w:rsidRPr="00353DCB">
              <w:rPr>
                <w:rFonts w:ascii="Arial" w:hAnsi="Arial" w:cs="Arial"/>
                <w:noProof/>
              </w:rPr>
              <w:t xml:space="preserve"> the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E-UTRAN at PDN Connection Establishment</w:t>
            </w:r>
          </w:p>
          <w:p w14:paraId="29C4B946" w14:textId="768425E9" w:rsidR="00353DCB" w:rsidRPr="00353DCB" w:rsidRDefault="00353DCB" w:rsidP="00353DCB">
            <w:pPr>
              <w:pStyle w:val="ListParagraph"/>
              <w:numPr>
                <w:ilvl w:val="0"/>
                <w:numId w:val="1"/>
              </w:numPr>
              <w:spacing w:after="0"/>
              <w:rPr>
                <w:rFonts w:ascii="Arial" w:hAnsi="Arial" w:cs="Arial"/>
                <w:noProof/>
              </w:rPr>
            </w:pPr>
            <w:r w:rsidRPr="00353DCB">
              <w:rPr>
                <w:rFonts w:ascii="Arial" w:hAnsi="Arial" w:cs="Arial"/>
                <w:noProof/>
              </w:rPr>
              <w:t xml:space="preserve">To </w:t>
            </w:r>
            <w:r>
              <w:rPr>
                <w:rFonts w:ascii="Arial" w:hAnsi="Arial" w:cs="Arial"/>
                <w:noProof/>
              </w:rPr>
              <w:t>provide the</w:t>
            </w:r>
            <w:r w:rsidRPr="00353DCB">
              <w:rPr>
                <w:rFonts w:ascii="Arial" w:hAnsi="Arial" w:cs="Arial"/>
                <w:noProof/>
              </w:rPr>
              <w:t xml:space="preserve"> correct </w:t>
            </w:r>
            <w:r w:rsidRPr="00353DCB">
              <w:rPr>
                <w:rFonts w:ascii="Arial" w:hAnsi="Arial" w:cs="Arial"/>
                <w:noProof/>
                <w:lang w:eastAsia="ko-KR"/>
              </w:rPr>
              <w:t xml:space="preserve">User Plane Security Policy </w:t>
            </w:r>
            <w:r>
              <w:rPr>
                <w:rFonts w:ascii="Arial" w:hAnsi="Arial" w:cs="Arial"/>
                <w:noProof/>
                <w:lang w:eastAsia="ko-KR"/>
              </w:rPr>
              <w:t>to</w:t>
            </w:r>
            <w:r w:rsidRPr="00353DCB">
              <w:rPr>
                <w:rFonts w:ascii="Arial" w:hAnsi="Arial" w:cs="Arial"/>
                <w:noProof/>
                <w:lang w:eastAsia="ko-KR"/>
              </w:rPr>
              <w:t xml:space="preserve"> </w:t>
            </w:r>
            <w:r>
              <w:rPr>
                <w:rFonts w:ascii="Arial" w:hAnsi="Arial" w:cs="Arial"/>
                <w:noProof/>
                <w:lang w:eastAsia="ko-KR"/>
              </w:rPr>
              <w:t>NG-RAN at handover from EPC to 5GC.</w:t>
            </w:r>
          </w:p>
          <w:p w14:paraId="708AA7DE" w14:textId="0EA6925D" w:rsidR="002B5252" w:rsidRDefault="002B5252" w:rsidP="002B5252">
            <w:pPr>
              <w:pStyle w:val="CRCoverPage"/>
              <w:spacing w:after="0"/>
              <w:ind w:left="100"/>
              <w:rPr>
                <w:noProof/>
              </w:rPr>
            </w:pP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B6EA67" w:rsidR="002B5252" w:rsidRDefault="00353DCB" w:rsidP="0083147B">
            <w:pPr>
              <w:spacing w:after="0"/>
              <w:ind w:left="54"/>
              <w:rPr>
                <w:noProof/>
              </w:rPr>
            </w:pPr>
            <w:r>
              <w:rPr>
                <w:rFonts w:ascii="Arial" w:hAnsi="Arial" w:cs="Arial"/>
                <w:noProof/>
                <w:lang w:val="en-US" w:eastAsia="zh-CN"/>
              </w:rPr>
              <w:t>Clarif</w:t>
            </w:r>
            <w:r w:rsidR="009B35BB">
              <w:rPr>
                <w:rFonts w:ascii="Arial" w:hAnsi="Arial" w:cs="Arial"/>
                <w:noProof/>
                <w:lang w:val="en-US" w:eastAsia="zh-CN"/>
              </w:rPr>
              <w:t>y</w:t>
            </w:r>
            <w:r>
              <w:rPr>
                <w:rFonts w:ascii="Arial" w:hAnsi="Arial" w:cs="Arial"/>
                <w:noProof/>
                <w:lang w:val="en-US" w:eastAsia="zh-CN"/>
              </w:rPr>
              <w:t xml:space="preserve"> that PGW-C+SMF retrieves the </w:t>
            </w:r>
            <w:r w:rsidRPr="00353DCB">
              <w:rPr>
                <w:rFonts w:ascii="Arial" w:hAnsi="Arial" w:cs="Arial"/>
                <w:noProof/>
                <w:lang w:eastAsia="ko-KR"/>
              </w:rPr>
              <w:t>subscribed User Plane Security Policy from UDM</w:t>
            </w:r>
            <w:r>
              <w:rPr>
                <w:rFonts w:ascii="Arial" w:hAnsi="Arial" w:cs="Arial"/>
                <w:noProof/>
                <w:lang w:eastAsia="ko-KR"/>
              </w:rPr>
              <w:t xml:space="preserve"> at PDN Connection Establishment.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878" w:rsidR="002B5252" w:rsidRDefault="00CE7D61" w:rsidP="002B5252">
            <w:pPr>
              <w:pStyle w:val="CRCoverPage"/>
              <w:spacing w:after="0"/>
              <w:ind w:left="100"/>
              <w:rPr>
                <w:noProof/>
              </w:rPr>
            </w:pPr>
            <w:r w:rsidRPr="00CE7D61">
              <w:rPr>
                <w:rFonts w:cs="Arial"/>
                <w:noProof/>
              </w:rPr>
              <w:t>The wrong (i.e. preconfigured) User Plane Security Policy may be provided to RAN (EUTRAN and NG-RAN), which may result in PDU Session termination when the subscribed UP security policy becomes available after UE moved to 5GC side</w:t>
            </w:r>
            <w:r>
              <w:rPr>
                <w:rFonts w:cs="Arial"/>
                <w:noProof/>
              </w:rPr>
              <w:t>.</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C0DEC" w:rsidR="002B5252" w:rsidRDefault="00353DCB" w:rsidP="002B5252">
            <w:pPr>
              <w:pStyle w:val="CRCoverPage"/>
              <w:spacing w:after="0"/>
              <w:ind w:left="100"/>
              <w:rPr>
                <w:noProof/>
              </w:rPr>
            </w:pPr>
            <w:r>
              <w:rPr>
                <w:noProof/>
              </w:rPr>
              <w:t>4.11.0a.5</w:t>
            </w:r>
            <w:r w:rsidR="00291577">
              <w:rPr>
                <w:noProof/>
              </w:rPr>
              <w:t xml:space="preserve">, </w:t>
            </w:r>
            <w:r w:rsidR="00291577" w:rsidRPr="00140E21">
              <w:t>4.11.1.2.2.</w:t>
            </w:r>
            <w:r w:rsidR="00291577" w:rsidRPr="00140E21">
              <w:rPr>
                <w:lang w:eastAsia="zh-CN"/>
              </w:rPr>
              <w:t>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731F196" w:rsidR="00C51E4A" w:rsidRDefault="00C51E4A" w:rsidP="00C51E4A">
      <w:pPr>
        <w:jc w:val="center"/>
        <w:rPr>
          <w:noProof/>
          <w:color w:val="FF0000"/>
          <w:sz w:val="32"/>
          <w:szCs w:val="32"/>
        </w:rPr>
      </w:pPr>
      <w:r w:rsidRPr="00C51E4A">
        <w:rPr>
          <w:noProof/>
          <w:color w:val="FF0000"/>
          <w:sz w:val="32"/>
          <w:szCs w:val="32"/>
        </w:rPr>
        <w:t>**** First Change ****</w:t>
      </w:r>
    </w:p>
    <w:p w14:paraId="020DE708" w14:textId="1F5BBA54" w:rsidR="003178CA" w:rsidRDefault="003178CA" w:rsidP="00C51E4A">
      <w:pPr>
        <w:jc w:val="center"/>
        <w:rPr>
          <w:noProof/>
          <w:color w:val="FF0000"/>
          <w:sz w:val="32"/>
          <w:szCs w:val="32"/>
        </w:rPr>
      </w:pPr>
    </w:p>
    <w:p w14:paraId="6CB9C13D" w14:textId="77777777" w:rsidR="003178CA" w:rsidRPr="00140E21" w:rsidRDefault="003178CA" w:rsidP="003178CA">
      <w:pPr>
        <w:pStyle w:val="Heading4"/>
      </w:pPr>
      <w:bookmarkStart w:id="1" w:name="_Toc122442099"/>
      <w:r w:rsidRPr="00140E21">
        <w:t>4.11.0a.5</w:t>
      </w:r>
      <w:r w:rsidRPr="00140E21">
        <w:tab/>
        <w:t>PDN Connection Establishment</w:t>
      </w:r>
      <w:bookmarkEnd w:id="1"/>
    </w:p>
    <w:p w14:paraId="2D373F1E" w14:textId="77777777" w:rsidR="003178CA" w:rsidRPr="00140E21" w:rsidRDefault="003178CA" w:rsidP="003178C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B7D226A" w14:textId="77777777" w:rsidR="003178CA" w:rsidRDefault="003178CA" w:rsidP="003178CA">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A9DFF0B" w14:textId="77777777" w:rsidR="003178CA" w:rsidRDefault="003178CA" w:rsidP="003178CA">
      <w:r>
        <w:t>The SMF+PGW-C may use the bearer modification procedure without bearer QoS update to send the UE a PCO with updated ECS Address Configuration Information as defined in clause 6.5.2 of TS 23.548 [74] to the UE.</w:t>
      </w:r>
    </w:p>
    <w:p w14:paraId="2A4E2E3A" w14:textId="0C6F3B4F" w:rsidR="003178CA" w:rsidRDefault="003178CA" w:rsidP="003178CA">
      <w:pPr>
        <w:rPr>
          <w:ins w:id="2" w:author="Ericsson User" w:date="2023-01-04T15:45:00Z"/>
        </w:rPr>
      </w:pPr>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2242EAF1" w14:textId="23AA2F3E" w:rsidR="003178CA" w:rsidRDefault="003178CA" w:rsidP="003178CA">
      <w:ins w:id="3" w:author="Ericsson User" w:date="2023-01-04T15:45:00Z">
        <w:r>
          <w:t xml:space="preserve">During establishment of non-emergency PDN connection in the EPC, if PGW-C+SMF is selected for a UE that has 5GS subscription, the SMF may be configured to obtain the </w:t>
        </w:r>
        <w:r w:rsidRPr="001B7C50">
          <w:t xml:space="preserve">subscribed User Plane Security Policy </w:t>
        </w:r>
        <w:r>
          <w:t xml:space="preserve">from UDM as part of subscription data using the </w:t>
        </w:r>
        <w:proofErr w:type="spellStart"/>
        <w:r>
          <w:t>Nudm_SDM_Get</w:t>
        </w:r>
        <w:proofErr w:type="spellEnd"/>
        <w:r>
          <w:t xml:space="preserve"> service operation (the PGW-C+SMF discovers and selects a UDM as described in clause 6.3.8 of TS 23.501 [2]). The SMF uses the </w:t>
        </w:r>
        <w:r w:rsidRPr="001B7C50">
          <w:t>subscribed User Plane Security Policy</w:t>
        </w:r>
        <w:r>
          <w:t xml:space="preserve"> as described in TS 23.501 [2], clause 5.10.3.</w:t>
        </w:r>
      </w:ins>
    </w:p>
    <w:p w14:paraId="145029C2" w14:textId="77777777" w:rsidR="003178CA" w:rsidRPr="00140E21" w:rsidRDefault="003178CA" w:rsidP="003178C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625EC447" w14:textId="77777777" w:rsidR="003178CA" w:rsidRDefault="003178CA" w:rsidP="003178CA">
      <w:pPr>
        <w:pStyle w:val="NO"/>
      </w:pPr>
      <w:r>
        <w:t>NOTE 1:</w:t>
      </w:r>
      <w:r>
        <w:tab/>
        <w:t>The SMF+PGW-C knows that the UE does not support 5GS NAS if the UE does not provide PDU Session ID in PCO (see clause 5.15.7 of TS 23.501 [2]).</w:t>
      </w:r>
    </w:p>
    <w:p w14:paraId="689CB899" w14:textId="77777777" w:rsidR="003178CA" w:rsidRDefault="003178CA" w:rsidP="003178CA">
      <w:r>
        <w:t>During establishment of emergency PDN connection:</w:t>
      </w:r>
    </w:p>
    <w:p w14:paraId="5F62B97F" w14:textId="77777777" w:rsidR="003178CA" w:rsidRDefault="003178CA" w:rsidP="003178CA">
      <w:pPr>
        <w:pStyle w:val="B1"/>
      </w:pPr>
      <w:r>
        <w:t>-</w:t>
      </w:r>
      <w:r>
        <w:tab/>
        <w:t>The SMF+PGW-C is to be derived from the emergency APN or to be statically configured in the Emergency Configuration Data in MME.</w:t>
      </w:r>
    </w:p>
    <w:p w14:paraId="697316E6" w14:textId="77777777" w:rsidR="003178CA" w:rsidRDefault="003178CA" w:rsidP="003178CA">
      <w:pPr>
        <w:pStyle w:val="B1"/>
      </w:pPr>
      <w:r>
        <w:t>-</w:t>
      </w:r>
      <w:r>
        <w:tab/>
        <w:t>5GC interworking support with N26 or without N26 is determined based on UE's 5G NAS capability and local configuration (in the Emergency Configuration Data in MME).</w:t>
      </w:r>
    </w:p>
    <w:p w14:paraId="7F42669E" w14:textId="77777777" w:rsidR="003178CA" w:rsidRDefault="003178CA" w:rsidP="003178CA">
      <w:pPr>
        <w:pStyle w:val="B1"/>
      </w:pPr>
      <w:r>
        <w:lastRenderedPageBreak/>
        <w:t>-</w:t>
      </w:r>
      <w:r>
        <w:tab/>
        <w:t>The S-NSSAI configured for the emergency APN in SMF+PGW-C is not sent to the UE by the SMF+PGW-C. One S-NSSAI is configured for the emergency APN.</w:t>
      </w:r>
    </w:p>
    <w:p w14:paraId="3167BF46" w14:textId="77777777" w:rsidR="003178CA" w:rsidRDefault="003178CA" w:rsidP="003178CA">
      <w:r>
        <w:t>During establishment of non-emergency PDN connection and emergency PDN connection, if SMF+PGW-C is selected for a UE that does not support 5GC NAS, the SMF+PGW-C creates unique PDU Session ID for each PDN connection of the UE.</w:t>
      </w:r>
    </w:p>
    <w:p w14:paraId="7421AE47" w14:textId="77777777" w:rsidR="003178CA" w:rsidRPr="00140E21" w:rsidRDefault="003178CA" w:rsidP="003178CA">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B27CF6E" w14:textId="77777777" w:rsidR="003178CA" w:rsidRDefault="003178CA" w:rsidP="003178CA">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514D8FB1" w14:textId="77777777" w:rsidR="003178CA" w:rsidRDefault="003178CA" w:rsidP="003178CA">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278E6640" w14:textId="77777777" w:rsidR="003178CA" w:rsidRDefault="003178CA" w:rsidP="003178CA">
      <w:pPr>
        <w:pStyle w:val="B1"/>
      </w:pPr>
      <w:r>
        <w:t>-</w:t>
      </w:r>
      <w:r>
        <w:tab/>
        <w:t>the SMF+PGW-C creates a PDU session ID that does not collide with the received PDU session ID(s).</w:t>
      </w:r>
    </w:p>
    <w:p w14:paraId="1CF55CC6" w14:textId="77777777" w:rsidR="003178CA" w:rsidRDefault="003178CA" w:rsidP="003178CA">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0BF4E243" w14:textId="77777777" w:rsidR="003178CA" w:rsidRDefault="003178CA" w:rsidP="003178CA">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C98DF02" w14:textId="77777777" w:rsidR="003178CA" w:rsidRDefault="003178CA" w:rsidP="003178C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FB0322F" w14:textId="77777777" w:rsidR="003178CA" w:rsidRDefault="003178CA" w:rsidP="003178CA">
      <w:r>
        <w:t>A SMF+PGW-C may support L2TP as described in clause 4.3.2.4. In this case step 1 and step 7 of Figure 4.3.2.4</w:t>
      </w:r>
      <w:r>
        <w:noBreakHyphen/>
        <w:t>1 correspond to a PDN Connection establishment and a SMF+PGW-C replaces the SMF in that Figure.</w:t>
      </w:r>
    </w:p>
    <w:p w14:paraId="4582027A" w14:textId="77777777" w:rsidR="003178CA" w:rsidRDefault="003178CA" w:rsidP="003178CA">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DD070D5" w14:textId="1E0E4981" w:rsidR="00186E53" w:rsidRDefault="00186E53" w:rsidP="00454210">
      <w:pPr>
        <w:rPr>
          <w:noProof/>
          <w:color w:val="FF0000"/>
          <w:sz w:val="32"/>
          <w:szCs w:val="32"/>
        </w:rPr>
      </w:pPr>
    </w:p>
    <w:p w14:paraId="56534E62" w14:textId="6965BC1F" w:rsidR="0057181B" w:rsidRPr="00C51E4A" w:rsidRDefault="0057181B" w:rsidP="0057181B">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p>
    <w:p w14:paraId="34F61801" w14:textId="77777777" w:rsidR="001C67D4" w:rsidRPr="00140E21" w:rsidRDefault="001C67D4" w:rsidP="001C67D4">
      <w:pPr>
        <w:pStyle w:val="H6"/>
      </w:pPr>
      <w:r w:rsidRPr="00140E21">
        <w:t>4.11.1.2.2.</w:t>
      </w:r>
      <w:r w:rsidRPr="00140E21">
        <w:rPr>
          <w:lang w:eastAsia="zh-CN"/>
        </w:rPr>
        <w:t>2</w:t>
      </w:r>
      <w:r w:rsidRPr="00140E21">
        <w:tab/>
        <w:t>Preparation phase</w:t>
      </w:r>
    </w:p>
    <w:p w14:paraId="6003A3E5" w14:textId="77777777" w:rsidR="001C67D4" w:rsidRPr="00140E21" w:rsidRDefault="001C67D4" w:rsidP="001C67D4">
      <w:r w:rsidRPr="00140E21">
        <w:t>Figure 4.11.1.2.2.2-</w:t>
      </w:r>
      <w:r w:rsidRPr="00140E21">
        <w:rPr>
          <w:lang w:eastAsia="zh-CN"/>
        </w:rPr>
        <w:t>1</w:t>
      </w:r>
      <w:r w:rsidRPr="00140E21">
        <w:t xml:space="preserve"> shows the preparation phase of the Single Registration-based Interworking from EPS to 5GS procedure.</w:t>
      </w:r>
    </w:p>
    <w:p w14:paraId="06B3779D" w14:textId="77777777" w:rsidR="001C67D4" w:rsidRDefault="001C67D4" w:rsidP="001C67D4">
      <w:pPr>
        <w:pStyle w:val="TH"/>
      </w:pPr>
      <w:r w:rsidRPr="004C2AB5">
        <w:object w:dxaOrig="19250" w:dyaOrig="11001" w14:anchorId="274248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273pt" o:ole="">
            <v:imagedata r:id="rId18" o:title=""/>
          </v:shape>
          <o:OLEObject Type="Embed" ProgID="Visio.Drawing.15" ShapeID="_x0000_i1025" DrawAspect="Content" ObjectID="_1735367357" r:id="rId19"/>
        </w:object>
      </w:r>
    </w:p>
    <w:p w14:paraId="2E007955" w14:textId="77777777" w:rsidR="001C67D4" w:rsidRPr="00140E21" w:rsidRDefault="001C67D4" w:rsidP="001C67D4">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33B8DAA" w14:textId="77777777" w:rsidR="001C67D4" w:rsidRPr="00140E21" w:rsidRDefault="001C67D4" w:rsidP="001C67D4">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EB6A026" w14:textId="77777777" w:rsidR="001C67D4" w:rsidRPr="00140E21" w:rsidRDefault="001C67D4" w:rsidP="001C67D4">
      <w:pPr>
        <w:pStyle w:val="B1"/>
      </w:pPr>
      <w:r w:rsidRPr="00140E21">
        <w:t>-</w:t>
      </w:r>
      <w:r w:rsidRPr="00140E21">
        <w:tab/>
        <w:t>For non-roaming scenario, V-SMF, v-UPF and v-PCF are not present</w:t>
      </w:r>
    </w:p>
    <w:p w14:paraId="3F2AD980" w14:textId="77777777" w:rsidR="001C67D4" w:rsidRPr="00140E21" w:rsidRDefault="001C67D4" w:rsidP="001C67D4">
      <w:pPr>
        <w:pStyle w:val="B1"/>
      </w:pPr>
      <w:r w:rsidRPr="00140E21">
        <w:t>-</w:t>
      </w:r>
      <w:r w:rsidRPr="00140E21">
        <w:tab/>
        <w:t xml:space="preserve">For home-routed roaming scenario, the </w:t>
      </w:r>
      <w:r>
        <w:t>SMF+PGW-C</w:t>
      </w:r>
      <w:r w:rsidRPr="00140E21">
        <w:t xml:space="preserve"> and UPF+PGW-U are in the HPLMN. v-PCF are not present</w:t>
      </w:r>
    </w:p>
    <w:p w14:paraId="69E6DB8A" w14:textId="77777777" w:rsidR="001C67D4" w:rsidRPr="00140E21" w:rsidRDefault="001C67D4" w:rsidP="001C67D4">
      <w:pPr>
        <w:pStyle w:val="B1"/>
      </w:pPr>
      <w:r w:rsidRPr="00140E21">
        <w:t>-</w:t>
      </w:r>
      <w:r w:rsidRPr="00140E21">
        <w:tab/>
        <w:t xml:space="preserve">For local breakout roaming scenario, V-SMF and v-UPF are not present. </w:t>
      </w:r>
      <w:r>
        <w:t>SMF+PGW-C</w:t>
      </w:r>
      <w:r w:rsidRPr="00140E21">
        <w:t xml:space="preserve"> and UPF+PGW-U are in the VPLMN.</w:t>
      </w:r>
    </w:p>
    <w:p w14:paraId="58812761" w14:textId="77777777" w:rsidR="001C67D4" w:rsidRPr="00140E21" w:rsidRDefault="001C67D4" w:rsidP="001C67D4">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6DD0A3CE" w14:textId="77777777" w:rsidR="001C67D4" w:rsidRPr="00140E21" w:rsidRDefault="001C67D4" w:rsidP="001C67D4">
      <w:pPr>
        <w:pStyle w:val="B1"/>
      </w:pPr>
      <w:r w:rsidRPr="00140E21">
        <w:t>1 - 2.</w:t>
      </w:r>
      <w:r w:rsidRPr="00140E21">
        <w:tab/>
        <w:t>Step 1 - 2 from clause 5.5.1.2.2 (S1-based handover, normal) in TS</w:t>
      </w:r>
      <w:r>
        <w:t> </w:t>
      </w:r>
      <w:r w:rsidRPr="00140E21">
        <w:t>23.401</w:t>
      </w:r>
      <w:r>
        <w:t> </w:t>
      </w:r>
      <w:r w:rsidRPr="00140E21">
        <w:t>[13].</w:t>
      </w:r>
    </w:p>
    <w:p w14:paraId="7829016E" w14:textId="77777777" w:rsidR="001C67D4" w:rsidRPr="00140E21" w:rsidRDefault="001C67D4" w:rsidP="001C67D4">
      <w:pPr>
        <w:pStyle w:val="B1"/>
      </w:pPr>
      <w:r w:rsidRPr="00140E21">
        <w:t>3.</w:t>
      </w:r>
      <w:r w:rsidRPr="00140E21">
        <w:tab/>
        <w:t>Step 3 from clause 5.5.1.2.2 (S1-based handover, normal) in TS</w:t>
      </w:r>
      <w:r>
        <w:t> </w:t>
      </w:r>
      <w:r w:rsidRPr="00140E21">
        <w:t>23.401</w:t>
      </w:r>
      <w:r>
        <w:t> </w:t>
      </w:r>
      <w:r w:rsidRPr="00140E21">
        <w:t>[13] with the following modifications:</w:t>
      </w:r>
    </w:p>
    <w:p w14:paraId="5828D2DE" w14:textId="77777777" w:rsidR="001C67D4" w:rsidRPr="00140E21" w:rsidRDefault="001C67D4" w:rsidP="001C67D4">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12E7CDF" w14:textId="77777777" w:rsidR="001C67D4" w:rsidRPr="00140E21" w:rsidRDefault="001C67D4" w:rsidP="001C67D4">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5F7931E7" w14:textId="77777777" w:rsidR="001C67D4" w:rsidRPr="00140E21" w:rsidRDefault="001C67D4" w:rsidP="001C67D4">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477C6247" w14:textId="77777777" w:rsidR="001C67D4" w:rsidRPr="00140E21" w:rsidRDefault="001C67D4" w:rsidP="001C67D4">
      <w:pPr>
        <w:pStyle w:val="B2"/>
      </w:pPr>
      <w:r w:rsidRPr="00140E21">
        <w:tab/>
        <w:t>If the initial AMF cannot retrieve the address of the corresponding SMF for a PDN connection, it will not move the PDN connection to 5GS.</w:t>
      </w:r>
    </w:p>
    <w:p w14:paraId="09D32533" w14:textId="77777777" w:rsidR="001C67D4" w:rsidRPr="00140E21" w:rsidRDefault="001C67D4" w:rsidP="001C67D4">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446BC1F" w14:textId="77777777" w:rsidR="001C67D4" w:rsidRPr="00140E21" w:rsidRDefault="001C67D4" w:rsidP="001C67D4">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8AB9348" w14:textId="77777777" w:rsidR="001C67D4" w:rsidRPr="00140E21" w:rsidRDefault="001C67D4" w:rsidP="001C67D4">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593DF677" w14:textId="77777777" w:rsidR="001C67D4" w:rsidRPr="00140E21" w:rsidRDefault="001C67D4" w:rsidP="001C67D4">
      <w:pPr>
        <w:pStyle w:val="B1"/>
      </w:pPr>
      <w:r w:rsidRPr="00140E21">
        <w:tab/>
        <w:t>Target ID corresponds to Target ID provided by the MME in step 3.</w:t>
      </w:r>
    </w:p>
    <w:p w14:paraId="39250DBF" w14:textId="77777777" w:rsidR="001C67D4" w:rsidRPr="00140E21" w:rsidRDefault="001C67D4" w:rsidP="001C67D4">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5D8D1C0C" w14:textId="77777777" w:rsidR="001C67D4" w:rsidRPr="00140E21" w:rsidRDefault="001C67D4" w:rsidP="001C67D4">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0979D307" w14:textId="77777777" w:rsidR="001C67D4" w:rsidRDefault="001C67D4" w:rsidP="001C67D4">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5GC interworking restricted).</w:t>
      </w:r>
    </w:p>
    <w:p w14:paraId="21A15EC7" w14:textId="77777777" w:rsidR="001C67D4" w:rsidRPr="00140E21" w:rsidRDefault="001C67D4" w:rsidP="001C67D4">
      <w:pPr>
        <w:pStyle w:val="B1"/>
      </w:pPr>
      <w:r w:rsidRPr="00140E21">
        <w:t>5.</w:t>
      </w:r>
      <w:r w:rsidRPr="00140E21">
        <w:tab/>
        <w:t>If dynamic PCC is deployed, the SMF+ PGW-C (H-SMF for home-routed scenario) may initiate SMF initiated SM Policy Modification towards the PCF.</w:t>
      </w:r>
    </w:p>
    <w:p w14:paraId="46BDCAB7" w14:textId="77777777" w:rsidR="001C67D4" w:rsidRPr="00140E21" w:rsidRDefault="001C67D4" w:rsidP="001C67D4">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16A0D3" w14:textId="77777777" w:rsidR="001C67D4" w:rsidRPr="00140E21" w:rsidRDefault="001C67D4" w:rsidP="001C67D4">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5124B065" w14:textId="77777777" w:rsidR="001C67D4" w:rsidRPr="00140E21" w:rsidRDefault="001C67D4" w:rsidP="001C67D4">
      <w:pPr>
        <w:pStyle w:val="B1"/>
      </w:pPr>
      <w:r w:rsidRPr="00140E21">
        <w:tab/>
        <w:t>For home-routed roaming scenario the step 8 need be executed first. The CN Tunnel-Info provided to the initial AMF in N2 SM Information is the V-CN Tunnel-Info.</w:t>
      </w:r>
    </w:p>
    <w:p w14:paraId="078FE258" w14:textId="77777777" w:rsidR="001C67D4" w:rsidRPr="00140E21" w:rsidRDefault="001C67D4" w:rsidP="001C67D4">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5EB00AB" w14:textId="77777777" w:rsidR="001C67D4" w:rsidRPr="00140E21" w:rsidRDefault="001C67D4" w:rsidP="001C67D4">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13856A87" w14:textId="77777777" w:rsidR="001C67D4" w:rsidRPr="00140E21" w:rsidRDefault="001C67D4" w:rsidP="001C67D4">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w:t>
      </w:r>
      <w:r>
        <w:t xml:space="preserve"> and </w:t>
      </w:r>
      <w:r w:rsidRPr="00140E21">
        <w:t>is locally associated in UE and SMF to PDU Session Type Unstructured, the PDU Session Type in 5GS shall be set to Unstructured.</w:t>
      </w:r>
    </w:p>
    <w:p w14:paraId="00547EAF" w14:textId="77777777" w:rsidR="001C67D4" w:rsidRPr="00140E21" w:rsidRDefault="001C67D4" w:rsidP="001C67D4">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48CB78C" w14:textId="77777777" w:rsidR="001C67D4" w:rsidRPr="00140E21" w:rsidRDefault="001C67D4" w:rsidP="001C67D4">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56A43A2" w14:textId="565B3EC6" w:rsidR="001C67D4" w:rsidRDefault="001C67D4" w:rsidP="001C67D4">
      <w:pPr>
        <w:pStyle w:val="B1"/>
        <w:rPr>
          <w:ins w:id="4" w:author="Ericsson User" w:date="2023-01-04T15:47:00Z"/>
        </w:rPr>
      </w:pPr>
      <w:r>
        <w:tab/>
        <w:t>In the case of home-routed roaming scenario, the V-SMF may apply VPLMN policies as described in TS 23.501 [2], clause 5.17.1.3.</w:t>
      </w:r>
    </w:p>
    <w:p w14:paraId="05842240" w14:textId="3388D62C" w:rsidR="001C67D4" w:rsidRDefault="001C67D4">
      <w:pPr>
        <w:pStyle w:val="B1"/>
        <w:ind w:firstLine="0"/>
        <w:pPrChange w:id="5" w:author="Ericsson User" w:date="2023-01-04T15:47:00Z">
          <w:pPr>
            <w:pStyle w:val="B1"/>
          </w:pPr>
        </w:pPrChange>
      </w:pPr>
      <w:ins w:id="6" w:author="Ericsson User" w:date="2023-01-04T15:47:00Z">
        <w:r w:rsidRPr="00140E21">
          <w:t xml:space="preserve">The SMF includes </w:t>
        </w:r>
        <w:r>
          <w:t>the User Plane Security Policy</w:t>
        </w:r>
        <w:r w:rsidRPr="00140E21">
          <w:t xml:space="preserve"> as part of N2 SM Information container.</w:t>
        </w:r>
        <w:r>
          <w:t xml:space="preserve"> The SMF determines the User Plane Security Policy as described in clause </w:t>
        </w:r>
      </w:ins>
      <w:ins w:id="7" w:author="Ericsson User2" w:date="2023-01-16T09:35:00Z">
        <w:r w:rsidR="003C54D4" w:rsidRPr="003C54D4">
          <w:rPr>
            <w:highlight w:val="yellow"/>
            <w:rPrChange w:id="8" w:author="Ericsson User2" w:date="2023-01-16T09:35:00Z">
              <w:rPr/>
            </w:rPrChange>
          </w:rPr>
          <w:t>5.10.3</w:t>
        </w:r>
      </w:ins>
      <w:ins w:id="9" w:author="Ericsson User" w:date="2023-01-04T15:47:00Z">
        <w:del w:id="10" w:author="Ericsson User2" w:date="2023-01-16T09:35:00Z">
          <w:r w:rsidRPr="003C54D4" w:rsidDel="003C54D4">
            <w:rPr>
              <w:highlight w:val="yellow"/>
              <w:rPrChange w:id="11" w:author="Ericsson User2" w:date="2023-01-16T09:35:00Z">
                <w:rPr/>
              </w:rPrChange>
            </w:rPr>
            <w:delText>6.3.8</w:delText>
          </w:r>
        </w:del>
        <w:r>
          <w:t xml:space="preserve"> of TS 23.501 [2].</w:t>
        </w:r>
      </w:ins>
    </w:p>
    <w:p w14:paraId="38B19AE8" w14:textId="77777777" w:rsidR="001C67D4" w:rsidRPr="00140E21" w:rsidRDefault="001C67D4" w:rsidP="001C67D4">
      <w:pPr>
        <w:pStyle w:val="B1"/>
      </w:pPr>
      <w:r w:rsidRPr="00140E21">
        <w:t>8.</w:t>
      </w:r>
      <w:r w:rsidRPr="00140E21">
        <w:tab/>
        <w:t xml:space="preserve">For home-routed roaming scenario only: The default V-SMF selects a default v-UPF and initiates an N4 Session Establishment procedure with the selected default v-UPF. The default V-SMF provides the default v-UPF with packet detection, </w:t>
      </w:r>
      <w:proofErr w:type="gramStart"/>
      <w:r w:rsidRPr="00140E21">
        <w:t>enforcement</w:t>
      </w:r>
      <w:proofErr w:type="gramEnd"/>
      <w:r w:rsidRPr="00140E21">
        <w:t xml:space="preserve"> and reporting rules to be installed on the UPF for this PDU Session, including H-CN Tunnel Info.</w:t>
      </w:r>
    </w:p>
    <w:p w14:paraId="10909631" w14:textId="77777777" w:rsidR="001C67D4" w:rsidRPr="00140E21" w:rsidRDefault="001C67D4" w:rsidP="001C67D4">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15DE9C76" w14:textId="77777777" w:rsidR="001C67D4" w:rsidRPr="00140E21" w:rsidRDefault="001C67D4" w:rsidP="001C67D4">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825195C" w14:textId="77777777" w:rsidR="001C67D4" w:rsidRDefault="001C67D4" w:rsidP="001C67D4">
      <w:pPr>
        <w:pStyle w:val="NO"/>
      </w:pPr>
      <w:r>
        <w:t>NOTE 3:</w:t>
      </w:r>
      <w:r>
        <w:tab/>
        <w:t>When there is no need of AMF reallocation, then the target AMF in following steps is the same as the initial AMF.</w:t>
      </w:r>
    </w:p>
    <w:p w14:paraId="624AA4A1" w14:textId="77777777" w:rsidR="001C67D4" w:rsidRDefault="001C67D4" w:rsidP="001C67D4">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649A95E5" w14:textId="77777777" w:rsidR="001C67D4" w:rsidRDefault="001C67D4" w:rsidP="001C67D4">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19755121" w14:textId="77777777" w:rsidR="001C67D4" w:rsidRPr="00140E21" w:rsidRDefault="001C67D4" w:rsidP="001C67D4">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44B617C9" w14:textId="77777777" w:rsidR="001C67D4" w:rsidRPr="00140E21" w:rsidRDefault="001C67D4" w:rsidP="001C67D4">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8BB47B9" w14:textId="77777777" w:rsidR="001C67D4" w:rsidRDefault="001C67D4" w:rsidP="001C67D4">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BB458B" w14:textId="77777777" w:rsidR="001C67D4" w:rsidRDefault="001C67D4" w:rsidP="001C67D4">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2267CE53" w14:textId="77777777" w:rsidR="001C67D4" w:rsidRPr="00140E21" w:rsidRDefault="001C67D4" w:rsidP="001C67D4">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362FE0E" w14:textId="77777777" w:rsidR="001C67D4" w:rsidRDefault="001C67D4" w:rsidP="001C67D4">
      <w:pPr>
        <w:pStyle w:val="B1"/>
      </w:pPr>
      <w:r>
        <w:tab/>
        <w:t>If direct data forwarding is applied, the NG-RAN includes one assigned TEID/TNL per E-RAB accepted for direct data forwarding.</w:t>
      </w:r>
    </w:p>
    <w:p w14:paraId="07B8FF89" w14:textId="77777777" w:rsidR="001C67D4" w:rsidRDefault="001C67D4" w:rsidP="001C67D4">
      <w:pPr>
        <w:pStyle w:val="B1"/>
      </w:pPr>
      <w:r>
        <w:tab/>
        <w:t>When the target NG-RAN rejects the handover with a Handover Failure, steps 11-13 and step 16 are not executed.</w:t>
      </w:r>
    </w:p>
    <w:p w14:paraId="5F2FD0D5" w14:textId="77777777" w:rsidR="001C67D4" w:rsidRPr="00140E21" w:rsidRDefault="001C67D4" w:rsidP="001C67D4">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486B5FB5" w14:textId="77777777" w:rsidR="001C67D4" w:rsidRPr="00140E21" w:rsidRDefault="001C67D4" w:rsidP="001C67D4">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A4384E9" w14:textId="77777777" w:rsidR="001C67D4" w:rsidRPr="00140E21" w:rsidRDefault="001C67D4" w:rsidP="001C67D4">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6B4EB688" w14:textId="77777777" w:rsidR="001C67D4" w:rsidRPr="00140E21" w:rsidRDefault="001C67D4" w:rsidP="001C67D4">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45BD8215" w14:textId="77777777" w:rsidR="001C67D4" w:rsidRPr="00140E21" w:rsidRDefault="001C67D4" w:rsidP="001C67D4">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2343114" w14:textId="77777777" w:rsidR="001C67D4" w:rsidRPr="00140E21" w:rsidRDefault="001C67D4" w:rsidP="001C67D4">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74B90BF" w14:textId="77777777" w:rsidR="001C67D4" w:rsidRPr="00140E21" w:rsidRDefault="001C67D4" w:rsidP="001C67D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8FCF057" w14:textId="77777777" w:rsidR="001C67D4" w:rsidRPr="00140E21" w:rsidRDefault="001C67D4" w:rsidP="001C67D4">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0A9D0450" w14:textId="77777777" w:rsidR="001C67D4" w:rsidRPr="00140E21" w:rsidRDefault="001C67D4" w:rsidP="001C67D4">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44BB2836" w14:textId="77777777" w:rsidR="001C67D4" w:rsidRPr="00140E21" w:rsidRDefault="001C67D4" w:rsidP="001C67D4">
      <w:pPr>
        <w:pStyle w:val="B1"/>
      </w:pPr>
      <w:r w:rsidRPr="00140E21">
        <w:lastRenderedPageBreak/>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5B026D77" w14:textId="77777777" w:rsidR="001C67D4" w:rsidRDefault="001C67D4" w:rsidP="001C67D4">
      <w:pPr>
        <w:pStyle w:val="B1"/>
      </w:pPr>
      <w:r>
        <w:tab/>
        <w:t>In the case of Handover Failure in step 10, the target AMF provides to the MME the failure related information such as the Target RAN to Source RAN Failure Information.</w:t>
      </w:r>
    </w:p>
    <w:p w14:paraId="072E63DF" w14:textId="77777777" w:rsidR="001C67D4" w:rsidRDefault="001C67D4" w:rsidP="001C67D4">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19BA1C3C" w14:textId="77777777" w:rsidR="001C67D4" w:rsidRDefault="001C67D4" w:rsidP="001C67D4">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13D9E272" w14:textId="77777777" w:rsidR="001C67D4" w:rsidRPr="00140E21" w:rsidRDefault="001C67D4" w:rsidP="001C67D4">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2526A34C" w14:textId="0598E0C4" w:rsidR="0057181B" w:rsidRDefault="0057181B"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A3FC5" w14:textId="77777777" w:rsidR="00484073" w:rsidRDefault="00484073">
      <w:r>
        <w:separator/>
      </w:r>
    </w:p>
  </w:endnote>
  <w:endnote w:type="continuationSeparator" w:id="0">
    <w:p w14:paraId="0C20DCCD" w14:textId="77777777" w:rsidR="00484073" w:rsidRDefault="0048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0190" w14:textId="77777777" w:rsidR="00484073" w:rsidRDefault="00484073">
      <w:r>
        <w:separator/>
      </w:r>
    </w:p>
  </w:footnote>
  <w:footnote w:type="continuationSeparator" w:id="0">
    <w:p w14:paraId="6FADC61F" w14:textId="77777777" w:rsidR="00484073" w:rsidRDefault="0048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186B"/>
    <w:rsid w:val="00022E4A"/>
    <w:rsid w:val="00026FF7"/>
    <w:rsid w:val="00056005"/>
    <w:rsid w:val="000931D7"/>
    <w:rsid w:val="000A6394"/>
    <w:rsid w:val="000A68E7"/>
    <w:rsid w:val="000B7FED"/>
    <w:rsid w:val="000C038A"/>
    <w:rsid w:val="000C6598"/>
    <w:rsid w:val="000D44B3"/>
    <w:rsid w:val="00145D43"/>
    <w:rsid w:val="00146193"/>
    <w:rsid w:val="00151E32"/>
    <w:rsid w:val="001541F2"/>
    <w:rsid w:val="00186E53"/>
    <w:rsid w:val="00192C46"/>
    <w:rsid w:val="001A08B3"/>
    <w:rsid w:val="001A2863"/>
    <w:rsid w:val="001A7B60"/>
    <w:rsid w:val="001B52F0"/>
    <w:rsid w:val="001B7A65"/>
    <w:rsid w:val="001C2EB7"/>
    <w:rsid w:val="001C42E0"/>
    <w:rsid w:val="001C67D4"/>
    <w:rsid w:val="001D1F7F"/>
    <w:rsid w:val="001E2375"/>
    <w:rsid w:val="001E41F3"/>
    <w:rsid w:val="002151E3"/>
    <w:rsid w:val="002507ED"/>
    <w:rsid w:val="0026004D"/>
    <w:rsid w:val="002640DD"/>
    <w:rsid w:val="00275D12"/>
    <w:rsid w:val="00284FEB"/>
    <w:rsid w:val="002860C4"/>
    <w:rsid w:val="00291577"/>
    <w:rsid w:val="002B5252"/>
    <w:rsid w:val="002B5741"/>
    <w:rsid w:val="002B5C62"/>
    <w:rsid w:val="002D00D6"/>
    <w:rsid w:val="002E472E"/>
    <w:rsid w:val="00305409"/>
    <w:rsid w:val="003178CA"/>
    <w:rsid w:val="00317C82"/>
    <w:rsid w:val="00353DCB"/>
    <w:rsid w:val="003609EF"/>
    <w:rsid w:val="0036231A"/>
    <w:rsid w:val="00374DD4"/>
    <w:rsid w:val="00392ADE"/>
    <w:rsid w:val="003C54D4"/>
    <w:rsid w:val="003E1A36"/>
    <w:rsid w:val="00410371"/>
    <w:rsid w:val="004242F1"/>
    <w:rsid w:val="00454210"/>
    <w:rsid w:val="00477522"/>
    <w:rsid w:val="00484073"/>
    <w:rsid w:val="004940BD"/>
    <w:rsid w:val="00496C44"/>
    <w:rsid w:val="004B5B40"/>
    <w:rsid w:val="004B75B7"/>
    <w:rsid w:val="004D12CB"/>
    <w:rsid w:val="005141D9"/>
    <w:rsid w:val="0051580D"/>
    <w:rsid w:val="00547111"/>
    <w:rsid w:val="00550C3D"/>
    <w:rsid w:val="005622B4"/>
    <w:rsid w:val="0057181B"/>
    <w:rsid w:val="00592D74"/>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4379D"/>
    <w:rsid w:val="00772C3D"/>
    <w:rsid w:val="00790488"/>
    <w:rsid w:val="00792342"/>
    <w:rsid w:val="007977A8"/>
    <w:rsid w:val="007B512A"/>
    <w:rsid w:val="007C2097"/>
    <w:rsid w:val="007C5877"/>
    <w:rsid w:val="007D6A07"/>
    <w:rsid w:val="007E3371"/>
    <w:rsid w:val="007F7259"/>
    <w:rsid w:val="008040A8"/>
    <w:rsid w:val="008279FA"/>
    <w:rsid w:val="0083147B"/>
    <w:rsid w:val="008626E7"/>
    <w:rsid w:val="00870EE7"/>
    <w:rsid w:val="008863B9"/>
    <w:rsid w:val="008A45A6"/>
    <w:rsid w:val="008B7B60"/>
    <w:rsid w:val="008D3CCC"/>
    <w:rsid w:val="008F3789"/>
    <w:rsid w:val="008F686C"/>
    <w:rsid w:val="009148DE"/>
    <w:rsid w:val="0092247D"/>
    <w:rsid w:val="00941E30"/>
    <w:rsid w:val="009777D9"/>
    <w:rsid w:val="00984063"/>
    <w:rsid w:val="00991B88"/>
    <w:rsid w:val="009A5753"/>
    <w:rsid w:val="009A579D"/>
    <w:rsid w:val="009B1BF4"/>
    <w:rsid w:val="009B35BB"/>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5820"/>
    <w:rsid w:val="00AD1CD8"/>
    <w:rsid w:val="00AF2F59"/>
    <w:rsid w:val="00AF7761"/>
    <w:rsid w:val="00B258BB"/>
    <w:rsid w:val="00B406D3"/>
    <w:rsid w:val="00B67B97"/>
    <w:rsid w:val="00B81C5B"/>
    <w:rsid w:val="00B8476F"/>
    <w:rsid w:val="00B968C8"/>
    <w:rsid w:val="00BA3EC5"/>
    <w:rsid w:val="00BA51D9"/>
    <w:rsid w:val="00BB5DFC"/>
    <w:rsid w:val="00BD279D"/>
    <w:rsid w:val="00BD6BB8"/>
    <w:rsid w:val="00C51E4A"/>
    <w:rsid w:val="00C66BA2"/>
    <w:rsid w:val="00C870F6"/>
    <w:rsid w:val="00C92A9E"/>
    <w:rsid w:val="00C95985"/>
    <w:rsid w:val="00CC420D"/>
    <w:rsid w:val="00CC5026"/>
    <w:rsid w:val="00CC68D0"/>
    <w:rsid w:val="00CE5F4B"/>
    <w:rsid w:val="00CE7D61"/>
    <w:rsid w:val="00D03F9A"/>
    <w:rsid w:val="00D06D51"/>
    <w:rsid w:val="00D23312"/>
    <w:rsid w:val="00D24991"/>
    <w:rsid w:val="00D50255"/>
    <w:rsid w:val="00D61D2E"/>
    <w:rsid w:val="00D66520"/>
    <w:rsid w:val="00D7166A"/>
    <w:rsid w:val="00D84AE9"/>
    <w:rsid w:val="00DC6826"/>
    <w:rsid w:val="00DE34CF"/>
    <w:rsid w:val="00DE3F6C"/>
    <w:rsid w:val="00E13F3D"/>
    <w:rsid w:val="00E20C9F"/>
    <w:rsid w:val="00E214AF"/>
    <w:rsid w:val="00E34898"/>
    <w:rsid w:val="00E34C18"/>
    <w:rsid w:val="00E93EA6"/>
    <w:rsid w:val="00EB09B7"/>
    <w:rsid w:val="00EB32E6"/>
    <w:rsid w:val="00EE7D7C"/>
    <w:rsid w:val="00F25D98"/>
    <w:rsid w:val="00F300FB"/>
    <w:rsid w:val="00F40CE2"/>
    <w:rsid w:val="00F72EB2"/>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57181B"/>
    <w:rPr>
      <w:rFonts w:ascii="Arial" w:hAnsi="Arial"/>
      <w:b/>
      <w:lang w:val="en-GB" w:eastAsia="en-US"/>
    </w:rPr>
  </w:style>
  <w:style w:type="character" w:customStyle="1" w:styleId="TFChar">
    <w:name w:val="TF Char"/>
    <w:link w:val="TF"/>
    <w:rsid w:val="0057181B"/>
    <w:rPr>
      <w:rFonts w:ascii="Arial" w:hAnsi="Arial"/>
      <w:b/>
      <w:lang w:val="en-GB" w:eastAsia="en-US"/>
    </w:rPr>
  </w:style>
  <w:style w:type="character" w:customStyle="1" w:styleId="B2Char">
    <w:name w:val="B2 Char"/>
    <w:link w:val="B2"/>
    <w:rsid w:val="005718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4428</Words>
  <Characters>22845</Characters>
  <Application>Microsoft Office Word</Application>
  <DocSecurity>4</DocSecurity>
  <Lines>190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2023-01-16T08:36:00Z</dcterms:created>
  <dcterms:modified xsi:type="dcterms:W3CDTF">2023-01-16T08:36:00Z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