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047C4C" w:rsidR="001E41F3" w:rsidRPr="002A1380" w:rsidRDefault="001E41F3">
      <w:pPr>
        <w:pStyle w:val="CRCoverPage"/>
        <w:tabs>
          <w:tab w:val="right" w:pos="9639"/>
        </w:tabs>
        <w:spacing w:after="0"/>
        <w:rPr>
          <w:b/>
          <w:i/>
          <w:noProof/>
          <w:sz w:val="28"/>
          <w:lang w:val="en-US"/>
          <w:rPrChange w:id="0" w:author="Ericsson User2" w:date="2023-01-17T11:02:00Z">
            <w:rPr>
              <w:b/>
              <w:i/>
              <w:noProof/>
              <w:sz w:val="28"/>
              <w:lang w:val="sv-SE"/>
            </w:rPr>
          </w:rPrChange>
        </w:rPr>
      </w:pPr>
      <w:r w:rsidRPr="002A1380">
        <w:rPr>
          <w:b/>
          <w:noProof/>
          <w:sz w:val="24"/>
          <w:lang w:val="en-US"/>
          <w:rPrChange w:id="1" w:author="Ericsson User2" w:date="2023-01-17T11:02:00Z">
            <w:rPr>
              <w:b/>
              <w:noProof/>
              <w:sz w:val="24"/>
              <w:lang w:val="sv-SE"/>
            </w:rPr>
          </w:rPrChange>
        </w:rPr>
        <w:t>3GPP TSG</w:t>
      </w:r>
      <w:r w:rsidR="001E2375" w:rsidRPr="002A1380">
        <w:rPr>
          <w:b/>
          <w:noProof/>
          <w:sz w:val="24"/>
          <w:lang w:val="en-US"/>
          <w:rPrChange w:id="2" w:author="Ericsson User2" w:date="2023-01-17T11:02:00Z">
            <w:rPr>
              <w:b/>
              <w:noProof/>
              <w:sz w:val="24"/>
              <w:lang w:val="sv-SE"/>
            </w:rPr>
          </w:rPrChange>
        </w:rPr>
        <w:t xml:space="preserve"> SA WG2</w:t>
      </w:r>
      <w:r w:rsidR="00C66BA2" w:rsidRPr="002A1380">
        <w:rPr>
          <w:b/>
          <w:noProof/>
          <w:sz w:val="24"/>
          <w:lang w:val="en-US"/>
          <w:rPrChange w:id="3" w:author="Ericsson User2" w:date="2023-01-17T11:02:00Z">
            <w:rPr>
              <w:b/>
              <w:noProof/>
              <w:sz w:val="24"/>
              <w:lang w:val="sv-SE"/>
            </w:rPr>
          </w:rPrChange>
        </w:rPr>
        <w:t xml:space="preserve"> </w:t>
      </w:r>
      <w:r w:rsidRPr="002A1380">
        <w:rPr>
          <w:b/>
          <w:noProof/>
          <w:sz w:val="24"/>
          <w:lang w:val="en-US"/>
          <w:rPrChange w:id="4" w:author="Ericsson User2" w:date="2023-01-17T11:02:00Z">
            <w:rPr>
              <w:b/>
              <w:noProof/>
              <w:sz w:val="24"/>
              <w:lang w:val="sv-SE"/>
            </w:rPr>
          </w:rPrChange>
        </w:rPr>
        <w:t>Meeting #</w:t>
      </w:r>
      <w:r w:rsidR="00A43F40" w:rsidRPr="002A1380">
        <w:rPr>
          <w:b/>
          <w:noProof/>
          <w:sz w:val="24"/>
          <w:lang w:val="en-US"/>
          <w:rPrChange w:id="5" w:author="Ericsson User2" w:date="2023-01-17T11:02:00Z">
            <w:rPr>
              <w:b/>
              <w:noProof/>
              <w:sz w:val="24"/>
              <w:lang w:val="sv-SE"/>
            </w:rPr>
          </w:rPrChange>
        </w:rPr>
        <w:t>154</w:t>
      </w:r>
      <w:r w:rsidR="000016EF" w:rsidRPr="002A1380">
        <w:rPr>
          <w:b/>
          <w:noProof/>
          <w:sz w:val="24"/>
          <w:lang w:val="en-US"/>
          <w:rPrChange w:id="6" w:author="Ericsson User2" w:date="2023-01-17T11:02:00Z">
            <w:rPr>
              <w:b/>
              <w:noProof/>
              <w:sz w:val="24"/>
              <w:lang w:val="sv-SE"/>
            </w:rPr>
          </w:rPrChange>
        </w:rPr>
        <w:t>-</w:t>
      </w:r>
      <w:r w:rsidR="00A43F40" w:rsidRPr="002A1380">
        <w:rPr>
          <w:b/>
          <w:noProof/>
          <w:sz w:val="24"/>
          <w:lang w:val="en-US"/>
          <w:rPrChange w:id="7" w:author="Ericsson User2" w:date="2023-01-17T11:02:00Z">
            <w:rPr>
              <w:b/>
              <w:noProof/>
              <w:sz w:val="24"/>
              <w:lang w:val="sv-SE"/>
            </w:rPr>
          </w:rPrChange>
        </w:rPr>
        <w:t>AHE</w:t>
      </w:r>
      <w:r w:rsidRPr="002A1380">
        <w:rPr>
          <w:b/>
          <w:i/>
          <w:noProof/>
          <w:sz w:val="28"/>
          <w:lang w:val="en-US"/>
          <w:rPrChange w:id="8" w:author="Ericsson User2" w:date="2023-01-17T11:02:00Z">
            <w:rPr>
              <w:b/>
              <w:i/>
              <w:noProof/>
              <w:sz w:val="28"/>
              <w:lang w:val="sv-SE"/>
            </w:rPr>
          </w:rPrChange>
        </w:rPr>
        <w:tab/>
      </w:r>
      <w:r w:rsidR="001E2375" w:rsidRPr="002A1380">
        <w:rPr>
          <w:b/>
          <w:i/>
          <w:noProof/>
          <w:sz w:val="28"/>
          <w:lang w:val="en-US"/>
          <w:rPrChange w:id="9" w:author="Ericsson User2" w:date="2023-01-17T11:02:00Z">
            <w:rPr>
              <w:b/>
              <w:i/>
              <w:noProof/>
              <w:sz w:val="28"/>
              <w:lang w:val="sv-SE"/>
            </w:rPr>
          </w:rPrChange>
        </w:rPr>
        <w:t>S2-2</w:t>
      </w:r>
      <w:r w:rsidR="00AB32CF" w:rsidRPr="002A1380">
        <w:rPr>
          <w:b/>
          <w:i/>
          <w:noProof/>
          <w:sz w:val="28"/>
          <w:lang w:val="en-US"/>
          <w:rPrChange w:id="10" w:author="Ericsson User2" w:date="2023-01-17T11:02:00Z">
            <w:rPr>
              <w:b/>
              <w:i/>
              <w:noProof/>
              <w:sz w:val="28"/>
              <w:lang w:val="sv-SE"/>
            </w:rPr>
          </w:rPrChange>
        </w:rPr>
        <w:t>3</w:t>
      </w:r>
      <w:r w:rsidR="001E2375" w:rsidRPr="002A1380">
        <w:rPr>
          <w:b/>
          <w:i/>
          <w:noProof/>
          <w:sz w:val="28"/>
          <w:lang w:val="en-US"/>
          <w:rPrChange w:id="11" w:author="Ericsson User2" w:date="2023-01-17T11:02:00Z">
            <w:rPr>
              <w:b/>
              <w:i/>
              <w:noProof/>
              <w:sz w:val="28"/>
              <w:lang w:val="sv-SE"/>
            </w:rPr>
          </w:rPrChange>
        </w:rPr>
        <w:t>0</w:t>
      </w:r>
      <w:r w:rsidR="00AB32CF" w:rsidRPr="002A1380">
        <w:rPr>
          <w:b/>
          <w:i/>
          <w:noProof/>
          <w:sz w:val="28"/>
          <w:lang w:val="en-US"/>
          <w:rPrChange w:id="12" w:author="Ericsson User2" w:date="2023-01-17T11:02:00Z">
            <w:rPr>
              <w:b/>
              <w:i/>
              <w:noProof/>
              <w:sz w:val="28"/>
              <w:lang w:val="sv-SE"/>
            </w:rPr>
          </w:rPrChange>
        </w:rPr>
        <w:t>0138</w:t>
      </w:r>
      <w:ins w:id="13" w:author="r01" w:date="2023-01-13T13:54:00Z">
        <w:r w:rsidR="00F54195" w:rsidRPr="002A1380">
          <w:rPr>
            <w:b/>
            <w:i/>
            <w:noProof/>
            <w:sz w:val="28"/>
            <w:lang w:val="en-US"/>
            <w:rPrChange w:id="14" w:author="Ericsson User2" w:date="2023-01-17T11:02:00Z">
              <w:rPr>
                <w:b/>
                <w:i/>
                <w:noProof/>
                <w:sz w:val="28"/>
                <w:lang w:val="sv-SE"/>
              </w:rPr>
            </w:rPrChange>
          </w:rPr>
          <w:t>r0</w:t>
        </w:r>
      </w:ins>
      <w:ins w:id="15" w:author="ETRI" w:date="2023-01-19T01:04:00Z">
        <w:r w:rsidR="00580CFC">
          <w:rPr>
            <w:b/>
            <w:i/>
            <w:noProof/>
            <w:sz w:val="28"/>
            <w:lang w:val="en-US"/>
          </w:rPr>
          <w:t>8</w:t>
        </w:r>
      </w:ins>
      <w:ins w:id="16" w:author="Intel_r06" w:date="2023-01-17T09:47:00Z">
        <w:del w:id="17" w:author="ETRI" w:date="2023-01-19T01:04:00Z">
          <w:r w:rsidR="0035163A" w:rsidDel="00580CFC">
            <w:rPr>
              <w:b/>
              <w:i/>
              <w:noProof/>
              <w:sz w:val="28"/>
              <w:lang w:val="en-US"/>
            </w:rPr>
            <w:delText>6</w:delText>
          </w:r>
        </w:del>
      </w:ins>
      <w:ins w:id="18" w:author="r04" w:date="2023-01-17T19:53:00Z">
        <w:del w:id="19" w:author="Intel_r06" w:date="2023-01-17T09:47:00Z">
          <w:r w:rsidR="00495CC7" w:rsidDel="0035163A">
            <w:rPr>
              <w:b/>
              <w:i/>
              <w:noProof/>
              <w:sz w:val="28"/>
              <w:lang w:val="en-US"/>
            </w:rPr>
            <w:delText>4</w:delText>
          </w:r>
        </w:del>
      </w:ins>
      <w:ins w:id="20" w:author="r01" w:date="2023-01-13T13:54:00Z">
        <w:del w:id="21" w:author="r04" w:date="2023-01-17T19:53:00Z">
          <w:r w:rsidR="00F54195" w:rsidRPr="002A1380" w:rsidDel="00495CC7">
            <w:rPr>
              <w:b/>
              <w:i/>
              <w:noProof/>
              <w:sz w:val="28"/>
              <w:lang w:val="en-US"/>
              <w:rPrChange w:id="22" w:author="Ericsson User2" w:date="2023-01-17T11:02:00Z">
                <w:rPr>
                  <w:b/>
                  <w:i/>
                  <w:noProof/>
                  <w:sz w:val="28"/>
                  <w:lang w:val="sv-SE"/>
                </w:rPr>
              </w:rPrChang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3" w:name="_Hlt497126619"/>
              <w:r w:rsidRPr="00F25D98">
                <w:rPr>
                  <w:rStyle w:val="aa"/>
                  <w:rFonts w:cs="Arial"/>
                  <w:b/>
                  <w:i/>
                  <w:noProof/>
                  <w:color w:val="FF0000"/>
                </w:rPr>
                <w:t>L</w:t>
              </w:r>
              <w:bookmarkEnd w:id="2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BCC85" w:rsidR="001E41F3" w:rsidRDefault="001E2375">
            <w:pPr>
              <w:pStyle w:val="CRCoverPage"/>
              <w:spacing w:after="0"/>
              <w:ind w:left="100"/>
              <w:rPr>
                <w:noProof/>
              </w:rPr>
            </w:pPr>
            <w:r>
              <w:t>Ericsson</w:t>
            </w:r>
            <w:ins w:id="24" w:author="r01" w:date="2023-01-13T13:54:00Z">
              <w:r w:rsidR="00F54195">
                <w:t xml:space="preserve">, </w:t>
              </w:r>
            </w:ins>
            <w:ins w:id="25" w:author="r01" w:date="2023-01-13T13:55:00Z">
              <w:r w:rsidR="00F54195">
                <w:t xml:space="preserve">Nokia, Nokia </w:t>
              </w:r>
              <w:proofErr w:type="spellStart"/>
              <w:r w:rsidR="00F54195">
                <w:t>Shanghi</w:t>
              </w:r>
              <w:proofErr w:type="spellEnd"/>
              <w:r w:rsidR="00F54195">
                <w:t xml:space="preserve"> Bell</w:t>
              </w:r>
            </w:ins>
            <w:ins w:id="26" w:author="Intel_r06" w:date="2023-01-17T09:47:00Z">
              <w:r w:rsidR="0035163A">
                <w:t>, Intel</w:t>
              </w:r>
            </w:ins>
            <w:ins w:id="27" w:author="ETRI" w:date="2023-01-19T01:04:00Z">
              <w:r w:rsidR="00580CFC">
                <w:t>, ETRI</w:t>
              </w:r>
            </w:ins>
            <w:bookmarkStart w:id="28" w:name="_GoBack"/>
            <w:bookmarkEnd w:id="28"/>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4E825" w14:textId="77777777" w:rsidR="00D77A89" w:rsidRDefault="00D77A89" w:rsidP="00D77A89">
            <w:pPr>
              <w:pStyle w:val="CRCoverPage"/>
              <w:spacing w:after="0"/>
              <w:ind w:left="100"/>
              <w:rPr>
                <w:ins w:id="29" w:author="r04" w:date="2023-01-17T19:53:00Z"/>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p w14:paraId="708AA7DE" w14:textId="1915E097" w:rsidR="00B62F42" w:rsidRDefault="00B62F42" w:rsidP="00D77A89">
            <w:pPr>
              <w:pStyle w:val="CRCoverPage"/>
              <w:spacing w:after="0"/>
              <w:ind w:left="100"/>
              <w:rPr>
                <w:noProof/>
              </w:rPr>
            </w:pPr>
            <w:ins w:id="30" w:author="r04" w:date="2023-01-17T19:53:00Z">
              <w:del w:id="31"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proposed to be removed as the request to UDR can be applied to NPN, too.</w:delText>
                </w:r>
              </w:del>
            </w:ins>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B12B6" w14:textId="77777777" w:rsidR="00D77A89" w:rsidRDefault="00D77A89" w:rsidP="00D77A89">
            <w:pPr>
              <w:pStyle w:val="CRCoverPage"/>
              <w:ind w:left="100"/>
              <w:rPr>
                <w:ins w:id="32" w:author="r04" w:date="2023-01-17T19:53:00Z"/>
                <w:noProof/>
              </w:rPr>
            </w:pPr>
            <w:r>
              <w:rPr>
                <w:noProof/>
              </w:rPr>
              <w:t xml:space="preserve">Capture the </w:t>
            </w:r>
            <w:r w:rsidR="00A5653F">
              <w:rPr>
                <w:noProof/>
              </w:rPr>
              <w:t>exposure of service functio chaining, allowing an AF to request a predefined service chain</w:t>
            </w:r>
          </w:p>
          <w:p w14:paraId="31C656EC" w14:textId="71F2D477" w:rsidR="00CC4A27" w:rsidRDefault="00CC4A27" w:rsidP="00D77A89">
            <w:pPr>
              <w:pStyle w:val="CRCoverPage"/>
              <w:ind w:left="100"/>
              <w:rPr>
                <w:noProof/>
              </w:rPr>
            </w:pPr>
            <w:ins w:id="33" w:author="r04" w:date="2023-01-17T19:53:00Z">
              <w:del w:id="34" w:author="Huawei-zfq01" w:date="2023-01-17T21:08:00Z">
                <w:r w:rsidDel="00222042">
                  <w:rPr>
                    <w:noProof/>
                  </w:rPr>
                  <w:delText xml:space="preserve">“of the PLMN” in NOTE 4 in </w:delText>
                </w:r>
                <w:r w:rsidRPr="00140E21" w:rsidDel="00222042">
                  <w:rPr>
                    <w:lang w:eastAsia="zh-CN"/>
                  </w:rPr>
                  <w:delText>Table 5.2.12.2.1-1</w:delText>
                </w:r>
                <w:r w:rsidDel="00222042">
                  <w:rPr>
                    <w:lang w:eastAsia="zh-CN"/>
                  </w:rPr>
                  <w:delText xml:space="preserve"> is removed</w:delText>
                </w:r>
              </w:del>
            </w:ins>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8EAFC"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del w:id="35" w:author="Huawei-zfq02" w:date="2023-01-18T19:24:00Z">
              <w:r w:rsidR="00542E2A" w:rsidRPr="00542E2A" w:rsidDel="009B2F2F">
                <w:rPr>
                  <w:noProof/>
                </w:rPr>
                <w:delText>3706</w:delText>
              </w:r>
            </w:del>
            <w:ins w:id="36" w:author="Huawei-zfq02" w:date="2023-01-18T19:24:00Z">
              <w:r w:rsidR="009B2F2F">
                <w:rPr>
                  <w:noProof/>
                </w:rPr>
                <w:t>4069</w:t>
              </w:r>
            </w:ins>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3"/>
      </w:pPr>
      <w:bookmarkStart w:id="37" w:name="_Toc122443182"/>
      <w:r w:rsidRPr="00140E21">
        <w:t>4.3.6</w:t>
      </w:r>
      <w:r w:rsidRPr="00140E21">
        <w:tab/>
        <w:t>Application Function influence on traffic routing</w:t>
      </w:r>
      <w:bookmarkEnd w:id="37"/>
      <w:ins w:id="38" w:author="Ericsson User" w:date="2023-01-04T10:24:00Z">
        <w:r w:rsidRPr="003C7D46">
          <w:t xml:space="preserve"> </w:t>
        </w:r>
        <w:r>
          <w:t>and service function chaining</w:t>
        </w:r>
      </w:ins>
    </w:p>
    <w:p w14:paraId="5B2EFC98" w14:textId="77777777" w:rsidR="003C7D46" w:rsidRPr="00140E21" w:rsidRDefault="003C7D46" w:rsidP="003C7D46">
      <w:pPr>
        <w:pStyle w:val="4"/>
      </w:pPr>
      <w:bookmarkStart w:id="39" w:name="_Toc122443183"/>
      <w:r w:rsidRPr="00140E21">
        <w:t>4.3.6.1</w:t>
      </w:r>
      <w:r w:rsidRPr="00140E21">
        <w:tab/>
        <w:t>General</w:t>
      </w:r>
      <w:bookmarkEnd w:id="39"/>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40" w:author="Ericsson User" w:date="2023-01-04T10:24:00Z">
        <w:r>
          <w:t xml:space="preserve">and/or to provide N6-LAN service function chaining </w:t>
        </w:r>
      </w:ins>
      <w:r w:rsidRPr="00140E21">
        <w:t>for Application Functions that require it.</w:t>
      </w:r>
    </w:p>
    <w:p w14:paraId="0F0F9085" w14:textId="2A2AF665" w:rsidR="003C7D46" w:rsidRPr="00140E21" w:rsidRDefault="003C7D46" w:rsidP="003C7D46">
      <w:r w:rsidRPr="00140E21">
        <w:t xml:space="preserve">As described in clause 5.6.7 </w:t>
      </w:r>
      <w:ins w:id="41"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42" w:author="Ericsson User" w:date="2023-01-04T10:24:00Z">
        <w:r w:rsidRPr="003C7D46">
          <w:t xml:space="preserve"> </w:t>
        </w:r>
        <w:r>
          <w:t xml:space="preserve">and/or influence the steering of user traffic to service </w:t>
        </w:r>
        <w:r w:rsidRPr="00DB649E">
          <w:t>function chain</w:t>
        </w:r>
      </w:ins>
      <w:ins w:id="43" w:author="Intel_r06" w:date="2023-01-17T09:48:00Z">
        <w:r w:rsidR="00A722DE" w:rsidRPr="008A6CA2">
          <w:rPr>
            <w:highlight w:val="cyan"/>
            <w:rPrChange w:id="44" w:author="Intel_r06" w:date="2023-01-17T09:55:00Z">
              <w:rPr>
                <w:highlight w:val="green"/>
              </w:rPr>
            </w:rPrChange>
          </w:rPr>
          <w:t>(</w:t>
        </w:r>
      </w:ins>
      <w:ins w:id="45" w:author="Ericsson User" w:date="2023-01-04T10:24:00Z">
        <w:r w:rsidRPr="008A6CA2">
          <w:rPr>
            <w:highlight w:val="cyan"/>
            <w:rPrChange w:id="46" w:author="Intel_r06" w:date="2023-01-17T09:55:00Z">
              <w:rPr/>
            </w:rPrChange>
          </w:rPr>
          <w:t>s</w:t>
        </w:r>
      </w:ins>
      <w:ins w:id="47" w:author="Intel_r06" w:date="2023-01-17T09:48:00Z">
        <w:r w:rsidR="00A722DE" w:rsidRPr="008A6CA2">
          <w:rPr>
            <w:highlight w:val="cyan"/>
            <w:rPrChange w:id="48" w:author="Intel_r06" w:date="2023-01-17T09:55:00Z">
              <w:rPr>
                <w:highlight w:val="green"/>
              </w:rPr>
            </w:rPrChange>
          </w:rPr>
          <w:t>)</w:t>
        </w:r>
      </w:ins>
      <w:ins w:id="49" w:author="Huawei-zfq01" w:date="2023-01-17T16:19:00Z">
        <w:r w:rsidR="005B5072" w:rsidRPr="00DB649E" w:rsidDel="005B5072">
          <w:t xml:space="preserve"> </w:t>
        </w:r>
      </w:ins>
      <w:ins w:id="50" w:author="r01" w:date="2023-01-13T13:56:00Z">
        <w:del w:id="51" w:author="Huawei-zfq01" w:date="2023-01-17T16:19:00Z">
          <w:r w:rsidR="0052004B" w:rsidRPr="00DB649E" w:rsidDel="005B5072">
            <w:delText>path</w:delText>
          </w:r>
        </w:del>
      </w:ins>
      <w:ins w:id="52" w:author="Ericsson User" w:date="2023-01-04T10:24:00Z">
        <w:del w:id="53" w:author="Huawei-zfq01" w:date="2023-01-17T16:20:00Z">
          <w:r w:rsidRPr="00DB649E" w:rsidDel="005B5072">
            <w:delText>(s)</w:delText>
          </w:r>
        </w:del>
      </w:ins>
      <w:ins w:id="54" w:author="r01" w:date="2023-01-13T13:55:00Z">
        <w:del w:id="55" w:author="Huawei-zfq01" w:date="2023-01-17T16:20:00Z">
          <w:r w:rsidR="007E6483" w:rsidRPr="00DB649E" w:rsidDel="005B5072">
            <w:delText xml:space="preserve"> </w:delText>
          </w:r>
        </w:del>
        <w:r w:rsidR="007E6483" w:rsidRPr="00DB649E">
          <w:t>i</w:t>
        </w:r>
        <w:r w:rsidR="007E6483">
          <w:t>dentif</w:t>
        </w:r>
      </w:ins>
      <w:ins w:id="56" w:author="r01" w:date="2023-01-13T13:56:00Z">
        <w:r w:rsidR="007E6483">
          <w:t>ied by SFC policy identifier(s)</w:t>
        </w:r>
      </w:ins>
      <w:r w:rsidRPr="00140E21">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57"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58"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4"/>
      </w:pPr>
      <w:bookmarkStart w:id="59" w:name="_Toc122443184"/>
      <w:r w:rsidRPr="00140E21">
        <w:lastRenderedPageBreak/>
        <w:t>4.3.6.2</w:t>
      </w:r>
      <w:r w:rsidRPr="00140E21">
        <w:tab/>
        <w:t xml:space="preserve">Processing AF requests to influence traffic routing </w:t>
      </w:r>
      <w:ins w:id="60" w:author="Ericsson User" w:date="2023-01-04T10:25:00Z">
        <w:r w:rsidR="00BE7FFC">
          <w:t xml:space="preserve">and/or service function chaining </w:t>
        </w:r>
      </w:ins>
      <w:r w:rsidRPr="00140E21">
        <w:t xml:space="preserve">for Sessions not identified by </w:t>
      </w:r>
      <w:proofErr w:type="gramStart"/>
      <w:r w:rsidRPr="00140E21">
        <w:t>an</w:t>
      </w:r>
      <w:proofErr w:type="gramEnd"/>
      <w:r w:rsidRPr="00140E21">
        <w:t xml:space="preserve"> UE address</w:t>
      </w:r>
      <w:bookmarkEnd w:id="59"/>
    </w:p>
    <w:p w14:paraId="2733DE6F" w14:textId="5AE0F787" w:rsidR="003C7D46" w:rsidRDefault="00C25462" w:rsidP="003C7D46">
      <w:pPr>
        <w:pStyle w:val="TH"/>
        <w:rPr>
          <w:ins w:id="61" w:author="Ericsson User" w:date="2023-01-04T10:26:00Z"/>
        </w:rPr>
      </w:pPr>
      <w:del w:id="62"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pt;height:262pt;mso-width-percent:0;mso-height-percent:0;mso-width-percent:0;mso-height-percent:0" o:ole="">
              <v:imagedata r:id="rId16" o:title=""/>
            </v:shape>
            <o:OLEObject Type="Embed" ProgID="Visio.Drawing.15" ShapeID="_x0000_i1025" DrawAspect="Content" ObjectID="_1735595448" r:id="rId17"/>
          </w:object>
        </w:r>
      </w:del>
    </w:p>
    <w:p w14:paraId="3D72433F" w14:textId="0F2013FD" w:rsidR="00472F0C" w:rsidRDefault="00C25462" w:rsidP="003C7D46">
      <w:pPr>
        <w:pStyle w:val="TH"/>
      </w:pPr>
      <w:ins w:id="63" w:author="Ericsson User" w:date="2023-01-04T10:26:00Z">
        <w:r>
          <w:rPr>
            <w:noProof/>
          </w:rPr>
          <w:object w:dxaOrig="8441" w:dyaOrig="5261" w14:anchorId="638A8F4B">
            <v:shape id="_x0000_i1026" type="#_x0000_t75" alt="" style="width:421.25pt;height:262pt;mso-width-percent:0;mso-height-percent:0;mso-width-percent:0;mso-height-percent:0" o:ole="">
              <v:imagedata r:id="rId18" o:title=""/>
            </v:shape>
            <o:OLEObject Type="Embed" ProgID="Visio.Drawing.15" ShapeID="_x0000_i1026" DrawAspect="Content" ObjectID="_1735595449" r:id="rId19"/>
          </w:object>
        </w:r>
      </w:ins>
    </w:p>
    <w:p w14:paraId="0BE905EB" w14:textId="77777777" w:rsidR="003C7D46" w:rsidRPr="00140E21" w:rsidRDefault="003C7D46" w:rsidP="003C7D46">
      <w:pPr>
        <w:pStyle w:val="TF"/>
      </w:pPr>
      <w:r w:rsidRPr="00140E21">
        <w:t xml:space="preserve">Figure 4.3.6.2-1: Processing AF requests to influence traffic routing for Sessions not identified by </w:t>
      </w:r>
      <w:proofErr w:type="gramStart"/>
      <w:r w:rsidRPr="00140E21">
        <w:t>an</w:t>
      </w:r>
      <w:proofErr w:type="gramEnd"/>
      <w:r w:rsidRPr="00140E21">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subscribes to events related with PDU Sessions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64"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65"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w:t>
      </w:r>
      <w:del w:id="66" w:author="Ericsson User" w:date="2023-01-04T10:27:00Z">
        <w:r w:rsidRPr="00140E21" w:rsidDel="006E5117">
          <w:delText xml:space="preserve"> = AF traffic influence request information</w:delText>
        </w:r>
      </w:del>
      <w:r w:rsidRPr="00140E21">
        <w:t>, Data Key = AF Transaction Internal ID).</w:t>
      </w:r>
      <w:ins w:id="67"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68"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69"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70"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15B5112A" w14:textId="23A48756" w:rsidR="0014152D" w:rsidRDefault="00263A43">
      <w:pPr>
        <w:pStyle w:val="B1"/>
        <w:ind w:firstLine="0"/>
        <w:rPr>
          <w:ins w:id="71" w:author="r04" w:date="2023-01-17T19:55:00Z"/>
        </w:rPr>
      </w:pPr>
      <w:ins w:id="72"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73" w:author="r01" w:date="2023-01-13T13:58:00Z">
        <w:r w:rsidR="001579C0">
          <w:t>,</w:t>
        </w:r>
      </w:ins>
      <w:ins w:id="74" w:author="Ericsson User" w:date="2023-01-04T10:28:00Z">
        <w:r w:rsidRPr="00A52C9E">
          <w:t xml:space="preserve"> TSP ID) </w:t>
        </w:r>
        <w:r>
          <w:t>provided within a</w:t>
        </w:r>
        <w:r w:rsidRPr="00A52C9E">
          <w:t xml:space="preserve"> PCC rule.</w:t>
        </w:r>
        <w:r>
          <w:t xml:space="preserve"> The PCF also includes the Metadata </w:t>
        </w:r>
      </w:ins>
      <w:ins w:id="75" w:author="r01" w:date="2023-01-13T13:58:00Z">
        <w:del w:id="76" w:author="Intel_r06" w:date="2023-01-17T09:50:00Z">
          <w:r w:rsidR="00945BD0" w:rsidDel="006F211F">
            <w:delText xml:space="preserve">(if available) </w:delText>
          </w:r>
        </w:del>
      </w:ins>
      <w:ins w:id="77" w:author="Intel_r06" w:date="2023-01-17T09:50:00Z">
        <w:r w:rsidR="006F211F">
          <w:t xml:space="preserve">when </w:t>
        </w:r>
      </w:ins>
      <w:ins w:id="78" w:author="Ericsson User" w:date="2023-01-04T10:28:00Z">
        <w:r>
          <w:t xml:space="preserve">provided by the AF in the PCC rule. </w:t>
        </w:r>
      </w:ins>
    </w:p>
    <w:p w14:paraId="30CA72F4" w14:textId="18BF6127" w:rsidR="00263A43" w:rsidRPr="00140E21" w:rsidRDefault="0014152D">
      <w:pPr>
        <w:pStyle w:val="B1"/>
        <w:ind w:firstLine="0"/>
        <w:pPrChange w:id="79" w:author="Ericsson User" w:date="2023-01-04T10:28:00Z">
          <w:pPr>
            <w:pStyle w:val="B1"/>
          </w:pPr>
        </w:pPrChange>
      </w:pPr>
      <w:ins w:id="80" w:author="r04" w:date="2023-01-17T19:55:00Z">
        <w:r w:rsidRPr="006F0D85">
          <w:t>The PCF include</w:t>
        </w:r>
        <w:r>
          <w:t>s</w:t>
        </w:r>
        <w:r w:rsidRPr="006F0D85">
          <w:t xml:space="preserve"> the </w:t>
        </w:r>
        <w:r>
          <w:t xml:space="preserve">Traffic Steering Policy ID(s) for </w:t>
        </w:r>
        <w:r w:rsidRPr="006F0D85">
          <w:t>AF influenced Traffic Steering Enforcement Control information and/or N6-LAN Traffic Steering Enforcement Control information in the relevant PCC rule as defined in clause 6.3.1 of TS 23.503 [20].</w:t>
        </w:r>
      </w:ins>
      <w:ins w:id="81" w:author="Ericsson User" w:date="2023-01-04T10:28:00Z">
        <w:del w:id="82" w:author="r04" w:date="2023-01-17T19:55:00Z">
          <w:r w:rsidR="00263A43" w:rsidDel="0014152D">
            <w:delText xml:space="preserve"> </w:delText>
          </w:r>
        </w:del>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lastRenderedPageBreak/>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83" w:author="Ericsson User" w:date="2023-01-04T10:28:00Z">
        <w:r w:rsidR="00263A43">
          <w:t xml:space="preserve">In case of AF influence on traffic routing, </w:t>
        </w:r>
      </w:ins>
      <w:del w:id="84" w:author="Ericsson User" w:date="2023-01-04T10:28:00Z">
        <w:r w:rsidDel="00263A43">
          <w:delText>T</w:delText>
        </w:r>
      </w:del>
      <w:ins w:id="85"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86"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87" w:author="Ericsson User" w:date="2023-01-04T10:29:00Z">
          <w:pPr>
            <w:pStyle w:val="B1"/>
          </w:pPr>
        </w:pPrChange>
      </w:pPr>
      <w:ins w:id="88" w:author="Ericsson User" w:date="2023-01-04T10:29:00Z">
        <w:r>
          <w:t xml:space="preserve">In case of AF influence on traffic routing, </w:t>
        </w:r>
      </w:ins>
      <w:del w:id="89" w:author="Ericsson User" w:date="2023-01-04T10:29:00Z">
        <w:r w:rsidR="003C7D46" w:rsidDel="00AD268F">
          <w:delText>T</w:delText>
        </w:r>
      </w:del>
      <w:ins w:id="90" w:author="Ericsson User" w:date="2023-01-04T10:29:00Z">
        <w:r>
          <w:t>t</w:t>
        </w:r>
      </w:ins>
      <w:r w:rsidR="003C7D46">
        <w:t>he SMF may consider service experience analytics and/or DN Performance analytics per UP path (i.e.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91"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92" w:author="Ericsson User" w:date="2023-01-04T10:29:00Z"/>
        </w:rPr>
      </w:pPr>
      <w:ins w:id="93"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94"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4"/>
        <w:rPr>
          <w:lang w:eastAsia="zh-CN"/>
        </w:rPr>
      </w:pPr>
      <w:bookmarkStart w:id="95" w:name="_Toc122443186"/>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95"/>
    </w:p>
    <w:p w14:paraId="184DAB8B" w14:textId="77777777" w:rsidR="00A4797F" w:rsidRPr="00140E21" w:rsidRDefault="00C25462" w:rsidP="00A4797F">
      <w:pPr>
        <w:pStyle w:val="TH"/>
      </w:pPr>
      <w:r w:rsidRPr="00140E21">
        <w:rPr>
          <w:noProof/>
        </w:rPr>
        <w:object w:dxaOrig="7140" w:dyaOrig="5400" w14:anchorId="162ADB25">
          <v:shape id="_x0000_i1027" type="#_x0000_t75" alt="" style="width:354.75pt;height:267.5pt;mso-width-percent:0;mso-height-percent:0;mso-width-percent:0;mso-height-percent:0" o:ole="">
            <v:imagedata r:id="rId20" o:title=""/>
          </v:shape>
          <o:OLEObject Type="Embed" ProgID="Visio.Drawing.11" ShapeID="_x0000_i1027" DrawAspect="Content" ObjectID="_1735595450" r:id="rId21"/>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5C945011"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 xml:space="preserve">/Update/Delete Request targeting an individual UE address to the NEF. This request corresponds to an AF request to influence traffic routing </w:t>
      </w:r>
      <w:ins w:id="96" w:author="Huawei-zfq01" w:date="2023-01-17T16:26:00Z">
        <w:r w:rsidR="005B5072">
          <w:t>to a local network and/or to a service function chain</w:t>
        </w:r>
        <w:r w:rsidR="005B5072" w:rsidRPr="00140E21">
          <w:t xml:space="preserve"> </w:t>
        </w:r>
      </w:ins>
      <w:r w:rsidRPr="00140E21">
        <w:t>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97"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4D56991C" w14:textId="51D52153" w:rsidR="0014152D" w:rsidRDefault="00CB69BC">
      <w:pPr>
        <w:pStyle w:val="B1"/>
        <w:ind w:firstLine="0"/>
        <w:rPr>
          <w:ins w:id="98" w:author="r04" w:date="2023-01-17T19:54:00Z"/>
        </w:rPr>
      </w:pPr>
      <w:commentRangeStart w:id="99"/>
      <w:ins w:id="100" w:author="r01" w:date="2023-01-13T14:01:00Z">
        <w:del w:id="101" w:author="Huawei-zfq01" w:date="2023-01-17T21:04:00Z">
          <w:r w:rsidRPr="00A52C9E" w:rsidDel="00F734BD">
            <w:lastRenderedPageBreak/>
            <w:delText xml:space="preserve">The PCF </w:delText>
          </w:r>
          <w:r w:rsidDel="00F734BD">
            <w:delText>validates</w:delText>
          </w:r>
          <w:r w:rsidRPr="00A52C9E" w:rsidDel="00F734BD">
            <w:delText xml:space="preserve"> whether the SFC policy identifier</w:delText>
          </w:r>
          <w:r w:rsidDel="00F734BD">
            <w:delText xml:space="preserve"> (if available)</w:delText>
          </w:r>
          <w:r w:rsidRPr="00A52C9E" w:rsidDel="00F734BD">
            <w:delText xml:space="preserve"> correspond</w:delText>
          </w:r>
          <w:r w:rsidDel="00F734BD">
            <w:delText>s</w:delText>
          </w:r>
          <w:r w:rsidRPr="00A52C9E" w:rsidDel="00F734BD">
            <w:delText xml:space="preserve"> to an authorized SF</w:delText>
          </w:r>
          <w:r w:rsidDel="00F734BD">
            <w:delText>C</w:delText>
          </w:r>
          <w:r w:rsidRPr="00A52C9E" w:rsidDel="00F734BD">
            <w:delText xml:space="preserve"> for the AF</w:delText>
          </w:r>
          <w:r w:rsidDel="00F734BD">
            <w:delText xml:space="preserve"> </w:delText>
          </w:r>
          <w:r w:rsidRPr="008C6815" w:rsidDel="00F734BD">
            <w:delText>based</w:delText>
          </w:r>
          <w:r w:rsidDel="00F734BD">
            <w:delText xml:space="preserve"> on local configuration. If the validation has succeeded the PCF</w:delText>
          </w:r>
          <w:r w:rsidRPr="00A52C9E" w:rsidDel="00F734BD">
            <w:delText xml:space="preserve"> maps the SFC policy identifier to </w:delText>
          </w:r>
          <w:r w:rsidDel="00F734BD">
            <w:delText xml:space="preserve">the </w:delText>
          </w:r>
          <w:r w:rsidRPr="00A52C9E" w:rsidDel="00F734BD">
            <w:delText xml:space="preserve">corresponding </w:delText>
          </w:r>
          <w:r w:rsidDel="00F734BD">
            <w:delText xml:space="preserve">Traffic Sterring Policy </w:delText>
          </w:r>
          <w:r w:rsidRPr="00A52C9E" w:rsidDel="00F734BD">
            <w:delText>identifier (i.e.</w:delText>
          </w:r>
          <w:r w:rsidDel="00F734BD">
            <w:delText>,</w:delText>
          </w:r>
          <w:r w:rsidRPr="00A52C9E" w:rsidDel="00F734BD">
            <w:delText xml:space="preserve"> TSP ID) </w:delText>
          </w:r>
          <w:r w:rsidDel="00F734BD">
            <w:delText>provided within a</w:delText>
          </w:r>
          <w:r w:rsidRPr="00A52C9E" w:rsidDel="00F734BD">
            <w:delText xml:space="preserve"> PCC rule.</w:delText>
          </w:r>
          <w:r w:rsidDel="00F734BD">
            <w:delText xml:space="preserve"> The PCF also includes the Metadata (if available) provided by the AF in the PCC rule.</w:delText>
          </w:r>
        </w:del>
      </w:ins>
      <w:commentRangeEnd w:id="99"/>
      <w:del w:id="102" w:author="Huawei-zfq01" w:date="2023-01-17T21:04:00Z">
        <w:r w:rsidR="006F0D85" w:rsidDel="00F734BD">
          <w:rPr>
            <w:rStyle w:val="ab"/>
          </w:rPr>
          <w:commentReference w:id="99"/>
        </w:r>
      </w:del>
    </w:p>
    <w:p w14:paraId="3A336D44" w14:textId="480D9D41" w:rsidR="00CB69BC" w:rsidDel="006F0D85" w:rsidRDefault="006F0D85">
      <w:pPr>
        <w:pStyle w:val="B1"/>
        <w:ind w:firstLine="0"/>
        <w:rPr>
          <w:del w:id="103" w:author="Huawei-zfq01" w:date="2023-01-17T16:27:00Z"/>
        </w:rPr>
        <w:pPrChange w:id="104" w:author="r01" w:date="2023-01-13T14:01:00Z">
          <w:pPr>
            <w:pStyle w:val="B1"/>
          </w:pPr>
        </w:pPrChange>
      </w:pPr>
      <w:ins w:id="105" w:author="Huawei-zfq01" w:date="2023-01-17T16:28:00Z">
        <w:r w:rsidRPr="006F0D85">
          <w:t xml:space="preserve">The PCF </w:t>
        </w:r>
        <w:del w:id="106" w:author="Ericsson User2" w:date="2023-01-17T11:04:00Z">
          <w:r w:rsidDel="002A1380">
            <w:delText>rule(s)</w:delText>
          </w:r>
        </w:del>
      </w:ins>
      <w:ins w:id="107" w:author="Huawei-zfq01" w:date="2023-01-17T16:29:00Z">
        <w:del w:id="108" w:author="Ericsson User2" w:date="2023-01-17T11:04:00Z">
          <w:r w:rsidDel="002A1380">
            <w:delText xml:space="preserve"> </w:delText>
          </w:r>
        </w:del>
      </w:ins>
      <w:ins w:id="109" w:author="Huawei-zfq01" w:date="2023-01-17T16:28:00Z">
        <w:r w:rsidRPr="006F0D85">
          <w:t>include</w:t>
        </w:r>
      </w:ins>
      <w:ins w:id="110" w:author="Ericsson User2" w:date="2023-01-17T11:04:00Z">
        <w:r w:rsidR="002A1380">
          <w:t>s</w:t>
        </w:r>
      </w:ins>
      <w:ins w:id="111" w:author="Huawei-zfq01" w:date="2023-01-17T16:28:00Z">
        <w:r w:rsidRPr="006F0D85">
          <w:t xml:space="preserve"> the </w:t>
        </w:r>
      </w:ins>
      <w:ins w:id="112" w:author="Ericsson User2" w:date="2023-01-17T11:03:00Z">
        <w:r w:rsidR="002A1380">
          <w:t>Traffic Steering Policy ID</w:t>
        </w:r>
      </w:ins>
      <w:ins w:id="113" w:author="Ericsson User2" w:date="2023-01-17T11:04:00Z">
        <w:r w:rsidR="002A1380">
          <w:t>(s)</w:t>
        </w:r>
      </w:ins>
      <w:ins w:id="114" w:author="Ericsson User2" w:date="2023-01-17T11:03:00Z">
        <w:r w:rsidR="002A1380">
          <w:t xml:space="preserve"> for </w:t>
        </w:r>
      </w:ins>
      <w:ins w:id="115" w:author="Huawei-zfq01" w:date="2023-01-17T16:28:00Z">
        <w:r w:rsidRPr="006F0D85">
          <w:t>AF influenced Traffic Steering Enforcement Control information and/or N6-LAN Traffic Steering Enforcement Control information in the relevant PCC rule as defined in clause 6.3.1 of TS 23.503 [20].</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116"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117" w:author="Ericsson User" w:date="2023-01-04T10:32:00Z">
          <w:pPr>
            <w:pStyle w:val="B1"/>
          </w:pPr>
        </w:pPrChange>
      </w:pPr>
      <w:ins w:id="118" w:author="Ericsson User" w:date="2023-01-04T10:32:00Z">
        <w:r>
          <w:rPr>
            <w:lang w:eastAsia="zh-CN"/>
          </w:rPr>
          <w:t xml:space="preserve">In case of AF influence on traffic routing, </w:t>
        </w:r>
      </w:ins>
      <w:del w:id="119" w:author="Ericsson User" w:date="2023-01-04T10:32:00Z">
        <w:r w:rsidDel="00A4797F">
          <w:rPr>
            <w:lang w:eastAsia="zh-CN"/>
          </w:rPr>
          <w:delText>T</w:delText>
        </w:r>
      </w:del>
      <w:ins w:id="120" w:author="Ericsson User" w:date="2023-01-04T10:32:00Z">
        <w:r>
          <w:rPr>
            <w:lang w:eastAsia="zh-CN"/>
          </w:rPr>
          <w:t>t</w:t>
        </w:r>
      </w:ins>
      <w:r>
        <w:rPr>
          <w:lang w:eastAsia="zh-CN"/>
        </w:rPr>
        <w: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121"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122" w:author="Ericsson User" w:date="2023-01-04T10:32:00Z"/>
        </w:rPr>
      </w:pPr>
      <w:ins w:id="123"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124"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5"/>
      </w:pPr>
      <w:bookmarkStart w:id="125" w:name="_Toc122443827"/>
      <w:bookmarkStart w:id="126" w:name="_Toc20204482"/>
      <w:bookmarkStart w:id="127" w:name="_Toc27895181"/>
      <w:bookmarkStart w:id="128" w:name="_Toc36192278"/>
      <w:bookmarkStart w:id="129" w:name="_Toc45193391"/>
      <w:bookmarkStart w:id="130" w:name="_Toc47593023"/>
      <w:bookmarkStart w:id="131" w:name="_Toc51835110"/>
      <w:bookmarkStart w:id="132"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5"/>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33"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5"/>
        <w:rPr>
          <w:lang w:eastAsia="zh-CN"/>
        </w:rPr>
      </w:pPr>
    </w:p>
    <w:bookmarkEnd w:id="126"/>
    <w:bookmarkEnd w:id="127"/>
    <w:bookmarkEnd w:id="128"/>
    <w:bookmarkEnd w:id="129"/>
    <w:bookmarkEnd w:id="130"/>
    <w:bookmarkEnd w:id="131"/>
    <w:bookmarkEnd w:id="132"/>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5"/>
      </w:pPr>
      <w:bookmarkStart w:id="134" w:name="_Toc122443828"/>
      <w:r w:rsidRPr="00140E21">
        <w:t>5.2.5.3.3</w:t>
      </w:r>
      <w:r w:rsidRPr="00140E21">
        <w:tab/>
      </w:r>
      <w:proofErr w:type="spellStart"/>
      <w:r w:rsidRPr="00140E21">
        <w:t>Npcf_PolicyAuthorization_Update</w:t>
      </w:r>
      <w:proofErr w:type="spellEnd"/>
      <w:r w:rsidRPr="00140E21">
        <w:t xml:space="preserve"> service operation</w:t>
      </w:r>
      <w:bookmarkEnd w:id="134"/>
    </w:p>
    <w:p w14:paraId="1C0763F3" w14:textId="77777777" w:rsidR="001229A5" w:rsidRPr="00140E21" w:rsidRDefault="001229A5" w:rsidP="001229A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62921713" w14:textId="77777777" w:rsidR="001229A5" w:rsidRPr="00140E21" w:rsidRDefault="001229A5" w:rsidP="001229A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198C1DC7" w14:textId="77777777" w:rsidR="001229A5" w:rsidRPr="00140E21" w:rsidRDefault="001229A5" w:rsidP="001229A5">
      <w:pPr>
        <w:suppressAutoHyphens/>
      </w:pPr>
      <w:r w:rsidRPr="00140E21">
        <w:rPr>
          <w:b/>
        </w:rPr>
        <w:t>Inputs, Required:</w:t>
      </w:r>
      <w:r w:rsidRPr="00140E21">
        <w:rPr>
          <w:lang w:eastAsia="zh-CN"/>
        </w:rPr>
        <w:t xml:space="preserve"> Identification of the application session context</w:t>
      </w:r>
      <w:r w:rsidRPr="00140E21">
        <w:t>.</w:t>
      </w:r>
    </w:p>
    <w:p w14:paraId="2F5F2805" w14:textId="71305EFC" w:rsidR="001229A5" w:rsidRPr="00140E21" w:rsidRDefault="001229A5" w:rsidP="001229A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135" w:author="Ericsson User" w:date="2023-01-04T10:34:00Z">
        <w:r w:rsidRPr="001229A5">
          <w:t xml:space="preserve"> </w:t>
        </w:r>
        <w:r>
          <w:t>,</w:t>
        </w:r>
        <w:r w:rsidRPr="00022AD7">
          <w:t xml:space="preserve"> </w:t>
        </w:r>
        <w:r>
          <w:t>SFC Policy Identifier(s), Metadata</w:t>
        </w:r>
      </w:ins>
      <w:r w:rsidRPr="00140E21">
        <w:t>.</w:t>
      </w:r>
    </w:p>
    <w:p w14:paraId="708F21A7" w14:textId="77777777" w:rsidR="001229A5" w:rsidRPr="00550F40" w:rsidRDefault="001229A5" w:rsidP="001229A5">
      <w:pPr>
        <w:pStyle w:val="NO"/>
      </w:pPr>
      <w:r>
        <w:t>NOTE:</w:t>
      </w:r>
      <w: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66701EE" w14:textId="77777777" w:rsidR="001229A5" w:rsidRPr="00140E21" w:rsidRDefault="001229A5" w:rsidP="001229A5">
      <w:pPr>
        <w:suppressAutoHyphens/>
      </w:pPr>
      <w:r w:rsidRPr="00140E21">
        <w:rPr>
          <w:b/>
        </w:rPr>
        <w:t>Outputs, Optional:</w:t>
      </w:r>
      <w:r w:rsidRPr="00140E21">
        <w:t xml:space="preserve"> The service information that can be accepted by the PCF.</w:t>
      </w:r>
    </w:p>
    <w:p w14:paraId="78C1E39F" w14:textId="77777777" w:rsidR="001229A5" w:rsidRPr="00140E21" w:rsidRDefault="001229A5" w:rsidP="001229A5">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5"/>
      </w:pPr>
      <w:bookmarkStart w:id="136" w:name="_Toc122443901"/>
      <w:r w:rsidRPr="00140E21">
        <w:t>5.2.6.7.2</w:t>
      </w:r>
      <w:r w:rsidRPr="00140E21">
        <w:tab/>
      </w:r>
      <w:proofErr w:type="spellStart"/>
      <w:r w:rsidRPr="00140E21">
        <w:t>Nnef_TrafficInfluence_Create</w:t>
      </w:r>
      <w:proofErr w:type="spellEnd"/>
      <w:r w:rsidRPr="00140E21">
        <w:t xml:space="preserve"> operation</w:t>
      </w:r>
      <w:bookmarkEnd w:id="136"/>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137"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4"/>
      </w:pPr>
      <w:bookmarkStart w:id="138" w:name="_Toc122444101"/>
      <w:r w:rsidRPr="00140E21">
        <w:t>5.2.12.2</w:t>
      </w:r>
      <w:r w:rsidRPr="00140E21">
        <w:tab/>
      </w:r>
      <w:proofErr w:type="spellStart"/>
      <w:r w:rsidRPr="00140E21">
        <w:t>Nudr_DataManagement</w:t>
      </w:r>
      <w:proofErr w:type="spellEnd"/>
      <w:r w:rsidRPr="00140E21">
        <w:t xml:space="preserve"> (DM) service</w:t>
      </w:r>
      <w:bookmarkEnd w:id="138"/>
    </w:p>
    <w:p w14:paraId="090EF9D3" w14:textId="77777777" w:rsidR="00E26DF8" w:rsidRPr="00140E21" w:rsidRDefault="00E26DF8" w:rsidP="00E26DF8">
      <w:pPr>
        <w:pStyle w:val="5"/>
        <w:rPr>
          <w:lang w:eastAsia="zh-CN"/>
        </w:rPr>
      </w:pPr>
      <w:bookmarkStart w:id="139" w:name="_Toc122444102"/>
      <w:r w:rsidRPr="00140E21">
        <w:rPr>
          <w:lang w:eastAsia="zh-CN"/>
        </w:rPr>
        <w:t>5.2.12.2.1</w:t>
      </w:r>
      <w:r w:rsidRPr="00140E21">
        <w:rPr>
          <w:lang w:eastAsia="zh-CN"/>
        </w:rPr>
        <w:tab/>
        <w:t>General</w:t>
      </w:r>
      <w:bookmarkEnd w:id="139"/>
    </w:p>
    <w:p w14:paraId="1E92D1EC" w14:textId="77777777" w:rsidR="00E26DF8" w:rsidRPr="00140E21" w:rsidRDefault="00E26DF8" w:rsidP="00E26DF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18BFC0B" w14:textId="77777777" w:rsidR="00E26DF8" w:rsidRPr="00140E21" w:rsidRDefault="00E26DF8" w:rsidP="00E26DF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250D309" w14:textId="77777777" w:rsidR="00E26DF8" w:rsidRPr="00140E21" w:rsidRDefault="00E26DF8" w:rsidP="00E26DF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21BD0472" w14:textId="77777777" w:rsidR="00E26DF8" w:rsidRPr="00140E21" w:rsidRDefault="00E26DF8" w:rsidP="00E26DF8">
      <w:pPr>
        <w:pStyle w:val="B1"/>
        <w:rPr>
          <w:lang w:eastAsia="zh-CN"/>
        </w:rPr>
      </w:pPr>
      <w:r w:rsidRPr="00140E21">
        <w:rPr>
          <w:lang w:eastAsia="zh-CN"/>
        </w:rPr>
        <w:t>-</w:t>
      </w:r>
      <w:r w:rsidRPr="00140E21">
        <w:rPr>
          <w:lang w:eastAsia="zh-CN"/>
        </w:rPr>
        <w:tab/>
        <w:t>Data Keys defined in Table 5.2.12.2.1-1</w:t>
      </w:r>
    </w:p>
    <w:p w14:paraId="6B605850" w14:textId="77777777" w:rsidR="00E26DF8" w:rsidRPr="00140E21" w:rsidRDefault="00E26DF8" w:rsidP="00E26DF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A28D92A" w14:textId="77777777" w:rsidR="00E26DF8" w:rsidRPr="00140E21" w:rsidRDefault="00E26DF8" w:rsidP="00E26DF8">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3C2013DF" w14:textId="77777777" w:rsidR="00E26DF8" w:rsidRPr="00140E21" w:rsidRDefault="00E26DF8" w:rsidP="00E26DF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lang w:eastAsia="zh-CN"/>
        </w:rPr>
      </w:pPr>
      <w:r w:rsidRPr="00140E21">
        <w:rPr>
          <w:lang w:eastAsia="zh-CN"/>
        </w:rPr>
        <w:lastRenderedPageBreak/>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AD9A9E3" w14:textId="77777777" w:rsidR="00E26DF8" w:rsidRPr="00140E21" w:rsidRDefault="00E26DF8" w:rsidP="00E26DF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40">
          <w:tblGrid>
            <w:gridCol w:w="1984"/>
            <w:gridCol w:w="3119"/>
            <w:gridCol w:w="1984"/>
            <w:gridCol w:w="1843"/>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lang w:eastAsia="zh-CN"/>
              </w:rPr>
            </w:pPr>
            <w:r w:rsidRPr="00140E21">
              <w:rPr>
                <w:rFonts w:eastAsia="맑은 고딕"/>
              </w:rPr>
              <w:lastRenderedPageBreak/>
              <w:t>Data Set</w:t>
            </w:r>
          </w:p>
        </w:tc>
        <w:tc>
          <w:tcPr>
            <w:tcW w:w="3119" w:type="dxa"/>
          </w:tcPr>
          <w:p w14:paraId="2208C1F8" w14:textId="77777777" w:rsidR="00E26DF8" w:rsidRPr="00140E21" w:rsidRDefault="00E26DF8" w:rsidP="00216DA1">
            <w:pPr>
              <w:pStyle w:val="TAH"/>
              <w:rPr>
                <w:lang w:eastAsia="zh-CN"/>
              </w:rPr>
            </w:pPr>
            <w:r w:rsidRPr="00140E21">
              <w:rPr>
                <w:rFonts w:eastAsia="맑은 고딕"/>
              </w:rPr>
              <w:t>Data Subset</w:t>
            </w:r>
          </w:p>
        </w:tc>
        <w:tc>
          <w:tcPr>
            <w:tcW w:w="1984" w:type="dxa"/>
          </w:tcPr>
          <w:p w14:paraId="4505F9D2" w14:textId="77777777" w:rsidR="00E26DF8" w:rsidRPr="00140E21" w:rsidRDefault="00E26DF8" w:rsidP="00216DA1">
            <w:pPr>
              <w:pStyle w:val="TAH"/>
              <w:rPr>
                <w:lang w:eastAsia="zh-CN"/>
              </w:rPr>
            </w:pPr>
            <w:r w:rsidRPr="00140E21">
              <w:rPr>
                <w:rFonts w:eastAsia="맑은 고딕"/>
              </w:rPr>
              <w:t>Data Key</w:t>
            </w:r>
          </w:p>
        </w:tc>
        <w:tc>
          <w:tcPr>
            <w:tcW w:w="1843" w:type="dxa"/>
          </w:tcPr>
          <w:p w14:paraId="114DC602" w14:textId="77777777" w:rsidR="00E26DF8" w:rsidRPr="00140E21" w:rsidRDefault="00E26DF8" w:rsidP="00216DA1">
            <w:pPr>
              <w:pStyle w:val="TAH"/>
              <w:rPr>
                <w:lang w:eastAsia="zh-CN"/>
              </w:rPr>
            </w:pPr>
            <w:r w:rsidRPr="00140E21">
              <w:rPr>
                <w:rFonts w:eastAsia="맑은 고딕"/>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lang w:eastAsia="zh-CN"/>
              </w:rPr>
            </w:pPr>
          </w:p>
        </w:tc>
        <w:tc>
          <w:tcPr>
            <w:tcW w:w="3119" w:type="dxa"/>
          </w:tcPr>
          <w:p w14:paraId="6AFE345A" w14:textId="77777777" w:rsidR="00E26DF8" w:rsidRPr="00140E21" w:rsidRDefault="00E26DF8" w:rsidP="00216DA1">
            <w:pPr>
              <w:pStyle w:val="TAL"/>
              <w:rPr>
                <w:lang w:eastAsia="zh-CN"/>
              </w:rPr>
            </w:pPr>
            <w:r w:rsidRPr="00140E21">
              <w:t>Access and Mobility Subscription data</w:t>
            </w:r>
          </w:p>
        </w:tc>
        <w:tc>
          <w:tcPr>
            <w:tcW w:w="1984" w:type="dxa"/>
          </w:tcPr>
          <w:p w14:paraId="352B48D9" w14:textId="77777777" w:rsidR="00E26DF8" w:rsidRPr="00140E21" w:rsidRDefault="00E26DF8" w:rsidP="00216DA1">
            <w:pPr>
              <w:pStyle w:val="TAL"/>
              <w:rPr>
                <w:lang w:eastAsia="zh-CN"/>
              </w:rPr>
            </w:pPr>
            <w:r w:rsidRPr="00140E21">
              <w:rPr>
                <w:rFonts w:eastAsia="맑은 고딕"/>
              </w:rPr>
              <w:t>SUPI</w:t>
            </w:r>
          </w:p>
        </w:tc>
        <w:tc>
          <w:tcPr>
            <w:tcW w:w="1843" w:type="dxa"/>
          </w:tcPr>
          <w:p w14:paraId="589672E4" w14:textId="77777777" w:rsidR="00E26DF8" w:rsidRPr="00140E21" w:rsidRDefault="00E26DF8" w:rsidP="00216DA1">
            <w:pPr>
              <w:pStyle w:val="TAL"/>
              <w:rPr>
                <w:lang w:eastAsia="zh-CN"/>
              </w:rPr>
            </w:pPr>
            <w:r>
              <w:rPr>
                <w:rFonts w:eastAsia="맑은 고딕"/>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770FF2F0" w14:textId="77777777" w:rsidR="00E26DF8" w:rsidRPr="00140E21" w:rsidRDefault="00E26DF8" w:rsidP="00216DA1">
            <w:pPr>
              <w:pStyle w:val="TAL"/>
              <w:rPr>
                <w:rFonts w:eastAsia="맑은 고딕"/>
              </w:rPr>
            </w:pPr>
            <w:r>
              <w:rPr>
                <w:rFonts w:eastAsia="맑은 고딕"/>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21F000B4" w14:textId="77777777" w:rsidR="00E26DF8" w:rsidRPr="00140E21" w:rsidRDefault="00E26DF8" w:rsidP="00216DA1">
            <w:pPr>
              <w:pStyle w:val="TAL"/>
              <w:rPr>
                <w:rFonts w:eastAsia="맑은 고딕"/>
              </w:rPr>
            </w:pPr>
            <w:r w:rsidRPr="00140E21">
              <w:rPr>
                <w:rFonts w:eastAsia="맑은 고딕"/>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lang w:eastAsia="zh-CN"/>
              </w:rPr>
            </w:pPr>
            <w:r w:rsidRPr="00140E21">
              <w:rPr>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4BBC1D27" w14:textId="77777777" w:rsidR="00E26DF8" w:rsidRPr="00140E21" w:rsidRDefault="00E26DF8" w:rsidP="00216DA1">
            <w:pPr>
              <w:pStyle w:val="TAL"/>
              <w:rPr>
                <w:rFonts w:eastAsia="맑은 고딕"/>
              </w:rPr>
            </w:pPr>
            <w:r>
              <w:rPr>
                <w:rFonts w:eastAsia="맑은 고딕"/>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419F0109" w14:textId="77777777" w:rsidR="00E26DF8" w:rsidRPr="00140E21" w:rsidRDefault="00E26DF8" w:rsidP="00216DA1">
            <w:pPr>
              <w:pStyle w:val="TAL"/>
              <w:rPr>
                <w:rFonts w:eastAsia="맑은 고딕"/>
              </w:rPr>
            </w:pPr>
            <w:r>
              <w:rPr>
                <w:rFonts w:eastAsia="맑은 고딕"/>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32A9DB6B" w14:textId="77777777" w:rsidR="00E26DF8" w:rsidRPr="00140E21" w:rsidRDefault="00E26DF8" w:rsidP="00216DA1">
            <w:pPr>
              <w:pStyle w:val="TAL"/>
              <w:rPr>
                <w:rFonts w:eastAsia="맑은 고딕"/>
              </w:rPr>
            </w:pPr>
            <w:r w:rsidRPr="00140E21">
              <w:rPr>
                <w:rFonts w:eastAsia="맑은 고딕"/>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맑은 고딕"/>
              </w:rPr>
            </w:pPr>
          </w:p>
        </w:tc>
        <w:tc>
          <w:tcPr>
            <w:tcW w:w="1843" w:type="dxa"/>
          </w:tcPr>
          <w:p w14:paraId="45756D80" w14:textId="77777777" w:rsidR="00E26DF8" w:rsidRPr="00140E21" w:rsidRDefault="00E26DF8" w:rsidP="00216DA1">
            <w:pPr>
              <w:pStyle w:val="TAL"/>
              <w:rPr>
                <w:rFonts w:eastAsia="맑은 고딕"/>
              </w:rPr>
            </w:pPr>
            <w:r w:rsidRPr="00140E21">
              <w:rPr>
                <w:rFonts w:eastAsia="맑은 고딕"/>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맑은 고딕"/>
              </w:rPr>
            </w:pPr>
          </w:p>
        </w:tc>
        <w:tc>
          <w:tcPr>
            <w:tcW w:w="1843" w:type="dxa"/>
          </w:tcPr>
          <w:p w14:paraId="576DEF4C" w14:textId="77777777" w:rsidR="00E26DF8" w:rsidRPr="00140E21" w:rsidRDefault="00E26DF8" w:rsidP="00216DA1">
            <w:pPr>
              <w:pStyle w:val="TAL"/>
              <w:rPr>
                <w:rFonts w:eastAsia="맑은 고딕"/>
              </w:rPr>
            </w:pPr>
            <w:r>
              <w:rPr>
                <w:rFonts w:eastAsia="맑은 고딕"/>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맑은 고딕"/>
              </w:rPr>
            </w:pPr>
            <w:r w:rsidRPr="00140E21">
              <w:rPr>
                <w:rFonts w:eastAsia="맑은 고딕"/>
              </w:rPr>
              <w:t>SUPI</w:t>
            </w:r>
          </w:p>
        </w:tc>
        <w:tc>
          <w:tcPr>
            <w:tcW w:w="1843" w:type="dxa"/>
            <w:tcBorders>
              <w:bottom w:val="single" w:sz="4" w:space="0" w:color="auto"/>
            </w:tcBorders>
          </w:tcPr>
          <w:p w14:paraId="6B062E73" w14:textId="77777777" w:rsidR="00E26DF8" w:rsidRPr="00140E21" w:rsidRDefault="00E26DF8" w:rsidP="00216DA1">
            <w:pPr>
              <w:pStyle w:val="TAL"/>
              <w:rPr>
                <w:rFonts w:eastAsia="맑은 고딕"/>
              </w:rPr>
            </w:pPr>
            <w:r>
              <w:rPr>
                <w:rFonts w:eastAsia="맑은 고딕"/>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맑은 고딕"/>
              </w:rPr>
            </w:pPr>
            <w:r w:rsidRPr="00140E21">
              <w:rPr>
                <w:rFonts w:eastAsia="맑은 고딕"/>
              </w:rPr>
              <w:t>Internal Group Identifier or</w:t>
            </w:r>
          </w:p>
          <w:p w14:paraId="6421FDA3" w14:textId="77777777" w:rsidR="00E26DF8" w:rsidRPr="00140E21" w:rsidRDefault="00E26DF8" w:rsidP="00216DA1">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맑은 고딕"/>
              </w:rPr>
            </w:pPr>
            <w:r w:rsidRPr="00140E21">
              <w:rPr>
                <w:rFonts w:eastAsia="맑은 고딕"/>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맑은 고딕"/>
              </w:rPr>
            </w:pPr>
            <w:r>
              <w:rPr>
                <w:rFonts w:eastAsia="맑은 고딕"/>
              </w:rPr>
              <w:t>GPSI</w:t>
            </w:r>
          </w:p>
        </w:tc>
        <w:tc>
          <w:tcPr>
            <w:tcW w:w="1843" w:type="dxa"/>
          </w:tcPr>
          <w:p w14:paraId="6023162C" w14:textId="77777777" w:rsidR="00E26DF8" w:rsidRPr="00140E21" w:rsidRDefault="00E26DF8" w:rsidP="00216DA1">
            <w:pPr>
              <w:pStyle w:val="TAL"/>
              <w:rPr>
                <w:rFonts w:eastAsia="맑은 고딕"/>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4059EE1F" w14:textId="77777777" w:rsidR="00E26DF8" w:rsidRPr="00797690" w:rsidRDefault="00E26DF8" w:rsidP="00216DA1">
            <w:pPr>
              <w:pStyle w:val="TAL"/>
              <w:rPr>
                <w:rFonts w:eastAsia="맑은 고딕"/>
                <w:lang w:val="fr-FR"/>
              </w:rPr>
            </w:pPr>
            <w:r w:rsidRPr="00797690">
              <w:rPr>
                <w:rFonts w:eastAsia="맑은 고딕"/>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2B9AF222" w14:textId="77777777" w:rsidR="00E26DF8" w:rsidRPr="00140E21" w:rsidRDefault="00E26DF8" w:rsidP="00216DA1">
            <w:pPr>
              <w:pStyle w:val="TAL"/>
              <w:rPr>
                <w:rFonts w:eastAsia="맑은 고딕"/>
              </w:rPr>
            </w:pPr>
            <w:r>
              <w:rPr>
                <w:rFonts w:eastAsia="맑은 고딕"/>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14FB0540" w14:textId="77777777" w:rsidR="00E26DF8" w:rsidRPr="00140E21" w:rsidRDefault="00E26DF8" w:rsidP="00216DA1">
            <w:pPr>
              <w:pStyle w:val="TAL"/>
              <w:rPr>
                <w:rFonts w:eastAsia="맑은 고딕"/>
              </w:rPr>
            </w:pPr>
            <w:r w:rsidRPr="00140E21">
              <w:rPr>
                <w:rFonts w:eastAsia="맑은 고딕"/>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맑은 고딕"/>
              </w:rPr>
            </w:pPr>
            <w:r w:rsidRPr="00140E21">
              <w:rPr>
                <w:rFonts w:eastAsia="맑은 고딕"/>
              </w:rPr>
              <w:t>SUPI</w:t>
            </w:r>
          </w:p>
        </w:tc>
        <w:tc>
          <w:tcPr>
            <w:tcW w:w="1843" w:type="dxa"/>
          </w:tcPr>
          <w:p w14:paraId="1B401B5B" w14:textId="77777777" w:rsidR="00E26DF8" w:rsidRPr="00140E21" w:rsidRDefault="00E26DF8" w:rsidP="00216DA1">
            <w:pPr>
              <w:pStyle w:val="TAL"/>
              <w:rPr>
                <w:rFonts w:eastAsia="맑은 고딕"/>
              </w:rPr>
            </w:pPr>
            <w:r w:rsidRPr="00140E21">
              <w:rPr>
                <w:rFonts w:eastAsia="맑은 고딕"/>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맑은 고딕"/>
              </w:rPr>
            </w:pPr>
            <w:r w:rsidRPr="00140E21">
              <w:rPr>
                <w:rFonts w:eastAsia="맑은 고딕"/>
              </w:rPr>
              <w:t>SUPI</w:t>
            </w:r>
          </w:p>
        </w:tc>
        <w:tc>
          <w:tcPr>
            <w:tcW w:w="1843" w:type="dxa"/>
            <w:tcBorders>
              <w:bottom w:val="single" w:sz="4" w:space="0" w:color="auto"/>
            </w:tcBorders>
          </w:tcPr>
          <w:p w14:paraId="35FF793C" w14:textId="77777777" w:rsidR="00E26DF8" w:rsidRPr="00140E21" w:rsidRDefault="00E26DF8" w:rsidP="00216DA1">
            <w:pPr>
              <w:pStyle w:val="TAL"/>
              <w:rPr>
                <w:rFonts w:eastAsia="맑은 고딕"/>
              </w:rPr>
            </w:pPr>
            <w:r w:rsidRPr="00140E21">
              <w:rPr>
                <w:rFonts w:eastAsia="맑은 고딕"/>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맑은 고딕"/>
              </w:rPr>
            </w:pPr>
            <w:r>
              <w:rPr>
                <w:rFonts w:eastAsia="맑은 고딕"/>
              </w:rPr>
              <w:t>Internal Group Identifier or</w:t>
            </w:r>
          </w:p>
          <w:p w14:paraId="18315209" w14:textId="77777777" w:rsidR="00E26DF8" w:rsidRPr="00140E21" w:rsidRDefault="00E26DF8" w:rsidP="00216DA1">
            <w:pPr>
              <w:pStyle w:val="TAL"/>
              <w:rPr>
                <w:rFonts w:eastAsia="맑은 고딕"/>
              </w:rPr>
            </w:pPr>
            <w:r>
              <w:rPr>
                <w:rFonts w:eastAsia="맑은 고딕"/>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맑은 고딕"/>
              </w:rPr>
            </w:pPr>
            <w:r>
              <w:rPr>
                <w:rFonts w:eastAsia="맑은 고딕"/>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맑은 고딕"/>
              </w:rPr>
            </w:pPr>
            <w:r w:rsidRPr="00140E21">
              <w:rPr>
                <w:rFonts w:eastAsia="맑은 고딕"/>
              </w:rPr>
              <w:t>SUPI</w:t>
            </w:r>
          </w:p>
        </w:tc>
        <w:tc>
          <w:tcPr>
            <w:tcW w:w="1843" w:type="dxa"/>
            <w:tcBorders>
              <w:bottom w:val="single" w:sz="4" w:space="0" w:color="auto"/>
            </w:tcBorders>
          </w:tcPr>
          <w:p w14:paraId="51C82AB5" w14:textId="77777777" w:rsidR="00E26DF8" w:rsidRPr="00140E21" w:rsidRDefault="00E26DF8" w:rsidP="00216DA1">
            <w:pPr>
              <w:pStyle w:val="TAL"/>
              <w:rPr>
                <w:rFonts w:eastAsia="맑은 고딕"/>
              </w:rPr>
            </w:pPr>
            <w:r>
              <w:rPr>
                <w:rFonts w:eastAsia="맑은 고딕"/>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맑은 고딕"/>
              </w:rPr>
            </w:pPr>
            <w:r w:rsidRPr="00140E21">
              <w:rPr>
                <w:rFonts w:eastAsia="맑은 고딕"/>
              </w:rPr>
              <w:t>SUPI</w:t>
            </w:r>
          </w:p>
        </w:tc>
        <w:tc>
          <w:tcPr>
            <w:tcW w:w="1843" w:type="dxa"/>
            <w:tcBorders>
              <w:bottom w:val="single" w:sz="4" w:space="0" w:color="auto"/>
            </w:tcBorders>
          </w:tcPr>
          <w:p w14:paraId="5366D840" w14:textId="77777777" w:rsidR="00E26DF8" w:rsidRDefault="00E26DF8" w:rsidP="00216DA1">
            <w:pPr>
              <w:pStyle w:val="TAL"/>
              <w:rPr>
                <w:rFonts w:eastAsia="맑은 고딕"/>
              </w:rPr>
            </w:pPr>
            <w:r>
              <w:rPr>
                <w:rFonts w:eastAsia="맑은 고딕"/>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맑은 고딕"/>
              </w:rPr>
            </w:pPr>
            <w:r w:rsidRPr="00140E21">
              <w:rPr>
                <w:rFonts w:eastAsia="맑은 고딕"/>
              </w:rPr>
              <w:t>SUPI</w:t>
            </w:r>
          </w:p>
        </w:tc>
        <w:tc>
          <w:tcPr>
            <w:tcW w:w="1843" w:type="dxa"/>
            <w:tcBorders>
              <w:bottom w:val="single" w:sz="4" w:space="0" w:color="auto"/>
            </w:tcBorders>
          </w:tcPr>
          <w:p w14:paraId="6AA5452A" w14:textId="77777777" w:rsidR="00E26DF8" w:rsidRDefault="00E26DF8" w:rsidP="00216DA1">
            <w:pPr>
              <w:pStyle w:val="TAL"/>
              <w:rPr>
                <w:rFonts w:eastAsia="맑은 고딕"/>
              </w:rPr>
            </w:pPr>
            <w:r>
              <w:rPr>
                <w:rFonts w:eastAsia="맑은 고딕"/>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맑은 고딕"/>
              </w:rPr>
            </w:pPr>
            <w:r w:rsidRPr="00140E21">
              <w:rPr>
                <w:rFonts w:eastAsia="맑은 고딕"/>
              </w:rPr>
              <w:t>SUPI</w:t>
            </w:r>
          </w:p>
        </w:tc>
        <w:tc>
          <w:tcPr>
            <w:tcW w:w="1843" w:type="dxa"/>
            <w:tcBorders>
              <w:bottom w:val="single" w:sz="4" w:space="0" w:color="auto"/>
            </w:tcBorders>
          </w:tcPr>
          <w:p w14:paraId="0242C9BD" w14:textId="77777777" w:rsidR="00E26DF8" w:rsidRDefault="00E26DF8" w:rsidP="00216DA1">
            <w:pPr>
              <w:pStyle w:val="TAL"/>
              <w:rPr>
                <w:rFonts w:eastAsia="맑은 고딕"/>
              </w:rPr>
            </w:pPr>
            <w:r>
              <w:rPr>
                <w:rFonts w:eastAsia="맑은 고딕"/>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맑은 고딕"/>
              </w:rPr>
            </w:pPr>
            <w:r>
              <w:rPr>
                <w:rFonts w:eastAsia="맑은 고딕"/>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맑은 고딕"/>
              </w:rPr>
            </w:pPr>
            <w:r>
              <w:rPr>
                <w:rFonts w:eastAsia="맑은 고딕"/>
              </w:rPr>
              <w:t>SUPI</w:t>
            </w:r>
          </w:p>
        </w:tc>
        <w:tc>
          <w:tcPr>
            <w:tcW w:w="1843" w:type="dxa"/>
            <w:tcBorders>
              <w:bottom w:val="single" w:sz="4" w:space="0" w:color="auto"/>
            </w:tcBorders>
          </w:tcPr>
          <w:p w14:paraId="166B91B0" w14:textId="77777777" w:rsidR="00E26DF8" w:rsidRDefault="00E26DF8" w:rsidP="00216DA1">
            <w:pPr>
              <w:pStyle w:val="TAL"/>
              <w:rPr>
                <w:rFonts w:eastAsia="맑은 고딕"/>
              </w:rPr>
            </w:pPr>
            <w:r>
              <w:rPr>
                <w:rFonts w:eastAsia="맑은 고딕"/>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맑은 고딕"/>
              </w:rPr>
            </w:pPr>
            <w:r>
              <w:rPr>
                <w:rFonts w:eastAsia="맑은 고딕"/>
              </w:rPr>
              <w:t>Shared Data ID</w:t>
            </w:r>
          </w:p>
        </w:tc>
        <w:tc>
          <w:tcPr>
            <w:tcW w:w="1843" w:type="dxa"/>
            <w:tcBorders>
              <w:bottom w:val="single" w:sz="4" w:space="0" w:color="auto"/>
            </w:tcBorders>
          </w:tcPr>
          <w:p w14:paraId="79E0A9CC" w14:textId="77777777" w:rsidR="00E26DF8" w:rsidRDefault="00E26DF8" w:rsidP="00216DA1">
            <w:pPr>
              <w:pStyle w:val="TAL"/>
              <w:rPr>
                <w:rFonts w:eastAsia="맑은 고딕"/>
              </w:rPr>
            </w:pPr>
            <w:r>
              <w:rPr>
                <w:rFonts w:eastAsia="맑은 고딕"/>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맑은 고딕"/>
              </w:rPr>
            </w:pPr>
            <w:r w:rsidRPr="00140E21">
              <w:rPr>
                <w:rFonts w:eastAsia="맑은 고딕"/>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141"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맑은 고딕"/>
              </w:rPr>
            </w:pPr>
            <w:r w:rsidRPr="00140E21">
              <w:rPr>
                <w:rFonts w:eastAsia="맑은 고딕"/>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맑은 고딕"/>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143" w:author="Ericsson User" w:date="2023-01-04T10:36:00Z">
            <w:trPr>
              <w:cantSplit/>
            </w:trPr>
          </w:trPrChange>
        </w:trPr>
        <w:tc>
          <w:tcPr>
            <w:tcW w:w="1984" w:type="dxa"/>
            <w:tcBorders>
              <w:top w:val="nil"/>
              <w:bottom w:val="nil"/>
            </w:tcBorders>
            <w:shd w:val="clear" w:color="auto" w:fill="auto"/>
            <w:tcPrChange w:id="144"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lang w:eastAsia="zh-CN"/>
              </w:rPr>
            </w:pPr>
          </w:p>
        </w:tc>
        <w:tc>
          <w:tcPr>
            <w:tcW w:w="3119" w:type="dxa"/>
            <w:tcBorders>
              <w:top w:val="nil"/>
              <w:bottom w:val="single" w:sz="4" w:space="0" w:color="auto"/>
            </w:tcBorders>
            <w:tcPrChange w:id="145" w:author="Ericsson User" w:date="2023-01-04T10:36:00Z">
              <w:tcPr>
                <w:tcW w:w="3119" w:type="dxa"/>
                <w:tcBorders>
                  <w:top w:val="nil"/>
                  <w:bottom w:val="single" w:sz="4" w:space="0" w:color="auto"/>
                </w:tcBorders>
              </w:tcPr>
            </w:tcPrChange>
          </w:tcPr>
          <w:p w14:paraId="419B9088" w14:textId="77777777" w:rsidR="00E26DF8" w:rsidRPr="00140E21" w:rsidRDefault="00E26DF8" w:rsidP="00216DA1">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Change w:id="146" w:author="Ericsson User" w:date="2023-01-04T10:36:00Z">
              <w:tcPr>
                <w:tcW w:w="1984" w:type="dxa"/>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맑은 고딕"/>
              </w:rPr>
            </w:pPr>
            <w:r w:rsidRPr="00140E21">
              <w:rPr>
                <w:rFonts w:eastAsia="맑은 고딕"/>
              </w:rPr>
              <w:t>S-NSSAI and DNN</w:t>
            </w:r>
          </w:p>
          <w:p w14:paraId="3258D64F" w14:textId="77777777" w:rsidR="00E26DF8" w:rsidRPr="00140E21" w:rsidRDefault="00E26DF8" w:rsidP="00216DA1">
            <w:pPr>
              <w:pStyle w:val="TAL"/>
              <w:rPr>
                <w:rFonts w:eastAsia="맑은 고딕"/>
              </w:rPr>
            </w:pPr>
            <w:r w:rsidRPr="00140E21">
              <w:rPr>
                <w:rFonts w:eastAsia="맑은 고딕"/>
              </w:rPr>
              <w:t>and/or</w:t>
            </w:r>
          </w:p>
          <w:p w14:paraId="152260D4" w14:textId="77777777" w:rsidR="00E26DF8" w:rsidRPr="00140E21" w:rsidRDefault="00E26DF8" w:rsidP="00216DA1">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Change w:id="147" w:author="Ericsson User" w:date="2023-01-04T10:36:00Z">
              <w:tcPr>
                <w:tcW w:w="1843" w:type="dxa"/>
                <w:tcBorders>
                  <w:top w:val="nil"/>
                  <w:bottom w:val="single" w:sz="4" w:space="0" w:color="auto"/>
                </w:tcBorders>
              </w:tcPr>
            </w:tcPrChange>
          </w:tcPr>
          <w:p w14:paraId="62E96D78" w14:textId="77777777" w:rsidR="00E26DF8" w:rsidRPr="00140E21" w:rsidRDefault="00E26DF8" w:rsidP="00216DA1">
            <w:pPr>
              <w:pStyle w:val="TAL"/>
              <w:rPr>
                <w:rFonts w:eastAsia="맑은 고딕"/>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49" w:author="Ericsson User" w:date="2023-01-04T10:35:00Z"/>
          <w:trPrChange w:id="150" w:author="Ericsson User" w:date="2023-01-04T10:36:00Z">
            <w:trPr>
              <w:cantSplit/>
            </w:trPr>
          </w:trPrChange>
        </w:trPr>
        <w:tc>
          <w:tcPr>
            <w:tcW w:w="1984" w:type="dxa"/>
            <w:tcBorders>
              <w:top w:val="nil"/>
              <w:bottom w:val="nil"/>
            </w:tcBorders>
            <w:shd w:val="clear" w:color="auto" w:fill="auto"/>
            <w:tcPrChange w:id="151"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152" w:author="Ericsson User" w:date="2023-01-04T10:35:00Z"/>
                <w:lang w:eastAsia="zh-CN"/>
              </w:rPr>
            </w:pPr>
          </w:p>
        </w:tc>
        <w:tc>
          <w:tcPr>
            <w:tcW w:w="3119" w:type="dxa"/>
            <w:tcBorders>
              <w:top w:val="single" w:sz="4" w:space="0" w:color="auto"/>
              <w:bottom w:val="nil"/>
            </w:tcBorders>
            <w:tcPrChange w:id="153" w:author="Ericsson User" w:date="2023-01-04T10:36:00Z">
              <w:tcPr>
                <w:tcW w:w="3119" w:type="dxa"/>
                <w:tcBorders>
                  <w:top w:val="nil"/>
                  <w:bottom w:val="single" w:sz="4" w:space="0" w:color="auto"/>
                </w:tcBorders>
              </w:tcPr>
            </w:tcPrChange>
          </w:tcPr>
          <w:p w14:paraId="02C5F8DF" w14:textId="39FD0DF4" w:rsidR="00E26DF8" w:rsidRPr="00140E21" w:rsidRDefault="00E26DF8" w:rsidP="00E26DF8">
            <w:pPr>
              <w:pStyle w:val="TAL"/>
              <w:rPr>
                <w:ins w:id="154" w:author="Ericsson User" w:date="2023-01-04T10:35:00Z"/>
                <w:rFonts w:eastAsia="맑은 고딕"/>
              </w:rPr>
            </w:pPr>
            <w:ins w:id="155"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156" w:author="Ericsson User" w:date="2023-01-04T10:36:00Z">
              <w:tcPr>
                <w:tcW w:w="1984" w:type="dxa"/>
                <w:tcBorders>
                  <w:top w:val="single" w:sz="4" w:space="0" w:color="auto"/>
                  <w:bottom w:val="single" w:sz="4" w:space="0" w:color="auto"/>
                </w:tcBorders>
              </w:tcPr>
            </w:tcPrChange>
          </w:tcPr>
          <w:p w14:paraId="7FE93F7A" w14:textId="6DF14C10" w:rsidR="00E26DF8" w:rsidRPr="00140E21" w:rsidRDefault="00E26DF8" w:rsidP="00E26DF8">
            <w:pPr>
              <w:pStyle w:val="TAL"/>
              <w:rPr>
                <w:ins w:id="157" w:author="Ericsson User" w:date="2023-01-04T10:35:00Z"/>
                <w:rFonts w:eastAsia="맑은 고딕"/>
              </w:rPr>
            </w:pPr>
            <w:ins w:id="158" w:author="Ericsson User" w:date="2023-01-04T10:36:00Z">
              <w:r w:rsidRPr="00140E21">
                <w:rPr>
                  <w:rFonts w:eastAsia="맑은 고딕"/>
                </w:rPr>
                <w:t>AF transaction internal ID</w:t>
              </w:r>
            </w:ins>
          </w:p>
        </w:tc>
        <w:tc>
          <w:tcPr>
            <w:tcW w:w="1843" w:type="dxa"/>
            <w:tcBorders>
              <w:top w:val="nil"/>
              <w:bottom w:val="single" w:sz="4" w:space="0" w:color="auto"/>
            </w:tcBorders>
            <w:tcPrChange w:id="159" w:author="Ericsson User" w:date="2023-01-04T10:36:00Z">
              <w:tcPr>
                <w:tcW w:w="1843" w:type="dxa"/>
                <w:tcBorders>
                  <w:top w:val="nil"/>
                  <w:bottom w:val="single" w:sz="4" w:space="0" w:color="auto"/>
                </w:tcBorders>
              </w:tcPr>
            </w:tcPrChange>
          </w:tcPr>
          <w:p w14:paraId="32351B91" w14:textId="77777777" w:rsidR="00E26DF8" w:rsidRPr="00140E21" w:rsidRDefault="00E26DF8" w:rsidP="00E26DF8">
            <w:pPr>
              <w:pStyle w:val="TAL"/>
              <w:rPr>
                <w:ins w:id="160" w:author="Ericsson User" w:date="2023-01-04T10:35:00Z"/>
                <w:rFonts w:eastAsia="맑은 고딕"/>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162" w:author="Ericsson User" w:date="2023-01-04T10:35:00Z"/>
          <w:trPrChange w:id="163" w:author="Ericsson User" w:date="2023-01-04T10:36:00Z">
            <w:trPr>
              <w:cantSplit/>
            </w:trPr>
          </w:trPrChange>
        </w:trPr>
        <w:tc>
          <w:tcPr>
            <w:tcW w:w="1984" w:type="dxa"/>
            <w:tcBorders>
              <w:top w:val="nil"/>
              <w:bottom w:val="nil"/>
            </w:tcBorders>
            <w:shd w:val="clear" w:color="auto" w:fill="auto"/>
            <w:tcPrChange w:id="164"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65" w:author="Ericsson User" w:date="2023-01-04T10:35:00Z"/>
                <w:lang w:eastAsia="zh-CN"/>
              </w:rPr>
            </w:pPr>
          </w:p>
        </w:tc>
        <w:tc>
          <w:tcPr>
            <w:tcW w:w="3119" w:type="dxa"/>
            <w:tcBorders>
              <w:top w:val="nil"/>
              <w:bottom w:val="single" w:sz="4" w:space="0" w:color="auto"/>
            </w:tcBorders>
            <w:tcPrChange w:id="166" w:author="Ericsson User" w:date="2023-01-04T10:36:00Z">
              <w:tcPr>
                <w:tcW w:w="3119" w:type="dxa"/>
                <w:tcBorders>
                  <w:top w:val="nil"/>
                  <w:bottom w:val="single" w:sz="4" w:space="0" w:color="auto"/>
                </w:tcBorders>
              </w:tcPr>
            </w:tcPrChange>
          </w:tcPr>
          <w:p w14:paraId="28A7F4FB" w14:textId="17343C22" w:rsidR="00E26DF8" w:rsidRPr="00140E21" w:rsidRDefault="00E26DF8" w:rsidP="00E26DF8">
            <w:pPr>
              <w:pStyle w:val="TAL"/>
              <w:rPr>
                <w:ins w:id="167" w:author="Ericsson User" w:date="2023-01-04T10:35:00Z"/>
                <w:rFonts w:eastAsia="맑은 고딕"/>
              </w:rPr>
            </w:pPr>
            <w:ins w:id="168" w:author="Ericsson User" w:date="2023-01-04T10:36:00Z">
              <w:r w:rsidRPr="00140E21">
                <w:rPr>
                  <w:rFonts w:eastAsia="맑은 고딕"/>
                </w:rPr>
                <w:t>(See clause </w:t>
              </w:r>
              <w:r w:rsidRPr="00703EF4">
                <w:rPr>
                  <w:rFonts w:eastAsia="맑은 고딕"/>
                  <w:highlight w:val="yellow"/>
                </w:rPr>
                <w:t>5.6.X</w:t>
              </w:r>
              <w:r w:rsidRPr="00140E21">
                <w:rPr>
                  <w:rFonts w:eastAsia="맑은 고딕"/>
                </w:rPr>
                <w:t xml:space="preserve"> and clause 6.3.7.2 </w:t>
              </w:r>
              <w:r>
                <w:rPr>
                  <w:rFonts w:eastAsia="맑은 고딕"/>
                </w:rPr>
                <w:t>of</w:t>
              </w:r>
              <w:r w:rsidRPr="00140E21">
                <w:rPr>
                  <w:rFonts w:eastAsia="맑은 고딕"/>
                </w:rPr>
                <w:t xml:space="preserve"> TS 23.501 [2])</w:t>
              </w:r>
            </w:ins>
          </w:p>
        </w:tc>
        <w:tc>
          <w:tcPr>
            <w:tcW w:w="1984" w:type="dxa"/>
            <w:tcBorders>
              <w:top w:val="single" w:sz="4" w:space="0" w:color="auto"/>
              <w:bottom w:val="single" w:sz="4" w:space="0" w:color="auto"/>
            </w:tcBorders>
            <w:tcPrChange w:id="169" w:author="Ericsson User" w:date="2023-01-04T10:36:00Z">
              <w:tcPr>
                <w:tcW w:w="1984" w:type="dxa"/>
                <w:tcBorders>
                  <w:top w:val="single" w:sz="4" w:space="0" w:color="auto"/>
                  <w:bottom w:val="single" w:sz="4" w:space="0" w:color="auto"/>
                </w:tcBorders>
              </w:tcPr>
            </w:tcPrChange>
          </w:tcPr>
          <w:p w14:paraId="54A0C0A1" w14:textId="77777777" w:rsidR="00E26DF8" w:rsidRPr="00140E21" w:rsidRDefault="00E26DF8" w:rsidP="00E26DF8">
            <w:pPr>
              <w:pStyle w:val="TAL"/>
              <w:rPr>
                <w:ins w:id="170" w:author="Ericsson User" w:date="2023-01-04T10:36:00Z"/>
                <w:rFonts w:eastAsia="맑은 고딕"/>
              </w:rPr>
            </w:pPr>
            <w:ins w:id="171" w:author="Ericsson User" w:date="2023-01-04T10:36:00Z">
              <w:r w:rsidRPr="00140E21">
                <w:rPr>
                  <w:rFonts w:eastAsia="맑은 고딕"/>
                </w:rPr>
                <w:t>S-NSSAI and DNN</w:t>
              </w:r>
            </w:ins>
          </w:p>
          <w:p w14:paraId="360AD36E" w14:textId="77777777" w:rsidR="00E26DF8" w:rsidRPr="00140E21" w:rsidRDefault="00E26DF8" w:rsidP="00E26DF8">
            <w:pPr>
              <w:pStyle w:val="TAL"/>
              <w:rPr>
                <w:ins w:id="172" w:author="Ericsson User" w:date="2023-01-04T10:36:00Z"/>
                <w:rFonts w:eastAsia="맑은 고딕"/>
              </w:rPr>
            </w:pPr>
            <w:ins w:id="173" w:author="Ericsson User" w:date="2023-01-04T10:36:00Z">
              <w:r w:rsidRPr="00140E21">
                <w:rPr>
                  <w:rFonts w:eastAsia="맑은 고딕"/>
                </w:rPr>
                <w:t>and/or</w:t>
              </w:r>
            </w:ins>
          </w:p>
          <w:p w14:paraId="4E6E067E" w14:textId="585DEEDD" w:rsidR="00E26DF8" w:rsidRPr="00140E21" w:rsidRDefault="00E26DF8" w:rsidP="00E26DF8">
            <w:pPr>
              <w:pStyle w:val="TAL"/>
              <w:rPr>
                <w:ins w:id="174" w:author="Ericsson User" w:date="2023-01-04T10:35:00Z"/>
                <w:rFonts w:eastAsia="맑은 고딕"/>
              </w:rPr>
            </w:pPr>
            <w:ins w:id="175" w:author="Ericsson User" w:date="2023-01-04T10:36:00Z">
              <w:r w:rsidRPr="00140E21">
                <w:rPr>
                  <w:rFonts w:eastAsia="맑은 고딕"/>
                </w:rPr>
                <w:t>Internal Group Identifier or SUPI</w:t>
              </w:r>
              <w:r>
                <w:rPr>
                  <w:rFonts w:eastAsia="맑은 고딕"/>
                </w:rPr>
                <w:t xml:space="preserve"> or "any UE" indication (NOTE 4)</w:t>
              </w:r>
            </w:ins>
          </w:p>
        </w:tc>
        <w:tc>
          <w:tcPr>
            <w:tcW w:w="1843" w:type="dxa"/>
            <w:tcBorders>
              <w:top w:val="nil"/>
              <w:bottom w:val="single" w:sz="4" w:space="0" w:color="auto"/>
            </w:tcBorders>
            <w:tcPrChange w:id="176" w:author="Ericsson User" w:date="2023-01-04T10:36:00Z">
              <w:tcPr>
                <w:tcW w:w="1843" w:type="dxa"/>
                <w:tcBorders>
                  <w:top w:val="nil"/>
                  <w:bottom w:val="single" w:sz="4" w:space="0" w:color="auto"/>
                </w:tcBorders>
              </w:tcPr>
            </w:tcPrChange>
          </w:tcPr>
          <w:p w14:paraId="6DFBEA49" w14:textId="77777777" w:rsidR="00E26DF8" w:rsidRPr="00140E21" w:rsidRDefault="00E26DF8" w:rsidP="00E26DF8">
            <w:pPr>
              <w:pStyle w:val="TAL"/>
              <w:rPr>
                <w:ins w:id="177" w:author="Ericsson User" w:date="2023-01-04T10:35:00Z"/>
                <w:rFonts w:eastAsia="맑은 고딕"/>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맑은 고딕"/>
              </w:rPr>
            </w:pPr>
            <w:r w:rsidRPr="00140E21">
              <w:rPr>
                <w:rFonts w:eastAsia="맑은 고딕"/>
              </w:rPr>
              <w:t>Background Data Transfer</w:t>
            </w:r>
          </w:p>
          <w:p w14:paraId="221BCEE3" w14:textId="77777777" w:rsidR="00E26DF8" w:rsidRPr="00140E21" w:rsidRDefault="00E26DF8" w:rsidP="00E26DF8">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맑은 고딕"/>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맑은 고딕"/>
              </w:rPr>
            </w:pPr>
            <w:r>
              <w:rPr>
                <w:rFonts w:eastAsia="맑은 고딕"/>
              </w:rPr>
              <w:t>S-NSSAI and DNN</w:t>
            </w:r>
          </w:p>
          <w:p w14:paraId="43777270" w14:textId="77777777" w:rsidR="00E26DF8" w:rsidRDefault="00E26DF8" w:rsidP="00E26DF8">
            <w:pPr>
              <w:pStyle w:val="TAL"/>
              <w:rPr>
                <w:rFonts w:eastAsia="맑은 고딕"/>
              </w:rPr>
            </w:pPr>
            <w:r>
              <w:rPr>
                <w:rFonts w:eastAsia="맑은 고딕"/>
              </w:rPr>
              <w:t>or</w:t>
            </w:r>
          </w:p>
          <w:p w14:paraId="586E0A5A" w14:textId="77777777" w:rsidR="00E26DF8" w:rsidRPr="00140E21" w:rsidRDefault="00E26DF8" w:rsidP="00E26DF8">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맑은 고딕"/>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맑은 고딕"/>
              </w:rPr>
            </w:pPr>
            <w:r>
              <w:rPr>
                <w:rFonts w:eastAsia="맑은 고딕"/>
              </w:rPr>
              <w:t>EAS Deployment Information</w:t>
            </w:r>
          </w:p>
          <w:p w14:paraId="239D292A" w14:textId="77777777" w:rsidR="00E26DF8" w:rsidRPr="00140E21" w:rsidRDefault="00E26DF8" w:rsidP="00E26DF8">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맑은 고딕"/>
              </w:rPr>
            </w:pPr>
            <w:r>
              <w:rPr>
                <w:rFonts w:eastAsia="맑은 고딕"/>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맑은 고딕"/>
              </w:rPr>
            </w:pPr>
            <w:r>
              <w:rPr>
                <w:rFonts w:eastAsia="맑은 고딕"/>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맑은 고딕"/>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맑은 고딕"/>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맑은 고딕"/>
              </w:rPr>
            </w:pPr>
            <w:r>
              <w:rPr>
                <w:rFonts w:eastAsia="맑은 고딕"/>
              </w:rPr>
              <w:t>S-NSSAI and DNN</w:t>
            </w:r>
          </w:p>
          <w:p w14:paraId="06C74A44" w14:textId="77777777" w:rsidR="00E26DF8" w:rsidRDefault="00E26DF8" w:rsidP="00E26DF8">
            <w:pPr>
              <w:pStyle w:val="TAL"/>
              <w:rPr>
                <w:rFonts w:eastAsia="맑은 고딕"/>
              </w:rPr>
            </w:pPr>
            <w:r>
              <w:rPr>
                <w:rFonts w:eastAsia="맑은 고딕"/>
              </w:rPr>
              <w:t>and/or</w:t>
            </w:r>
          </w:p>
          <w:p w14:paraId="2678C249" w14:textId="77777777" w:rsidR="00E26DF8" w:rsidRPr="00140E21" w:rsidRDefault="00E26DF8" w:rsidP="00E26DF8">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맑은 고딕"/>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lang w:eastAsia="zh-CN"/>
              </w:rPr>
            </w:pPr>
            <w:r w:rsidRPr="00140E21">
              <w:rPr>
                <w:lang w:eastAsia="zh-CN"/>
              </w:rPr>
              <w:t>Policy Data</w:t>
            </w:r>
          </w:p>
        </w:tc>
        <w:tc>
          <w:tcPr>
            <w:tcW w:w="3119" w:type="dxa"/>
          </w:tcPr>
          <w:p w14:paraId="74BEF411" w14:textId="77777777" w:rsidR="00E26DF8" w:rsidRPr="00140E21" w:rsidRDefault="00E26DF8" w:rsidP="00E26DF8">
            <w:pPr>
              <w:pStyle w:val="TAL"/>
              <w:rPr>
                <w:lang w:eastAsia="zh-CN"/>
              </w:rPr>
            </w:pPr>
            <w:r w:rsidRPr="00140E21">
              <w:rPr>
                <w:lang w:eastAsia="zh-CN"/>
              </w:rPr>
              <w:t>UE context policy control data</w:t>
            </w:r>
          </w:p>
          <w:p w14:paraId="5CA616C0" w14:textId="77777777" w:rsidR="00E26DF8" w:rsidRPr="00140E21" w:rsidRDefault="00E26DF8" w:rsidP="00E26DF8">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6AC3B736" w14:textId="77777777" w:rsidR="00E26DF8" w:rsidRPr="00140E21" w:rsidRDefault="00E26DF8" w:rsidP="00E26DF8">
            <w:pPr>
              <w:pStyle w:val="TAL"/>
              <w:rPr>
                <w:lang w:eastAsia="zh-CN"/>
              </w:rPr>
            </w:pPr>
            <w:r w:rsidRPr="00140E21">
              <w:rPr>
                <w:lang w:eastAsia="zh-CN"/>
              </w:rPr>
              <w:t>SUPI</w:t>
            </w:r>
          </w:p>
        </w:tc>
        <w:tc>
          <w:tcPr>
            <w:tcW w:w="1843" w:type="dxa"/>
          </w:tcPr>
          <w:p w14:paraId="71588F4C" w14:textId="77777777" w:rsidR="00E26DF8" w:rsidRPr="00140E21" w:rsidRDefault="00E26DF8" w:rsidP="00E26DF8">
            <w:pPr>
              <w:pStyle w:val="TAL"/>
              <w:rPr>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맑은 고딕"/>
              </w:rPr>
            </w:pPr>
            <w:r w:rsidRPr="00140E21">
              <w:rPr>
                <w:lang w:eastAsia="zh-CN"/>
              </w:rPr>
              <w:t>SUPI</w:t>
            </w:r>
          </w:p>
        </w:tc>
        <w:tc>
          <w:tcPr>
            <w:tcW w:w="1843" w:type="dxa"/>
          </w:tcPr>
          <w:p w14:paraId="1BB68B10" w14:textId="77777777" w:rsidR="00E26DF8" w:rsidRPr="00140E21" w:rsidRDefault="00E26DF8" w:rsidP="00E26DF8">
            <w:pPr>
              <w:pStyle w:val="TAL"/>
              <w:rPr>
                <w:rFonts w:eastAsia="맑은 고딕"/>
              </w:rPr>
            </w:pPr>
            <w:r w:rsidRPr="00140E21">
              <w:rPr>
                <w:rFonts w:eastAsia="맑은 고딕"/>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맑은 고딕"/>
              </w:rPr>
            </w:pPr>
          </w:p>
        </w:tc>
        <w:tc>
          <w:tcPr>
            <w:tcW w:w="1843" w:type="dxa"/>
            <w:tcBorders>
              <w:bottom w:val="single" w:sz="4" w:space="0" w:color="auto"/>
            </w:tcBorders>
          </w:tcPr>
          <w:p w14:paraId="00717196" w14:textId="77777777" w:rsidR="00E26DF8" w:rsidRPr="00140E21" w:rsidRDefault="00E26DF8" w:rsidP="00E26DF8">
            <w:pPr>
              <w:pStyle w:val="TAL"/>
              <w:rPr>
                <w:rFonts w:eastAsia="맑은 고딕"/>
              </w:rPr>
            </w:pPr>
            <w:r w:rsidRPr="00140E21">
              <w:rPr>
                <w:rFonts w:eastAsia="맑은 고딕"/>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맑은 고딕"/>
              </w:rPr>
            </w:pPr>
            <w:r w:rsidRPr="00140E21">
              <w:rPr>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맑은 고딕"/>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맑은 고딕"/>
              </w:rPr>
            </w:pPr>
            <w:r w:rsidRPr="00140E21">
              <w:rPr>
                <w:rFonts w:eastAsia="맑은 고딕"/>
              </w:rPr>
              <w:t>PLMN ID (for the UDR in VPLMN)</w:t>
            </w:r>
          </w:p>
        </w:tc>
        <w:tc>
          <w:tcPr>
            <w:tcW w:w="1843" w:type="dxa"/>
            <w:tcBorders>
              <w:top w:val="nil"/>
            </w:tcBorders>
          </w:tcPr>
          <w:p w14:paraId="79BDA305" w14:textId="77777777" w:rsidR="00E26DF8" w:rsidRPr="00140E21" w:rsidRDefault="00E26DF8" w:rsidP="00E26DF8">
            <w:pPr>
              <w:pStyle w:val="TAL"/>
              <w:rPr>
                <w:rFonts w:eastAsia="맑은 고딕"/>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맑은 고딕"/>
              </w:rPr>
            </w:pPr>
            <w:r w:rsidRPr="00140E21">
              <w:rPr>
                <w:lang w:eastAsia="zh-CN"/>
              </w:rPr>
              <w:t>SUPI</w:t>
            </w:r>
          </w:p>
        </w:tc>
        <w:tc>
          <w:tcPr>
            <w:tcW w:w="1843" w:type="dxa"/>
          </w:tcPr>
          <w:p w14:paraId="054A9A88" w14:textId="77777777" w:rsidR="00E26DF8" w:rsidRPr="00140E21" w:rsidRDefault="00E26DF8" w:rsidP="00E26DF8">
            <w:pPr>
              <w:pStyle w:val="TAL"/>
              <w:rPr>
                <w:rFonts w:eastAsia="맑은 고딕"/>
              </w:rPr>
            </w:pPr>
            <w:r w:rsidRPr="00140E21">
              <w:rPr>
                <w:rFonts w:eastAsia="맑은 고딕"/>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맑은 고딕"/>
              </w:rPr>
            </w:pPr>
          </w:p>
        </w:tc>
        <w:tc>
          <w:tcPr>
            <w:tcW w:w="1843" w:type="dxa"/>
          </w:tcPr>
          <w:p w14:paraId="5FEE3BFC" w14:textId="77777777" w:rsidR="00E26DF8" w:rsidRPr="00140E21" w:rsidRDefault="00E26DF8" w:rsidP="00E26DF8">
            <w:pPr>
              <w:pStyle w:val="TAL"/>
              <w:rPr>
                <w:rFonts w:eastAsia="맑은 고딕"/>
              </w:rPr>
            </w:pPr>
            <w:r w:rsidRPr="00140E21">
              <w:rPr>
                <w:rFonts w:eastAsia="맑은 고딕"/>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맑은 고딕"/>
              </w:rPr>
            </w:pPr>
            <w:r w:rsidRPr="00140E21">
              <w:rPr>
                <w:rFonts w:eastAsia="맑은 고딕"/>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맑은 고딕"/>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맑은 고딕"/>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맑은 고딕"/>
              </w:rPr>
            </w:pPr>
            <w:r w:rsidRPr="00140E21">
              <w:rPr>
                <w:rFonts w:eastAsia="맑은 고딕"/>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맑은 고딕"/>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맑은 고딕"/>
              </w:rPr>
            </w:pPr>
            <w:r>
              <w:rPr>
                <w:rFonts w:eastAsia="맑은 고딕"/>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맑은 고딕"/>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맑은 고딕"/>
              </w:rPr>
            </w:pPr>
            <w:r>
              <w:rPr>
                <w:rFonts w:eastAsia="맑은 고딕"/>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맑은 고딕"/>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lang w:eastAsia="zh-CN"/>
              </w:rPr>
            </w:pPr>
            <w:r w:rsidRPr="00140E21">
              <w:rPr>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맑은 고딕"/>
              </w:rPr>
            </w:pPr>
            <w:r w:rsidRPr="00140E21">
              <w:rPr>
                <w:rFonts w:eastAsia="맑은 고딕"/>
              </w:rPr>
              <w:t>SUPI or GPSI</w:t>
            </w:r>
          </w:p>
        </w:tc>
        <w:tc>
          <w:tcPr>
            <w:tcW w:w="1843" w:type="dxa"/>
            <w:tcBorders>
              <w:bottom w:val="nil"/>
            </w:tcBorders>
          </w:tcPr>
          <w:p w14:paraId="04DAC6F2" w14:textId="77777777" w:rsidR="00E26DF8" w:rsidRPr="00140E21" w:rsidRDefault="00E26DF8" w:rsidP="00E26DF8">
            <w:pPr>
              <w:pStyle w:val="TAL"/>
              <w:rPr>
                <w:rFonts w:eastAsia="맑은 고딕"/>
              </w:rPr>
            </w:pPr>
            <w:r w:rsidRPr="00140E21">
              <w:rPr>
                <w:rFonts w:eastAsia="맑은 고딕"/>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lang w:eastAsia="zh-CN"/>
              </w:rPr>
            </w:pPr>
            <w:r w:rsidRPr="00140E21">
              <w:rPr>
                <w:lang w:eastAsia="zh-CN"/>
              </w:rPr>
              <w:t>(see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맑은 고딕"/>
              </w:rPr>
            </w:pPr>
            <w:r w:rsidRPr="00140E21">
              <w:rPr>
                <w:rFonts w:eastAsia="맑은 고딕"/>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19313170" w:rsidR="00E26DF8" w:rsidRDefault="00E26DF8" w:rsidP="00E26DF8">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w:t>
            </w:r>
            <w:commentRangeStart w:id="178"/>
            <w:commentRangeEnd w:id="178"/>
            <w:r w:rsidR="00EA05F4">
              <w:rPr>
                <w:rStyle w:val="ab"/>
                <w:rFonts w:ascii="Times New Roman" w:hAnsi="Times New Roman"/>
              </w:rPr>
              <w:commentReference w:id="178"/>
            </w:r>
            <w:r>
              <w:rPr>
                <w:rFonts w:eastAsia="맑은 고딕"/>
              </w:rPr>
              <w:t>. For encoding, see TS 29.519 [82].</w:t>
            </w:r>
          </w:p>
          <w:p w14:paraId="634634FF" w14:textId="77777777" w:rsidR="00E26DF8" w:rsidRPr="00140E21" w:rsidRDefault="00E26DF8" w:rsidP="00E26DF8">
            <w:pPr>
              <w:pStyle w:val="TAN"/>
              <w:rPr>
                <w:rFonts w:eastAsia="맑은 고딕"/>
              </w:rPr>
            </w:pPr>
            <w:r>
              <w:rPr>
                <w:rFonts w:eastAsia="맑은 고딕"/>
              </w:rPr>
              <w:t>NOTE 5:</w:t>
            </w:r>
            <w:r>
              <w:rPr>
                <w:rFonts w:eastAsia="맑은 고딕"/>
              </w:rPr>
              <w:tab/>
              <w:t>Group Data includes 5G VN group configuration and any other data related to a group stored in the UDR.</w:t>
            </w:r>
          </w:p>
        </w:tc>
      </w:tr>
    </w:tbl>
    <w:p w14:paraId="27DE8C55" w14:textId="77777777" w:rsidR="00E26DF8" w:rsidRPr="00140E21" w:rsidRDefault="00E26DF8" w:rsidP="00E26DF8">
      <w:pPr>
        <w:pStyle w:val="FP"/>
        <w:rPr>
          <w:lang w:eastAsia="zh-CN"/>
        </w:rPr>
      </w:pPr>
    </w:p>
    <w:p w14:paraId="1FBA68AE" w14:textId="77777777" w:rsidR="00E26DF8" w:rsidRPr="00140E21" w:rsidRDefault="00E26DF8" w:rsidP="00E26DF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Huawei-zfq01" w:date="2023-01-17T16:28:00Z" w:initials="Hw-zfq01">
    <w:p w14:paraId="758A637F" w14:textId="74BD3963" w:rsidR="006F0D85" w:rsidRDefault="006F0D85">
      <w:pPr>
        <w:pStyle w:val="ac"/>
      </w:pPr>
      <w:r>
        <w:rPr>
          <w:rStyle w:val="ab"/>
        </w:rPr>
        <w:annotationRef/>
      </w:r>
      <w:r>
        <w:t xml:space="preserve">This part is not only for SFC. It can also be related to Traffic steering. </w:t>
      </w:r>
    </w:p>
  </w:comment>
  <w:comment w:id="178" w:author="Huawei-zfq01" w:date="2023-01-17T16:32:00Z" w:initials="Hw-zfq01">
    <w:p w14:paraId="24949929" w14:textId="0C6CABB4" w:rsidR="00EA05F4" w:rsidRDefault="00EA05F4">
      <w:pPr>
        <w:pStyle w:val="ac"/>
      </w:pPr>
      <w:r>
        <w:rPr>
          <w:rStyle w:val="ab"/>
        </w:rPr>
        <w:annotationRef/>
      </w:r>
      <w:r>
        <w:t xml:space="preserve">Undo this change. Not sure why it is 5GC. It should be PLMN.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8A637F" w15:done="0"/>
  <w15:commentEx w15:paraId="249499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8A637F" w16cid:durableId="27714B12"/>
  <w16cid:commentId w16cid:paraId="24949929" w16cid:durableId="27714C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AA5CA" w14:textId="77777777" w:rsidR="00C2127D" w:rsidRDefault="00C2127D">
      <w:r>
        <w:separator/>
      </w:r>
    </w:p>
  </w:endnote>
  <w:endnote w:type="continuationSeparator" w:id="0">
    <w:p w14:paraId="71E937C2" w14:textId="77777777" w:rsidR="00C2127D" w:rsidRDefault="00C2127D">
      <w:r>
        <w:continuationSeparator/>
      </w:r>
    </w:p>
  </w:endnote>
  <w:endnote w:type="continuationNotice" w:id="1">
    <w:p w14:paraId="5B9C82F2" w14:textId="77777777" w:rsidR="00C2127D" w:rsidRDefault="00C21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9F947" w14:textId="77777777" w:rsidR="00C2127D" w:rsidRDefault="00C2127D">
      <w:r>
        <w:separator/>
      </w:r>
    </w:p>
  </w:footnote>
  <w:footnote w:type="continuationSeparator" w:id="0">
    <w:p w14:paraId="56CB1348" w14:textId="77777777" w:rsidR="00C2127D" w:rsidRDefault="00C2127D">
      <w:r>
        <w:continuationSeparator/>
      </w:r>
    </w:p>
  </w:footnote>
  <w:footnote w:type="continuationNotice" w:id="1">
    <w:p w14:paraId="37BB848C" w14:textId="77777777" w:rsidR="00C2127D" w:rsidRDefault="00C21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r01">
    <w15:presenceInfo w15:providerId="None" w15:userId="r01"/>
  </w15:person>
  <w15:person w15:author="ETRI">
    <w15:presenceInfo w15:providerId="None" w15:userId="ETRI"/>
  </w15:person>
  <w15:person w15:author="Intel_r06">
    <w15:presenceInfo w15:providerId="None" w15:userId="Intel_r06"/>
  </w15:person>
  <w15:person w15:author="r04">
    <w15:presenceInfo w15:providerId="None" w15:userId="r04"/>
  </w15:person>
  <w15:person w15:author="Huawei-zfq01">
    <w15:presenceInfo w15:providerId="None" w15:userId="Huawei-zfq01"/>
  </w15:person>
  <w15:person w15:author="Huawei-zfq02">
    <w15:presenceInfo w15:providerId="None" w15:userId="Huawei-zfq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52D"/>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5CC7"/>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80CFC"/>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A6CA2"/>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B2F2F"/>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2127D"/>
    <w:rsid w:val="00C25462"/>
    <w:rsid w:val="00C4532B"/>
    <w:rsid w:val="00C51E4A"/>
    <w:rsid w:val="00C66BA2"/>
    <w:rsid w:val="00C870F6"/>
    <w:rsid w:val="00C92A9E"/>
    <w:rsid w:val="00C95985"/>
    <w:rsid w:val="00C97A78"/>
    <w:rsid w:val="00CB69BC"/>
    <w:rsid w:val="00CC3CA9"/>
    <w:rsid w:val="00CC420D"/>
    <w:rsid w:val="00CC4A27"/>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93EA6"/>
    <w:rsid w:val="00E95D06"/>
    <w:rsid w:val="00EA05F4"/>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734BD"/>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Char">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af2">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EBFAF-3D7C-4327-86F2-3D999B76F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4717</Words>
  <Characters>26893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3</cp:revision>
  <cp:lastPrinted>1900-01-01T08:00:00Z</cp:lastPrinted>
  <dcterms:created xsi:type="dcterms:W3CDTF">2023-01-18T11:24:00Z</dcterms:created>
  <dcterms:modified xsi:type="dcterms:W3CDTF">2023-01-18T16:04:00Z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