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64AD61A8"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w:t>
        </w:r>
        <w:del w:id="2" w:author="CMCC-Yan1" w:date="2023-01-17T16:20:00Z">
          <w:r w:rsidR="0042782A" w:rsidDel="00404190">
            <w:rPr>
              <w:b/>
              <w:i/>
              <w:noProof/>
              <w:sz w:val="28"/>
            </w:rPr>
            <w:delText>1</w:delText>
          </w:r>
        </w:del>
      </w:ins>
      <w:ins w:id="3" w:author="CMCC-Yan1" w:date="2023-01-17T16:20:00Z">
        <w:r w:rsidR="00404190">
          <w:rPr>
            <w:b/>
            <w:i/>
            <w:noProof/>
            <w:sz w:val="28"/>
          </w:rPr>
          <w:t>4</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11354F">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11354F">
            <w:pPr>
              <w:pStyle w:val="CRCoverPage"/>
              <w:spacing w:after="0"/>
              <w:jc w:val="center"/>
              <w:rPr>
                <w:noProof/>
                <w:sz w:val="28"/>
              </w:rPr>
            </w:pPr>
            <w:fldSimple w:instr=" DOCPROPERTY  Version  \* MERGEFORMAT ">
              <w:fldSimple w:instr=" DOCPROPERTY  Revision  \* MERGEFORMAT ">
                <w:r w:rsidR="00291D17">
                  <w:rPr>
                    <w:b/>
                    <w:noProof/>
                    <w:sz w:val="28"/>
                  </w:rPr>
                  <w:t>18.0.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39AF446C" w:rsidR="00DF2560" w:rsidRDefault="00DF2560" w:rsidP="00DF2560">
            <w:pPr>
              <w:pStyle w:val="CRCoverPage"/>
              <w:spacing w:after="0"/>
              <w:ind w:left="100"/>
              <w:rPr>
                <w:noProof/>
              </w:rPr>
            </w:pPr>
            <w:r>
              <w:t>Ericsson, Nokia, Nokia Shanghai Bell, DISH Network</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5"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3"/>
        <w:ind w:left="0" w:firstLine="0"/>
        <w:jc w:val="center"/>
        <w:rPr>
          <w:lang w:eastAsia="zh-CN"/>
        </w:rPr>
      </w:pPr>
    </w:p>
    <w:p w14:paraId="6EE76B08" w14:textId="77777777" w:rsidR="00A7586E" w:rsidRPr="001B7C50" w:rsidRDefault="00A7586E" w:rsidP="00A7586E">
      <w:pPr>
        <w:pStyle w:val="4"/>
      </w:pPr>
      <w:bookmarkStart w:id="6" w:name="_Toc20149783"/>
      <w:bookmarkStart w:id="7" w:name="_Toc27846575"/>
      <w:bookmarkStart w:id="8" w:name="_Toc36187700"/>
      <w:bookmarkStart w:id="9" w:name="_Toc45183604"/>
      <w:bookmarkStart w:id="10" w:name="_Toc47342446"/>
      <w:bookmarkStart w:id="11" w:name="_Toc51769146"/>
      <w:bookmarkStart w:id="12" w:name="_Toc106187856"/>
      <w:r w:rsidRPr="001B7C50">
        <w:t>5.6.10.1</w:t>
      </w:r>
      <w:r w:rsidRPr="001B7C50">
        <w:tab/>
        <w:t>Support of IP PDU Session type</w:t>
      </w:r>
      <w:bookmarkEnd w:id="6"/>
      <w:bookmarkEnd w:id="7"/>
      <w:bookmarkEnd w:id="8"/>
      <w:bookmarkEnd w:id="9"/>
      <w:bookmarkEnd w:id="10"/>
      <w:bookmarkEnd w:id="11"/>
      <w:bookmarkEnd w:id="12"/>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30A185A0"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3" w:author="Ericsson-MH4" w:date="2022-12-02T09:26:00Z">
        <w:r w:rsidR="00A06C12">
          <w:t xml:space="preserve">, </w:t>
        </w:r>
      </w:ins>
      <w:ins w:id="14" w:author="Ericsson-MH4" w:date="2022-12-12T14:27:00Z">
        <w:r w:rsidR="002C4FD7">
          <w:t>though</w:t>
        </w:r>
      </w:ins>
      <w:ins w:id="15" w:author="Ericsson-MH4" w:date="2022-12-02T09:26:00Z">
        <w:r w:rsidR="00A06C12">
          <w:t xml:space="preserve"> UPF can expose</w:t>
        </w:r>
        <w:r w:rsidR="00BD15D0">
          <w:t xml:space="preserve"> </w:t>
        </w:r>
        <w:r w:rsidR="00E32CDB">
          <w:t xml:space="preserve">mapping </w:t>
        </w:r>
      </w:ins>
      <w:ins w:id="16" w:author="Ericsson-MH4" w:date="2022-12-02T09:27:00Z">
        <w:r w:rsidR="00E32CDB">
          <w:t>between</w:t>
        </w:r>
      </w:ins>
      <w:ins w:id="17" w:author="Ericsson-MH4" w:date="2022-12-02T09:26:00Z">
        <w:r w:rsidR="00E32CDB">
          <w:t xml:space="preserve"> </w:t>
        </w:r>
        <w:del w:id="18" w:author="CMCC-Yan1" w:date="2023-01-17T15:56:00Z">
          <w:r w:rsidR="00E32CDB" w:rsidDel="00952CEC">
            <w:delText>External</w:delText>
          </w:r>
        </w:del>
      </w:ins>
      <w:ins w:id="19" w:author="CMCC-Yan1" w:date="2023-01-17T15:56:00Z">
        <w:r w:rsidR="00952CEC">
          <w:t>public</w:t>
        </w:r>
      </w:ins>
      <w:commentRangeStart w:id="20"/>
      <w:ins w:id="21" w:author="CMCC-Yan" w:date="2023-01-16T12:26:00Z">
        <w:del w:id="22" w:author="Huawei-zfq01" w:date="2023-01-16T18:34:00Z">
          <w:r w:rsidR="0042782A" w:rsidDel="00BF4906">
            <w:delText>Public</w:delText>
          </w:r>
        </w:del>
      </w:ins>
      <w:commentRangeEnd w:id="20"/>
      <w:r w:rsidR="00BF4906">
        <w:rPr>
          <w:rStyle w:val="ab"/>
        </w:rPr>
        <w:commentReference w:id="20"/>
      </w:r>
      <w:ins w:id="23" w:author="Ericsson-MH4" w:date="2022-12-02T09:26:00Z">
        <w:r w:rsidR="00E32CDB">
          <w:t xml:space="preserve"> a</w:t>
        </w:r>
      </w:ins>
      <w:ins w:id="24" w:author="Ericsson-MH4" w:date="2022-12-02T09:27:00Z">
        <w:r w:rsidR="00E32CDB">
          <w:t xml:space="preserve">nd </w:t>
        </w:r>
        <w:del w:id="25" w:author="CMCC-Yan1" w:date="2023-01-17T15:56:00Z">
          <w:r w:rsidR="00E32CDB" w:rsidDel="00952CEC">
            <w:delText>Internal</w:delText>
          </w:r>
        </w:del>
      </w:ins>
      <w:ins w:id="26" w:author="CMCC-Yan1" w:date="2023-01-17T15:56:00Z">
        <w:r w:rsidR="00952CEC">
          <w:t>private</w:t>
        </w:r>
      </w:ins>
      <w:ins w:id="27" w:author="CMCC-Yan" w:date="2023-01-16T12:27:00Z">
        <w:del w:id="28" w:author="Huawei-zfq01" w:date="2023-01-16T18:34:00Z">
          <w:r w:rsidR="0042782A" w:rsidDel="00BF4906">
            <w:delText>Private</w:delText>
          </w:r>
        </w:del>
      </w:ins>
      <w:ins w:id="29"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4"/>
        <w:rPr>
          <w:lang w:eastAsia="ko-KR"/>
        </w:rPr>
      </w:pPr>
      <w:bookmarkStart w:id="30" w:name="_Toc20149833"/>
      <w:bookmarkStart w:id="31" w:name="_Toc27846627"/>
      <w:bookmarkStart w:id="32" w:name="_Toc36187755"/>
      <w:bookmarkStart w:id="33" w:name="_Toc45183659"/>
      <w:bookmarkStart w:id="34" w:name="_Toc47342501"/>
      <w:bookmarkStart w:id="35" w:name="_Toc51769201"/>
      <w:bookmarkStart w:id="36" w:name="_Toc106187915"/>
      <w:r w:rsidRPr="001B7C50">
        <w:rPr>
          <w:lang w:eastAsia="ko-KR"/>
        </w:rPr>
        <w:t>5.8.2.2</w:t>
      </w:r>
      <w:r w:rsidRPr="001B7C50">
        <w:rPr>
          <w:lang w:eastAsia="ko-KR"/>
        </w:rPr>
        <w:tab/>
        <w:t>UE IP Address Management</w:t>
      </w:r>
      <w:bookmarkEnd w:id="30"/>
      <w:bookmarkEnd w:id="31"/>
      <w:bookmarkEnd w:id="32"/>
      <w:bookmarkEnd w:id="33"/>
      <w:bookmarkEnd w:id="34"/>
      <w:bookmarkEnd w:id="35"/>
      <w:bookmarkEnd w:id="36"/>
    </w:p>
    <w:p w14:paraId="3E1F38DA" w14:textId="77777777" w:rsidR="00353BEC" w:rsidRPr="001B7C50" w:rsidRDefault="00353BEC" w:rsidP="00353BEC">
      <w:pPr>
        <w:pStyle w:val="5"/>
        <w:rPr>
          <w:lang w:eastAsia="ko-KR"/>
        </w:rPr>
      </w:pPr>
      <w:bookmarkStart w:id="37" w:name="_Toc20149834"/>
      <w:bookmarkStart w:id="38" w:name="_Toc27846628"/>
      <w:bookmarkStart w:id="39" w:name="_Toc36187756"/>
      <w:bookmarkStart w:id="40" w:name="_Toc45183660"/>
      <w:bookmarkStart w:id="41" w:name="_Toc47342502"/>
      <w:bookmarkStart w:id="42" w:name="_Toc51769202"/>
      <w:bookmarkStart w:id="43" w:name="_Toc106187916"/>
      <w:r w:rsidRPr="001B7C50">
        <w:rPr>
          <w:lang w:eastAsia="ko-KR"/>
        </w:rPr>
        <w:t>5.8.2.2.1</w:t>
      </w:r>
      <w:r w:rsidRPr="001B7C50">
        <w:rPr>
          <w:lang w:eastAsia="ko-KR"/>
        </w:rPr>
        <w:tab/>
        <w:t>General</w:t>
      </w:r>
      <w:bookmarkEnd w:id="37"/>
      <w:bookmarkEnd w:id="38"/>
      <w:bookmarkEnd w:id="39"/>
      <w:bookmarkEnd w:id="40"/>
      <w:bookmarkEnd w:id="41"/>
      <w:bookmarkEnd w:id="42"/>
      <w:bookmarkEnd w:id="43"/>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44"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5C4CFC33" w:rsidR="004D6313" w:rsidRPr="001B7C50" w:rsidRDefault="00F6425E" w:rsidP="00353BEC">
      <w:ins w:id="45" w:author="Ericsson-MH4" w:date="2022-11-30T10:48:00Z">
        <w:r>
          <w:t xml:space="preserve">UPF may </w:t>
        </w:r>
        <w:del w:id="46" w:author="LTHM1" w:date="2023-01-16T12:53:00Z">
          <w:r w:rsidRPr="00573E3A" w:rsidDel="00573E3A">
            <w:rPr>
              <w:highlight w:val="green"/>
              <w:rPrChange w:id="47" w:author="LTHM1" w:date="2023-01-16T12:53:00Z">
                <w:rPr/>
              </w:rPrChange>
            </w:rPr>
            <w:delText>interally</w:delText>
          </w:r>
          <w:r w:rsidDel="00573E3A">
            <w:delText xml:space="preserve"> </w:delText>
          </w:r>
        </w:del>
        <w:r w:rsidR="00B33BAB">
          <w:t xml:space="preserve">use </w:t>
        </w:r>
        <w:r>
          <w:t xml:space="preserve">NAT </w:t>
        </w:r>
        <w:r w:rsidR="00B33BAB">
          <w:t xml:space="preserve">between the </w:t>
        </w:r>
      </w:ins>
      <w:ins w:id="48" w:author="Ericsson-MH4" w:date="2022-11-30T10:49:00Z">
        <w:r w:rsidR="00B33BAB">
          <w:t>UE and the Data Network</w:t>
        </w:r>
        <w:r w:rsidR="00F43528">
          <w:t xml:space="preserve">, and thus the </w:t>
        </w:r>
      </w:ins>
      <w:ins w:id="49" w:author="Huawei-zfq01" w:date="2023-01-16T18:36:00Z">
        <w:del w:id="50" w:author="LTHM1" w:date="2023-01-16T12:52:00Z">
          <w:r w:rsidR="00BF4906" w:rsidRPr="00BF4906" w:rsidDel="00573E3A">
            <w:rPr>
              <w:highlight w:val="yellow"/>
              <w:rPrChange w:id="51" w:author="Huawei-zfq01" w:date="2023-01-16T18:36:00Z">
                <w:rPr/>
              </w:rPrChange>
            </w:rPr>
            <w:delText>network</w:delText>
          </w:r>
        </w:del>
      </w:ins>
      <w:ins w:id="52" w:author="LTHM1" w:date="2023-01-16T12:52:00Z">
        <w:r w:rsidR="00573E3A">
          <w:rPr>
            <w:highlight w:val="yellow"/>
          </w:rPr>
          <w:t>5GC</w:t>
        </w:r>
      </w:ins>
      <w:ins w:id="53" w:author="Huawei-zfq01" w:date="2023-01-16T18:36:00Z">
        <w:r w:rsidR="00BF4906" w:rsidRPr="00BF4906">
          <w:rPr>
            <w:highlight w:val="yellow"/>
            <w:rPrChange w:id="54" w:author="Huawei-zfq01" w:date="2023-01-16T18:36:00Z">
              <w:rPr/>
            </w:rPrChange>
          </w:rPr>
          <w:t xml:space="preserve"> </w:t>
        </w:r>
        <w:r w:rsidR="00BF4906" w:rsidRPr="00573E3A">
          <w:rPr>
            <w:highlight w:val="green"/>
            <w:rPrChange w:id="55" w:author="LTHM1" w:date="2023-01-16T12:53:00Z">
              <w:rPr/>
            </w:rPrChange>
          </w:rPr>
          <w:t>allocated</w:t>
        </w:r>
        <w:r w:rsidR="00BF4906">
          <w:t xml:space="preserve"> </w:t>
        </w:r>
      </w:ins>
      <w:ins w:id="56" w:author="LTHM1" w:date="2023-01-16T12:53:00Z">
        <w:r w:rsidR="00573E3A">
          <w:t>(</w:t>
        </w:r>
        <w:del w:id="57" w:author="CMCC-Yan1" w:date="2023-01-17T15:57:00Z">
          <w:r w:rsidR="00573E3A" w:rsidDel="00952CEC">
            <w:delText>internal</w:delText>
          </w:r>
        </w:del>
      </w:ins>
      <w:ins w:id="58" w:author="CMCC-Yan1" w:date="2023-01-17T15:57:00Z">
        <w:r w:rsidR="00952CEC">
          <w:t>private</w:t>
        </w:r>
      </w:ins>
      <w:ins w:id="59" w:author="LTHM1" w:date="2023-01-16T12:53:00Z">
        <w:r w:rsidR="00573E3A">
          <w:t xml:space="preserve">) </w:t>
        </w:r>
      </w:ins>
      <w:ins w:id="60" w:author="Ericsson-MH4" w:date="2022-11-30T10:49:00Z">
        <w:r w:rsidR="00F43528">
          <w:t>UE IP ad</w:t>
        </w:r>
      </w:ins>
      <w:ins w:id="61" w:author="Ericsson-MH4" w:date="2022-11-30T10:50:00Z">
        <w:r w:rsidR="00F43528">
          <w:t xml:space="preserve">dress </w:t>
        </w:r>
        <w:del w:id="62" w:author="Huawei-zfq01" w:date="2023-01-16T18:36:00Z">
          <w:r w:rsidR="00F43528" w:rsidRPr="00BF4906" w:rsidDel="00BF4906">
            <w:rPr>
              <w:highlight w:val="yellow"/>
              <w:rPrChange w:id="63" w:author="Huawei-zfq01" w:date="2023-01-16T18:36:00Z">
                <w:rPr/>
              </w:rPrChange>
            </w:rPr>
            <w:delText>is</w:delText>
          </w:r>
        </w:del>
      </w:ins>
      <w:ins w:id="64" w:author="Huawei-zfq01" w:date="2023-01-16T18:36:00Z">
        <w:r w:rsidR="00BF4906" w:rsidRPr="00BF4906">
          <w:rPr>
            <w:highlight w:val="yellow"/>
            <w:rPrChange w:id="65" w:author="Huawei-zfq01" w:date="2023-01-16T18:36:00Z">
              <w:rPr/>
            </w:rPrChange>
          </w:rPr>
          <w:t>may</w:t>
        </w:r>
      </w:ins>
      <w:ins w:id="66" w:author="Ericsson-MH4" w:date="2022-11-30T10:50:00Z">
        <w:r w:rsidR="00F43528">
          <w:t xml:space="preserve"> not</w:t>
        </w:r>
      </w:ins>
      <w:ins w:id="67" w:author="LTHM1" w:date="2023-01-16T12:53:00Z">
        <w:r w:rsidR="00573E3A">
          <w:t xml:space="preserve"> be</w:t>
        </w:r>
      </w:ins>
      <w:ins w:id="68" w:author="Ericsson-MH4" w:date="2022-11-30T10:50:00Z">
        <w:r w:rsidR="00F43528">
          <w:t xml:space="preserve"> </w:t>
        </w:r>
        <w:r w:rsidR="007940A0">
          <w:t>visible on the N6 reference point.</w:t>
        </w:r>
      </w:ins>
    </w:p>
    <w:p w14:paraId="23AE879B" w14:textId="20A7657D" w:rsidR="00675A1F" w:rsidRPr="00313ADD" w:rsidRDefault="00675A1F" w:rsidP="00D11D53">
      <w:pPr>
        <w:pStyle w:val="3"/>
        <w:numPr>
          <w:ilvl w:val="0"/>
          <w:numId w:val="5"/>
        </w:numPr>
        <w:jc w:val="center"/>
        <w:rPr>
          <w:rFonts w:ascii="Courier New" w:eastAsia="宋体" w:hAnsi="Courier New" w:cs="Courier New"/>
          <w:b/>
          <w:bCs/>
          <w:color w:val="FF0000"/>
          <w:lang w:val="en-US"/>
        </w:rPr>
      </w:pPr>
      <w:bookmarkStart w:id="69" w:name="_Toc20149789"/>
      <w:bookmarkStart w:id="70" w:name="_Toc27846581"/>
      <w:bookmarkStart w:id="71" w:name="_Toc36187707"/>
      <w:bookmarkStart w:id="72" w:name="_Toc45183611"/>
      <w:bookmarkStart w:id="73" w:name="_Toc47342453"/>
      <w:bookmarkStart w:id="74" w:name="_Toc51769153"/>
      <w:bookmarkStart w:id="75" w:name="_Toc106187863"/>
    </w:p>
    <w:p w14:paraId="328A2517" w14:textId="5847C023" w:rsidR="00A26E4B" w:rsidRPr="00313ADD" w:rsidRDefault="00A26E4B" w:rsidP="00A26E4B">
      <w:pPr>
        <w:pStyle w:val="4"/>
        <w:rPr>
          <w:lang w:val="en-US" w:eastAsia="zh-CN"/>
        </w:rPr>
      </w:pPr>
      <w:commentRangeStart w:id="76"/>
      <w:r w:rsidRPr="00313ADD">
        <w:rPr>
          <w:lang w:val="en-US" w:eastAsia="zh-CN"/>
        </w:rPr>
        <w:t>5.8.2.</w:t>
      </w:r>
      <w:r w:rsidR="0072087D">
        <w:rPr>
          <w:lang w:val="en-US" w:eastAsia="zh-CN"/>
        </w:rPr>
        <w:t>17</w:t>
      </w:r>
      <w:r w:rsidRPr="00313ADD">
        <w:rPr>
          <w:lang w:val="en-US" w:eastAsia="zh-CN"/>
        </w:rPr>
        <w:tab/>
      </w:r>
      <w:bookmarkEnd w:id="69"/>
      <w:bookmarkEnd w:id="70"/>
      <w:bookmarkEnd w:id="71"/>
      <w:bookmarkEnd w:id="72"/>
      <w:bookmarkEnd w:id="73"/>
      <w:bookmarkEnd w:id="74"/>
      <w:bookmarkEnd w:id="75"/>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commentRangeEnd w:id="76"/>
      <w:r w:rsidR="00BF4906">
        <w:rPr>
          <w:rStyle w:val="ab"/>
        </w:rPr>
        <w:commentReference w:id="76"/>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77"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644A09CB" w:rsidR="00FB5B8C" w:rsidRPr="001F0F8A" w:rsidRDefault="00D50414" w:rsidP="00A26E4B">
      <w:pPr>
        <w:rPr>
          <w:noProof/>
          <w:color w:val="FF0000"/>
          <w:sz w:val="28"/>
          <w:szCs w:val="28"/>
        </w:rPr>
      </w:pPr>
      <w:ins w:id="78" w:author="Ericsson-MH4" w:date="2022-12-02T11:31:00Z">
        <w:r>
          <w:t xml:space="preserve">Only </w:t>
        </w:r>
      </w:ins>
      <w:ins w:id="79" w:author="Ericsson-MH4" w:date="2022-12-02T11:25:00Z">
        <w:r w:rsidR="00FB5B8C">
          <w:t xml:space="preserve">NEF may </w:t>
        </w:r>
      </w:ins>
      <w:ins w:id="80" w:author="Ericsson-MH4" w:date="2022-12-02T11:26:00Z">
        <w:r w:rsidR="008D4B79">
          <w:t>request</w:t>
        </w:r>
      </w:ins>
      <w:ins w:id="81" w:author="Ericsson-MH4" w:date="2022-12-02T11:31:00Z">
        <w:r>
          <w:t xml:space="preserve"> </w:t>
        </w:r>
      </w:ins>
      <w:ins w:id="82" w:author="Ericsson-MH4" w:date="2022-12-02T11:37:00Z">
        <w:r w:rsidR="006A0D08">
          <w:t xml:space="preserve">to get </w:t>
        </w:r>
      </w:ins>
      <w:ins w:id="83" w:author="Ericsson-MH4" w:date="2022-12-02T11:32:00Z">
        <w:del w:id="84" w:author="CMCC-Yan1" w:date="2023-01-17T16:14:00Z">
          <w:r w:rsidR="00AF541E" w:rsidRPr="00BF4906" w:rsidDel="0041713A">
            <w:rPr>
              <w:highlight w:val="yellow"/>
              <w:rPrChange w:id="85" w:author="Huawei-zfq01" w:date="2023-01-16T18:40:00Z">
                <w:rPr/>
              </w:rPrChange>
            </w:rPr>
            <w:delText>Internal</w:delText>
          </w:r>
        </w:del>
      </w:ins>
      <w:ins w:id="86" w:author="CMCC-Yan1" w:date="2023-01-17T16:14:00Z">
        <w:r w:rsidR="0041713A">
          <w:rPr>
            <w:highlight w:val="yellow"/>
          </w:rPr>
          <w:t>private</w:t>
        </w:r>
      </w:ins>
      <w:ins w:id="87" w:author="CMCC-Yan" w:date="2023-01-16T14:26:00Z">
        <w:del w:id="88" w:author="Huawei-zfq01" w:date="2023-01-16T18:39:00Z">
          <w:r w:rsidR="002809BC" w:rsidRPr="00BF4906" w:rsidDel="00BF4906">
            <w:rPr>
              <w:highlight w:val="yellow"/>
              <w:rPrChange w:id="89" w:author="Huawei-zfq01" w:date="2023-01-16T18:40:00Z">
                <w:rPr/>
              </w:rPrChange>
            </w:rPr>
            <w:delText>Private</w:delText>
          </w:r>
        </w:del>
      </w:ins>
      <w:ins w:id="90" w:author="Ericsson-MH4" w:date="2022-12-02T11:32:00Z">
        <w:r w:rsidR="00AF541E">
          <w:t xml:space="preserve"> IP address</w:t>
        </w:r>
      </w:ins>
      <w:ins w:id="91" w:author="Ericsson-MH4" w:date="2022-12-02T11:37:00Z">
        <w:r w:rsidR="00E276B0">
          <w:t xml:space="preserve"> </w:t>
        </w:r>
      </w:ins>
      <w:ins w:id="92" w:author="Ericsson-MH4" w:date="2022-12-02T11:38:00Z">
        <w:r w:rsidR="00A33055">
          <w:t xml:space="preserve">using </w:t>
        </w:r>
        <w:del w:id="93" w:author="CMCC-Yan1" w:date="2023-01-17T16:14:00Z">
          <w:r w:rsidR="00A33055" w:rsidRPr="00BF4906" w:rsidDel="0041713A">
            <w:rPr>
              <w:highlight w:val="yellow"/>
              <w:rPrChange w:id="94" w:author="Huawei-zfq01" w:date="2023-01-16T18:40:00Z">
                <w:rPr/>
              </w:rPrChange>
            </w:rPr>
            <w:delText>External</w:delText>
          </w:r>
        </w:del>
      </w:ins>
      <w:ins w:id="95" w:author="CMCC-Yan1" w:date="2023-01-17T16:14:00Z">
        <w:r w:rsidR="0041713A">
          <w:rPr>
            <w:highlight w:val="yellow"/>
          </w:rPr>
          <w:t>public</w:t>
        </w:r>
      </w:ins>
      <w:ins w:id="96" w:author="CMCC-Yan" w:date="2023-01-16T14:26:00Z">
        <w:del w:id="97" w:author="Huawei-zfq01" w:date="2023-01-16T18:39:00Z">
          <w:r w:rsidR="002809BC" w:rsidRPr="00BF4906" w:rsidDel="00BF4906">
            <w:rPr>
              <w:highlight w:val="yellow"/>
              <w:rPrChange w:id="98" w:author="Huawei-zfq01" w:date="2023-01-16T18:40:00Z">
                <w:rPr/>
              </w:rPrChange>
            </w:rPr>
            <w:delText>Public</w:delText>
          </w:r>
        </w:del>
      </w:ins>
      <w:ins w:id="99" w:author="Ericsson-MH4" w:date="2022-12-02T11:38:00Z">
        <w:r w:rsidR="00A33055">
          <w:t xml:space="preserve"> IP address and port</w:t>
        </w:r>
      </w:ins>
      <w:ins w:id="100" w:author="Ericsson-MH4" w:date="2022-12-02T11:32:00Z">
        <w:r w:rsidR="00BD06A3">
          <w:t>.</w:t>
        </w:r>
      </w:ins>
      <w:ins w:id="101"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xml:space="preserve">) functionality may support to </w:t>
        </w:r>
        <w:del w:id="102" w:author="LTHM1" w:date="2023-01-16T12:54:00Z">
          <w:r w:rsidR="002809BC" w:rsidDel="00573E3A">
            <w:rPr>
              <w:rFonts w:hint="eastAsia"/>
              <w:lang w:eastAsia="zh-CN"/>
            </w:rPr>
            <w:delText>send</w:delText>
          </w:r>
        </w:del>
      </w:ins>
      <w:ins w:id="103" w:author="LTHM1" w:date="2023-01-16T12:54:00Z">
        <w:r w:rsidR="00573E3A">
          <w:rPr>
            <w:lang w:eastAsia="zh-CN"/>
          </w:rPr>
          <w:t>provide</w:t>
        </w:r>
      </w:ins>
      <w:ins w:id="104" w:author="CMCC-Yan" w:date="2023-01-16T14:26:00Z">
        <w:r w:rsidR="002809BC">
          <w:rPr>
            <w:rFonts w:hint="eastAsia"/>
            <w:lang w:eastAsia="zh-CN"/>
          </w:rPr>
          <w:t xml:space="preserve"> the 5GC UE IP address </w:t>
        </w:r>
        <w:del w:id="105" w:author="LTHM1" w:date="2023-01-16T12:55:00Z">
          <w:r w:rsidR="002809BC" w:rsidDel="00573E3A">
            <w:rPr>
              <w:rFonts w:hint="eastAsia"/>
              <w:lang w:eastAsia="zh-CN"/>
            </w:rPr>
            <w:delText xml:space="preserve">translation information </w:delText>
          </w:r>
        </w:del>
        <w:r w:rsidR="002809BC">
          <w:rPr>
            <w:rFonts w:hint="eastAsia"/>
            <w:lang w:eastAsia="zh-CN"/>
          </w:rPr>
          <w:t>to NEF based on NEF</w:t>
        </w:r>
        <w:r w:rsidR="002809BC">
          <w:rPr>
            <w:lang w:eastAsia="zh-CN"/>
          </w:rPr>
          <w:t xml:space="preserve"> </w:t>
        </w:r>
        <w:r w:rsidR="002809BC" w:rsidRPr="00573E3A">
          <w:rPr>
            <w:highlight w:val="green"/>
            <w:lang w:eastAsia="zh-CN"/>
            <w:rPrChange w:id="106" w:author="LTHM1" w:date="2023-01-16T12:55:00Z">
              <w:rPr>
                <w:lang w:eastAsia="zh-CN"/>
              </w:rPr>
            </w:rPrChange>
          </w:rPr>
          <w:t>request</w:t>
        </w:r>
      </w:ins>
      <w:ins w:id="107" w:author="LTHM1" w:date="2023-01-16T12:55:00Z">
        <w:r w:rsidR="00573E3A" w:rsidRPr="00573E3A">
          <w:rPr>
            <w:highlight w:val="green"/>
            <w:lang w:eastAsia="zh-CN"/>
            <w:rPrChange w:id="108" w:author="LTHM1" w:date="2023-01-16T12:55:00Z">
              <w:rPr>
                <w:lang w:eastAsia="zh-CN"/>
              </w:rPr>
            </w:rPrChange>
          </w:rPr>
          <w:t xml:space="preserve"> containing </w:t>
        </w:r>
        <w:del w:id="109" w:author="CMCC-Yan1" w:date="2023-01-17T16:15:00Z">
          <w:r w:rsidR="00573E3A" w:rsidRPr="00573E3A" w:rsidDel="0041713A">
            <w:rPr>
              <w:highlight w:val="green"/>
              <w:rPrChange w:id="110" w:author="LTHM1" w:date="2023-01-16T12:55:00Z">
                <w:rPr>
                  <w:highlight w:val="yellow"/>
                </w:rPr>
              </w:rPrChange>
            </w:rPr>
            <w:delText>External</w:delText>
          </w:r>
        </w:del>
      </w:ins>
      <w:ins w:id="111" w:author="CMCC-Yan1" w:date="2023-01-17T16:15:00Z">
        <w:r w:rsidR="0041713A">
          <w:rPr>
            <w:highlight w:val="green"/>
          </w:rPr>
          <w:t>public</w:t>
        </w:r>
      </w:ins>
      <w:ins w:id="112" w:author="LTHM1" w:date="2023-01-16T12:55:00Z">
        <w:r w:rsidR="00573E3A" w:rsidRPr="00573E3A">
          <w:rPr>
            <w:highlight w:val="green"/>
            <w:rPrChange w:id="113" w:author="LTHM1" w:date="2023-01-16T12:55:00Z">
              <w:rPr/>
            </w:rPrChange>
          </w:rPr>
          <w:t xml:space="preserve"> IP address and port</w:t>
        </w:r>
      </w:ins>
      <w:ins w:id="114" w:author="CMCC-Yan" w:date="2023-01-16T14:26:00Z">
        <w:r w:rsidR="002809BC" w:rsidRPr="00573E3A">
          <w:rPr>
            <w:highlight w:val="green"/>
            <w:rPrChange w:id="115" w:author="LTHM1" w:date="2023-01-16T12:55:00Z">
              <w:rPr/>
            </w:rPrChange>
          </w:rPr>
          <w:t xml:space="preserve">. </w:t>
        </w:r>
        <w:del w:id="116" w:author="LTHM1" w:date="2023-01-16T12:55:00Z">
          <w:r w:rsidR="002809BC" w:rsidRPr="00573E3A" w:rsidDel="00573E3A">
            <w:rPr>
              <w:highlight w:val="green"/>
              <w:rPrChange w:id="117" w:author="LTHM1" w:date="2023-01-16T12:55:00Z">
                <w:rPr/>
              </w:rPrChange>
            </w:rPr>
            <w:delText xml:space="preserve">The 5GC UE IP address </w:delText>
          </w:r>
          <w:r w:rsidR="002809BC" w:rsidRPr="00573E3A" w:rsidDel="00573E3A">
            <w:rPr>
              <w:highlight w:val="green"/>
              <w:lang w:eastAsia="zh-CN"/>
              <w:rPrChange w:id="118" w:author="LTHM1" w:date="2023-01-16T12:55:00Z">
                <w:rPr>
                  <w:lang w:eastAsia="zh-CN"/>
                </w:rPr>
              </w:rPrChange>
            </w:rPr>
            <w:delText>translation</w:delText>
          </w:r>
          <w:r w:rsidR="002809BC" w:rsidRPr="00573E3A" w:rsidDel="00573E3A">
            <w:rPr>
              <w:highlight w:val="green"/>
              <w:rPrChange w:id="119" w:author="LTHM1" w:date="2023-01-16T12:55:00Z">
                <w:rPr/>
              </w:rPrChange>
            </w:rPr>
            <w:delText xml:space="preserve"> information comprises a private</w:delText>
          </w:r>
        </w:del>
      </w:ins>
      <w:ins w:id="120" w:author="Huawei-zfq01" w:date="2023-01-16T18:40:00Z">
        <w:del w:id="121" w:author="LTHM1" w:date="2023-01-16T12:55:00Z">
          <w:r w:rsidR="00BF4906" w:rsidRPr="00573E3A" w:rsidDel="00573E3A">
            <w:rPr>
              <w:highlight w:val="green"/>
              <w:rPrChange w:id="122" w:author="LTHM1" w:date="2023-01-16T12:55:00Z">
                <w:rPr/>
              </w:rPrChange>
            </w:rPr>
            <w:delText xml:space="preserve"> </w:delText>
          </w:r>
        </w:del>
      </w:ins>
      <w:ins w:id="123" w:author="Huawei-zfq01" w:date="2023-01-16T18:41:00Z">
        <w:del w:id="124" w:author="LTHM1" w:date="2023-01-16T12:55:00Z">
          <w:r w:rsidR="00BF4906" w:rsidRPr="00573E3A" w:rsidDel="00573E3A">
            <w:rPr>
              <w:highlight w:val="green"/>
              <w:rPrChange w:id="125" w:author="LTHM1" w:date="2023-01-16T12:55:00Z">
                <w:rPr/>
              </w:rPrChange>
            </w:rPr>
            <w:delText>5GC network allocated</w:delText>
          </w:r>
        </w:del>
      </w:ins>
      <w:ins w:id="126" w:author="CMCC-Yan" w:date="2023-01-16T14:26:00Z">
        <w:del w:id="127" w:author="LTHM1" w:date="2023-01-16T12:55:00Z">
          <w:r w:rsidR="002809BC" w:rsidRPr="00573E3A" w:rsidDel="00573E3A">
            <w:rPr>
              <w:highlight w:val="green"/>
              <w:rPrChange w:id="128" w:author="LTHM1" w:date="2023-01-16T12:55:00Z">
                <w:rPr/>
              </w:rPrChange>
            </w:rPr>
            <w:delText xml:space="preserve"> IP address of the UE</w:delText>
          </w:r>
        </w:del>
      </w:ins>
      <w:ins w:id="129" w:author="CMCC-Yan" w:date="2023-01-16T14:31:00Z">
        <w:del w:id="130" w:author="LTHM1" w:date="2023-01-16T12:55:00Z">
          <w:r w:rsidR="002809BC" w:rsidDel="00573E3A">
            <w:delText>.</w:delText>
          </w:r>
        </w:del>
      </w:ins>
    </w:p>
    <w:p w14:paraId="446A068D" w14:textId="77777777" w:rsidR="00A26E4B" w:rsidRDefault="00A26E4B" w:rsidP="00A26E4B"/>
    <w:p w14:paraId="1D20F858" w14:textId="77777777" w:rsidR="00533AC7" w:rsidRPr="00A26E4B" w:rsidRDefault="00533AC7" w:rsidP="00533AC7">
      <w:pPr>
        <w:pStyle w:val="af3"/>
        <w:numPr>
          <w:ilvl w:val="0"/>
          <w:numId w:val="5"/>
        </w:numPr>
        <w:jc w:val="center"/>
      </w:pPr>
    </w:p>
    <w:p w14:paraId="50FEBFD2" w14:textId="77777777" w:rsidR="008A4A95" w:rsidRPr="001B7C50" w:rsidRDefault="008A4A95" w:rsidP="008A4A95">
      <w:pPr>
        <w:pStyle w:val="4"/>
      </w:pPr>
      <w:bookmarkStart w:id="131" w:name="_Toc122440787"/>
      <w:bookmarkStart w:id="132" w:name="_Toc45184039"/>
      <w:bookmarkStart w:id="133" w:name="_Toc47342881"/>
      <w:bookmarkStart w:id="134" w:name="_Toc51769583"/>
      <w:bookmarkStart w:id="135" w:name="_Toc106188361"/>
      <w:r w:rsidRPr="001B7C50">
        <w:t>6.2.6.2</w:t>
      </w:r>
      <w:r w:rsidRPr="001B7C50">
        <w:tab/>
        <w:t>NF profile</w:t>
      </w:r>
      <w:bookmarkEnd w:id="131"/>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lastRenderedPageBreak/>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136" w:author="Ericsson-MH4" w:date="2023-01-02T09:58:00Z">
        <w:r w:rsidRPr="001B7C50" w:rsidDel="008A4A95">
          <w:delText>SMF area identity(ies) in the case of</w:delText>
        </w:r>
      </w:del>
      <w:ins w:id="137" w:author="Ericsson-MH4" w:date="2023-01-02T09:58:00Z">
        <w:r>
          <w:t>For the</w:t>
        </w:r>
      </w:ins>
      <w:r w:rsidRPr="001B7C50">
        <w:t xml:space="preserve"> UPF</w:t>
      </w:r>
      <w:ins w:id="138" w:author="Ericsson-MH4" w:date="2023-01-02T09:58:00Z">
        <w:r>
          <w:t>,</w:t>
        </w:r>
      </w:ins>
      <w:ins w:id="139" w:author="Ericsson-MH4" w:date="2023-01-02T09:59:00Z">
        <w:r w:rsidR="00BB5C2A">
          <w:t xml:space="preserve"> </w:t>
        </w:r>
      </w:ins>
      <w:ins w:id="140"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lastRenderedPageBreak/>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19C58694" w:rsidR="008A4A95" w:rsidRDefault="008A4A95" w:rsidP="008A4A95">
      <w:pPr>
        <w:pStyle w:val="B1"/>
      </w:pPr>
      <w:r>
        <w:t>-</w:t>
      </w:r>
      <w:r>
        <w:tab/>
        <w:t>IP address range</w:t>
      </w:r>
      <w:ins w:id="141" w:author="CMCC-Yan" w:date="2023-01-16T14:41:00Z">
        <w:del w:id="142" w:author="Huawei-zfq01" w:date="2023-01-16T18:43:00Z">
          <w:r w:rsidR="003A3CE7" w:rsidDel="00BF4906">
            <w:delText xml:space="preserve"> (</w:delText>
          </w:r>
          <w:r w:rsidR="003A3CE7" w:rsidDel="00BF4906">
            <w:rPr>
              <w:lang w:eastAsia="ko-KR"/>
            </w:rPr>
            <w:delText>additionally ports number range</w:delText>
          </w:r>
          <w:r w:rsidR="003A3CE7" w:rsidDel="00BF4906">
            <w:delText>)</w:delText>
          </w:r>
        </w:del>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132"/>
    <w:bookmarkEnd w:id="133"/>
    <w:bookmarkEnd w:id="134"/>
    <w:bookmarkEnd w:id="135"/>
    <w:p w14:paraId="3CEB9763" w14:textId="77777777" w:rsidR="00C32737" w:rsidRDefault="00C32737" w:rsidP="00C32737">
      <w:pPr>
        <w:pStyle w:val="3"/>
        <w:numPr>
          <w:ilvl w:val="0"/>
          <w:numId w:val="5"/>
        </w:numPr>
        <w:jc w:val="center"/>
        <w:rPr>
          <w:rFonts w:ascii="Courier New" w:eastAsia="宋体"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3"/>
      </w:pPr>
      <w:bookmarkStart w:id="143" w:name="_Toc122440911"/>
      <w:bookmarkEnd w:id="0"/>
      <w:r>
        <w:t>7.2.29</w:t>
      </w:r>
      <w:r>
        <w:tab/>
        <w:t>UPF Services</w:t>
      </w:r>
      <w:bookmarkEnd w:id="143"/>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144" w:author="Ericsson-MH4" w:date="2023-01-02T09:47:00Z"/>
        </w:trPr>
        <w:tc>
          <w:tcPr>
            <w:tcW w:w="3827" w:type="dxa"/>
          </w:tcPr>
          <w:p w14:paraId="34F0BD16" w14:textId="26ABBDD3" w:rsidR="00903983" w:rsidRDefault="00903983" w:rsidP="00903983">
            <w:pPr>
              <w:pStyle w:val="TAL"/>
              <w:rPr>
                <w:ins w:id="145" w:author="Ericsson-MH4" w:date="2023-01-02T09:47:00Z"/>
                <w:lang w:eastAsia="zh-CN"/>
              </w:rPr>
            </w:pPr>
            <w:proofErr w:type="spellStart"/>
            <w:ins w:id="146" w:author="Ericsson-MH4" w:date="2023-01-02T09:47:00Z">
              <w:r>
                <w:rPr>
                  <w:lang w:eastAsia="zh-CN"/>
                </w:rPr>
                <w:t>Nupf_Get</w:t>
              </w:r>
              <w:del w:id="147" w:author="CMCC-Yan1" w:date="2023-01-17T16:15:00Z">
                <w:r w:rsidDel="0041713A">
                  <w:rPr>
                    <w:lang w:eastAsia="zh-CN"/>
                  </w:rPr>
                  <w:delText>Internal</w:delText>
                </w:r>
              </w:del>
            </w:ins>
            <w:ins w:id="148" w:author="CMCC-Yan1" w:date="2023-01-17T16:15:00Z">
              <w:r w:rsidR="0041713A">
                <w:rPr>
                  <w:lang w:eastAsia="zh-CN"/>
                </w:rPr>
                <w:t>Private</w:t>
              </w:r>
            </w:ins>
            <w:ins w:id="149" w:author="CMCC-Yan" w:date="2023-01-16T14:46:00Z">
              <w:del w:id="150" w:author="Huawei-zfq01" w:date="2023-01-16T18:43:00Z">
                <w:r w:rsidR="002E5887" w:rsidDel="00BF4906">
                  <w:rPr>
                    <w:lang w:eastAsia="zh-CN"/>
                  </w:rPr>
                  <w:delText>Private</w:delText>
                </w:r>
              </w:del>
            </w:ins>
            <w:ins w:id="151"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152" w:author="Ericsson-MH4" w:date="2023-01-02T09:47:00Z"/>
                <w:lang w:eastAsia="zh-CN"/>
              </w:rPr>
            </w:pPr>
            <w:ins w:id="153"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154" w:author="Ericsson-MH4" w:date="2023-01-02T09:47:00Z"/>
                <w:lang w:eastAsia="zh-CN"/>
              </w:rPr>
            </w:pPr>
            <w:ins w:id="155"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56" w:author="CMCC-Yan" w:date="2023-01-16T14:43:00Z"/>
          <w:noProof/>
        </w:rPr>
      </w:pPr>
    </w:p>
    <w:p w14:paraId="72628560" w14:textId="289C0C46" w:rsidR="001667F7" w:rsidRPr="001667F7" w:rsidRDefault="001667F7" w:rsidP="001667F7">
      <w:pPr>
        <w:pStyle w:val="3"/>
        <w:numPr>
          <w:ilvl w:val="0"/>
          <w:numId w:val="5"/>
        </w:numPr>
        <w:jc w:val="center"/>
        <w:rPr>
          <w:ins w:id="157" w:author="CMCC-Yan" w:date="2023-01-16T14:43:00Z"/>
          <w:rFonts w:ascii="Courier New" w:eastAsia="宋体" w:hAnsi="Courier New" w:cs="Courier New"/>
          <w:b/>
          <w:bCs/>
          <w:color w:val="FF0000"/>
        </w:rPr>
      </w:pPr>
    </w:p>
    <w:p w14:paraId="44C06A7B" w14:textId="77777777" w:rsidR="001667F7" w:rsidRPr="001B7C50" w:rsidRDefault="001667F7" w:rsidP="001667F7">
      <w:pPr>
        <w:pStyle w:val="3"/>
      </w:pPr>
      <w:bookmarkStart w:id="158" w:name="_Toc122440779"/>
      <w:r w:rsidRPr="001B7C50">
        <w:t>6.2.3</w:t>
      </w:r>
      <w:r w:rsidRPr="001B7C50">
        <w:tab/>
        <w:t>UPF</w:t>
      </w:r>
      <w:bookmarkEnd w:id="158"/>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lastRenderedPageBreak/>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59"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60" w:author="CMCC-Yan" w:date="2023-01-16T14:43:00Z"/>
          <w:lang w:eastAsia="zh-CN"/>
        </w:rPr>
      </w:pPr>
      <w:ins w:id="161" w:author="CMCC-Yan" w:date="2023-01-16T14:43:00Z">
        <w:r>
          <w:rPr>
            <w:rFonts w:hint="eastAsia"/>
            <w:lang w:eastAsia="zh-CN"/>
          </w:rPr>
          <w:t>-</w:t>
        </w:r>
        <w:r>
          <w:rPr>
            <w:lang w:eastAsia="zh-CN"/>
          </w:rPr>
          <w:tab/>
        </w:r>
        <w:bookmarkStart w:id="162" w:name="OLE_LINK5"/>
        <w:r>
          <w:rPr>
            <w:lang w:eastAsia="zh-CN"/>
          </w:rPr>
          <w:t xml:space="preserve">Network address translation (i.e., NAT) </w:t>
        </w:r>
        <w:r>
          <w:rPr>
            <w:rFonts w:hint="eastAsia"/>
            <w:lang w:eastAsia="zh-CN"/>
          </w:rPr>
          <w:t>functionality</w:t>
        </w:r>
        <w:bookmarkEnd w:id="162"/>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w:t>
      </w:r>
      <w:r>
        <w:rPr>
          <w:rFonts w:ascii="Courier New" w:eastAsia="宋体" w:hAnsi="Courier New" w:cs="Courier New"/>
          <w:b/>
          <w:bCs/>
          <w:color w:val="FF0000"/>
        </w:rPr>
        <w:t xml:space="preserve">End of </w:t>
      </w:r>
      <w:r w:rsidRPr="00460BE3">
        <w:rPr>
          <w:rFonts w:ascii="Courier New" w:eastAsia="宋体" w:hAnsi="Courier New" w:cs="Courier New"/>
          <w:b/>
          <w:bCs/>
          <w:color w:val="FF0000"/>
        </w:rPr>
        <w:t>Change</w:t>
      </w:r>
      <w:r>
        <w:rPr>
          <w:rFonts w:ascii="Courier New" w:eastAsia="宋体" w:hAnsi="Courier New" w:cs="Courier New"/>
          <w:b/>
          <w:bCs/>
          <w:color w:val="FF0000"/>
        </w:rPr>
        <w:t>s</w:t>
      </w:r>
      <w:r w:rsidRPr="00460BE3">
        <w:rPr>
          <w:rFonts w:ascii="Courier New" w:eastAsia="宋体"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zfq01" w:date="2023-01-16T18:34:00Z" w:initials="Hw-zfq01">
    <w:p w14:paraId="21C1A459" w14:textId="11143B82" w:rsidR="00BF4906" w:rsidRDefault="00BF4906">
      <w:pPr>
        <w:pStyle w:val="ac"/>
      </w:pPr>
      <w:r>
        <w:rPr>
          <w:rStyle w:val="ab"/>
        </w:rPr>
        <w:annotationRef/>
      </w:r>
      <w:r>
        <w:rPr>
          <w:rFonts w:hint="eastAsia"/>
        </w:rPr>
        <w:t>M</w:t>
      </w:r>
      <w:r>
        <w:t xml:space="preserve">aybe the external and internal address is more flexible, e.g. the external IP address can also be private IP address. </w:t>
      </w:r>
    </w:p>
  </w:comment>
  <w:comment w:id="76" w:author="Huawei-zfq01" w:date="2023-01-16T18:38:00Z" w:initials="Hw-zfq01">
    <w:p w14:paraId="0B961047" w14:textId="58715E1E" w:rsidR="00BF4906" w:rsidRDefault="00BF4906">
      <w:pPr>
        <w:pStyle w:val="ac"/>
      </w:pPr>
      <w:r>
        <w:rPr>
          <w:rStyle w:val="ab"/>
        </w:rPr>
        <w:annotationRef/>
      </w:r>
      <w:r>
        <w:t>This part change is supposed to be covered by 0621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A459" w15:done="0"/>
  <w15:commentEx w15:paraId="0B9610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A459" w16cid:durableId="27701751"/>
  <w16cid:commentId w16cid:paraId="0B961047" w16cid:durableId="27701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B4F8E" w14:textId="77777777" w:rsidR="00E6417F" w:rsidRDefault="00E6417F">
      <w:r>
        <w:separator/>
      </w:r>
    </w:p>
  </w:endnote>
  <w:endnote w:type="continuationSeparator" w:id="0">
    <w:p w14:paraId="439BB622" w14:textId="77777777" w:rsidR="00E6417F" w:rsidRDefault="00E6417F">
      <w:r>
        <w:continuationSeparator/>
      </w:r>
    </w:p>
  </w:endnote>
  <w:endnote w:type="continuationNotice" w:id="1">
    <w:p w14:paraId="6F3638B2" w14:textId="77777777" w:rsidR="00E6417F" w:rsidRDefault="00E64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DFD1" w14:textId="77777777" w:rsidR="00E6417F" w:rsidRDefault="00E6417F">
      <w:r>
        <w:separator/>
      </w:r>
    </w:p>
  </w:footnote>
  <w:footnote w:type="continuationSeparator" w:id="0">
    <w:p w14:paraId="30801AC7" w14:textId="77777777" w:rsidR="00E6417F" w:rsidRDefault="00E6417F">
      <w:r>
        <w:continuationSeparator/>
      </w:r>
    </w:p>
  </w:footnote>
  <w:footnote w:type="continuationNotice" w:id="1">
    <w:p w14:paraId="592F1A92" w14:textId="77777777" w:rsidR="00E6417F" w:rsidRDefault="00E64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Ericsson-MH4">
    <w15:presenceInfo w15:providerId="None" w15:userId="Ericsson-MH4"/>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54F"/>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3E3A"/>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417F"/>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3744</Words>
  <Characters>21344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CMCC-Yan1</cp:lastModifiedBy>
  <cp:revision>4</cp:revision>
  <cp:lastPrinted>1900-01-01T05:00:00Z</cp:lastPrinted>
  <dcterms:created xsi:type="dcterms:W3CDTF">2023-01-17T07:55:00Z</dcterms:created>
  <dcterms:modified xsi:type="dcterms:W3CDTF">2023-01-17T08:20:00Z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