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9366" w14:textId="1CD0734A" w:rsidR="00E9468F" w:rsidRPr="00E9468F" w:rsidRDefault="00BE1A0C" w:rsidP="00E9468F">
      <w:pPr>
        <w:pStyle w:val="CRCoverPage"/>
        <w:tabs>
          <w:tab w:val="right" w:pos="9639"/>
        </w:tabs>
        <w:spacing w:after="0"/>
        <w:rPr>
          <w:b/>
          <w:i/>
          <w:noProof/>
          <w:sz w:val="28"/>
          <w:lang w:val="en-US"/>
        </w:rPr>
      </w:pPr>
      <w:bookmarkStart w:id="0" w:name="_Toc114668202"/>
      <w:r w:rsidRPr="00BE1A0C">
        <w:rPr>
          <w:b/>
          <w:bCs/>
          <w:noProof/>
          <w:sz w:val="24"/>
        </w:rPr>
        <w:t>SA WG2 Meeting #154-AH-e</w:t>
      </w:r>
      <w:r w:rsidR="00E9468F" w:rsidRPr="00E9468F">
        <w:rPr>
          <w:b/>
          <w:i/>
          <w:noProof/>
          <w:sz w:val="28"/>
          <w:lang w:val="en-US"/>
        </w:rPr>
        <w:tab/>
      </w:r>
      <w:r w:rsidR="00F1154C" w:rsidRPr="00F1154C">
        <w:rPr>
          <w:b/>
          <w:i/>
          <w:noProof/>
          <w:sz w:val="28"/>
        </w:rPr>
        <w:t>S2-2300135</w:t>
      </w:r>
      <w:ins w:id="1" w:author="CMCC-Yan" w:date="2023-01-16T12:26:00Z">
        <w:r w:rsidR="0042782A">
          <w:rPr>
            <w:b/>
            <w:i/>
            <w:noProof/>
            <w:sz w:val="28"/>
          </w:rPr>
          <w:t>r01</w:t>
        </w:r>
      </w:ins>
    </w:p>
    <w:p w14:paraId="5D8E8F36" w14:textId="19F4EBE6" w:rsidR="00E9468F" w:rsidRDefault="00056CD5" w:rsidP="00E9468F">
      <w:pPr>
        <w:pStyle w:val="CRCoverPage"/>
        <w:tabs>
          <w:tab w:val="right" w:pos="9639"/>
        </w:tabs>
        <w:spacing w:after="0"/>
        <w:rPr>
          <w:b/>
          <w:noProof/>
          <w:sz w:val="24"/>
        </w:rPr>
      </w:pPr>
      <w:r w:rsidRPr="00056CD5">
        <w:rPr>
          <w:b/>
          <w:bCs/>
          <w:noProof/>
          <w:sz w:val="24"/>
        </w:rPr>
        <w:t>E-meeting,  2023-01-16 – 2023-01-20</w:t>
      </w:r>
      <w:r w:rsidR="00E946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2F393F">
            <w:pPr>
              <w:pStyle w:val="CRCoverPage"/>
              <w:spacing w:after="0"/>
              <w:jc w:val="right"/>
              <w:rPr>
                <w:b/>
                <w:noProof/>
                <w:sz w:val="28"/>
              </w:rPr>
            </w:pPr>
            <w:r>
              <w:fldChar w:fldCharType="begin"/>
            </w:r>
            <w:r>
              <w:instrText xml:space="preserve"> DOCPROPERTY  Spec#  \* MERGEFORMAT </w:instrText>
            </w:r>
            <w:r>
              <w:fldChar w:fldCharType="separate"/>
            </w:r>
            <w:r w:rsidR="00E9468F">
              <w:rPr>
                <w:b/>
                <w:noProof/>
                <w:sz w:val="28"/>
              </w:rPr>
              <w:t>23</w:t>
            </w:r>
            <w:r>
              <w:rPr>
                <w:b/>
                <w:noProof/>
                <w:sz w:val="28"/>
              </w:rPr>
              <w:fldChar w:fldCharType="end"/>
            </w:r>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4183BFA2" w:rsidR="00E9468F" w:rsidRPr="003C2B83" w:rsidRDefault="00125CB5">
            <w:pPr>
              <w:pStyle w:val="CRCoverPage"/>
              <w:spacing w:after="0"/>
              <w:rPr>
                <w:b/>
                <w:noProof/>
                <w:sz w:val="28"/>
              </w:rPr>
            </w:pPr>
            <w:r>
              <w:rPr>
                <w:b/>
                <w:noProof/>
                <w:sz w:val="28"/>
              </w:rPr>
              <w:t>3825</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77777777" w:rsidR="00E9468F" w:rsidRPr="00410371" w:rsidRDefault="00E9468F">
            <w:pPr>
              <w:pStyle w:val="CRCoverPage"/>
              <w:spacing w:after="0"/>
              <w:jc w:val="center"/>
              <w:rPr>
                <w:b/>
                <w:noProof/>
              </w:rPr>
            </w:pPr>
            <w: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18EFA08C" w:rsidR="00E9468F" w:rsidRPr="00410371" w:rsidRDefault="002F393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91D17">
              <w:rPr>
                <w:b/>
                <w:noProof/>
                <w:sz w:val="28"/>
              </w:rPr>
              <w:t>18.0.</w:t>
            </w:r>
            <w:r w:rsidR="00E9468F">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009B6F2B" w:rsidR="00DF2560" w:rsidRDefault="00DF2560" w:rsidP="00DF2560">
            <w:pPr>
              <w:pStyle w:val="CRCoverPage"/>
              <w:spacing w:after="0"/>
              <w:ind w:left="100"/>
              <w:rPr>
                <w:noProof/>
              </w:rPr>
            </w:pPr>
            <w:r>
              <w:rPr>
                <w:noProof/>
              </w:rPr>
              <w:t>Support of NAT exposure</w:t>
            </w:r>
            <w:r>
              <w:rPr>
                <w:noProof/>
                <w:lang w:eastAsia="zh-CN"/>
              </w:rPr>
              <w:t xml:space="preserve"> in 23.501 according to the conclusion in UPEAS</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39AF446C" w:rsidR="00DF2560" w:rsidRDefault="00DF2560" w:rsidP="00DF2560">
            <w:pPr>
              <w:pStyle w:val="CRCoverPage"/>
              <w:spacing w:after="0"/>
              <w:ind w:left="100"/>
              <w:rPr>
                <w:noProof/>
              </w:rPr>
            </w:pPr>
            <w:r>
              <w:t>Ericsson, Nokia, Nokia Shanghai Bell, DISH Network</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286B8D3D" w:rsidR="00DF2560" w:rsidRDefault="00DF2560" w:rsidP="00DF2560">
            <w:pPr>
              <w:pStyle w:val="CRCoverPage"/>
              <w:spacing w:after="0"/>
              <w:ind w:left="100"/>
              <w:rPr>
                <w:noProof/>
              </w:rPr>
            </w:pPr>
            <w:r w:rsidRPr="00BD3959">
              <w:t>UPEAS</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D040E0B" w:rsidR="00DF2560" w:rsidRDefault="00DF2560" w:rsidP="00DF2560">
            <w:pPr>
              <w:pStyle w:val="CRCoverPage"/>
              <w:spacing w:after="0"/>
              <w:ind w:left="100"/>
              <w:rPr>
                <w:noProof/>
              </w:rPr>
            </w:pPr>
            <w:r>
              <w:t>2023-01-08</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77777777" w:rsidR="00DF2560" w:rsidRDefault="00DF2560" w:rsidP="00DF2560">
            <w:pPr>
              <w:pStyle w:val="CRCoverPage"/>
              <w:spacing w:after="0"/>
              <w:ind w:left="100"/>
              <w:rPr>
                <w:noProof/>
              </w:rPr>
            </w:pPr>
            <w:r>
              <w:t>Rel-18</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5B2EE5C8" w:rsidR="00DF2560" w:rsidRDefault="00DF2560" w:rsidP="00DF2560">
            <w:pPr>
              <w:pStyle w:val="CRCoverPage"/>
              <w:spacing w:after="0"/>
              <w:ind w:left="100"/>
              <w:rPr>
                <w:noProof/>
              </w:rPr>
            </w:pPr>
            <w:r>
              <w:rPr>
                <w:noProof/>
              </w:rPr>
              <w:t>As the conclusion in TR 23.700-62, UPF event exposure is enhanced in Rel–18 and this impacts to UPF service expoure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7C6F8534" w:rsidR="00DF2560" w:rsidRDefault="00DF2560" w:rsidP="00DF2560">
            <w:pPr>
              <w:pStyle w:val="CRCoverPage"/>
              <w:spacing w:after="0"/>
              <w:ind w:left="100"/>
              <w:rPr>
                <w:noProof/>
              </w:rPr>
            </w:pPr>
            <w:r>
              <w:rPr>
                <w:noProof/>
              </w:rPr>
              <w:t xml:space="preserve">Support of NAT exposure </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614069EC" w:rsidR="00DF2560" w:rsidRDefault="00DF2560" w:rsidP="00DF2560">
            <w:pPr>
              <w:pStyle w:val="CRCoverPage"/>
              <w:spacing w:after="0"/>
              <w:ind w:left="100"/>
              <w:rPr>
                <w:noProof/>
              </w:rPr>
            </w:pPr>
            <w:r>
              <w:rPr>
                <w:noProof/>
              </w:rPr>
              <w:t xml:space="preserve">This new defined capability  of UPF in UPEAS is not 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554E1878" w:rsidR="00DF2560" w:rsidRDefault="00DF2560" w:rsidP="00DF2560">
            <w:pPr>
              <w:pStyle w:val="CRCoverPage"/>
              <w:spacing w:after="0"/>
              <w:ind w:left="100"/>
              <w:rPr>
                <w:noProof/>
              </w:rPr>
            </w:pPr>
            <w:r w:rsidRPr="001B7C50">
              <w:t>5.6.10.1</w:t>
            </w:r>
            <w:r>
              <w:t xml:space="preserve">, </w:t>
            </w:r>
            <w:r w:rsidRPr="001B7C50">
              <w:rPr>
                <w:lang w:eastAsia="ko-KR"/>
              </w:rPr>
              <w:t>5.8.2.2.1</w:t>
            </w:r>
            <w:r>
              <w:rPr>
                <w:lang w:eastAsia="ko-KR"/>
              </w:rPr>
              <w:t xml:space="preserve">, </w:t>
            </w:r>
            <w:r w:rsidRPr="00313ADD">
              <w:rPr>
                <w:lang w:val="en-US" w:eastAsia="zh-CN"/>
              </w:rPr>
              <w:t>5.8.2.</w:t>
            </w:r>
            <w:r>
              <w:rPr>
                <w:lang w:val="en-US" w:eastAsia="zh-CN"/>
              </w:rPr>
              <w:t xml:space="preserve">17, </w:t>
            </w:r>
            <w:r w:rsidRPr="001B7C50">
              <w:t>6.2.6.2</w:t>
            </w:r>
            <w:r>
              <w:t>, 7.2.29</w:t>
            </w:r>
            <w:ins w:id="3" w:author="CMCC-Yan" w:date="2023-01-16T14:56:00Z">
              <w:r w:rsidR="00982AC8">
                <w:t>, 6.2.3</w:t>
              </w:r>
            </w:ins>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77777777" w:rsidR="00DF2560" w:rsidRDefault="00DF2560" w:rsidP="00DF2560">
            <w:pPr>
              <w:pStyle w:val="CRCoverPage"/>
              <w:spacing w:after="0"/>
              <w:jc w:val="center"/>
              <w:rPr>
                <w:b/>
                <w:caps/>
                <w:noProof/>
              </w:rPr>
            </w:pPr>
            <w:r>
              <w:rPr>
                <w:b/>
                <w:caps/>
                <w:noProof/>
              </w:rPr>
              <w:t>X</w:t>
            </w: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C2CAAAE" w:rsidR="00DF2560" w:rsidRDefault="00FC7791" w:rsidP="00DF2560">
            <w:pPr>
              <w:pStyle w:val="CRCoverPage"/>
              <w:spacing w:after="0"/>
              <w:ind w:left="99"/>
              <w:rPr>
                <w:noProof/>
              </w:rPr>
            </w:pPr>
            <w:r w:rsidRPr="00FC7791">
              <w:rPr>
                <w:noProof/>
              </w:rPr>
              <w:t>TS/TR ... CR ...</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78685203" w14:textId="77777777" w:rsidR="001B0C84" w:rsidRPr="00236CA5" w:rsidRDefault="001B0C84" w:rsidP="001B0C84">
      <w:pPr>
        <w:pStyle w:val="CR-separation"/>
      </w:pPr>
    </w:p>
    <w:p w14:paraId="714D5A4A" w14:textId="77777777" w:rsidR="009B1EB9" w:rsidRDefault="009B1EB9" w:rsidP="00BB31A1">
      <w:pPr>
        <w:pStyle w:val="3"/>
        <w:ind w:left="0" w:firstLine="0"/>
        <w:jc w:val="center"/>
        <w:rPr>
          <w:lang w:eastAsia="zh-CN"/>
        </w:rPr>
      </w:pPr>
    </w:p>
    <w:p w14:paraId="6EE76B08" w14:textId="77777777" w:rsidR="00A7586E" w:rsidRPr="001B7C50" w:rsidRDefault="00A7586E" w:rsidP="00A7586E">
      <w:pPr>
        <w:pStyle w:val="4"/>
      </w:pPr>
      <w:bookmarkStart w:id="4" w:name="_Toc20149783"/>
      <w:bookmarkStart w:id="5" w:name="_Toc27846575"/>
      <w:bookmarkStart w:id="6" w:name="_Toc36187700"/>
      <w:bookmarkStart w:id="7" w:name="_Toc45183604"/>
      <w:bookmarkStart w:id="8" w:name="_Toc47342446"/>
      <w:bookmarkStart w:id="9" w:name="_Toc51769146"/>
      <w:bookmarkStart w:id="10" w:name="_Toc106187856"/>
      <w:r w:rsidRPr="001B7C50">
        <w:t>5.6.10.1</w:t>
      </w:r>
      <w:r w:rsidRPr="001B7C50">
        <w:tab/>
        <w:t>Support of IP PDU Session type</w:t>
      </w:r>
      <w:bookmarkEnd w:id="4"/>
      <w:bookmarkEnd w:id="5"/>
      <w:bookmarkEnd w:id="6"/>
      <w:bookmarkEnd w:id="7"/>
      <w:bookmarkEnd w:id="8"/>
      <w:bookmarkEnd w:id="9"/>
      <w:bookmarkEnd w:id="10"/>
    </w:p>
    <w:p w14:paraId="3F01FA95" w14:textId="77777777" w:rsidR="00A7586E" w:rsidRPr="001B7C50" w:rsidRDefault="00A7586E" w:rsidP="00A7586E">
      <w:r w:rsidRPr="001B7C50">
        <w:t>The IP address allocation is defined in clause 5.8.1</w:t>
      </w:r>
    </w:p>
    <w:p w14:paraId="49F6F687" w14:textId="77777777" w:rsidR="00A7586E" w:rsidRPr="001B7C50" w:rsidRDefault="00A7586E" w:rsidP="00A7586E">
      <w:r w:rsidRPr="001B7C50">
        <w:t>The UE may acquire following configuration information from the SMF, during the lifetime of a PDU Session:</w:t>
      </w:r>
    </w:p>
    <w:p w14:paraId="225C6F10" w14:textId="77777777" w:rsidR="00A7586E" w:rsidRPr="001B7C50" w:rsidRDefault="00A7586E" w:rsidP="00A7586E">
      <w:pPr>
        <w:pStyle w:val="B1"/>
      </w:pPr>
      <w:r w:rsidRPr="001B7C50">
        <w:t>-</w:t>
      </w:r>
      <w:r w:rsidRPr="001B7C50">
        <w:tab/>
        <w:t>Address(es) of P-CSCF(s);</w:t>
      </w:r>
    </w:p>
    <w:p w14:paraId="4F1D805E" w14:textId="77777777" w:rsidR="00A7586E" w:rsidRPr="001B7C50" w:rsidRDefault="00A7586E" w:rsidP="00A7586E">
      <w:pPr>
        <w:pStyle w:val="B1"/>
      </w:pPr>
      <w:r w:rsidRPr="001B7C50">
        <w:t>-</w:t>
      </w:r>
      <w:r w:rsidRPr="001B7C50">
        <w:tab/>
        <w:t>Address(es) of DNS server(s).</w:t>
      </w:r>
    </w:p>
    <w:p w14:paraId="39D281E5" w14:textId="77777777" w:rsidR="00A7586E" w:rsidRPr="001B7C50" w:rsidRDefault="00A7586E" w:rsidP="00A7586E">
      <w:pPr>
        <w:pStyle w:val="B1"/>
      </w:pPr>
      <w:r w:rsidRPr="001B7C50">
        <w:t>-</w:t>
      </w:r>
      <w:r w:rsidRPr="001B7C50">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5BCE0FAC" w14:textId="77777777" w:rsidR="00A7586E" w:rsidRPr="001B7C50" w:rsidRDefault="00A7586E" w:rsidP="00A7586E">
      <w:pPr>
        <w:pStyle w:val="B1"/>
      </w:pPr>
      <w:r w:rsidRPr="001B7C50">
        <w:t>-</w:t>
      </w:r>
      <w:r w:rsidRPr="001B7C50">
        <w:tab/>
        <w:t>the GPSI of the UE.</w:t>
      </w:r>
    </w:p>
    <w:p w14:paraId="0B3C1F64" w14:textId="77777777" w:rsidR="00A7586E" w:rsidRPr="001B7C50" w:rsidRDefault="00A7586E" w:rsidP="00A7586E">
      <w:r w:rsidRPr="001B7C50">
        <w:t>The UE may acquire from the SMF, at PDU Session Establishment, the MTU that the UE shall consider, see clause 5.6.10.4.</w:t>
      </w:r>
    </w:p>
    <w:p w14:paraId="1C8CF401" w14:textId="77777777" w:rsidR="00A7586E" w:rsidRPr="001B7C50" w:rsidRDefault="00A7586E" w:rsidP="00A7586E">
      <w:r w:rsidRPr="001B7C50">
        <w:t>The UE may provide following information to the SMF during the lifetime of a PDU Session:</w:t>
      </w:r>
    </w:p>
    <w:p w14:paraId="66799870" w14:textId="77777777" w:rsidR="00A7586E" w:rsidRPr="001B7C50" w:rsidRDefault="00A7586E" w:rsidP="00A7586E">
      <w:pPr>
        <w:pStyle w:val="B1"/>
      </w:pPr>
      <w:r w:rsidRPr="001B7C50">
        <w:t>-</w:t>
      </w:r>
      <w:r w:rsidRPr="001B7C50">
        <w:tab/>
        <w:t>an indication of the support of P-CSCF re-selection based on procedures specified in TS 24.229 [62] (clauses B.2.2.1C and L.2.2.1C).</w:t>
      </w:r>
    </w:p>
    <w:p w14:paraId="61D9E4DD" w14:textId="77777777" w:rsidR="00A7586E" w:rsidRPr="001B7C50" w:rsidRDefault="00A7586E" w:rsidP="00A7586E">
      <w:pPr>
        <w:pStyle w:val="B1"/>
      </w:pPr>
      <w:r w:rsidRPr="001B7C50">
        <w:t>-</w:t>
      </w:r>
      <w:r w:rsidRPr="001B7C50">
        <w:tab/>
        <w:t>PS data off status of the UE.</w:t>
      </w:r>
    </w:p>
    <w:p w14:paraId="7F2DECDD" w14:textId="75F3AE58" w:rsidR="00A7586E" w:rsidRPr="001B7C50" w:rsidRDefault="00A7586E" w:rsidP="00A7586E">
      <w:pPr>
        <w:pStyle w:val="NO"/>
      </w:pPr>
      <w:r w:rsidRPr="001B7C50">
        <w:t>NOTE 2:</w:t>
      </w:r>
      <w:r w:rsidRPr="001B7C50">
        <w:tab/>
        <w:t>An operator can deploy NAT functionality in the network; the support of NAT is not specified in this release of the specification</w:t>
      </w:r>
      <w:ins w:id="11" w:author="Ericsson-MH4" w:date="2022-12-02T09:26:00Z">
        <w:r w:rsidR="00A06C12">
          <w:t xml:space="preserve">, </w:t>
        </w:r>
      </w:ins>
      <w:ins w:id="12" w:author="Ericsson-MH4" w:date="2022-12-12T14:27:00Z">
        <w:r w:rsidR="002C4FD7">
          <w:t>though</w:t>
        </w:r>
      </w:ins>
      <w:ins w:id="13" w:author="Ericsson-MH4" w:date="2022-12-02T09:26:00Z">
        <w:r w:rsidR="00A06C12">
          <w:t xml:space="preserve"> UPF can expose</w:t>
        </w:r>
        <w:r w:rsidR="00BD15D0">
          <w:t xml:space="preserve"> </w:t>
        </w:r>
        <w:r w:rsidR="00E32CDB">
          <w:t xml:space="preserve">mapping </w:t>
        </w:r>
      </w:ins>
      <w:ins w:id="14" w:author="Ericsson-MH4" w:date="2022-12-02T09:27:00Z">
        <w:r w:rsidR="00E32CDB">
          <w:t>between</w:t>
        </w:r>
      </w:ins>
      <w:ins w:id="15" w:author="Ericsson-MH4" w:date="2022-12-02T09:26:00Z">
        <w:r w:rsidR="00E32CDB">
          <w:t xml:space="preserve"> </w:t>
        </w:r>
        <w:del w:id="16" w:author="CMCC-Yan" w:date="2023-01-16T12:26:00Z">
          <w:r w:rsidR="00E32CDB" w:rsidDel="0042782A">
            <w:delText>External</w:delText>
          </w:r>
        </w:del>
      </w:ins>
      <w:ins w:id="17" w:author="CMCC-Yan" w:date="2023-01-16T12:26:00Z">
        <w:r w:rsidR="0042782A">
          <w:t>Public</w:t>
        </w:r>
      </w:ins>
      <w:ins w:id="18" w:author="Ericsson-MH4" w:date="2022-12-02T09:26:00Z">
        <w:r w:rsidR="00E32CDB">
          <w:t xml:space="preserve"> a</w:t>
        </w:r>
      </w:ins>
      <w:ins w:id="19" w:author="Ericsson-MH4" w:date="2022-12-02T09:27:00Z">
        <w:r w:rsidR="00E32CDB">
          <w:t xml:space="preserve">nd </w:t>
        </w:r>
        <w:del w:id="20" w:author="CMCC-Yan" w:date="2023-01-16T12:27:00Z">
          <w:r w:rsidR="00E32CDB" w:rsidDel="0042782A">
            <w:delText>Internal</w:delText>
          </w:r>
        </w:del>
      </w:ins>
      <w:ins w:id="21" w:author="CMCC-Yan" w:date="2023-01-16T12:27:00Z">
        <w:r w:rsidR="0042782A">
          <w:t>Private</w:t>
        </w:r>
      </w:ins>
      <w:ins w:id="22" w:author="Ericsson-MH4" w:date="2022-12-02T09:27:00Z">
        <w:r w:rsidR="00E32CDB">
          <w:t xml:space="preserve"> IP addresses</w:t>
        </w:r>
      </w:ins>
      <w:r w:rsidRPr="001B7C50">
        <w:t>.</w:t>
      </w:r>
    </w:p>
    <w:p w14:paraId="554FE661" w14:textId="77777777" w:rsidR="00353BEC" w:rsidRPr="00236CA5" w:rsidRDefault="00353BEC" w:rsidP="00236CA5">
      <w:pPr>
        <w:pStyle w:val="CR-separation"/>
      </w:pPr>
    </w:p>
    <w:p w14:paraId="376BD034" w14:textId="77777777" w:rsidR="00353BEC" w:rsidRPr="001B7C50" w:rsidRDefault="00353BEC" w:rsidP="00353BEC">
      <w:pPr>
        <w:pStyle w:val="4"/>
        <w:rPr>
          <w:lang w:eastAsia="ko-KR"/>
        </w:rPr>
      </w:pPr>
      <w:bookmarkStart w:id="23" w:name="_Toc20149833"/>
      <w:bookmarkStart w:id="24" w:name="_Toc27846627"/>
      <w:bookmarkStart w:id="25" w:name="_Toc36187755"/>
      <w:bookmarkStart w:id="26" w:name="_Toc45183659"/>
      <w:bookmarkStart w:id="27" w:name="_Toc47342501"/>
      <w:bookmarkStart w:id="28" w:name="_Toc51769201"/>
      <w:bookmarkStart w:id="29" w:name="_Toc106187915"/>
      <w:r w:rsidRPr="001B7C50">
        <w:rPr>
          <w:lang w:eastAsia="ko-KR"/>
        </w:rPr>
        <w:t>5.8.2.2</w:t>
      </w:r>
      <w:r w:rsidRPr="001B7C50">
        <w:rPr>
          <w:lang w:eastAsia="ko-KR"/>
        </w:rPr>
        <w:tab/>
        <w:t>UE IP Address Management</w:t>
      </w:r>
      <w:bookmarkEnd w:id="23"/>
      <w:bookmarkEnd w:id="24"/>
      <w:bookmarkEnd w:id="25"/>
      <w:bookmarkEnd w:id="26"/>
      <w:bookmarkEnd w:id="27"/>
      <w:bookmarkEnd w:id="28"/>
      <w:bookmarkEnd w:id="29"/>
    </w:p>
    <w:p w14:paraId="3E1F38DA" w14:textId="77777777" w:rsidR="00353BEC" w:rsidRPr="001B7C50" w:rsidRDefault="00353BEC" w:rsidP="00353BEC">
      <w:pPr>
        <w:pStyle w:val="5"/>
        <w:rPr>
          <w:lang w:eastAsia="ko-KR"/>
        </w:rPr>
      </w:pPr>
      <w:bookmarkStart w:id="30" w:name="_Toc20149834"/>
      <w:bookmarkStart w:id="31" w:name="_Toc27846628"/>
      <w:bookmarkStart w:id="32" w:name="_Toc36187756"/>
      <w:bookmarkStart w:id="33" w:name="_Toc45183660"/>
      <w:bookmarkStart w:id="34" w:name="_Toc47342502"/>
      <w:bookmarkStart w:id="35" w:name="_Toc51769202"/>
      <w:bookmarkStart w:id="36" w:name="_Toc106187916"/>
      <w:r w:rsidRPr="001B7C50">
        <w:rPr>
          <w:lang w:eastAsia="ko-KR"/>
        </w:rPr>
        <w:t>5.8.2.2.1</w:t>
      </w:r>
      <w:r w:rsidRPr="001B7C50">
        <w:rPr>
          <w:lang w:eastAsia="ko-KR"/>
        </w:rPr>
        <w:tab/>
        <w:t>General</w:t>
      </w:r>
      <w:bookmarkEnd w:id="30"/>
      <w:bookmarkEnd w:id="31"/>
      <w:bookmarkEnd w:id="32"/>
      <w:bookmarkEnd w:id="33"/>
      <w:bookmarkEnd w:id="34"/>
      <w:bookmarkEnd w:id="35"/>
      <w:bookmarkEnd w:id="36"/>
    </w:p>
    <w:p w14:paraId="4ED4D47E" w14:textId="77777777" w:rsidR="00353BEC" w:rsidRPr="001B7C50" w:rsidRDefault="00353BEC" w:rsidP="00353BEC">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5E8C2AF" w14:textId="77777777" w:rsidR="00353BEC" w:rsidRPr="001B7C50" w:rsidRDefault="00353BEC" w:rsidP="00353BEC">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D819667" w14:textId="77777777" w:rsidR="00353BEC" w:rsidRPr="001B7C50" w:rsidRDefault="00353BEC" w:rsidP="00353BEC">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F73DDA9" w14:textId="77777777" w:rsidR="00353BEC" w:rsidRPr="001B7C50" w:rsidRDefault="00353BEC" w:rsidP="00353BEC">
      <w:pPr>
        <w:pStyle w:val="B1"/>
      </w:pPr>
      <w:r w:rsidRPr="001B7C50">
        <w:t>-</w:t>
      </w:r>
      <w:r w:rsidRPr="001B7C50">
        <w:tab/>
        <w:t>A UE which supports IPv6 and IPv4 shall set the requested PDU Session Type "IPv4v6".</w:t>
      </w:r>
    </w:p>
    <w:p w14:paraId="2B0B79FB" w14:textId="77777777" w:rsidR="00353BEC" w:rsidRPr="001B7C50" w:rsidRDefault="00353BEC" w:rsidP="00353BEC">
      <w:pPr>
        <w:pStyle w:val="B1"/>
      </w:pPr>
      <w:r w:rsidRPr="001B7C50">
        <w:t>-</w:t>
      </w:r>
      <w:r w:rsidRPr="001B7C50">
        <w:tab/>
        <w:t>A UE which supports only IPv4 shall request for PDU Session Type "IPv4".</w:t>
      </w:r>
    </w:p>
    <w:p w14:paraId="72536700" w14:textId="77777777" w:rsidR="00353BEC" w:rsidRPr="001B7C50" w:rsidRDefault="00353BEC" w:rsidP="00353BEC">
      <w:pPr>
        <w:pStyle w:val="B1"/>
      </w:pPr>
      <w:r w:rsidRPr="001B7C50">
        <w:t>-</w:t>
      </w:r>
      <w:r w:rsidRPr="001B7C50">
        <w:tab/>
        <w:t>A UE which supports only IPv6 shall request for PDU Session Type "IPv6".</w:t>
      </w:r>
    </w:p>
    <w:p w14:paraId="04A35C85" w14:textId="77777777" w:rsidR="00353BEC" w:rsidRPr="001B7C50" w:rsidRDefault="00353BEC" w:rsidP="00353BEC">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A2114FD" w14:textId="77777777" w:rsidR="00353BEC" w:rsidRPr="001B7C50" w:rsidRDefault="00353BEC" w:rsidP="00353BEC">
      <w:r w:rsidRPr="001B7C50">
        <w:lastRenderedPageBreak/>
        <w:t>The SMF selects PDU Session Type of the PDU Session as follows:</w:t>
      </w:r>
    </w:p>
    <w:p w14:paraId="322EEA01" w14:textId="77777777" w:rsidR="00353BEC" w:rsidRPr="001B7C50" w:rsidRDefault="00353BEC" w:rsidP="00353BEC">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4CD3F5C4" w14:textId="77777777" w:rsidR="00353BEC" w:rsidRPr="001B7C50" w:rsidRDefault="00353BEC" w:rsidP="00353BEC">
      <w:pPr>
        <w:pStyle w:val="B1"/>
      </w:pPr>
      <w:r w:rsidRPr="001B7C50">
        <w:t>-</w:t>
      </w:r>
      <w:r w:rsidRPr="001B7C50">
        <w:tab/>
        <w:t>If the SMF receives a request for PDU Session Type "IPv4" or "IPv6" and the requested IP version is supported by the DNN the SMF selects the requested PDU Session type.</w:t>
      </w:r>
    </w:p>
    <w:p w14:paraId="7A882C07" w14:textId="77777777" w:rsidR="00353BEC" w:rsidRPr="001B7C50" w:rsidRDefault="00353BEC" w:rsidP="00353BEC">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50E01DA" w14:textId="77777777" w:rsidR="00353BEC" w:rsidRPr="001B7C50" w:rsidRDefault="00353BEC" w:rsidP="00353BEC">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1569E509" w14:textId="77777777" w:rsidR="00353BEC" w:rsidRPr="001B7C50" w:rsidRDefault="00353BEC" w:rsidP="00353BEC">
      <w:pPr>
        <w:rPr>
          <w:lang w:eastAsia="zh-CN"/>
        </w:rPr>
      </w:pPr>
      <w:r w:rsidRPr="001B7C50">
        <w:rPr>
          <w:lang w:eastAsia="zh-CN"/>
        </w:rPr>
        <w:t>The 5GC and UE support the following mechanisms:</w:t>
      </w:r>
    </w:p>
    <w:p w14:paraId="1A843FC5" w14:textId="77777777" w:rsidR="00353BEC" w:rsidRPr="001B7C50" w:rsidRDefault="00353BEC" w:rsidP="00353BEC">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5E8F3691" w14:textId="77777777" w:rsidR="00353BEC" w:rsidRPr="001B7C50" w:rsidRDefault="00353BEC" w:rsidP="00353BEC">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372D35E3" w14:textId="77777777" w:rsidR="00353BEC" w:rsidRPr="001B7C50" w:rsidRDefault="00353BEC" w:rsidP="00353BEC">
      <w:pPr>
        <w:rPr>
          <w:lang w:eastAsia="zh-CN"/>
        </w:rPr>
      </w:pPr>
      <w:r w:rsidRPr="001B7C50">
        <w:rPr>
          <w:lang w:eastAsia="zh-CN"/>
        </w:rPr>
        <w:t>For scenarios with RG connecting to 5GC, additional features for IPv6 address allocation and IPv6 prefix delegation are supported, as described in TS 23.316 [84].</w:t>
      </w:r>
    </w:p>
    <w:p w14:paraId="5C791DCE" w14:textId="77777777" w:rsidR="00353BEC" w:rsidRPr="001B7C50" w:rsidRDefault="00353BEC" w:rsidP="00353BEC">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D794799" w14:textId="77777777" w:rsidR="00353BEC" w:rsidRPr="001B7C50" w:rsidRDefault="00353BEC" w:rsidP="00353BEC">
      <w:pPr>
        <w:pStyle w:val="B1"/>
        <w:rPr>
          <w:rFonts w:eastAsia="宋体"/>
          <w:lang w:eastAsia="zh-CN"/>
        </w:rPr>
      </w:pPr>
      <w:r w:rsidRPr="001B7C50">
        <w:rPr>
          <w:rFonts w:eastAsia="宋体"/>
          <w:lang w:eastAsia="zh-CN"/>
        </w:rPr>
        <w:t>-</w:t>
      </w:r>
      <w:r w:rsidRPr="001B7C50">
        <w:rPr>
          <w:rFonts w:eastAsia="宋体"/>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0BC714E" w14:textId="77777777" w:rsidR="00353BEC" w:rsidRPr="001B7C50" w:rsidRDefault="00353BEC" w:rsidP="00353BEC">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8538411" w14:textId="77777777" w:rsidR="00353BEC" w:rsidRPr="001B7C50" w:rsidRDefault="00353BEC" w:rsidP="00353BEC">
      <w:pPr>
        <w:pStyle w:val="B1"/>
      </w:pPr>
      <w:r w:rsidRPr="001B7C50">
        <w:rPr>
          <w:rFonts w:eastAsia="宋体"/>
          <w:lang w:eastAsia="zh-CN"/>
        </w:rPr>
        <w:t>-</w:t>
      </w:r>
      <w:r w:rsidRPr="001B7C50">
        <w:rPr>
          <w:rFonts w:eastAsia="宋体"/>
          <w:lang w:eastAsia="zh-CN"/>
        </w:rPr>
        <w:tab/>
      </w:r>
      <w:r w:rsidRPr="001B7C50">
        <w:t>If the UE sends no IP Address Allocation request, the SMF determines whether DHCPv4 is used between the UE and the SMF or not, based on per DNN configuration.</w:t>
      </w:r>
    </w:p>
    <w:p w14:paraId="36FE6C00" w14:textId="77777777" w:rsidR="00353BEC" w:rsidRPr="001B7C50" w:rsidRDefault="00353BEC" w:rsidP="00353BEC">
      <w:pPr>
        <w:rPr>
          <w:lang w:eastAsia="ko-KR"/>
        </w:rPr>
      </w:pPr>
      <w:r w:rsidRPr="001B7C50">
        <w:rPr>
          <w:rFonts w:eastAsia="宋体"/>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981FE29" w14:textId="77777777" w:rsidR="00353BEC" w:rsidRPr="001B7C50" w:rsidRDefault="00353BEC" w:rsidP="00353BEC">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0053A4" w14:textId="77777777" w:rsidR="00353BEC" w:rsidRPr="001B7C50" w:rsidRDefault="00353BEC" w:rsidP="00353BEC">
      <w:r w:rsidRPr="001B7C50">
        <w:rPr>
          <w:lang w:eastAsia="ko-KR"/>
        </w:rPr>
        <w:lastRenderedPageBreak/>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695B83D" w14:textId="77777777" w:rsidR="00353BEC" w:rsidRPr="001B7C50" w:rsidRDefault="00353BEC" w:rsidP="00353BEC">
      <w:r w:rsidRPr="001B7C50">
        <w:t>The 5GC may also support the allocation of a static IPv4 address and/or a static IPv6 prefix based on subscription information in the UDM or based on the configuration on a per-subscriber, per-DNN basis and per-S-NSSAI.</w:t>
      </w:r>
    </w:p>
    <w:p w14:paraId="38C9A0CD" w14:textId="77777777" w:rsidR="00353BEC" w:rsidRPr="001B7C50" w:rsidRDefault="00353BEC" w:rsidP="00353BEC">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A2AAB7F" w14:textId="77777777" w:rsidR="00353BEC" w:rsidRPr="001B7C50" w:rsidRDefault="00353BEC" w:rsidP="00353BEC">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201E481" w14:textId="77777777" w:rsidR="00353BEC" w:rsidRPr="001B7C50" w:rsidRDefault="00353BEC" w:rsidP="00353BEC">
      <w:pPr>
        <w:pStyle w:val="NO"/>
      </w:pPr>
      <w:r w:rsidRPr="001B7C50">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DA7F9A2" w14:textId="77777777" w:rsidR="00353BEC" w:rsidRPr="001B7C50" w:rsidRDefault="00353BEC" w:rsidP="00353BEC">
      <w:r w:rsidRPr="001B7C50">
        <w:t>When Static IP addresses for a PDU session are not used, the actual allocation of the IP Address(es) for a PDU Session may use any of the following mechanisms:</w:t>
      </w:r>
    </w:p>
    <w:p w14:paraId="1020B4B7" w14:textId="77777777" w:rsidR="00353BEC" w:rsidRPr="001B7C50" w:rsidRDefault="00353BEC" w:rsidP="00353BEC">
      <w:pPr>
        <w:pStyle w:val="B1"/>
      </w:pPr>
      <w:r w:rsidRPr="001B7C50">
        <w:t>-</w:t>
      </w:r>
      <w:r w:rsidRPr="001B7C50">
        <w:tab/>
        <w:t>The SMF allocates the IP address from a pool that corresponds to the PDU Session Anchor (UPF) that has been selected</w:t>
      </w:r>
    </w:p>
    <w:p w14:paraId="51C1836E" w14:textId="77777777" w:rsidR="00353BEC" w:rsidRPr="001B7C50" w:rsidRDefault="00353BEC" w:rsidP="00353BEC">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07DC0096" w14:textId="77777777" w:rsidR="00353BEC" w:rsidRPr="001B7C50" w:rsidRDefault="00353BEC" w:rsidP="00353BEC">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E0F2401" w14:textId="77777777" w:rsidR="00353BEC" w:rsidRPr="001B7C50" w:rsidRDefault="00353BEC" w:rsidP="00353BEC">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45E505F7" w14:textId="77777777" w:rsidR="00353BEC" w:rsidRPr="001B7C50" w:rsidRDefault="00353BEC" w:rsidP="00353BEC">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E22B922" w14:textId="77777777" w:rsidR="00353BEC" w:rsidRDefault="00353BEC" w:rsidP="00353BEC">
      <w:pPr>
        <w:rPr>
          <w:ins w:id="37" w:author="Ericsson-MH4" w:date="2022-11-30T10:48:00Z"/>
        </w:rPr>
      </w:pPr>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18D9A755" w14:textId="128E0F70" w:rsidR="004D6313" w:rsidRPr="001B7C50" w:rsidRDefault="00F6425E" w:rsidP="00353BEC">
      <w:ins w:id="38" w:author="Ericsson-MH4" w:date="2022-11-30T10:48:00Z">
        <w:r>
          <w:t xml:space="preserve">UPF may </w:t>
        </w:r>
        <w:proofErr w:type="spellStart"/>
        <w:r>
          <w:t>interally</w:t>
        </w:r>
        <w:proofErr w:type="spellEnd"/>
        <w:r>
          <w:t xml:space="preserve"> </w:t>
        </w:r>
        <w:r w:rsidR="00B33BAB">
          <w:t xml:space="preserve">use </w:t>
        </w:r>
        <w:r>
          <w:t xml:space="preserve">NAT </w:t>
        </w:r>
        <w:r w:rsidR="00B33BAB">
          <w:t xml:space="preserve">between the </w:t>
        </w:r>
      </w:ins>
      <w:ins w:id="39" w:author="Ericsson-MH4" w:date="2022-11-30T10:49:00Z">
        <w:r w:rsidR="00B33BAB">
          <w:t>UE and the Data Network</w:t>
        </w:r>
        <w:r w:rsidR="00F43528">
          <w:t>, and thus the UE IP ad</w:t>
        </w:r>
      </w:ins>
      <w:ins w:id="40" w:author="Ericsson-MH4" w:date="2022-11-30T10:50:00Z">
        <w:r w:rsidR="00F43528">
          <w:t xml:space="preserve">dress is not </w:t>
        </w:r>
        <w:r w:rsidR="007940A0">
          <w:t>visible on the N6 reference point.</w:t>
        </w:r>
      </w:ins>
    </w:p>
    <w:p w14:paraId="23AE879B" w14:textId="20A7657D" w:rsidR="00675A1F" w:rsidRPr="00313ADD" w:rsidRDefault="00675A1F" w:rsidP="00D11D53">
      <w:pPr>
        <w:pStyle w:val="3"/>
        <w:numPr>
          <w:ilvl w:val="0"/>
          <w:numId w:val="5"/>
        </w:numPr>
        <w:jc w:val="center"/>
        <w:rPr>
          <w:rFonts w:ascii="Courier New" w:eastAsia="宋体" w:hAnsi="Courier New" w:cs="Courier New"/>
          <w:b/>
          <w:bCs/>
          <w:color w:val="FF0000"/>
          <w:lang w:val="en-US"/>
        </w:rPr>
      </w:pPr>
      <w:bookmarkStart w:id="41" w:name="_Toc20149789"/>
      <w:bookmarkStart w:id="42" w:name="_Toc27846581"/>
      <w:bookmarkStart w:id="43" w:name="_Toc36187707"/>
      <w:bookmarkStart w:id="44" w:name="_Toc45183611"/>
      <w:bookmarkStart w:id="45" w:name="_Toc47342453"/>
      <w:bookmarkStart w:id="46" w:name="_Toc51769153"/>
      <w:bookmarkStart w:id="47" w:name="_Toc106187863"/>
    </w:p>
    <w:p w14:paraId="328A2517" w14:textId="029A283D" w:rsidR="00A26E4B" w:rsidRPr="00313ADD" w:rsidRDefault="00A26E4B" w:rsidP="00A26E4B">
      <w:pPr>
        <w:pStyle w:val="4"/>
        <w:rPr>
          <w:lang w:val="en-US" w:eastAsia="zh-CN"/>
        </w:rPr>
      </w:pPr>
      <w:r w:rsidRPr="00313ADD">
        <w:rPr>
          <w:lang w:val="en-US" w:eastAsia="zh-CN"/>
        </w:rPr>
        <w:t>5.8.2.</w:t>
      </w:r>
      <w:r w:rsidR="0072087D">
        <w:rPr>
          <w:lang w:val="en-US" w:eastAsia="zh-CN"/>
        </w:rPr>
        <w:t>17</w:t>
      </w:r>
      <w:r w:rsidRPr="00313ADD">
        <w:rPr>
          <w:lang w:val="en-US" w:eastAsia="zh-CN"/>
        </w:rPr>
        <w:tab/>
      </w:r>
      <w:bookmarkEnd w:id="41"/>
      <w:bookmarkEnd w:id="42"/>
      <w:bookmarkEnd w:id="43"/>
      <w:bookmarkEnd w:id="44"/>
      <w:bookmarkEnd w:id="45"/>
      <w:bookmarkEnd w:id="46"/>
      <w:bookmarkEnd w:id="47"/>
      <w:r w:rsidRPr="00313ADD">
        <w:rPr>
          <w:lang w:val="en-US" w:eastAsia="zh-CN"/>
        </w:rPr>
        <w:t xml:space="preserve">Data exposure via </w:t>
      </w:r>
      <w:del w:id="48" w:author="Ericsson-MH4" w:date="2022-12-02T11:25:00Z">
        <w:r w:rsidRPr="00313ADD" w:rsidDel="00C43B37">
          <w:rPr>
            <w:lang w:val="en-US" w:eastAsia="zh-CN"/>
          </w:rPr>
          <w:delText xml:space="preserve">SBI </w:delText>
        </w:r>
      </w:del>
      <w:ins w:id="49" w:author="Ericsson-MH4" w:date="2022-12-02T11:25:00Z">
        <w:r w:rsidR="00C43B37" w:rsidRPr="00313ADD">
          <w:rPr>
            <w:lang w:val="en-US" w:eastAsia="zh-CN"/>
          </w:rPr>
          <w:t xml:space="preserve">Service Based </w:t>
        </w:r>
      </w:ins>
      <w:r w:rsidRPr="00313ADD">
        <w:rPr>
          <w:lang w:val="en-US" w:eastAsia="zh-CN"/>
        </w:rPr>
        <w:t>interface</w:t>
      </w:r>
    </w:p>
    <w:p w14:paraId="78BDC356" w14:textId="51151933" w:rsidR="00A26E4B" w:rsidRDefault="00A26E4B" w:rsidP="00A26E4B">
      <w:r>
        <w:t xml:space="preserve">The UPF may expose information described in TS 23.502 [2] clause 5.2.26.2, via a service-based interface directly. The NF consumer, which may </w:t>
      </w:r>
      <w:del w:id="50" w:author="Ericsson-MH4" w:date="2022-12-02T11:27:00Z">
        <w:r w:rsidDel="007D460A">
          <w:delText xml:space="preserve">receive </w:delText>
        </w:r>
      </w:del>
      <w:ins w:id="51" w:author="Ericsson-MH4" w:date="2022-12-02T11:27:00Z">
        <w:r w:rsidR="007D460A">
          <w:t xml:space="preserve">be </w:t>
        </w:r>
      </w:ins>
      <w:r>
        <w:t xml:space="preserve">UPF </w:t>
      </w:r>
      <w:ins w:id="52" w:author="Ericsson-MH4" w:date="2022-12-02T11:27:00Z">
        <w:r w:rsidR="00FC4459">
          <w:t xml:space="preserve">service </w:t>
        </w:r>
        <w:proofErr w:type="spellStart"/>
        <w:r w:rsidR="00FC4459">
          <w:t>consumsers</w:t>
        </w:r>
      </w:ins>
      <w:proofErr w:type="spellEnd"/>
      <w:del w:id="53" w:author="Ericsson-MH4" w:date="2022-12-02T11:27:00Z">
        <w:r w:rsidDel="00FC4459">
          <w:delText>event notifications</w:delText>
        </w:r>
      </w:del>
      <w:r>
        <w:t>, are AF/NEF, TSNAF/TSCTSF and NWDAF.</w:t>
      </w:r>
    </w:p>
    <w:p w14:paraId="22FBAE3C" w14:textId="3D4E6574" w:rsidR="00A26E4B" w:rsidRDefault="00A26E4B" w:rsidP="00A26E4B">
      <w:r>
        <w:t>When the UPF support the data exposure via the SBI interface, it may register its NF profile to the NRF</w:t>
      </w:r>
      <w:ins w:id="54" w:author="Ericsson-MH4" w:date="2022-12-02T11:29:00Z">
        <w:r w:rsidR="008204EA">
          <w:t>, which includes the supported services</w:t>
        </w:r>
      </w:ins>
      <w:r>
        <w:t xml:space="preserve">. </w:t>
      </w:r>
      <w:ins w:id="55" w:author="Ericsson-MH4" w:date="2022-12-02T11:29:00Z">
        <w:r w:rsidR="00F53C8F">
          <w:t xml:space="preserve">For the Event Exposure service, </w:t>
        </w:r>
      </w:ins>
      <w:del w:id="56" w:author="Ericsson-MH4" w:date="2022-12-02T11:29:00Z">
        <w:r w:rsidDel="00F53C8F">
          <w:delText>T</w:delText>
        </w:r>
      </w:del>
      <w:ins w:id="57" w:author="Ericsson-MH4" w:date="2022-12-02T11:30:00Z">
        <w:r w:rsidR="00F53C8F">
          <w:t>t</w:t>
        </w:r>
      </w:ins>
      <w:r>
        <w:t>he NF profile include</w:t>
      </w:r>
      <w:ins w:id="58" w:author="Ericsson-MH4" w:date="2022-12-02T11:30:00Z">
        <w:r w:rsidR="00F53C8F">
          <w:t>s</w:t>
        </w:r>
      </w:ins>
      <w:r>
        <w:t xml:space="preserve"> the supported </w:t>
      </w:r>
      <w:del w:id="59" w:author="Ericsson-MH4" w:date="2022-12-02T11:30:00Z">
        <w:r w:rsidDel="000929AA">
          <w:delText>event exposure service and related</w:delText>
        </w:r>
      </w:del>
      <w:r>
        <w:t xml:space="preserve"> event ID(s).</w:t>
      </w:r>
      <w:r w:rsidRPr="00E94646">
        <w:t xml:space="preserve"> </w:t>
      </w:r>
    </w:p>
    <w:p w14:paraId="2C57EE2B" w14:textId="77777777" w:rsidR="00A26E4B" w:rsidRDefault="00A26E4B" w:rsidP="00A26E4B">
      <w:r>
        <w:rPr>
          <w:rFonts w:hint="eastAsia"/>
        </w:rPr>
        <w:t>T</w:t>
      </w:r>
      <w:r>
        <w:t xml:space="preserve">o get exposure data from UPF, NF consumer do the subscription to the UPF directly or indirectly via SMF. UPF selection is further described in clause </w:t>
      </w:r>
      <w:r w:rsidRPr="001B7C50">
        <w:t>6.3.3.1</w:t>
      </w:r>
      <w:r>
        <w:t xml:space="preserve">. </w:t>
      </w:r>
    </w:p>
    <w:p w14:paraId="4458AE34" w14:textId="77777777" w:rsidR="00A26E4B" w:rsidRDefault="00A26E4B" w:rsidP="00A26E4B">
      <w:r>
        <w:t xml:space="preserve">Only NWDAF can subscribe to the UPF event exposure service directly and only for the following case: </w:t>
      </w:r>
    </w:p>
    <w:p w14:paraId="191FDEC7" w14:textId="77777777" w:rsidR="00A26E4B" w:rsidRDefault="00A26E4B" w:rsidP="00A26E4B">
      <w:pPr>
        <w:pStyle w:val="B1"/>
        <w:numPr>
          <w:ilvl w:val="0"/>
          <w:numId w:val="3"/>
        </w:numPr>
      </w:pPr>
      <w:r>
        <w:t>Data collected for UPF load analytics.</w:t>
      </w:r>
    </w:p>
    <w:p w14:paraId="76B2429E" w14:textId="77777777" w:rsidR="00A26E4B" w:rsidRDefault="00A26E4B" w:rsidP="00A26E4B">
      <w:pPr>
        <w:pStyle w:val="B1"/>
        <w:numPr>
          <w:ilvl w:val="0"/>
          <w:numId w:val="3"/>
        </w:numPr>
      </w:pPr>
      <w:r w:rsidRPr="00385CB2">
        <w:t xml:space="preserve">Data collected for </w:t>
      </w:r>
      <w:r>
        <w:t xml:space="preserve">analytics targeting "any UE", but not related with an </w:t>
      </w:r>
      <w:proofErr w:type="spellStart"/>
      <w:r>
        <w:t>AoI</w:t>
      </w:r>
      <w:proofErr w:type="spellEnd"/>
      <w:r>
        <w:t xml:space="preserve"> or with a specific data flow.</w:t>
      </w:r>
    </w:p>
    <w:p w14:paraId="2FB2AECC" w14:textId="77777777" w:rsidR="00A26E4B" w:rsidRDefault="00A26E4B" w:rsidP="00A26E4B">
      <w:pPr>
        <w:rPr>
          <w:ins w:id="60" w:author="Ericsson-MH4" w:date="2022-12-02T11:25:00Z"/>
        </w:rPr>
      </w:pPr>
      <w:r>
        <w:t xml:space="preserve">To minimize the impact of event notification to UPF data processing, the event subscription may include Reporting suggestion information. The Reporting suggestion information includes </w:t>
      </w:r>
      <w:r w:rsidRPr="0021494F">
        <w:t xml:space="preserve">Report urgency and Reporting window information. Reporting urgency information represents whether this event report can be delay tolerant, </w:t>
      </w:r>
      <w:proofErr w:type="gramStart"/>
      <w:r w:rsidRPr="0021494F">
        <w:t>i.e.</w:t>
      </w:r>
      <w:proofErr w:type="gramEnd"/>
      <w:r w:rsidRPr="0021494F">
        <w:t xml:space="preserve"> the event report can be delayed. When the related event is detected, the Reporting window defines the last reporting valid time.</w:t>
      </w:r>
      <w:r>
        <w:t xml:space="preserve"> Per Reporting suggestion information UPF can concatenate several notification messages to the same notification endpoint in one notification message.</w:t>
      </w:r>
    </w:p>
    <w:p w14:paraId="433540A5" w14:textId="2C111C20" w:rsidR="00FB5B8C" w:rsidRPr="001F0F8A" w:rsidRDefault="00D50414" w:rsidP="00A26E4B">
      <w:pPr>
        <w:rPr>
          <w:noProof/>
          <w:color w:val="FF0000"/>
          <w:sz w:val="28"/>
          <w:szCs w:val="28"/>
        </w:rPr>
      </w:pPr>
      <w:ins w:id="61" w:author="Ericsson-MH4" w:date="2022-12-02T11:31:00Z">
        <w:r>
          <w:t xml:space="preserve">Only </w:t>
        </w:r>
      </w:ins>
      <w:ins w:id="62" w:author="Ericsson-MH4" w:date="2022-12-02T11:25:00Z">
        <w:r w:rsidR="00FB5B8C">
          <w:t xml:space="preserve">NEF may </w:t>
        </w:r>
      </w:ins>
      <w:ins w:id="63" w:author="Ericsson-MH4" w:date="2022-12-02T11:26:00Z">
        <w:r w:rsidR="008D4B79">
          <w:t>request</w:t>
        </w:r>
      </w:ins>
      <w:ins w:id="64" w:author="Ericsson-MH4" w:date="2022-12-02T11:31:00Z">
        <w:r>
          <w:t xml:space="preserve"> </w:t>
        </w:r>
      </w:ins>
      <w:ins w:id="65" w:author="Ericsson-MH4" w:date="2022-12-02T11:37:00Z">
        <w:r w:rsidR="006A0D08">
          <w:t xml:space="preserve">to get </w:t>
        </w:r>
      </w:ins>
      <w:ins w:id="66" w:author="Ericsson-MH4" w:date="2022-12-02T11:32:00Z">
        <w:del w:id="67" w:author="CMCC-Yan" w:date="2023-01-16T14:26:00Z">
          <w:r w:rsidR="00AF541E" w:rsidDel="002809BC">
            <w:delText>Internal</w:delText>
          </w:r>
        </w:del>
      </w:ins>
      <w:ins w:id="68" w:author="CMCC-Yan" w:date="2023-01-16T14:26:00Z">
        <w:r w:rsidR="002809BC">
          <w:t>Private</w:t>
        </w:r>
      </w:ins>
      <w:ins w:id="69" w:author="Ericsson-MH4" w:date="2022-12-02T11:32:00Z">
        <w:r w:rsidR="00AF541E">
          <w:t xml:space="preserve"> IP address</w:t>
        </w:r>
      </w:ins>
      <w:ins w:id="70" w:author="Ericsson-MH4" w:date="2022-12-02T11:37:00Z">
        <w:r w:rsidR="00E276B0">
          <w:t xml:space="preserve"> </w:t>
        </w:r>
      </w:ins>
      <w:ins w:id="71" w:author="Ericsson-MH4" w:date="2022-12-02T11:38:00Z">
        <w:r w:rsidR="00A33055">
          <w:t xml:space="preserve">using </w:t>
        </w:r>
        <w:del w:id="72" w:author="CMCC-Yan" w:date="2023-01-16T14:26:00Z">
          <w:r w:rsidR="00A33055" w:rsidDel="002809BC">
            <w:delText>External</w:delText>
          </w:r>
        </w:del>
      </w:ins>
      <w:ins w:id="73" w:author="CMCC-Yan" w:date="2023-01-16T14:26:00Z">
        <w:r w:rsidR="002809BC">
          <w:t>Public</w:t>
        </w:r>
      </w:ins>
      <w:ins w:id="74" w:author="Ericsson-MH4" w:date="2022-12-02T11:38:00Z">
        <w:r w:rsidR="00A33055">
          <w:t xml:space="preserve"> IP address and port</w:t>
        </w:r>
      </w:ins>
      <w:ins w:id="75" w:author="Ericsson-MH4" w:date="2022-12-02T11:32:00Z">
        <w:r w:rsidR="00BD06A3">
          <w:t>.</w:t>
        </w:r>
      </w:ins>
      <w:ins w:id="76" w:author="CMCC-Yan" w:date="2023-01-16T14:26:00Z">
        <w:r w:rsidR="002809BC">
          <w:t xml:space="preserve"> </w:t>
        </w:r>
        <w:r w:rsidR="002809BC">
          <w:rPr>
            <w:rFonts w:hint="eastAsia"/>
            <w:lang w:eastAsia="zh-CN"/>
          </w:rPr>
          <w:t>The UPF which employs with NAT</w:t>
        </w:r>
        <w:r w:rsidR="002809BC">
          <w:rPr>
            <w:lang w:eastAsia="zh-CN"/>
          </w:rPr>
          <w:t xml:space="preserve"> </w:t>
        </w:r>
        <w:r w:rsidR="002809BC">
          <w:rPr>
            <w:rFonts w:hint="eastAsia"/>
            <w:lang w:eastAsia="zh-CN"/>
          </w:rPr>
          <w:t>(</w:t>
        </w:r>
        <w:r w:rsidR="002809BC" w:rsidRPr="00230724">
          <w:rPr>
            <w:lang w:eastAsia="zh-CN"/>
          </w:rPr>
          <w:t>Network Address Translation</w:t>
        </w:r>
        <w:r w:rsidR="002809BC">
          <w:rPr>
            <w:rFonts w:hint="eastAsia"/>
            <w:lang w:eastAsia="zh-CN"/>
          </w:rPr>
          <w:t>) functionality may support to send the 5GC UE IP address translation information to NEF based on NEF</w:t>
        </w:r>
        <w:r w:rsidR="002809BC">
          <w:rPr>
            <w:lang w:eastAsia="zh-CN"/>
          </w:rPr>
          <w:t xml:space="preserve"> </w:t>
        </w:r>
        <w:r w:rsidR="002809BC">
          <w:rPr>
            <w:rFonts w:hint="eastAsia"/>
            <w:lang w:eastAsia="zh-CN"/>
          </w:rPr>
          <w:t>request</w:t>
        </w:r>
        <w:r w:rsidR="002809BC">
          <w:t xml:space="preserve">. </w:t>
        </w:r>
        <w:r w:rsidR="002809BC" w:rsidRPr="000649A2">
          <w:t xml:space="preserve">The 5GC UE IP address </w:t>
        </w:r>
        <w:r w:rsidR="002809BC">
          <w:rPr>
            <w:rFonts w:hint="eastAsia"/>
            <w:lang w:eastAsia="zh-CN"/>
          </w:rPr>
          <w:t>translation</w:t>
        </w:r>
        <w:r w:rsidR="002809BC" w:rsidRPr="000649A2">
          <w:t xml:space="preserve"> information comprises a private IP address of the UE</w:t>
        </w:r>
      </w:ins>
      <w:ins w:id="77" w:author="CMCC-Yan" w:date="2023-01-16T14:31:00Z">
        <w:r w:rsidR="002809BC">
          <w:t>.</w:t>
        </w:r>
      </w:ins>
    </w:p>
    <w:p w14:paraId="446A068D" w14:textId="77777777" w:rsidR="00A26E4B" w:rsidRDefault="00A26E4B" w:rsidP="00A26E4B"/>
    <w:p w14:paraId="1D20F858" w14:textId="77777777" w:rsidR="00533AC7" w:rsidRPr="00A26E4B" w:rsidRDefault="00533AC7" w:rsidP="00533AC7">
      <w:pPr>
        <w:pStyle w:val="af3"/>
        <w:numPr>
          <w:ilvl w:val="0"/>
          <w:numId w:val="5"/>
        </w:numPr>
        <w:jc w:val="center"/>
      </w:pPr>
    </w:p>
    <w:p w14:paraId="50FEBFD2" w14:textId="77777777" w:rsidR="008A4A95" w:rsidRPr="001B7C50" w:rsidRDefault="008A4A95" w:rsidP="008A4A95">
      <w:pPr>
        <w:pStyle w:val="4"/>
      </w:pPr>
      <w:bookmarkStart w:id="78" w:name="_Toc122440787"/>
      <w:bookmarkStart w:id="79" w:name="_Toc45184039"/>
      <w:bookmarkStart w:id="80" w:name="_Toc47342881"/>
      <w:bookmarkStart w:id="81" w:name="_Toc51769583"/>
      <w:bookmarkStart w:id="82" w:name="_Toc106188361"/>
      <w:r w:rsidRPr="001B7C50">
        <w:t>6.2.6.2</w:t>
      </w:r>
      <w:r w:rsidRPr="001B7C50">
        <w:tab/>
        <w:t>NF profile</w:t>
      </w:r>
      <w:bookmarkEnd w:id="78"/>
    </w:p>
    <w:p w14:paraId="5811AF82" w14:textId="77777777" w:rsidR="008A4A95" w:rsidRPr="001B7C50" w:rsidRDefault="008A4A95" w:rsidP="008A4A95">
      <w:pPr>
        <w:rPr>
          <w:lang w:eastAsia="zh-CN"/>
        </w:rPr>
      </w:pPr>
      <w:r w:rsidRPr="001B7C50">
        <w:rPr>
          <w:lang w:eastAsia="zh-CN"/>
        </w:rPr>
        <w:t>NF profile of NF instance maintained in an NRF includes the following information:</w:t>
      </w:r>
    </w:p>
    <w:p w14:paraId="3986EE5C" w14:textId="77777777" w:rsidR="008A4A95" w:rsidRPr="001B7C50" w:rsidRDefault="008A4A95" w:rsidP="008A4A95">
      <w:pPr>
        <w:pStyle w:val="B1"/>
        <w:rPr>
          <w:lang w:eastAsia="zh-CN"/>
        </w:rPr>
      </w:pPr>
      <w:r w:rsidRPr="001B7C50">
        <w:t>-</w:t>
      </w:r>
      <w:r w:rsidRPr="001B7C50">
        <w:tab/>
      </w:r>
      <w:r w:rsidRPr="001B7C50">
        <w:rPr>
          <w:lang w:eastAsia="zh-CN"/>
        </w:rPr>
        <w:t>NF instance ID.</w:t>
      </w:r>
    </w:p>
    <w:p w14:paraId="08731AFD" w14:textId="77777777" w:rsidR="008A4A95" w:rsidRPr="001B7C50" w:rsidRDefault="008A4A95" w:rsidP="008A4A95">
      <w:pPr>
        <w:pStyle w:val="B1"/>
        <w:rPr>
          <w:lang w:eastAsia="zh-CN"/>
        </w:rPr>
      </w:pPr>
      <w:r w:rsidRPr="001B7C50">
        <w:t>-</w:t>
      </w:r>
      <w:r w:rsidRPr="001B7C50">
        <w:tab/>
      </w:r>
      <w:r w:rsidRPr="001B7C50">
        <w:rPr>
          <w:lang w:eastAsia="zh-CN"/>
        </w:rPr>
        <w:t>NF type.</w:t>
      </w:r>
    </w:p>
    <w:p w14:paraId="42DF0E0A" w14:textId="77777777" w:rsidR="008A4A95" w:rsidRPr="001B7C50" w:rsidRDefault="008A4A95" w:rsidP="008A4A95">
      <w:pPr>
        <w:pStyle w:val="B1"/>
        <w:rPr>
          <w:lang w:eastAsia="zh-CN"/>
        </w:rPr>
      </w:pPr>
      <w:r w:rsidRPr="001B7C50">
        <w:t>-</w:t>
      </w:r>
      <w:r w:rsidRPr="001B7C50">
        <w:tab/>
      </w:r>
      <w:r w:rsidRPr="001B7C50">
        <w:rPr>
          <w:lang w:eastAsia="zh-CN"/>
        </w:rPr>
        <w:t>PLMN ID in the case of PLMN, PLMN ID + NID in the case of SNPN.</w:t>
      </w:r>
    </w:p>
    <w:p w14:paraId="022A5CF8" w14:textId="77777777" w:rsidR="008A4A95" w:rsidRPr="001B7C50" w:rsidRDefault="008A4A95" w:rsidP="008A4A95">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2E3D4693" w14:textId="77777777" w:rsidR="008A4A95" w:rsidRPr="001B7C50" w:rsidRDefault="008A4A95" w:rsidP="008A4A95">
      <w:pPr>
        <w:pStyle w:val="B1"/>
        <w:rPr>
          <w:lang w:eastAsia="zh-CN"/>
        </w:rPr>
      </w:pPr>
      <w:r w:rsidRPr="001B7C50">
        <w:t>-</w:t>
      </w:r>
      <w:r w:rsidRPr="001B7C50">
        <w:tab/>
      </w:r>
      <w:r w:rsidRPr="001B7C50">
        <w:rPr>
          <w:lang w:eastAsia="zh-CN"/>
        </w:rPr>
        <w:t>FQDN or IP address of NF.</w:t>
      </w:r>
    </w:p>
    <w:p w14:paraId="7FC93CE2" w14:textId="77777777" w:rsidR="008A4A95" w:rsidRPr="001B7C50" w:rsidRDefault="008A4A95" w:rsidP="008A4A95">
      <w:pPr>
        <w:pStyle w:val="B1"/>
        <w:rPr>
          <w:lang w:eastAsia="zh-CN"/>
        </w:rPr>
      </w:pPr>
      <w:r w:rsidRPr="001B7C50">
        <w:t>-</w:t>
      </w:r>
      <w:r w:rsidRPr="001B7C50">
        <w:tab/>
        <w:t xml:space="preserve">NF </w:t>
      </w:r>
      <w:r w:rsidRPr="001B7C50">
        <w:rPr>
          <w:lang w:eastAsia="zh-CN"/>
        </w:rPr>
        <w:t>capacity information.</w:t>
      </w:r>
    </w:p>
    <w:p w14:paraId="6631A5E2" w14:textId="77777777" w:rsidR="008A4A95" w:rsidRPr="001B7C50" w:rsidRDefault="008A4A95" w:rsidP="008A4A95">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9B5ABA4" w14:textId="77777777" w:rsidR="008A4A95" w:rsidRPr="001B7C50" w:rsidRDefault="008A4A95" w:rsidP="008A4A95">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69867291"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Set ID.</w:t>
      </w:r>
    </w:p>
    <w:p w14:paraId="65E60329"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Service Set ID of the NF service instance.</w:t>
      </w:r>
    </w:p>
    <w:p w14:paraId="4414179B" w14:textId="77777777" w:rsidR="008A4A95" w:rsidRPr="001B7C50" w:rsidRDefault="008A4A95" w:rsidP="008A4A95">
      <w:pPr>
        <w:pStyle w:val="B1"/>
        <w:rPr>
          <w:lang w:eastAsia="zh-CN"/>
        </w:rPr>
      </w:pPr>
      <w:r w:rsidRPr="001B7C50">
        <w:rPr>
          <w:rFonts w:eastAsia="Malgun Gothic"/>
        </w:rPr>
        <w:t>-</w:t>
      </w:r>
      <w:r w:rsidRPr="001B7C50">
        <w:tab/>
        <w:t>NF Specific Service authorization information.</w:t>
      </w:r>
    </w:p>
    <w:p w14:paraId="51DA7BBC" w14:textId="77777777" w:rsidR="008A4A95" w:rsidRPr="001B7C50" w:rsidRDefault="008A4A95" w:rsidP="008A4A95">
      <w:pPr>
        <w:pStyle w:val="B1"/>
        <w:rPr>
          <w:lang w:eastAsia="zh-CN"/>
        </w:rPr>
      </w:pPr>
      <w:r w:rsidRPr="001B7C50">
        <w:t>-</w:t>
      </w:r>
      <w:r w:rsidRPr="001B7C50">
        <w:tab/>
        <w:t xml:space="preserve">if applicable, </w:t>
      </w:r>
      <w:r w:rsidRPr="001B7C50">
        <w:rPr>
          <w:lang w:eastAsia="zh-CN"/>
        </w:rPr>
        <w:t>Names of supported services.</w:t>
      </w:r>
    </w:p>
    <w:p w14:paraId="45C9C0C0" w14:textId="77777777" w:rsidR="008A4A95" w:rsidRPr="001B7C50" w:rsidRDefault="008A4A95" w:rsidP="008A4A95">
      <w:pPr>
        <w:pStyle w:val="B1"/>
        <w:rPr>
          <w:lang w:eastAsia="zh-CN"/>
        </w:rPr>
      </w:pPr>
      <w:r w:rsidRPr="001B7C50">
        <w:lastRenderedPageBreak/>
        <w:t>-</w:t>
      </w:r>
      <w:r w:rsidRPr="001B7C50">
        <w:tab/>
      </w:r>
      <w:r w:rsidRPr="001B7C50">
        <w:rPr>
          <w:lang w:eastAsia="zh-CN"/>
        </w:rPr>
        <w:t>Endpoint Address(es) of instance(s) of each supported service.</w:t>
      </w:r>
    </w:p>
    <w:p w14:paraId="67F45D57" w14:textId="77777777" w:rsidR="008A4A95" w:rsidRPr="001B7C50" w:rsidRDefault="008A4A95" w:rsidP="008A4A95">
      <w:pPr>
        <w:pStyle w:val="B1"/>
        <w:rPr>
          <w:lang w:eastAsia="zh-CN"/>
        </w:rPr>
      </w:pPr>
      <w:r w:rsidRPr="001B7C50">
        <w:rPr>
          <w:lang w:eastAsia="zh-CN"/>
        </w:rPr>
        <w:t>-</w:t>
      </w:r>
      <w:r w:rsidRPr="001B7C50">
        <w:rPr>
          <w:lang w:eastAsia="zh-CN"/>
        </w:rPr>
        <w:tab/>
        <w:t>Identification of stored data/information.</w:t>
      </w:r>
    </w:p>
    <w:p w14:paraId="24ADB969" w14:textId="77777777" w:rsidR="008A4A95" w:rsidRPr="001B7C50" w:rsidRDefault="008A4A95" w:rsidP="008A4A95">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7AEACB7" w14:textId="77777777" w:rsidR="008A4A95" w:rsidRPr="001B7C50" w:rsidRDefault="008A4A95" w:rsidP="008A4A95">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4324AB77" w14:textId="77777777" w:rsidR="008A4A95" w:rsidRPr="001B7C50" w:rsidRDefault="008A4A95" w:rsidP="008A4A95">
      <w:pPr>
        <w:pStyle w:val="B1"/>
      </w:pPr>
      <w:r w:rsidRPr="001B7C50">
        <w:t>-</w:t>
      </w:r>
      <w:r w:rsidRPr="001B7C50">
        <w:tab/>
        <w:t>Location information for the NF instance.</w:t>
      </w:r>
    </w:p>
    <w:p w14:paraId="70D2DCE7" w14:textId="77777777" w:rsidR="008A4A95" w:rsidRPr="001B7C50" w:rsidRDefault="008A4A95" w:rsidP="008A4A95">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471809A" w14:textId="77777777" w:rsidR="008A4A95" w:rsidRPr="001B7C50" w:rsidRDefault="008A4A95" w:rsidP="008A4A95">
      <w:pPr>
        <w:pStyle w:val="B1"/>
      </w:pPr>
      <w:r w:rsidRPr="001B7C50">
        <w:t>-</w:t>
      </w:r>
      <w:r w:rsidRPr="001B7C50">
        <w:tab/>
        <w:t>TAI(s).</w:t>
      </w:r>
    </w:p>
    <w:p w14:paraId="715F895B" w14:textId="77777777" w:rsidR="008A4A95" w:rsidRPr="001B7C50" w:rsidRDefault="008A4A95" w:rsidP="008A4A95">
      <w:pPr>
        <w:pStyle w:val="B1"/>
      </w:pPr>
      <w:r w:rsidRPr="001B7C50">
        <w:t>-</w:t>
      </w:r>
      <w:r w:rsidRPr="001B7C50">
        <w:tab/>
        <w:t>NF load information.</w:t>
      </w:r>
    </w:p>
    <w:p w14:paraId="79255A19" w14:textId="77777777" w:rsidR="008A4A95" w:rsidRPr="001B7C50" w:rsidRDefault="008A4A95" w:rsidP="008A4A95">
      <w:pPr>
        <w:pStyle w:val="B1"/>
      </w:pPr>
      <w:r w:rsidRPr="001B7C50">
        <w:t>-</w:t>
      </w:r>
      <w:r w:rsidRPr="001B7C50">
        <w:tab/>
        <w:t>Routing Indicator, Home Network Public Key identifier, for UDM and AUSF.</w:t>
      </w:r>
    </w:p>
    <w:p w14:paraId="28FE5C9B" w14:textId="77777777" w:rsidR="008A4A95" w:rsidRPr="001B7C50" w:rsidRDefault="008A4A95" w:rsidP="008A4A95">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413372F6" w14:textId="77777777" w:rsidR="008A4A95" w:rsidRPr="001B7C50" w:rsidRDefault="008A4A95" w:rsidP="008A4A95">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6DCE1A3C" w14:textId="77777777" w:rsidR="008A4A95" w:rsidRPr="001B7C50" w:rsidRDefault="008A4A95" w:rsidP="008A4A95">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16D16BF5" w14:textId="77777777" w:rsidR="008A4A95" w:rsidRPr="001B7C50" w:rsidRDefault="008A4A95" w:rsidP="008A4A95">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7B2748BA" w14:textId="77777777" w:rsidR="008A4A95" w:rsidRPr="001B7C50" w:rsidRDefault="008A4A95" w:rsidP="008A4A95">
      <w:pPr>
        <w:pStyle w:val="B1"/>
      </w:pPr>
      <w:r w:rsidRPr="001B7C50">
        <w:t>-</w:t>
      </w:r>
      <w:r w:rsidRPr="001B7C50">
        <w:tab/>
        <w:t>One or more GUAMI(s), in the case of AMF.</w:t>
      </w:r>
    </w:p>
    <w:p w14:paraId="2D1E06A6" w14:textId="6A0D6A09" w:rsidR="008A4A95" w:rsidRPr="001B7C50" w:rsidRDefault="008A4A95" w:rsidP="00BB5C2A">
      <w:pPr>
        <w:pStyle w:val="B1"/>
      </w:pPr>
      <w:r w:rsidRPr="001B7C50">
        <w:t>-</w:t>
      </w:r>
      <w:r w:rsidRPr="001B7C50">
        <w:tab/>
      </w:r>
      <w:del w:id="83" w:author="Ericsson-MH4" w:date="2023-01-02T09:58:00Z">
        <w:r w:rsidRPr="001B7C50" w:rsidDel="008A4A95">
          <w:delText>SMF area identity(ies) in the case of</w:delText>
        </w:r>
      </w:del>
      <w:ins w:id="84" w:author="Ericsson-MH4" w:date="2023-01-02T09:58:00Z">
        <w:r>
          <w:t>For the</w:t>
        </w:r>
      </w:ins>
      <w:r w:rsidRPr="001B7C50">
        <w:t xml:space="preserve"> UPF</w:t>
      </w:r>
      <w:ins w:id="85" w:author="Ericsson-MH4" w:date="2023-01-02T09:58:00Z">
        <w:r>
          <w:t>,</w:t>
        </w:r>
      </w:ins>
      <w:ins w:id="86" w:author="Ericsson-MH4" w:date="2023-01-02T09:59:00Z">
        <w:r w:rsidR="00BB5C2A">
          <w:t xml:space="preserve"> </w:t>
        </w:r>
      </w:ins>
      <w:ins w:id="87" w:author="Ericsson-MH4" w:date="2023-01-02T09:58:00Z">
        <w:r>
          <w:t>see 23.502 [3] clause </w:t>
        </w:r>
        <w:r w:rsidRPr="00140E21">
          <w:rPr>
            <w:lang w:eastAsia="zh-CN"/>
          </w:rPr>
          <w:t>5.2.7.2.2</w:t>
        </w:r>
      </w:ins>
      <w:r w:rsidRPr="001B7C50">
        <w:t>.</w:t>
      </w:r>
    </w:p>
    <w:p w14:paraId="73F1EA8A" w14:textId="77777777" w:rsidR="008A4A95" w:rsidRPr="001B7C50" w:rsidRDefault="008A4A95" w:rsidP="008A4A95">
      <w:pPr>
        <w:pStyle w:val="B1"/>
      </w:pPr>
      <w:r w:rsidRPr="001B7C50">
        <w:t>-</w:t>
      </w:r>
      <w:r w:rsidRPr="001B7C50">
        <w:tab/>
        <w:t>UDM Group ID, range(s) of SUPIs, range(s) of GPSIs, range(s) of internal group identifiers, range(s) of external group identifiers for UDM.</w:t>
      </w:r>
    </w:p>
    <w:p w14:paraId="22BFA0FA" w14:textId="77777777" w:rsidR="008A4A95" w:rsidRPr="001B7C50" w:rsidRDefault="008A4A95" w:rsidP="008A4A95">
      <w:pPr>
        <w:pStyle w:val="B1"/>
      </w:pPr>
      <w:r w:rsidRPr="001B7C50">
        <w:t>-</w:t>
      </w:r>
      <w:r w:rsidRPr="001B7C50">
        <w:tab/>
        <w:t>UDR Group ID, range(s) of SUPIs, range(s) of GPSIs, range(s) of external group identifiers for UDR.</w:t>
      </w:r>
    </w:p>
    <w:p w14:paraId="2C8F5F94" w14:textId="77777777" w:rsidR="008A4A95" w:rsidRPr="001B7C50" w:rsidRDefault="008A4A95" w:rsidP="008A4A95">
      <w:pPr>
        <w:pStyle w:val="B1"/>
      </w:pPr>
      <w:r w:rsidRPr="001B7C50">
        <w:t>-</w:t>
      </w:r>
      <w:r w:rsidRPr="001B7C50">
        <w:tab/>
        <w:t>AUSF Group ID, range(s) of SUPIs for AUSF.</w:t>
      </w:r>
    </w:p>
    <w:p w14:paraId="1352728E" w14:textId="77777777" w:rsidR="008A4A95" w:rsidRPr="001B7C50" w:rsidRDefault="008A4A95" w:rsidP="008A4A95">
      <w:pPr>
        <w:pStyle w:val="B1"/>
      </w:pPr>
      <w:r w:rsidRPr="001B7C50">
        <w:t>-</w:t>
      </w:r>
      <w:r w:rsidRPr="001B7C50">
        <w:tab/>
        <w:t>PCF Group ID, range(s) of SUPIs for PCF.</w:t>
      </w:r>
    </w:p>
    <w:p w14:paraId="5D01777E" w14:textId="77777777" w:rsidR="008A4A95" w:rsidRPr="001B7C50" w:rsidRDefault="008A4A95" w:rsidP="008A4A95">
      <w:pPr>
        <w:pStyle w:val="B1"/>
      </w:pPr>
      <w:r w:rsidRPr="001B7C50">
        <w:t>-</w:t>
      </w:r>
      <w:r w:rsidRPr="001B7C50">
        <w:tab/>
        <w:t>HSS Group ID, set(s) of IMPIs, set(s) of IMPU, set(s) of IMSIs, set(s) of PSIs, set(s) of MSISDN for HSS.</w:t>
      </w:r>
    </w:p>
    <w:p w14:paraId="1C5208AC" w14:textId="77777777" w:rsidR="008A4A95" w:rsidRPr="001B7C50" w:rsidRDefault="008A4A95" w:rsidP="008A4A95">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223778B" w14:textId="77777777" w:rsidR="008A4A95" w:rsidRDefault="008A4A95" w:rsidP="008A4A95">
      <w:pPr>
        <w:pStyle w:val="EditorsNote"/>
      </w:pPr>
      <w:r>
        <w:t>Editor's note:</w:t>
      </w:r>
      <w:r>
        <w:tab/>
        <w:t>Whether to register Time interval supporting FL to the NRF is FFS.</w:t>
      </w:r>
    </w:p>
    <w:p w14:paraId="75ADC6CA" w14:textId="77777777" w:rsidR="008A4A95" w:rsidRPr="001B7C50" w:rsidRDefault="008A4A95" w:rsidP="008A4A95">
      <w:pPr>
        <w:pStyle w:val="NO"/>
      </w:pPr>
      <w:r w:rsidRPr="001B7C50">
        <w:t>NOTE 4:</w:t>
      </w:r>
      <w:r w:rsidRPr="001B7C50">
        <w:tab/>
        <w:t>The NWDAF's Serving Area information is common to all its supported Analytics IDs.</w:t>
      </w:r>
    </w:p>
    <w:p w14:paraId="26B03589" w14:textId="77777777" w:rsidR="008A4A95" w:rsidRPr="001B7C50" w:rsidRDefault="008A4A95" w:rsidP="008A4A95">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51028FE0" w14:textId="77777777" w:rsidR="008A4A95" w:rsidRPr="001B7C50" w:rsidRDefault="008A4A95" w:rsidP="008A4A95">
      <w:pPr>
        <w:pStyle w:val="NO"/>
      </w:pPr>
      <w:r w:rsidRPr="001B7C50">
        <w:lastRenderedPageBreak/>
        <w:t>NOTE 6:</w:t>
      </w:r>
      <w:r w:rsidRPr="001B7C50">
        <w:tab/>
        <w:t>The determination of Supported Analytics Delay, and how the NWDAF avoid updating its Supported Analytics Delay in NRF frequently is NWDAF implementation specific.</w:t>
      </w:r>
    </w:p>
    <w:p w14:paraId="6A566CAC" w14:textId="77777777" w:rsidR="008A4A95" w:rsidRPr="001B7C50" w:rsidRDefault="008A4A95" w:rsidP="008A4A95">
      <w:pPr>
        <w:pStyle w:val="B1"/>
      </w:pPr>
      <w:r w:rsidRPr="001B7C50">
        <w:t>-</w:t>
      </w:r>
      <w:r w:rsidRPr="001B7C50">
        <w:tab/>
        <w:t>Event ID(s) supported by AFs, in the case of NEF.</w:t>
      </w:r>
    </w:p>
    <w:p w14:paraId="1093FCB2" w14:textId="77777777" w:rsidR="008A4A95" w:rsidRDefault="008A4A95" w:rsidP="008A4A95">
      <w:pPr>
        <w:pStyle w:val="B1"/>
      </w:pPr>
      <w:r>
        <w:t>-</w:t>
      </w:r>
      <w:r>
        <w:tab/>
        <w:t>Event Exposure service supported event ID(s) by UPF.</w:t>
      </w:r>
    </w:p>
    <w:p w14:paraId="1851F5F5" w14:textId="77777777" w:rsidR="008A4A95" w:rsidRPr="001B7C50" w:rsidRDefault="008A4A95" w:rsidP="008A4A95">
      <w:pPr>
        <w:pStyle w:val="B1"/>
      </w:pPr>
      <w:r w:rsidRPr="001B7C50">
        <w:t>-</w:t>
      </w:r>
      <w:r w:rsidRPr="001B7C50">
        <w:tab/>
        <w:t>Application Identifier(s) supported by AFs, in the case of NEF.</w:t>
      </w:r>
    </w:p>
    <w:p w14:paraId="1B5581D0" w14:textId="77777777" w:rsidR="008A4A95" w:rsidRPr="001B7C50" w:rsidRDefault="008A4A95" w:rsidP="008A4A95">
      <w:pPr>
        <w:pStyle w:val="B1"/>
      </w:pPr>
      <w:r w:rsidRPr="001B7C50">
        <w:t>-</w:t>
      </w:r>
      <w:r w:rsidRPr="001B7C50">
        <w:tab/>
        <w:t>Range(s) of External Identifiers, or range(s) of External Group Identifiers, or the domain names served by the NEF, in the case of NEF.</w:t>
      </w:r>
    </w:p>
    <w:p w14:paraId="3A61B8D1" w14:textId="77777777" w:rsidR="008A4A95" w:rsidRPr="001B7C50" w:rsidRDefault="008A4A95" w:rsidP="008A4A95">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1FC02DD" w14:textId="77777777" w:rsidR="008A4A95" w:rsidRPr="001B7C50" w:rsidRDefault="008A4A95" w:rsidP="008A4A95">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C06C96D" w14:textId="77777777" w:rsidR="008A4A95" w:rsidRPr="001B7C50" w:rsidRDefault="008A4A95" w:rsidP="008A4A95">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6A3F14" w14:textId="77777777" w:rsidR="008A4A95" w:rsidRPr="001B7C50" w:rsidRDefault="008A4A95" w:rsidP="008A4A95">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602ABFE" w14:textId="77777777" w:rsidR="008A4A95" w:rsidRPr="001B7C50" w:rsidRDefault="008A4A95" w:rsidP="008A4A95">
      <w:pPr>
        <w:pStyle w:val="B1"/>
      </w:pPr>
      <w:r w:rsidRPr="001B7C50">
        <w:t>-</w:t>
      </w:r>
      <w:r w:rsidRPr="001B7C50">
        <w:tab/>
        <w:t>SCP Domain the NF belongs to.</w:t>
      </w:r>
    </w:p>
    <w:p w14:paraId="5F8D2549" w14:textId="77777777" w:rsidR="008A4A95" w:rsidRPr="001B7C50" w:rsidRDefault="008A4A95" w:rsidP="008A4A95">
      <w:pPr>
        <w:pStyle w:val="B1"/>
      </w:pPr>
      <w:r w:rsidRPr="001B7C50">
        <w:t>-</w:t>
      </w:r>
      <w:r w:rsidRPr="001B7C50">
        <w:tab/>
        <w:t>DCCF Serving Area information, NF types of the data sources, NF Set IDs of the data sources, if available, in the case of DCCF.</w:t>
      </w:r>
    </w:p>
    <w:p w14:paraId="44DC3EA8" w14:textId="77777777" w:rsidR="008A4A95" w:rsidRPr="001B7C50" w:rsidRDefault="008A4A95" w:rsidP="008A4A95">
      <w:pPr>
        <w:pStyle w:val="B1"/>
      </w:pPr>
      <w:r w:rsidRPr="001B7C50">
        <w:t>-</w:t>
      </w:r>
      <w:r w:rsidRPr="001B7C50">
        <w:tab/>
        <w:t>Supported DNAI list, in the case of SMF.</w:t>
      </w:r>
    </w:p>
    <w:p w14:paraId="505C8467" w14:textId="77777777" w:rsidR="008A4A95" w:rsidRPr="001B7C50" w:rsidRDefault="008A4A95" w:rsidP="008A4A95">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850474D" w14:textId="2F534537" w:rsidR="008A4A95" w:rsidRDefault="008A4A95" w:rsidP="008A4A95">
      <w:pPr>
        <w:pStyle w:val="B1"/>
      </w:pPr>
      <w:r>
        <w:t>-</w:t>
      </w:r>
      <w:r>
        <w:tab/>
        <w:t>IP address range</w:t>
      </w:r>
      <w:ins w:id="88" w:author="CMCC-Yan" w:date="2023-01-16T14:41:00Z">
        <w:r w:rsidR="003A3CE7">
          <w:t xml:space="preserve"> (</w:t>
        </w:r>
        <w:r w:rsidR="003A3CE7">
          <w:rPr>
            <w:lang w:eastAsia="ko-KR"/>
          </w:rPr>
          <w:t>additionally ports number range</w:t>
        </w:r>
        <w:r w:rsidR="003A3CE7">
          <w:t>)</w:t>
        </w:r>
      </w:ins>
      <w:r>
        <w:t>, DNAI for UPF.</w:t>
      </w:r>
    </w:p>
    <w:p w14:paraId="0ACC0D53" w14:textId="77777777" w:rsidR="008A4A95" w:rsidRPr="001B7C50" w:rsidRDefault="008A4A95" w:rsidP="008A4A95">
      <w:pPr>
        <w:pStyle w:val="B1"/>
      </w:pPr>
      <w:r w:rsidRPr="001B7C50">
        <w:t>-</w:t>
      </w:r>
      <w:r w:rsidRPr="001B7C50">
        <w:tab/>
        <w:t>Additional V2X related NF profile parameters are defined in TS</w:t>
      </w:r>
      <w:r>
        <w:t> </w:t>
      </w:r>
      <w:r w:rsidRPr="001B7C50">
        <w:t>23.287</w:t>
      </w:r>
      <w:r>
        <w:t> </w:t>
      </w:r>
      <w:r w:rsidRPr="001B7C50">
        <w:t>[121].</w:t>
      </w:r>
    </w:p>
    <w:p w14:paraId="5127CD0B" w14:textId="77777777" w:rsidR="008A4A95" w:rsidRPr="001B7C50" w:rsidRDefault="008A4A95" w:rsidP="008A4A95">
      <w:pPr>
        <w:pStyle w:val="B1"/>
      </w:pPr>
      <w:r w:rsidRPr="001B7C50">
        <w:t>-</w:t>
      </w:r>
      <w:r w:rsidRPr="001B7C50">
        <w:tab/>
        <w:t>Additional ProSe related NF profile parameters are defined in TS</w:t>
      </w:r>
      <w:r>
        <w:t> </w:t>
      </w:r>
      <w:r w:rsidRPr="001B7C50">
        <w:t>23.304</w:t>
      </w:r>
      <w:r>
        <w:t> </w:t>
      </w:r>
      <w:r w:rsidRPr="001B7C50">
        <w:t>[128].</w:t>
      </w:r>
    </w:p>
    <w:p w14:paraId="7EF1F90E" w14:textId="77777777" w:rsidR="008A4A95" w:rsidRPr="001B7C50" w:rsidRDefault="008A4A95" w:rsidP="008A4A95">
      <w:pPr>
        <w:pStyle w:val="B1"/>
      </w:pPr>
      <w:r w:rsidRPr="001B7C50">
        <w:t>-</w:t>
      </w:r>
      <w:r w:rsidRPr="001B7C50">
        <w:tab/>
        <w:t>Additional MBS related NF profile parameters are defined in TS</w:t>
      </w:r>
      <w:r>
        <w:t> </w:t>
      </w:r>
      <w:r w:rsidRPr="001B7C50">
        <w:t>23.247</w:t>
      </w:r>
      <w:r>
        <w:t> </w:t>
      </w:r>
      <w:r w:rsidRPr="001B7C50">
        <w:t>[129].</w:t>
      </w:r>
    </w:p>
    <w:p w14:paraId="23EC9B07" w14:textId="77777777" w:rsidR="008A4A95" w:rsidRPr="001B7C50" w:rsidRDefault="008A4A95" w:rsidP="008A4A95">
      <w:pPr>
        <w:pStyle w:val="B1"/>
      </w:pPr>
      <w:r w:rsidRPr="001B7C50">
        <w:t>-</w:t>
      </w:r>
      <w:r w:rsidRPr="001B7C50">
        <w:tab/>
        <w:t>Additional UAS related NF profile parameters are defined in TS</w:t>
      </w:r>
      <w:r>
        <w:t> </w:t>
      </w:r>
      <w:r w:rsidRPr="001B7C50">
        <w:t>23.256</w:t>
      </w:r>
      <w:r>
        <w:t> </w:t>
      </w:r>
      <w:r w:rsidRPr="001B7C50">
        <w:t>[136].</w:t>
      </w:r>
    </w:p>
    <w:bookmarkEnd w:id="79"/>
    <w:bookmarkEnd w:id="80"/>
    <w:bookmarkEnd w:id="81"/>
    <w:bookmarkEnd w:id="82"/>
    <w:p w14:paraId="3CEB9763" w14:textId="77777777" w:rsidR="00C32737" w:rsidRDefault="00C32737" w:rsidP="00C32737">
      <w:pPr>
        <w:pStyle w:val="3"/>
        <w:numPr>
          <w:ilvl w:val="0"/>
          <w:numId w:val="5"/>
        </w:numPr>
        <w:jc w:val="center"/>
        <w:rPr>
          <w:rFonts w:ascii="Courier New" w:eastAsia="宋体" w:hAnsi="Courier New" w:cs="Courier New"/>
          <w:b/>
          <w:bCs/>
          <w:color w:val="FF0000"/>
        </w:rPr>
      </w:pPr>
    </w:p>
    <w:p w14:paraId="626FFC38" w14:textId="77777777" w:rsidR="00353BEC" w:rsidRPr="003C025D" w:rsidRDefault="00353BEC" w:rsidP="003C025D"/>
    <w:p w14:paraId="76E171A1" w14:textId="77777777" w:rsidR="00376FE1" w:rsidRPr="001B7C50" w:rsidRDefault="00376FE1" w:rsidP="00376FE1">
      <w:pPr>
        <w:pStyle w:val="3"/>
      </w:pPr>
      <w:bookmarkStart w:id="89" w:name="_Toc122440911"/>
      <w:bookmarkEnd w:id="0"/>
      <w:r>
        <w:t>7.2.29</w:t>
      </w:r>
      <w:r>
        <w:tab/>
        <w:t>UPF Services</w:t>
      </w:r>
      <w:bookmarkEnd w:id="89"/>
    </w:p>
    <w:p w14:paraId="41D111D1" w14:textId="77777777" w:rsidR="00376FE1" w:rsidRPr="001B7C50" w:rsidRDefault="00376FE1" w:rsidP="00376FE1">
      <w:r>
        <w:t>The following NF service is specified for UPF.</w:t>
      </w:r>
    </w:p>
    <w:p w14:paraId="0CA56129" w14:textId="77777777" w:rsidR="00376FE1" w:rsidRPr="001B7C50" w:rsidRDefault="00376FE1" w:rsidP="00376FE1">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76FE1" w:rsidRPr="001B7C50" w14:paraId="3AE6DC0B" w14:textId="77777777" w:rsidTr="00FE5852">
        <w:trPr>
          <w:cantSplit/>
          <w:tblHeader/>
          <w:jc w:val="center"/>
        </w:trPr>
        <w:tc>
          <w:tcPr>
            <w:tcW w:w="3827" w:type="dxa"/>
          </w:tcPr>
          <w:p w14:paraId="3F8D1A64" w14:textId="77777777" w:rsidR="00376FE1" w:rsidRPr="001B7C50" w:rsidRDefault="00376FE1" w:rsidP="00FE5852">
            <w:pPr>
              <w:pStyle w:val="TAH"/>
            </w:pPr>
            <w:r w:rsidRPr="001B7C50">
              <w:t>Service Name</w:t>
            </w:r>
          </w:p>
        </w:tc>
        <w:tc>
          <w:tcPr>
            <w:tcW w:w="3253" w:type="dxa"/>
          </w:tcPr>
          <w:p w14:paraId="233A4685" w14:textId="77777777" w:rsidR="00376FE1" w:rsidRPr="001B7C50" w:rsidRDefault="00376FE1" w:rsidP="00FE5852">
            <w:pPr>
              <w:pStyle w:val="TAH"/>
            </w:pPr>
            <w:r w:rsidRPr="001B7C50">
              <w:t>Description</w:t>
            </w:r>
          </w:p>
        </w:tc>
        <w:tc>
          <w:tcPr>
            <w:tcW w:w="1843" w:type="dxa"/>
          </w:tcPr>
          <w:p w14:paraId="0DB02E24" w14:textId="77777777" w:rsidR="00376FE1" w:rsidRPr="001B7C50" w:rsidRDefault="00376FE1" w:rsidP="00FE5852">
            <w:pPr>
              <w:pStyle w:val="TAH"/>
            </w:pPr>
            <w:r>
              <w:t>Reference in TS 23.502 [3]</w:t>
            </w:r>
          </w:p>
        </w:tc>
      </w:tr>
      <w:tr w:rsidR="00376FE1" w:rsidRPr="001B7C50" w14:paraId="25B5810C" w14:textId="77777777" w:rsidTr="00FE5852">
        <w:trPr>
          <w:cantSplit/>
          <w:jc w:val="center"/>
        </w:trPr>
        <w:tc>
          <w:tcPr>
            <w:tcW w:w="3827" w:type="dxa"/>
          </w:tcPr>
          <w:p w14:paraId="459457FB" w14:textId="77777777" w:rsidR="00376FE1" w:rsidRPr="001B7C50" w:rsidRDefault="00376FE1" w:rsidP="00FE5852">
            <w:pPr>
              <w:pStyle w:val="TAL"/>
              <w:rPr>
                <w:lang w:eastAsia="zh-CN"/>
              </w:rPr>
            </w:pPr>
            <w:proofErr w:type="spellStart"/>
            <w:r>
              <w:rPr>
                <w:lang w:eastAsia="zh-CN"/>
              </w:rPr>
              <w:t>Nupf_EventExposure</w:t>
            </w:r>
            <w:proofErr w:type="spellEnd"/>
          </w:p>
        </w:tc>
        <w:tc>
          <w:tcPr>
            <w:tcW w:w="3253" w:type="dxa"/>
          </w:tcPr>
          <w:p w14:paraId="670004AF" w14:textId="77777777" w:rsidR="00376FE1" w:rsidRPr="001B7C50" w:rsidRDefault="00376FE1" w:rsidP="00FE5852">
            <w:pPr>
              <w:pStyle w:val="TAL"/>
              <w:rPr>
                <w:lang w:eastAsia="zh-CN"/>
              </w:rPr>
            </w:pPr>
            <w:r>
              <w:rPr>
                <w:lang w:eastAsia="zh-CN"/>
              </w:rPr>
              <w:t>This service exposes UPF related information to the consumer NFs.</w:t>
            </w:r>
          </w:p>
        </w:tc>
        <w:tc>
          <w:tcPr>
            <w:tcW w:w="1843" w:type="dxa"/>
          </w:tcPr>
          <w:p w14:paraId="06C098E0" w14:textId="77777777" w:rsidR="00376FE1" w:rsidRPr="001B7C50" w:rsidRDefault="00376FE1" w:rsidP="00FE5852">
            <w:pPr>
              <w:pStyle w:val="TAC"/>
              <w:rPr>
                <w:lang w:eastAsia="zh-CN"/>
              </w:rPr>
            </w:pPr>
            <w:r>
              <w:rPr>
                <w:lang w:eastAsia="zh-CN"/>
              </w:rPr>
              <w:t>5.2.26.2</w:t>
            </w:r>
          </w:p>
        </w:tc>
      </w:tr>
      <w:tr w:rsidR="00903983" w:rsidRPr="001B7C50" w14:paraId="7D7F86F9" w14:textId="77777777" w:rsidTr="00FE5852">
        <w:trPr>
          <w:cantSplit/>
          <w:jc w:val="center"/>
          <w:ins w:id="90" w:author="Ericsson-MH4" w:date="2023-01-02T09:47:00Z"/>
        </w:trPr>
        <w:tc>
          <w:tcPr>
            <w:tcW w:w="3827" w:type="dxa"/>
          </w:tcPr>
          <w:p w14:paraId="34F0BD16" w14:textId="00DCD870" w:rsidR="00903983" w:rsidRDefault="00903983" w:rsidP="00903983">
            <w:pPr>
              <w:pStyle w:val="TAL"/>
              <w:rPr>
                <w:ins w:id="91" w:author="Ericsson-MH4" w:date="2023-01-02T09:47:00Z"/>
                <w:lang w:eastAsia="zh-CN"/>
              </w:rPr>
            </w:pPr>
            <w:proofErr w:type="spellStart"/>
            <w:ins w:id="92" w:author="Ericsson-MH4" w:date="2023-01-02T09:47:00Z">
              <w:r>
                <w:rPr>
                  <w:lang w:eastAsia="zh-CN"/>
                </w:rPr>
                <w:t>Nupf_Get</w:t>
              </w:r>
              <w:del w:id="93" w:author="CMCC-Yan" w:date="2023-01-16T14:46:00Z">
                <w:r w:rsidDel="002E5887">
                  <w:rPr>
                    <w:lang w:eastAsia="zh-CN"/>
                  </w:rPr>
                  <w:delText>Internal</w:delText>
                </w:r>
              </w:del>
            </w:ins>
            <w:ins w:id="94" w:author="CMCC-Yan" w:date="2023-01-16T14:46:00Z">
              <w:r w:rsidR="002E5887">
                <w:rPr>
                  <w:lang w:eastAsia="zh-CN"/>
                </w:rPr>
                <w:t>Private</w:t>
              </w:r>
            </w:ins>
            <w:ins w:id="95" w:author="Ericsson-MH4" w:date="2023-01-02T09:47:00Z">
              <w:r>
                <w:rPr>
                  <w:lang w:eastAsia="zh-CN"/>
                </w:rPr>
                <w:t>UEIPaddr</w:t>
              </w:r>
              <w:proofErr w:type="spellEnd"/>
            </w:ins>
          </w:p>
        </w:tc>
        <w:tc>
          <w:tcPr>
            <w:tcW w:w="3253" w:type="dxa"/>
          </w:tcPr>
          <w:p w14:paraId="1292B642" w14:textId="2FFD7217" w:rsidR="00903983" w:rsidRDefault="00903983" w:rsidP="00903983">
            <w:pPr>
              <w:pStyle w:val="TAL"/>
              <w:rPr>
                <w:ins w:id="96" w:author="Ericsson-MH4" w:date="2023-01-02T09:47:00Z"/>
                <w:lang w:eastAsia="zh-CN"/>
              </w:rPr>
            </w:pPr>
            <w:ins w:id="97" w:author="Ericsson-MH4" w:date="2023-01-02T09:47:00Z">
              <w:r>
                <w:t>This service exposes UPF information related to NAT information</w:t>
              </w:r>
            </w:ins>
          </w:p>
        </w:tc>
        <w:tc>
          <w:tcPr>
            <w:tcW w:w="1843" w:type="dxa"/>
          </w:tcPr>
          <w:p w14:paraId="2166BD79" w14:textId="290EBA2B" w:rsidR="00903983" w:rsidRDefault="00903983" w:rsidP="00903983">
            <w:pPr>
              <w:pStyle w:val="TAC"/>
              <w:rPr>
                <w:ins w:id="98" w:author="Ericsson-MH4" w:date="2023-01-02T09:47:00Z"/>
                <w:lang w:eastAsia="zh-CN"/>
              </w:rPr>
            </w:pPr>
            <w:ins w:id="99" w:author="Ericsson-MH4" w:date="2023-01-02T09:47:00Z">
              <w:r w:rsidRPr="001B7C50">
                <w:rPr>
                  <w:lang w:eastAsia="zh-CN"/>
                </w:rPr>
                <w:t>5.2.</w:t>
              </w:r>
              <w:r>
                <w:rPr>
                  <w:lang w:eastAsia="zh-CN"/>
                </w:rPr>
                <w:t>26</w:t>
              </w:r>
              <w:r w:rsidRPr="001B7C50">
                <w:rPr>
                  <w:lang w:eastAsia="zh-CN"/>
                </w:rPr>
                <w:t>.</w:t>
              </w:r>
              <w:r>
                <w:rPr>
                  <w:lang w:eastAsia="zh-CN"/>
                </w:rPr>
                <w:t>3</w:t>
              </w:r>
            </w:ins>
          </w:p>
        </w:tc>
      </w:tr>
    </w:tbl>
    <w:p w14:paraId="7A82B19F" w14:textId="16BC86E4" w:rsidR="002B39C4" w:rsidRDefault="002B39C4">
      <w:pPr>
        <w:rPr>
          <w:ins w:id="100" w:author="CMCC-Yan" w:date="2023-01-16T14:43:00Z"/>
          <w:noProof/>
        </w:rPr>
      </w:pPr>
    </w:p>
    <w:p w14:paraId="72628560" w14:textId="289C0C46" w:rsidR="001667F7" w:rsidRPr="001667F7" w:rsidRDefault="001667F7" w:rsidP="001667F7">
      <w:pPr>
        <w:pStyle w:val="3"/>
        <w:numPr>
          <w:ilvl w:val="0"/>
          <w:numId w:val="5"/>
        </w:numPr>
        <w:jc w:val="center"/>
        <w:rPr>
          <w:ins w:id="101" w:author="CMCC-Yan" w:date="2023-01-16T14:43:00Z"/>
          <w:rFonts w:ascii="Courier New" w:eastAsia="宋体" w:hAnsi="Courier New" w:cs="Courier New"/>
          <w:b/>
          <w:bCs/>
          <w:color w:val="FF0000"/>
        </w:rPr>
      </w:pPr>
    </w:p>
    <w:p w14:paraId="44C06A7B" w14:textId="77777777" w:rsidR="001667F7" w:rsidRPr="001B7C50" w:rsidRDefault="001667F7" w:rsidP="001667F7">
      <w:pPr>
        <w:pStyle w:val="3"/>
      </w:pPr>
      <w:bookmarkStart w:id="102" w:name="_Toc122440779"/>
      <w:r w:rsidRPr="001B7C50">
        <w:t>6.2.3</w:t>
      </w:r>
      <w:r w:rsidRPr="001B7C50">
        <w:tab/>
        <w:t>UPF</w:t>
      </w:r>
      <w:bookmarkEnd w:id="102"/>
    </w:p>
    <w:p w14:paraId="24C1C714" w14:textId="77777777" w:rsidR="001667F7" w:rsidRPr="001B7C50" w:rsidRDefault="001667F7" w:rsidP="001667F7">
      <w:r w:rsidRPr="001B7C50">
        <w:t>The User plane function (UPF) includes the following functionality. Some or all of the UPF functionalities may be supported in a single instance of a UPF:</w:t>
      </w:r>
    </w:p>
    <w:p w14:paraId="38FF0E4D" w14:textId="77777777" w:rsidR="001667F7" w:rsidRPr="001B7C50" w:rsidRDefault="001667F7" w:rsidP="001667F7">
      <w:pPr>
        <w:pStyle w:val="B1"/>
      </w:pPr>
      <w:r w:rsidRPr="001B7C50">
        <w:t>-</w:t>
      </w:r>
      <w:r w:rsidRPr="001B7C50">
        <w:tab/>
        <w:t>Anchor point for Intra-/Inter-RAT mobility (when applicable).</w:t>
      </w:r>
    </w:p>
    <w:p w14:paraId="2BD4771E" w14:textId="77777777" w:rsidR="001667F7" w:rsidRPr="001B7C50" w:rsidRDefault="001667F7" w:rsidP="001667F7">
      <w:pPr>
        <w:pStyle w:val="B1"/>
      </w:pPr>
      <w:r w:rsidRPr="001B7C50">
        <w:t>-</w:t>
      </w:r>
      <w:r w:rsidRPr="001B7C50">
        <w:tab/>
        <w:t>Allocation of UE IP address/prefix (if supported) in response to SMF request.</w:t>
      </w:r>
    </w:p>
    <w:p w14:paraId="10EA76E5" w14:textId="77777777" w:rsidR="001667F7" w:rsidRPr="001B7C50" w:rsidRDefault="001667F7" w:rsidP="001667F7">
      <w:pPr>
        <w:pStyle w:val="B1"/>
      </w:pPr>
      <w:r w:rsidRPr="001B7C50">
        <w:t>-</w:t>
      </w:r>
      <w:r w:rsidRPr="001B7C50">
        <w:tab/>
        <w:t>External PDU Session point of interconnect to Data Network.</w:t>
      </w:r>
    </w:p>
    <w:p w14:paraId="0DDFDD20" w14:textId="77777777" w:rsidR="001667F7" w:rsidRPr="001B7C50" w:rsidRDefault="001667F7" w:rsidP="001667F7">
      <w:pPr>
        <w:pStyle w:val="B1"/>
      </w:pPr>
      <w:r w:rsidRPr="001B7C50">
        <w:t>-</w:t>
      </w:r>
      <w:r w:rsidRPr="001B7C50">
        <w:tab/>
        <w:t>Packet routing &amp; forwarding (</w:t>
      </w:r>
      <w:proofErr w:type="gramStart"/>
      <w:r w:rsidRPr="001B7C50">
        <w:t>e.g.</w:t>
      </w:r>
      <w:proofErr w:type="gramEnd"/>
      <w:r w:rsidRPr="001B7C50">
        <w:t xml:space="preserve">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6032D55D" w14:textId="77777777" w:rsidR="001667F7" w:rsidRPr="001B7C50" w:rsidRDefault="001667F7" w:rsidP="001667F7">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1930283B" w14:textId="77777777" w:rsidR="001667F7" w:rsidRPr="001B7C50" w:rsidRDefault="001667F7" w:rsidP="001667F7">
      <w:pPr>
        <w:pStyle w:val="B1"/>
      </w:pPr>
      <w:r w:rsidRPr="001B7C50">
        <w:rPr>
          <w:rFonts w:eastAsia="宋体"/>
          <w:lang w:eastAsia="zh-CN"/>
        </w:rPr>
        <w:t>-</w:t>
      </w:r>
      <w:r w:rsidRPr="001B7C50">
        <w:rPr>
          <w:rFonts w:eastAsia="宋体"/>
          <w:lang w:eastAsia="zh-CN"/>
        </w:rPr>
        <w:tab/>
        <w:t xml:space="preserve">User Plane part of policy rule enforcement, </w:t>
      </w:r>
      <w:proofErr w:type="gramStart"/>
      <w:r w:rsidRPr="001B7C50">
        <w:rPr>
          <w:rFonts w:eastAsia="宋体"/>
          <w:lang w:eastAsia="zh-CN"/>
        </w:rPr>
        <w:t>e.g.</w:t>
      </w:r>
      <w:proofErr w:type="gramEnd"/>
      <w:r w:rsidRPr="001B7C50">
        <w:rPr>
          <w:rFonts w:eastAsia="宋体"/>
          <w:lang w:eastAsia="zh-CN"/>
        </w:rPr>
        <w:t xml:space="preserve"> Gating, Redirection, </w:t>
      </w:r>
      <w:r w:rsidRPr="001B7C50">
        <w:rPr>
          <w:lang w:eastAsia="zh-CN"/>
        </w:rPr>
        <w:t>Traffic steering</w:t>
      </w:r>
      <w:r w:rsidRPr="001B7C50">
        <w:rPr>
          <w:rFonts w:eastAsia="宋体"/>
          <w:lang w:eastAsia="zh-CN"/>
        </w:rPr>
        <w:t>).</w:t>
      </w:r>
    </w:p>
    <w:p w14:paraId="678411EF" w14:textId="77777777" w:rsidR="001667F7" w:rsidRPr="001B7C50" w:rsidRDefault="001667F7" w:rsidP="001667F7">
      <w:pPr>
        <w:pStyle w:val="B1"/>
      </w:pPr>
      <w:r w:rsidRPr="001B7C50">
        <w:t>-</w:t>
      </w:r>
      <w:r w:rsidRPr="001B7C50">
        <w:tab/>
        <w:t>Lawful intercept (UP collection).</w:t>
      </w:r>
    </w:p>
    <w:p w14:paraId="50B0E7FF" w14:textId="77777777" w:rsidR="001667F7" w:rsidRPr="001B7C50" w:rsidRDefault="001667F7" w:rsidP="001667F7">
      <w:pPr>
        <w:pStyle w:val="B1"/>
      </w:pPr>
      <w:r w:rsidRPr="001B7C50">
        <w:t>-</w:t>
      </w:r>
      <w:r w:rsidRPr="001B7C50">
        <w:tab/>
        <w:t>Traffic usage reporting.</w:t>
      </w:r>
    </w:p>
    <w:p w14:paraId="2DC10A3D" w14:textId="77777777" w:rsidR="001667F7" w:rsidRPr="001B7C50" w:rsidRDefault="001667F7" w:rsidP="001667F7">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61B28F83" w14:textId="77777777" w:rsidR="001667F7" w:rsidRPr="001B7C50" w:rsidRDefault="001667F7" w:rsidP="001667F7">
      <w:pPr>
        <w:pStyle w:val="B1"/>
      </w:pPr>
      <w:r w:rsidRPr="001B7C50">
        <w:t>-</w:t>
      </w:r>
      <w:r w:rsidRPr="001B7C50">
        <w:tab/>
        <w:t>Uplink Traffic verification (SDF to QoS Flow mapping).</w:t>
      </w:r>
    </w:p>
    <w:p w14:paraId="1A388E20" w14:textId="77777777" w:rsidR="001667F7" w:rsidRPr="001B7C50" w:rsidRDefault="001667F7" w:rsidP="001667F7">
      <w:pPr>
        <w:pStyle w:val="B1"/>
      </w:pPr>
      <w:r w:rsidRPr="001B7C50">
        <w:rPr>
          <w:lang w:eastAsia="zh-CN"/>
        </w:rPr>
        <w:t>-</w:t>
      </w:r>
      <w:r w:rsidRPr="001B7C50">
        <w:rPr>
          <w:lang w:eastAsia="zh-CN"/>
        </w:rPr>
        <w:tab/>
      </w:r>
      <w:r w:rsidRPr="001B7C50">
        <w:t>Transport level packet marking in the uplink and downlink.</w:t>
      </w:r>
    </w:p>
    <w:p w14:paraId="06B12CEF" w14:textId="77777777" w:rsidR="001667F7" w:rsidRPr="001B7C50" w:rsidRDefault="001667F7" w:rsidP="001667F7">
      <w:pPr>
        <w:pStyle w:val="B1"/>
        <w:rPr>
          <w:lang w:eastAsia="zh-CN"/>
        </w:rPr>
      </w:pPr>
      <w:r w:rsidRPr="001B7C50">
        <w:t>-</w:t>
      </w:r>
      <w:r w:rsidRPr="001B7C50">
        <w:tab/>
      </w:r>
      <w:r w:rsidRPr="001B7C50">
        <w:rPr>
          <w:lang w:eastAsia="zh-CN"/>
        </w:rPr>
        <w:t>Downlink packet buffering and downlink data notification triggering.</w:t>
      </w:r>
    </w:p>
    <w:p w14:paraId="56156EFE" w14:textId="77777777" w:rsidR="001667F7" w:rsidRPr="001B7C50" w:rsidRDefault="001667F7" w:rsidP="001667F7">
      <w:pPr>
        <w:pStyle w:val="B1"/>
        <w:rPr>
          <w:lang w:eastAsia="zh-CN"/>
        </w:rPr>
      </w:pPr>
      <w:r w:rsidRPr="001B7C50">
        <w:rPr>
          <w:lang w:eastAsia="zh-CN"/>
        </w:rPr>
        <w:t>-</w:t>
      </w:r>
      <w:r w:rsidRPr="001B7C50">
        <w:rPr>
          <w:lang w:eastAsia="zh-CN"/>
        </w:rPr>
        <w:tab/>
        <w:t>Sending and forwarding of one or more "end marker" to the source NG-RAN node.</w:t>
      </w:r>
    </w:p>
    <w:p w14:paraId="0F4FD986" w14:textId="77777777" w:rsidR="001667F7" w:rsidRPr="001B7C50" w:rsidRDefault="001667F7" w:rsidP="0016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5589597" w14:textId="77777777" w:rsidR="001667F7" w:rsidRPr="001B7C50" w:rsidRDefault="001667F7" w:rsidP="0016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26F8644" w14:textId="77777777" w:rsidR="001667F7" w:rsidRPr="001B7C50" w:rsidRDefault="001667F7" w:rsidP="001667F7">
      <w:pPr>
        <w:pStyle w:val="B1"/>
        <w:rPr>
          <w:lang w:eastAsia="zh-CN"/>
        </w:rPr>
      </w:pPr>
      <w:r w:rsidRPr="001B7C50">
        <w:rPr>
          <w:lang w:eastAsia="zh-CN"/>
        </w:rPr>
        <w:t>-</w:t>
      </w:r>
      <w:r w:rsidRPr="001B7C50">
        <w:rPr>
          <w:lang w:eastAsia="zh-CN"/>
        </w:rPr>
        <w:tab/>
        <w:t>NW-TT functionality.</w:t>
      </w:r>
    </w:p>
    <w:p w14:paraId="7B7EB252" w14:textId="77777777" w:rsidR="001667F7" w:rsidRPr="001B7C50" w:rsidRDefault="001667F7" w:rsidP="001667F7">
      <w:pPr>
        <w:pStyle w:val="B1"/>
        <w:rPr>
          <w:lang w:eastAsia="zh-CN"/>
        </w:rPr>
      </w:pPr>
      <w:r w:rsidRPr="001B7C50">
        <w:rPr>
          <w:lang w:eastAsia="zh-CN"/>
        </w:rPr>
        <w:t>-</w:t>
      </w:r>
      <w:r w:rsidRPr="001B7C50">
        <w:rPr>
          <w:lang w:eastAsia="zh-CN"/>
        </w:rPr>
        <w:tab/>
        <w:t>High latency communication, see clause 5.31.8.</w:t>
      </w:r>
    </w:p>
    <w:p w14:paraId="468BE8E7" w14:textId="77777777" w:rsidR="001667F7" w:rsidRPr="001B7C50" w:rsidRDefault="001667F7" w:rsidP="0016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0072BC2A" w14:textId="77777777" w:rsidR="001667F7" w:rsidRPr="001B7C50" w:rsidRDefault="001667F7" w:rsidP="001667F7">
      <w:pPr>
        <w:pStyle w:val="NO"/>
        <w:rPr>
          <w:iCs/>
        </w:rPr>
      </w:pPr>
      <w:r w:rsidRPr="001B7C50">
        <w:t>NOTE:</w:t>
      </w:r>
      <w:r w:rsidRPr="001B7C50">
        <w:tab/>
        <w:t>Not all of the UPF functionalities are required to be supported in an instance of user plane function of a Network Slice.</w:t>
      </w:r>
    </w:p>
    <w:p w14:paraId="4CA94D5B" w14:textId="77777777" w:rsidR="001667F7" w:rsidRPr="001B7C50" w:rsidRDefault="001667F7" w:rsidP="001667F7">
      <w:pPr>
        <w:pStyle w:val="B1"/>
        <w:rPr>
          <w:lang w:eastAsia="zh-CN"/>
        </w:rPr>
      </w:pPr>
      <w:r w:rsidRPr="001B7C50">
        <w:rPr>
          <w:lang w:eastAsia="zh-CN"/>
        </w:rPr>
        <w:t>-</w:t>
      </w:r>
      <w:r w:rsidRPr="001B7C50">
        <w:rPr>
          <w:lang w:eastAsia="zh-CN"/>
        </w:rPr>
        <w:tab/>
        <w:t>Inter PLMN UP Security (IPUPS) functionality, specified in clause 5.8.2.14.</w:t>
      </w:r>
    </w:p>
    <w:p w14:paraId="6F3B035D" w14:textId="16097B72" w:rsidR="001667F7" w:rsidRDefault="001667F7" w:rsidP="001667F7">
      <w:pPr>
        <w:pStyle w:val="B1"/>
        <w:rPr>
          <w:ins w:id="103" w:author="CMCC-Yan" w:date="2023-01-16T14:43:00Z"/>
          <w:lang w:eastAsia="zh-CN"/>
        </w:rPr>
      </w:pPr>
      <w:r w:rsidRPr="000D57DA">
        <w:rPr>
          <w:lang w:eastAsia="zh-CN"/>
        </w:rPr>
        <w:t>-</w:t>
      </w:r>
      <w:r w:rsidRPr="000D57DA">
        <w:rPr>
          <w:lang w:eastAsia="zh-CN"/>
        </w:rPr>
        <w:tab/>
        <w:t xml:space="preserve">event exposure, including exposure of network information, </w:t>
      </w:r>
      <w:proofErr w:type="gramStart"/>
      <w:r w:rsidRPr="000D57DA">
        <w:rPr>
          <w:lang w:eastAsia="zh-CN"/>
        </w:rPr>
        <w:t>i.e.</w:t>
      </w:r>
      <w:proofErr w:type="gramEnd"/>
      <w:r w:rsidRPr="000D57DA">
        <w:rPr>
          <w:lang w:eastAsia="zh-CN"/>
        </w:rPr>
        <w:t xml:space="preserve"> the QoS monitoring information, as specified in clause 6.4 of TS 23.548 [130] and events as specified in clause 5.2.26.2 of TS 23.502 [3], and exposure of data collected for analytics, as specified in clause 5.2.26.2 of TS 23.502 [3].</w:t>
      </w:r>
    </w:p>
    <w:p w14:paraId="45FCF4C8" w14:textId="77777777" w:rsidR="001667F7" w:rsidRDefault="001667F7" w:rsidP="001667F7">
      <w:pPr>
        <w:pStyle w:val="B1"/>
        <w:rPr>
          <w:ins w:id="104" w:author="CMCC-Yan" w:date="2023-01-16T14:43:00Z"/>
          <w:lang w:eastAsia="zh-CN"/>
        </w:rPr>
      </w:pPr>
      <w:ins w:id="105" w:author="CMCC-Yan" w:date="2023-01-16T14:43:00Z">
        <w:r>
          <w:rPr>
            <w:rFonts w:hint="eastAsia"/>
            <w:lang w:eastAsia="zh-CN"/>
          </w:rPr>
          <w:t>-</w:t>
        </w:r>
        <w:r>
          <w:rPr>
            <w:lang w:eastAsia="zh-CN"/>
          </w:rPr>
          <w:tab/>
        </w:r>
        <w:bookmarkStart w:id="106" w:name="OLE_LINK5"/>
        <w:r>
          <w:rPr>
            <w:lang w:eastAsia="zh-CN"/>
          </w:rPr>
          <w:t xml:space="preserve">Network address translation (i.e., NAT) </w:t>
        </w:r>
        <w:r>
          <w:rPr>
            <w:rFonts w:hint="eastAsia"/>
            <w:lang w:eastAsia="zh-CN"/>
          </w:rPr>
          <w:t>functionality</w:t>
        </w:r>
        <w:bookmarkEnd w:id="106"/>
        <w:r>
          <w:rPr>
            <w:lang w:eastAsia="zh-CN"/>
          </w:rPr>
          <w:t xml:space="preserve"> of the UE IP address</w:t>
        </w:r>
        <w:r>
          <w:rPr>
            <w:rFonts w:hint="eastAsia"/>
            <w:lang w:eastAsia="zh-CN"/>
          </w:rPr>
          <w:t>.</w:t>
        </w:r>
      </w:ins>
    </w:p>
    <w:p w14:paraId="598F8808" w14:textId="77777777" w:rsidR="001667F7" w:rsidRPr="001667F7" w:rsidRDefault="001667F7">
      <w:pPr>
        <w:rPr>
          <w:noProof/>
        </w:rPr>
      </w:pPr>
    </w:p>
    <w:p w14:paraId="6380D62A" w14:textId="63AF20BD" w:rsidR="00460BE3" w:rsidRPr="00460BE3" w:rsidRDefault="00460BE3" w:rsidP="00460BE3">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w:t>
      </w:r>
      <w:r>
        <w:rPr>
          <w:rFonts w:ascii="Courier New" w:eastAsia="宋体" w:hAnsi="Courier New" w:cs="Courier New"/>
          <w:b/>
          <w:bCs/>
          <w:color w:val="FF0000"/>
        </w:rPr>
        <w:t xml:space="preserve">End of </w:t>
      </w:r>
      <w:r w:rsidRPr="00460BE3">
        <w:rPr>
          <w:rFonts w:ascii="Courier New" w:eastAsia="宋体" w:hAnsi="Courier New" w:cs="Courier New"/>
          <w:b/>
          <w:bCs/>
          <w:color w:val="FF0000"/>
        </w:rPr>
        <w:t>Change</w:t>
      </w:r>
      <w:r>
        <w:rPr>
          <w:rFonts w:ascii="Courier New" w:eastAsia="宋体" w:hAnsi="Courier New" w:cs="Courier New"/>
          <w:b/>
          <w:bCs/>
          <w:color w:val="FF0000"/>
        </w:rPr>
        <w:t>s</w:t>
      </w:r>
      <w:r w:rsidRPr="00460BE3">
        <w:rPr>
          <w:rFonts w:ascii="Courier New" w:eastAsia="宋体" w:hAnsi="Courier New" w:cs="Courier New"/>
          <w:b/>
          <w:bCs/>
          <w:color w:val="FF0000"/>
        </w:rPr>
        <w:t xml:space="preserve">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80C27" w14:textId="77777777" w:rsidR="002F393F" w:rsidRDefault="002F393F">
      <w:r>
        <w:separator/>
      </w:r>
    </w:p>
  </w:endnote>
  <w:endnote w:type="continuationSeparator" w:id="0">
    <w:p w14:paraId="3872A362" w14:textId="77777777" w:rsidR="002F393F" w:rsidRDefault="002F393F">
      <w:r>
        <w:continuationSeparator/>
      </w:r>
    </w:p>
  </w:endnote>
  <w:endnote w:type="continuationNotice" w:id="1">
    <w:p w14:paraId="1D62CE7D" w14:textId="77777777" w:rsidR="002F393F" w:rsidRDefault="002F3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237A8" w14:textId="77777777" w:rsidR="002F393F" w:rsidRDefault="002F393F">
      <w:r>
        <w:separator/>
      </w:r>
    </w:p>
  </w:footnote>
  <w:footnote w:type="continuationSeparator" w:id="0">
    <w:p w14:paraId="0241D8F8" w14:textId="77777777" w:rsidR="002F393F" w:rsidRDefault="002F393F">
      <w:r>
        <w:continuationSeparator/>
      </w:r>
    </w:p>
  </w:footnote>
  <w:footnote w:type="continuationNotice" w:id="1">
    <w:p w14:paraId="6C21C041" w14:textId="77777777" w:rsidR="002F393F" w:rsidRDefault="002F3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8"/>
  </w:num>
  <w:num w:numId="5">
    <w:abstractNumId w:val="6"/>
  </w:num>
  <w:num w:numId="6">
    <w:abstractNumId w:val="3"/>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5D4F"/>
    <w:rsid w:val="000E6E1A"/>
    <w:rsid w:val="000F0BE5"/>
    <w:rsid w:val="000F2C51"/>
    <w:rsid w:val="000F5092"/>
    <w:rsid w:val="000F71B3"/>
    <w:rsid w:val="000F789F"/>
    <w:rsid w:val="00100C31"/>
    <w:rsid w:val="001012F4"/>
    <w:rsid w:val="00102ACE"/>
    <w:rsid w:val="00104BEE"/>
    <w:rsid w:val="00104F76"/>
    <w:rsid w:val="00105CFF"/>
    <w:rsid w:val="0010714A"/>
    <w:rsid w:val="00110EA4"/>
    <w:rsid w:val="001145C7"/>
    <w:rsid w:val="001201CA"/>
    <w:rsid w:val="0012092C"/>
    <w:rsid w:val="00120C39"/>
    <w:rsid w:val="00124D44"/>
    <w:rsid w:val="00125CB5"/>
    <w:rsid w:val="0012620C"/>
    <w:rsid w:val="001301CB"/>
    <w:rsid w:val="001317C3"/>
    <w:rsid w:val="00134754"/>
    <w:rsid w:val="00140DC8"/>
    <w:rsid w:val="00141986"/>
    <w:rsid w:val="00145D43"/>
    <w:rsid w:val="00150E68"/>
    <w:rsid w:val="0015137E"/>
    <w:rsid w:val="0015148C"/>
    <w:rsid w:val="001544F4"/>
    <w:rsid w:val="00156403"/>
    <w:rsid w:val="00156686"/>
    <w:rsid w:val="001667F7"/>
    <w:rsid w:val="001674A0"/>
    <w:rsid w:val="0017499F"/>
    <w:rsid w:val="00174AAA"/>
    <w:rsid w:val="00175682"/>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7A65"/>
    <w:rsid w:val="001C0B1B"/>
    <w:rsid w:val="001C3945"/>
    <w:rsid w:val="001D044B"/>
    <w:rsid w:val="001D1DE8"/>
    <w:rsid w:val="001D399B"/>
    <w:rsid w:val="001D49F4"/>
    <w:rsid w:val="001D4DFD"/>
    <w:rsid w:val="001E0B75"/>
    <w:rsid w:val="001E41F3"/>
    <w:rsid w:val="001F0CDA"/>
    <w:rsid w:val="001F0E62"/>
    <w:rsid w:val="001F12E5"/>
    <w:rsid w:val="001F56B5"/>
    <w:rsid w:val="00212BE2"/>
    <w:rsid w:val="002131E9"/>
    <w:rsid w:val="00213ABB"/>
    <w:rsid w:val="002154AB"/>
    <w:rsid w:val="002158E5"/>
    <w:rsid w:val="002215B6"/>
    <w:rsid w:val="00222B61"/>
    <w:rsid w:val="002247F7"/>
    <w:rsid w:val="00227B54"/>
    <w:rsid w:val="00234483"/>
    <w:rsid w:val="00236CA5"/>
    <w:rsid w:val="0024109F"/>
    <w:rsid w:val="00241931"/>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472E"/>
    <w:rsid w:val="002E4E72"/>
    <w:rsid w:val="002E4EDE"/>
    <w:rsid w:val="002E5887"/>
    <w:rsid w:val="002E6DD3"/>
    <w:rsid w:val="002F0531"/>
    <w:rsid w:val="002F0C5C"/>
    <w:rsid w:val="002F0F54"/>
    <w:rsid w:val="002F2682"/>
    <w:rsid w:val="002F393F"/>
    <w:rsid w:val="002F629B"/>
    <w:rsid w:val="002F75AD"/>
    <w:rsid w:val="00301C9A"/>
    <w:rsid w:val="00303634"/>
    <w:rsid w:val="00304A4A"/>
    <w:rsid w:val="00305409"/>
    <w:rsid w:val="00313496"/>
    <w:rsid w:val="00313ADD"/>
    <w:rsid w:val="0031612A"/>
    <w:rsid w:val="00316356"/>
    <w:rsid w:val="0031659F"/>
    <w:rsid w:val="0032083F"/>
    <w:rsid w:val="00321C00"/>
    <w:rsid w:val="00322729"/>
    <w:rsid w:val="00332D23"/>
    <w:rsid w:val="00333E54"/>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DD4"/>
    <w:rsid w:val="00376E5B"/>
    <w:rsid w:val="00376FE1"/>
    <w:rsid w:val="00380648"/>
    <w:rsid w:val="00385A8D"/>
    <w:rsid w:val="0038776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5E0D"/>
    <w:rsid w:val="00407C3C"/>
    <w:rsid w:val="00410371"/>
    <w:rsid w:val="004115F8"/>
    <w:rsid w:val="00412FAC"/>
    <w:rsid w:val="00414274"/>
    <w:rsid w:val="004208E0"/>
    <w:rsid w:val="004242F1"/>
    <w:rsid w:val="00424730"/>
    <w:rsid w:val="0042782A"/>
    <w:rsid w:val="004313B4"/>
    <w:rsid w:val="00434B63"/>
    <w:rsid w:val="00435104"/>
    <w:rsid w:val="004414F2"/>
    <w:rsid w:val="0044267D"/>
    <w:rsid w:val="004427DB"/>
    <w:rsid w:val="00442C63"/>
    <w:rsid w:val="00442EF2"/>
    <w:rsid w:val="00444662"/>
    <w:rsid w:val="00451411"/>
    <w:rsid w:val="00452BE0"/>
    <w:rsid w:val="004541E2"/>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C81"/>
    <w:rsid w:val="00511984"/>
    <w:rsid w:val="0051580D"/>
    <w:rsid w:val="00516DCC"/>
    <w:rsid w:val="00517CE4"/>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743FA"/>
    <w:rsid w:val="00576DDE"/>
    <w:rsid w:val="005821BE"/>
    <w:rsid w:val="00585980"/>
    <w:rsid w:val="00592D74"/>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57ED"/>
    <w:rsid w:val="00625ADB"/>
    <w:rsid w:val="0062617E"/>
    <w:rsid w:val="00626E20"/>
    <w:rsid w:val="00630CA3"/>
    <w:rsid w:val="00632932"/>
    <w:rsid w:val="006354DB"/>
    <w:rsid w:val="00636E92"/>
    <w:rsid w:val="00640153"/>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F0D99"/>
    <w:rsid w:val="006F5023"/>
    <w:rsid w:val="006F72E7"/>
    <w:rsid w:val="006F7300"/>
    <w:rsid w:val="006F7741"/>
    <w:rsid w:val="0070178C"/>
    <w:rsid w:val="00710A6B"/>
    <w:rsid w:val="00717B14"/>
    <w:rsid w:val="0072087D"/>
    <w:rsid w:val="00724847"/>
    <w:rsid w:val="0072676A"/>
    <w:rsid w:val="00733921"/>
    <w:rsid w:val="00737F3C"/>
    <w:rsid w:val="00740342"/>
    <w:rsid w:val="00741E6D"/>
    <w:rsid w:val="00751C6E"/>
    <w:rsid w:val="007553C1"/>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861"/>
    <w:rsid w:val="007C1C1C"/>
    <w:rsid w:val="007C2097"/>
    <w:rsid w:val="007C56F0"/>
    <w:rsid w:val="007C6CF8"/>
    <w:rsid w:val="007D346B"/>
    <w:rsid w:val="007D460A"/>
    <w:rsid w:val="007D537F"/>
    <w:rsid w:val="007D6709"/>
    <w:rsid w:val="007D6A07"/>
    <w:rsid w:val="007E148F"/>
    <w:rsid w:val="007E28B3"/>
    <w:rsid w:val="007E5AA4"/>
    <w:rsid w:val="007E64B9"/>
    <w:rsid w:val="007F1F77"/>
    <w:rsid w:val="007F65D0"/>
    <w:rsid w:val="007F7259"/>
    <w:rsid w:val="007F78E4"/>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50FD9"/>
    <w:rsid w:val="008519DD"/>
    <w:rsid w:val="0085317E"/>
    <w:rsid w:val="00855AE3"/>
    <w:rsid w:val="008626E7"/>
    <w:rsid w:val="008634F4"/>
    <w:rsid w:val="00864452"/>
    <w:rsid w:val="008661A9"/>
    <w:rsid w:val="00870EE7"/>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4EC6"/>
    <w:rsid w:val="008E6256"/>
    <w:rsid w:val="008F3789"/>
    <w:rsid w:val="008F37DD"/>
    <w:rsid w:val="008F3B04"/>
    <w:rsid w:val="008F3FD6"/>
    <w:rsid w:val="008F5181"/>
    <w:rsid w:val="008F686C"/>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9039B"/>
    <w:rsid w:val="00991B88"/>
    <w:rsid w:val="00991F78"/>
    <w:rsid w:val="009927AD"/>
    <w:rsid w:val="00992C1C"/>
    <w:rsid w:val="009A0F98"/>
    <w:rsid w:val="009A4991"/>
    <w:rsid w:val="009A5753"/>
    <w:rsid w:val="009A579D"/>
    <w:rsid w:val="009A7D26"/>
    <w:rsid w:val="009B1EB9"/>
    <w:rsid w:val="009B2DAE"/>
    <w:rsid w:val="009B51F5"/>
    <w:rsid w:val="009B551D"/>
    <w:rsid w:val="009B5E74"/>
    <w:rsid w:val="009B7690"/>
    <w:rsid w:val="009C069F"/>
    <w:rsid w:val="009C3FD6"/>
    <w:rsid w:val="009D1CEA"/>
    <w:rsid w:val="009D325B"/>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20228"/>
    <w:rsid w:val="00A246B6"/>
    <w:rsid w:val="00A24BD5"/>
    <w:rsid w:val="00A25594"/>
    <w:rsid w:val="00A26E4B"/>
    <w:rsid w:val="00A30261"/>
    <w:rsid w:val="00A30501"/>
    <w:rsid w:val="00A33055"/>
    <w:rsid w:val="00A359BC"/>
    <w:rsid w:val="00A3680D"/>
    <w:rsid w:val="00A40894"/>
    <w:rsid w:val="00A423D1"/>
    <w:rsid w:val="00A43814"/>
    <w:rsid w:val="00A46450"/>
    <w:rsid w:val="00A478B0"/>
    <w:rsid w:val="00A47E70"/>
    <w:rsid w:val="00A503D7"/>
    <w:rsid w:val="00A50CF0"/>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7870"/>
    <w:rsid w:val="00AA2CBC"/>
    <w:rsid w:val="00AA3660"/>
    <w:rsid w:val="00AA6402"/>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58BB"/>
    <w:rsid w:val="00B305DF"/>
    <w:rsid w:val="00B33BAB"/>
    <w:rsid w:val="00B357E2"/>
    <w:rsid w:val="00B41F55"/>
    <w:rsid w:val="00B4494A"/>
    <w:rsid w:val="00B4503D"/>
    <w:rsid w:val="00B465C6"/>
    <w:rsid w:val="00B50AB3"/>
    <w:rsid w:val="00B5258D"/>
    <w:rsid w:val="00B5360B"/>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5C2A"/>
    <w:rsid w:val="00BB5DFC"/>
    <w:rsid w:val="00BC0236"/>
    <w:rsid w:val="00BC0EA9"/>
    <w:rsid w:val="00BC15CA"/>
    <w:rsid w:val="00BC1680"/>
    <w:rsid w:val="00BC2D00"/>
    <w:rsid w:val="00BC6875"/>
    <w:rsid w:val="00BC7088"/>
    <w:rsid w:val="00BD03FB"/>
    <w:rsid w:val="00BD06A3"/>
    <w:rsid w:val="00BD15D0"/>
    <w:rsid w:val="00BD279D"/>
    <w:rsid w:val="00BD3959"/>
    <w:rsid w:val="00BD4F1E"/>
    <w:rsid w:val="00BD651A"/>
    <w:rsid w:val="00BD6BB8"/>
    <w:rsid w:val="00BD730F"/>
    <w:rsid w:val="00BE1A0C"/>
    <w:rsid w:val="00BE46CD"/>
    <w:rsid w:val="00BF25B4"/>
    <w:rsid w:val="00BF4D9D"/>
    <w:rsid w:val="00BF5658"/>
    <w:rsid w:val="00BF5C47"/>
    <w:rsid w:val="00C02177"/>
    <w:rsid w:val="00C06820"/>
    <w:rsid w:val="00C07DF4"/>
    <w:rsid w:val="00C1178F"/>
    <w:rsid w:val="00C2162D"/>
    <w:rsid w:val="00C22B34"/>
    <w:rsid w:val="00C248AE"/>
    <w:rsid w:val="00C32737"/>
    <w:rsid w:val="00C33A92"/>
    <w:rsid w:val="00C42534"/>
    <w:rsid w:val="00C43B37"/>
    <w:rsid w:val="00C5115F"/>
    <w:rsid w:val="00C53BC0"/>
    <w:rsid w:val="00C61EFF"/>
    <w:rsid w:val="00C6296E"/>
    <w:rsid w:val="00C637F2"/>
    <w:rsid w:val="00C66BA2"/>
    <w:rsid w:val="00C70816"/>
    <w:rsid w:val="00C71F7C"/>
    <w:rsid w:val="00C73075"/>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F2E1B"/>
    <w:rsid w:val="00CF403E"/>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4991"/>
    <w:rsid w:val="00D270D2"/>
    <w:rsid w:val="00D3166C"/>
    <w:rsid w:val="00D3575C"/>
    <w:rsid w:val="00D377F3"/>
    <w:rsid w:val="00D433A1"/>
    <w:rsid w:val="00D4492A"/>
    <w:rsid w:val="00D44D71"/>
    <w:rsid w:val="00D453F6"/>
    <w:rsid w:val="00D46F76"/>
    <w:rsid w:val="00D50255"/>
    <w:rsid w:val="00D50414"/>
    <w:rsid w:val="00D50A6E"/>
    <w:rsid w:val="00D54725"/>
    <w:rsid w:val="00D613C0"/>
    <w:rsid w:val="00D6210B"/>
    <w:rsid w:val="00D634AA"/>
    <w:rsid w:val="00D6652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D3018"/>
    <w:rsid w:val="00DD4B61"/>
    <w:rsid w:val="00DE34CF"/>
    <w:rsid w:val="00DE4FFE"/>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7043"/>
    <w:rsid w:val="00E678F7"/>
    <w:rsid w:val="00E702BE"/>
    <w:rsid w:val="00E71932"/>
    <w:rsid w:val="00E737CF"/>
    <w:rsid w:val="00E75F76"/>
    <w:rsid w:val="00E8145D"/>
    <w:rsid w:val="00E81D83"/>
    <w:rsid w:val="00E84FE7"/>
    <w:rsid w:val="00E9468F"/>
    <w:rsid w:val="00E972EF"/>
    <w:rsid w:val="00E975A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5F31"/>
    <w:rsid w:val="00ED7141"/>
    <w:rsid w:val="00ED73F8"/>
    <w:rsid w:val="00EE2A0A"/>
    <w:rsid w:val="00EE3542"/>
    <w:rsid w:val="00EE62A0"/>
    <w:rsid w:val="00EE7D7C"/>
    <w:rsid w:val="00EF5DBF"/>
    <w:rsid w:val="00EF6DC9"/>
    <w:rsid w:val="00F1154C"/>
    <w:rsid w:val="00F13BB3"/>
    <w:rsid w:val="00F1735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3">
    <w:name w:val="List Paragraph"/>
    <w:basedOn w:val="a"/>
    <w:uiPriority w:val="34"/>
    <w:qFormat/>
    <w:rsid w:val="005821BE"/>
    <w:pPr>
      <w:ind w:left="720"/>
      <w:contextualSpacing/>
    </w:pPr>
  </w:style>
  <w:style w:type="paragraph" w:customStyle="1" w:styleId="CR-separation">
    <w:name w:val="CR-separation"/>
    <w:basedOn w:val="af3"/>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529CF9-8C63-4D11-B0F0-31FA8AEEB062}">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9</Pages>
  <Words>3737</Words>
  <Characters>21303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cp:lastModifiedBy>
  <cp:revision>8</cp:revision>
  <cp:lastPrinted>1900-01-01T05:00:00Z</cp:lastPrinted>
  <dcterms:created xsi:type="dcterms:W3CDTF">2023-01-16T04:25:00Z</dcterms:created>
  <dcterms:modified xsi:type="dcterms:W3CDTF">2023-01-16T06:56:00Z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