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F09C3" w14:textId="699FD5CC" w:rsidR="000A5F6B" w:rsidRPr="00E9468F" w:rsidRDefault="000A5F6B" w:rsidP="000A5F6B">
      <w:pPr>
        <w:pStyle w:val="CRCoverPage"/>
        <w:tabs>
          <w:tab w:val="right" w:pos="9639"/>
        </w:tabs>
        <w:spacing w:after="0"/>
        <w:rPr>
          <w:b/>
          <w:i/>
          <w:noProof/>
          <w:sz w:val="28"/>
          <w:lang w:val="en-US" w:eastAsia="ko-KR"/>
        </w:rPr>
      </w:pPr>
      <w:r w:rsidRPr="00BE1A0C">
        <w:rPr>
          <w:b/>
          <w:bCs/>
          <w:noProof/>
          <w:sz w:val="24"/>
        </w:rPr>
        <w:t>SA WG2 Meeting #154-AH-e</w:t>
      </w:r>
      <w:r w:rsidRPr="00E9468F">
        <w:rPr>
          <w:b/>
          <w:i/>
          <w:noProof/>
          <w:sz w:val="28"/>
          <w:lang w:val="en-US"/>
        </w:rPr>
        <w:tab/>
      </w:r>
      <w:r w:rsidRPr="00363A78">
        <w:rPr>
          <w:b/>
          <w:i/>
          <w:noProof/>
          <w:sz w:val="28"/>
        </w:rPr>
        <w:t>S2-230013</w:t>
      </w:r>
      <w:r>
        <w:rPr>
          <w:b/>
          <w:i/>
          <w:noProof/>
          <w:sz w:val="28"/>
        </w:rPr>
        <w:t>4</w:t>
      </w:r>
      <w:ins w:id="0" w:author="ckkim1" w:date="2023-01-16T09:31:00Z">
        <w:r w:rsidR="003A3953">
          <w:rPr>
            <w:b/>
            <w:i/>
            <w:noProof/>
            <w:sz w:val="28"/>
          </w:rPr>
          <w:t>r</w:t>
        </w:r>
        <w:r w:rsidR="003A3953" w:rsidRPr="00D301BF">
          <w:rPr>
            <w:b/>
            <w:i/>
            <w:noProof/>
            <w:sz w:val="28"/>
            <w:highlight w:val="yellow"/>
            <w:rPrChange w:id="1" w:author="LTHM1" w:date="2023-01-17T10:25:00Z">
              <w:rPr>
                <w:b/>
                <w:i/>
                <w:noProof/>
                <w:sz w:val="28"/>
              </w:rPr>
            </w:rPrChange>
          </w:rPr>
          <w:t>0</w:t>
        </w:r>
      </w:ins>
      <w:ins w:id="2" w:author="LTHM1" w:date="2023-01-17T10:25:00Z">
        <w:r w:rsidR="00D301BF" w:rsidRPr="00D301BF">
          <w:rPr>
            <w:b/>
            <w:i/>
            <w:noProof/>
            <w:sz w:val="28"/>
            <w:highlight w:val="yellow"/>
            <w:rPrChange w:id="3" w:author="LTHM1" w:date="2023-01-17T10:25:00Z">
              <w:rPr>
                <w:b/>
                <w:i/>
                <w:noProof/>
                <w:sz w:val="28"/>
              </w:rPr>
            </w:rPrChange>
          </w:rPr>
          <w:t>4</w:t>
        </w:r>
      </w:ins>
      <w:ins w:id="4" w:author="ckkim1" w:date="2023-01-16T09:31:00Z">
        <w:del w:id="5" w:author="LTHM1" w:date="2023-01-16T13:40:00Z">
          <w:r w:rsidR="003A3953" w:rsidDel="00440047">
            <w:rPr>
              <w:b/>
              <w:i/>
              <w:noProof/>
              <w:sz w:val="28"/>
            </w:rPr>
            <w:delText>1</w:delText>
          </w:r>
        </w:del>
      </w:ins>
    </w:p>
    <w:p w14:paraId="2D966372" w14:textId="77777777" w:rsidR="000A5F6B" w:rsidRDefault="000A5F6B" w:rsidP="000A5F6B">
      <w:pPr>
        <w:pStyle w:val="CRCoverPage"/>
        <w:tabs>
          <w:tab w:val="right" w:pos="9639"/>
        </w:tabs>
        <w:spacing w:after="0"/>
        <w:rPr>
          <w:b/>
          <w:noProof/>
          <w:sz w:val="24"/>
        </w:rPr>
      </w:pPr>
      <w:r w:rsidRPr="00056CD5">
        <w:rPr>
          <w:b/>
          <w:bCs/>
          <w:noProof/>
          <w:sz w:val="24"/>
        </w:rPr>
        <w:t>E-meeting,  2023-01-16 – 2023-01-20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5F6B" w14:paraId="119BCB54" w14:textId="77777777" w:rsidTr="000165B9">
        <w:tc>
          <w:tcPr>
            <w:tcW w:w="9641" w:type="dxa"/>
            <w:gridSpan w:val="9"/>
            <w:tcBorders>
              <w:top w:val="single" w:sz="4" w:space="0" w:color="auto"/>
              <w:left w:val="single" w:sz="4" w:space="0" w:color="auto"/>
              <w:right w:val="single" w:sz="4" w:space="0" w:color="auto"/>
            </w:tcBorders>
          </w:tcPr>
          <w:p w14:paraId="7D71CB93" w14:textId="77777777" w:rsidR="000A5F6B" w:rsidRDefault="000A5F6B" w:rsidP="000165B9">
            <w:pPr>
              <w:pStyle w:val="CRCoverPage"/>
              <w:spacing w:after="0"/>
              <w:jc w:val="right"/>
              <w:rPr>
                <w:i/>
                <w:noProof/>
              </w:rPr>
            </w:pPr>
            <w:r>
              <w:rPr>
                <w:i/>
                <w:noProof/>
                <w:sz w:val="14"/>
              </w:rPr>
              <w:t>CR-Form-v12.2</w:t>
            </w:r>
          </w:p>
        </w:tc>
      </w:tr>
      <w:tr w:rsidR="000A5F6B" w14:paraId="02C2BA6E" w14:textId="77777777" w:rsidTr="000165B9">
        <w:tc>
          <w:tcPr>
            <w:tcW w:w="9641" w:type="dxa"/>
            <w:gridSpan w:val="9"/>
            <w:tcBorders>
              <w:left w:val="single" w:sz="4" w:space="0" w:color="auto"/>
              <w:right w:val="single" w:sz="4" w:space="0" w:color="auto"/>
            </w:tcBorders>
          </w:tcPr>
          <w:p w14:paraId="20D411FC" w14:textId="77777777" w:rsidR="000A5F6B" w:rsidRDefault="000A5F6B" w:rsidP="000165B9">
            <w:pPr>
              <w:pStyle w:val="CRCoverPage"/>
              <w:spacing w:after="0"/>
              <w:jc w:val="center"/>
              <w:rPr>
                <w:noProof/>
              </w:rPr>
            </w:pPr>
            <w:r>
              <w:rPr>
                <w:b/>
                <w:noProof/>
                <w:sz w:val="32"/>
              </w:rPr>
              <w:t>CHANGE REQUEST</w:t>
            </w:r>
          </w:p>
        </w:tc>
      </w:tr>
      <w:tr w:rsidR="000A5F6B" w14:paraId="7E7770E4" w14:textId="77777777" w:rsidTr="000165B9">
        <w:tc>
          <w:tcPr>
            <w:tcW w:w="9641" w:type="dxa"/>
            <w:gridSpan w:val="9"/>
            <w:tcBorders>
              <w:left w:val="single" w:sz="4" w:space="0" w:color="auto"/>
              <w:right w:val="single" w:sz="4" w:space="0" w:color="auto"/>
            </w:tcBorders>
          </w:tcPr>
          <w:p w14:paraId="0376C530" w14:textId="77777777" w:rsidR="000A5F6B" w:rsidRDefault="000A5F6B" w:rsidP="000165B9">
            <w:pPr>
              <w:pStyle w:val="CRCoverPage"/>
              <w:spacing w:after="0"/>
              <w:rPr>
                <w:noProof/>
                <w:sz w:val="8"/>
                <w:szCs w:val="8"/>
              </w:rPr>
            </w:pPr>
          </w:p>
        </w:tc>
      </w:tr>
      <w:tr w:rsidR="000A5F6B" w14:paraId="7E0D7C6A" w14:textId="77777777" w:rsidTr="000165B9">
        <w:tc>
          <w:tcPr>
            <w:tcW w:w="142" w:type="dxa"/>
            <w:tcBorders>
              <w:left w:val="single" w:sz="4" w:space="0" w:color="auto"/>
            </w:tcBorders>
          </w:tcPr>
          <w:p w14:paraId="4732E357" w14:textId="77777777" w:rsidR="000A5F6B" w:rsidRDefault="000A5F6B" w:rsidP="000165B9">
            <w:pPr>
              <w:pStyle w:val="CRCoverPage"/>
              <w:spacing w:after="0"/>
              <w:jc w:val="right"/>
              <w:rPr>
                <w:noProof/>
              </w:rPr>
            </w:pPr>
          </w:p>
        </w:tc>
        <w:tc>
          <w:tcPr>
            <w:tcW w:w="1559" w:type="dxa"/>
            <w:shd w:val="pct30" w:color="FFFF00" w:fill="auto"/>
          </w:tcPr>
          <w:p w14:paraId="0648495D" w14:textId="4FFAEDCC" w:rsidR="000A5F6B" w:rsidRPr="00410371" w:rsidRDefault="00467B3F" w:rsidP="000165B9">
            <w:pPr>
              <w:pStyle w:val="CRCoverPage"/>
              <w:spacing w:after="0"/>
              <w:jc w:val="right"/>
              <w:rPr>
                <w:b/>
                <w:noProof/>
                <w:sz w:val="28"/>
              </w:rPr>
            </w:pPr>
            <w:r>
              <w:fldChar w:fldCharType="begin"/>
            </w:r>
            <w:r>
              <w:instrText>DOCPROPERTY  Spec#  \* MERGEFORMAT</w:instrText>
            </w:r>
            <w:r>
              <w:fldChar w:fldCharType="separate"/>
            </w:r>
            <w:r w:rsidR="000A5F6B">
              <w:rPr>
                <w:b/>
                <w:noProof/>
                <w:sz w:val="28"/>
              </w:rPr>
              <w:t>23</w:t>
            </w:r>
            <w:r>
              <w:rPr>
                <w:b/>
                <w:noProof/>
                <w:sz w:val="28"/>
              </w:rPr>
              <w:fldChar w:fldCharType="end"/>
            </w:r>
            <w:r w:rsidR="000A5F6B">
              <w:rPr>
                <w:b/>
                <w:noProof/>
                <w:sz w:val="28"/>
              </w:rPr>
              <w:t>.502</w:t>
            </w:r>
          </w:p>
        </w:tc>
        <w:tc>
          <w:tcPr>
            <w:tcW w:w="709" w:type="dxa"/>
          </w:tcPr>
          <w:p w14:paraId="1E333693" w14:textId="77777777" w:rsidR="000A5F6B" w:rsidRPr="003C2B83" w:rsidRDefault="000A5F6B" w:rsidP="000165B9">
            <w:pPr>
              <w:pStyle w:val="CRCoverPage"/>
              <w:spacing w:after="0"/>
              <w:jc w:val="center"/>
              <w:rPr>
                <w:b/>
                <w:noProof/>
                <w:sz w:val="28"/>
              </w:rPr>
            </w:pPr>
            <w:r>
              <w:rPr>
                <w:b/>
                <w:noProof/>
                <w:sz w:val="28"/>
              </w:rPr>
              <w:t>CR</w:t>
            </w:r>
          </w:p>
        </w:tc>
        <w:tc>
          <w:tcPr>
            <w:tcW w:w="1276" w:type="dxa"/>
            <w:shd w:val="pct30" w:color="FFFF00" w:fill="auto"/>
          </w:tcPr>
          <w:p w14:paraId="2DC16B50" w14:textId="1B8A7EFF" w:rsidR="000A5F6B" w:rsidRPr="003C2B83" w:rsidRDefault="000A5F6B" w:rsidP="000165B9">
            <w:pPr>
              <w:pStyle w:val="CRCoverPage"/>
              <w:spacing w:after="0"/>
              <w:rPr>
                <w:b/>
                <w:noProof/>
                <w:sz w:val="28"/>
              </w:rPr>
            </w:pPr>
            <w:r>
              <w:rPr>
                <w:b/>
                <w:noProof/>
                <w:sz w:val="28"/>
              </w:rPr>
              <w:t>3</w:t>
            </w:r>
            <w:r w:rsidR="000B1CCC">
              <w:rPr>
                <w:b/>
                <w:noProof/>
                <w:sz w:val="28"/>
              </w:rPr>
              <w:t>665</w:t>
            </w:r>
          </w:p>
        </w:tc>
        <w:tc>
          <w:tcPr>
            <w:tcW w:w="709" w:type="dxa"/>
          </w:tcPr>
          <w:p w14:paraId="703EA198" w14:textId="77777777" w:rsidR="000A5F6B" w:rsidRDefault="000A5F6B" w:rsidP="000165B9">
            <w:pPr>
              <w:pStyle w:val="CRCoverPage"/>
              <w:tabs>
                <w:tab w:val="right" w:pos="625"/>
              </w:tabs>
              <w:spacing w:after="0"/>
              <w:jc w:val="center"/>
              <w:rPr>
                <w:noProof/>
              </w:rPr>
            </w:pPr>
            <w:r>
              <w:rPr>
                <w:b/>
                <w:bCs/>
                <w:noProof/>
                <w:sz w:val="28"/>
              </w:rPr>
              <w:t>rev</w:t>
            </w:r>
          </w:p>
        </w:tc>
        <w:tc>
          <w:tcPr>
            <w:tcW w:w="992" w:type="dxa"/>
            <w:shd w:val="pct30" w:color="FFFF00" w:fill="auto"/>
          </w:tcPr>
          <w:p w14:paraId="2DCA33A3" w14:textId="25DFA61A" w:rsidR="000A5F6B" w:rsidRPr="00410371" w:rsidRDefault="00D07863" w:rsidP="000165B9">
            <w:pPr>
              <w:pStyle w:val="CRCoverPage"/>
              <w:spacing w:after="0"/>
              <w:jc w:val="center"/>
              <w:rPr>
                <w:b/>
                <w:noProof/>
              </w:rPr>
            </w:pPr>
            <w:r>
              <w:rPr>
                <w:b/>
                <w:noProof/>
                <w:sz w:val="28"/>
              </w:rPr>
              <w:t>-</w:t>
            </w:r>
          </w:p>
        </w:tc>
        <w:tc>
          <w:tcPr>
            <w:tcW w:w="2410" w:type="dxa"/>
          </w:tcPr>
          <w:p w14:paraId="412BD1F3" w14:textId="77777777" w:rsidR="000A5F6B" w:rsidRDefault="000A5F6B" w:rsidP="000165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223A08" w14:textId="77777777" w:rsidR="000A5F6B" w:rsidRPr="00410371" w:rsidRDefault="00467B3F" w:rsidP="000165B9">
            <w:pPr>
              <w:pStyle w:val="CRCoverPage"/>
              <w:spacing w:after="0"/>
              <w:jc w:val="center"/>
              <w:rPr>
                <w:noProof/>
                <w:sz w:val="28"/>
              </w:rPr>
            </w:pPr>
            <w:r>
              <w:fldChar w:fldCharType="begin"/>
            </w:r>
            <w:r>
              <w:instrText>DOCPROPERTY  Version  \* MERGEFORMAT</w:instrText>
            </w:r>
            <w:r>
              <w:fldChar w:fldCharType="separate"/>
            </w:r>
            <w:r>
              <w:fldChar w:fldCharType="begin"/>
            </w:r>
            <w:r>
              <w:instrText>DOCPROPERTY  Revision  \* MERGEFORMAT</w:instrText>
            </w:r>
            <w:r>
              <w:fldChar w:fldCharType="separate"/>
            </w:r>
            <w:r w:rsidR="000A5F6B" w:rsidRPr="00363A78">
              <w:rPr>
                <w:b/>
                <w:noProof/>
                <w:sz w:val="28"/>
              </w:rPr>
              <w:t>18.0.0</w:t>
            </w:r>
            <w:r>
              <w:rPr>
                <w:b/>
                <w:noProof/>
                <w:sz w:val="28"/>
              </w:rPr>
              <w:fldChar w:fldCharType="end"/>
            </w:r>
            <w:r>
              <w:rPr>
                <w:b/>
                <w:noProof/>
                <w:sz w:val="28"/>
              </w:rPr>
              <w:fldChar w:fldCharType="end"/>
            </w:r>
          </w:p>
        </w:tc>
        <w:tc>
          <w:tcPr>
            <w:tcW w:w="143" w:type="dxa"/>
            <w:tcBorders>
              <w:right w:val="single" w:sz="4" w:space="0" w:color="auto"/>
            </w:tcBorders>
          </w:tcPr>
          <w:p w14:paraId="41192E2E" w14:textId="77777777" w:rsidR="000A5F6B" w:rsidRDefault="000A5F6B" w:rsidP="000165B9">
            <w:pPr>
              <w:pStyle w:val="CRCoverPage"/>
              <w:spacing w:after="0"/>
              <w:rPr>
                <w:noProof/>
              </w:rPr>
            </w:pPr>
          </w:p>
        </w:tc>
      </w:tr>
      <w:tr w:rsidR="000A5F6B" w14:paraId="2E85972D" w14:textId="77777777" w:rsidTr="000165B9">
        <w:tc>
          <w:tcPr>
            <w:tcW w:w="9641" w:type="dxa"/>
            <w:gridSpan w:val="9"/>
            <w:tcBorders>
              <w:left w:val="single" w:sz="4" w:space="0" w:color="auto"/>
              <w:right w:val="single" w:sz="4" w:space="0" w:color="auto"/>
            </w:tcBorders>
          </w:tcPr>
          <w:p w14:paraId="666AE950" w14:textId="77777777" w:rsidR="000A5F6B" w:rsidRDefault="000A5F6B" w:rsidP="000165B9">
            <w:pPr>
              <w:pStyle w:val="CRCoverPage"/>
              <w:spacing w:after="0"/>
              <w:rPr>
                <w:noProof/>
              </w:rPr>
            </w:pPr>
          </w:p>
        </w:tc>
      </w:tr>
      <w:tr w:rsidR="000A5F6B" w14:paraId="2993F073" w14:textId="77777777" w:rsidTr="000165B9">
        <w:tc>
          <w:tcPr>
            <w:tcW w:w="9641" w:type="dxa"/>
            <w:gridSpan w:val="9"/>
            <w:tcBorders>
              <w:top w:val="single" w:sz="4" w:space="0" w:color="auto"/>
            </w:tcBorders>
          </w:tcPr>
          <w:p w14:paraId="56056F84" w14:textId="77777777" w:rsidR="000A5F6B" w:rsidRPr="00F25D98" w:rsidRDefault="000A5F6B" w:rsidP="000165B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A5F6B" w14:paraId="553AA19A" w14:textId="77777777" w:rsidTr="000165B9">
        <w:tc>
          <w:tcPr>
            <w:tcW w:w="9641" w:type="dxa"/>
            <w:gridSpan w:val="9"/>
          </w:tcPr>
          <w:p w14:paraId="2B7C28EC" w14:textId="77777777" w:rsidR="000A5F6B" w:rsidRDefault="000A5F6B" w:rsidP="000165B9">
            <w:pPr>
              <w:pStyle w:val="CRCoverPage"/>
              <w:spacing w:after="0"/>
              <w:rPr>
                <w:noProof/>
                <w:sz w:val="8"/>
                <w:szCs w:val="8"/>
              </w:rPr>
            </w:pPr>
          </w:p>
        </w:tc>
      </w:tr>
    </w:tbl>
    <w:p w14:paraId="45566FCE" w14:textId="77777777" w:rsidR="000A5F6B" w:rsidRDefault="000A5F6B" w:rsidP="000A5F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5F6B" w14:paraId="235DC505" w14:textId="77777777" w:rsidTr="000165B9">
        <w:tc>
          <w:tcPr>
            <w:tcW w:w="2835" w:type="dxa"/>
          </w:tcPr>
          <w:p w14:paraId="200C0A07" w14:textId="77777777" w:rsidR="000A5F6B" w:rsidRDefault="000A5F6B" w:rsidP="000165B9">
            <w:pPr>
              <w:pStyle w:val="CRCoverPage"/>
              <w:tabs>
                <w:tab w:val="right" w:pos="2751"/>
              </w:tabs>
              <w:spacing w:after="0"/>
              <w:rPr>
                <w:b/>
                <w:i/>
                <w:noProof/>
              </w:rPr>
            </w:pPr>
            <w:r>
              <w:rPr>
                <w:b/>
                <w:i/>
                <w:noProof/>
              </w:rPr>
              <w:t>Proposed change affects:</w:t>
            </w:r>
          </w:p>
        </w:tc>
        <w:tc>
          <w:tcPr>
            <w:tcW w:w="1418" w:type="dxa"/>
          </w:tcPr>
          <w:p w14:paraId="08E9805E" w14:textId="77777777" w:rsidR="000A5F6B" w:rsidRDefault="000A5F6B" w:rsidP="000165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EE571E" w14:textId="77777777" w:rsidR="000A5F6B" w:rsidRDefault="000A5F6B" w:rsidP="000165B9">
            <w:pPr>
              <w:pStyle w:val="CRCoverPage"/>
              <w:spacing w:after="0"/>
              <w:jc w:val="center"/>
              <w:rPr>
                <w:b/>
                <w:caps/>
                <w:noProof/>
              </w:rPr>
            </w:pPr>
          </w:p>
        </w:tc>
        <w:tc>
          <w:tcPr>
            <w:tcW w:w="709" w:type="dxa"/>
            <w:tcBorders>
              <w:left w:val="single" w:sz="4" w:space="0" w:color="auto"/>
            </w:tcBorders>
          </w:tcPr>
          <w:p w14:paraId="5290B984" w14:textId="77777777" w:rsidR="000A5F6B" w:rsidRDefault="000A5F6B" w:rsidP="000165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29EFD3" w14:textId="77777777" w:rsidR="000A5F6B" w:rsidRDefault="000A5F6B" w:rsidP="000165B9">
            <w:pPr>
              <w:pStyle w:val="CRCoverPage"/>
              <w:spacing w:after="0"/>
              <w:jc w:val="center"/>
              <w:rPr>
                <w:b/>
                <w:caps/>
                <w:noProof/>
              </w:rPr>
            </w:pPr>
          </w:p>
        </w:tc>
        <w:tc>
          <w:tcPr>
            <w:tcW w:w="2126" w:type="dxa"/>
          </w:tcPr>
          <w:p w14:paraId="04E21BB1" w14:textId="77777777" w:rsidR="000A5F6B" w:rsidRDefault="000A5F6B" w:rsidP="000165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4D04F4" w14:textId="77777777" w:rsidR="000A5F6B" w:rsidRDefault="000A5F6B" w:rsidP="000165B9">
            <w:pPr>
              <w:pStyle w:val="CRCoverPage"/>
              <w:spacing w:after="0"/>
              <w:jc w:val="center"/>
              <w:rPr>
                <w:b/>
                <w:caps/>
                <w:noProof/>
              </w:rPr>
            </w:pPr>
          </w:p>
        </w:tc>
        <w:tc>
          <w:tcPr>
            <w:tcW w:w="1418" w:type="dxa"/>
            <w:tcBorders>
              <w:left w:val="nil"/>
            </w:tcBorders>
          </w:tcPr>
          <w:p w14:paraId="32C3F290" w14:textId="77777777" w:rsidR="000A5F6B" w:rsidRDefault="000A5F6B" w:rsidP="000165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D43C6" w14:textId="77777777" w:rsidR="000A5F6B" w:rsidRDefault="000A5F6B" w:rsidP="000165B9">
            <w:pPr>
              <w:pStyle w:val="CRCoverPage"/>
              <w:spacing w:after="0"/>
              <w:jc w:val="center"/>
              <w:rPr>
                <w:b/>
                <w:bCs/>
                <w:caps/>
                <w:noProof/>
              </w:rPr>
            </w:pPr>
            <w:r>
              <w:rPr>
                <w:b/>
                <w:bCs/>
                <w:caps/>
                <w:noProof/>
              </w:rPr>
              <w:t>X</w:t>
            </w:r>
          </w:p>
        </w:tc>
      </w:tr>
    </w:tbl>
    <w:p w14:paraId="5F5C0C3C" w14:textId="77777777" w:rsidR="000A5F6B" w:rsidRDefault="000A5F6B" w:rsidP="000A5F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5F6B" w14:paraId="785C232B" w14:textId="77777777" w:rsidTr="000165B9">
        <w:tc>
          <w:tcPr>
            <w:tcW w:w="9640" w:type="dxa"/>
            <w:gridSpan w:val="11"/>
          </w:tcPr>
          <w:p w14:paraId="694E3535" w14:textId="77777777" w:rsidR="000A5F6B" w:rsidRDefault="000A5F6B" w:rsidP="000165B9">
            <w:pPr>
              <w:pStyle w:val="CRCoverPage"/>
              <w:spacing w:after="0"/>
              <w:rPr>
                <w:noProof/>
                <w:sz w:val="8"/>
                <w:szCs w:val="8"/>
              </w:rPr>
            </w:pPr>
          </w:p>
        </w:tc>
      </w:tr>
      <w:tr w:rsidR="000A5F6B" w:rsidRPr="00E47C27" w14:paraId="290A7644" w14:textId="77777777" w:rsidTr="000165B9">
        <w:tc>
          <w:tcPr>
            <w:tcW w:w="1843" w:type="dxa"/>
            <w:tcBorders>
              <w:top w:val="single" w:sz="4" w:space="0" w:color="auto"/>
              <w:left w:val="single" w:sz="4" w:space="0" w:color="auto"/>
            </w:tcBorders>
          </w:tcPr>
          <w:p w14:paraId="01BE1E90" w14:textId="77777777" w:rsidR="000A5F6B" w:rsidRDefault="000A5F6B" w:rsidP="000165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A72A30" w14:textId="77777777" w:rsidR="000A5F6B" w:rsidRPr="00E47C27" w:rsidRDefault="000A5F6B" w:rsidP="000165B9">
            <w:pPr>
              <w:pStyle w:val="CRCoverPage"/>
              <w:spacing w:after="0"/>
              <w:ind w:left="100"/>
              <w:rPr>
                <w:noProof/>
                <w:lang w:val="en-US"/>
              </w:rPr>
            </w:pPr>
            <w:r>
              <w:rPr>
                <w:noProof/>
                <w:lang w:eastAsia="zh-CN"/>
              </w:rPr>
              <w:t>Data Exposure by UPF via SBI aligned with TS 23.502</w:t>
            </w:r>
          </w:p>
        </w:tc>
      </w:tr>
      <w:tr w:rsidR="000A5F6B" w:rsidRPr="00E47C27" w14:paraId="6E0BFB39" w14:textId="77777777" w:rsidTr="000165B9">
        <w:tc>
          <w:tcPr>
            <w:tcW w:w="1843" w:type="dxa"/>
            <w:tcBorders>
              <w:left w:val="single" w:sz="4" w:space="0" w:color="auto"/>
            </w:tcBorders>
          </w:tcPr>
          <w:p w14:paraId="1167DECE" w14:textId="77777777" w:rsidR="000A5F6B" w:rsidRPr="00E47C27" w:rsidRDefault="000A5F6B" w:rsidP="000165B9">
            <w:pPr>
              <w:pStyle w:val="CRCoverPage"/>
              <w:spacing w:after="0"/>
              <w:rPr>
                <w:b/>
                <w:i/>
                <w:noProof/>
                <w:sz w:val="8"/>
                <w:szCs w:val="8"/>
                <w:lang w:val="en-US"/>
              </w:rPr>
            </w:pPr>
          </w:p>
        </w:tc>
        <w:tc>
          <w:tcPr>
            <w:tcW w:w="7797" w:type="dxa"/>
            <w:gridSpan w:val="10"/>
            <w:tcBorders>
              <w:right w:val="single" w:sz="4" w:space="0" w:color="auto"/>
            </w:tcBorders>
          </w:tcPr>
          <w:p w14:paraId="58DB3EFB" w14:textId="77777777" w:rsidR="000A5F6B" w:rsidRPr="00E47C27" w:rsidRDefault="000A5F6B" w:rsidP="000165B9">
            <w:pPr>
              <w:pStyle w:val="CRCoverPage"/>
              <w:spacing w:after="0"/>
              <w:rPr>
                <w:noProof/>
                <w:sz w:val="8"/>
                <w:szCs w:val="8"/>
                <w:lang w:val="en-US"/>
              </w:rPr>
            </w:pPr>
          </w:p>
        </w:tc>
      </w:tr>
      <w:tr w:rsidR="000A5F6B" w14:paraId="5EE61797" w14:textId="77777777" w:rsidTr="000165B9">
        <w:tc>
          <w:tcPr>
            <w:tcW w:w="1843" w:type="dxa"/>
            <w:tcBorders>
              <w:left w:val="single" w:sz="4" w:space="0" w:color="auto"/>
            </w:tcBorders>
          </w:tcPr>
          <w:p w14:paraId="5CB1A3F4" w14:textId="77777777" w:rsidR="000A5F6B" w:rsidRDefault="000A5F6B" w:rsidP="000165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EBB75C" w14:textId="479A94AA" w:rsidR="000A5F6B" w:rsidRDefault="000A5F6B" w:rsidP="000165B9">
            <w:pPr>
              <w:pStyle w:val="CRCoverPage"/>
              <w:spacing w:after="0"/>
              <w:ind w:left="100"/>
              <w:rPr>
                <w:noProof/>
              </w:rPr>
            </w:pPr>
            <w:r>
              <w:t>Ericsson</w:t>
            </w:r>
            <w:ins w:id="6" w:author="LTHM1" w:date="2023-01-17T10:21:00Z">
              <w:r w:rsidR="00D301BF">
                <w:t>, Nokia, Nokia Shanghai Bell</w:t>
              </w:r>
            </w:ins>
          </w:p>
        </w:tc>
      </w:tr>
      <w:tr w:rsidR="000A5F6B" w14:paraId="680148DC" w14:textId="77777777" w:rsidTr="000165B9">
        <w:tc>
          <w:tcPr>
            <w:tcW w:w="1843" w:type="dxa"/>
            <w:tcBorders>
              <w:left w:val="single" w:sz="4" w:space="0" w:color="auto"/>
            </w:tcBorders>
          </w:tcPr>
          <w:p w14:paraId="3C23ED86" w14:textId="77777777" w:rsidR="000A5F6B" w:rsidRDefault="000A5F6B" w:rsidP="000165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5BF636" w14:textId="77777777" w:rsidR="000A5F6B" w:rsidRDefault="000A5F6B" w:rsidP="000165B9">
            <w:pPr>
              <w:pStyle w:val="CRCoverPage"/>
              <w:spacing w:after="0"/>
              <w:ind w:left="100"/>
              <w:rPr>
                <w:noProof/>
              </w:rPr>
            </w:pPr>
            <w:r>
              <w:t>SA2</w:t>
            </w:r>
          </w:p>
        </w:tc>
      </w:tr>
      <w:tr w:rsidR="000A5F6B" w14:paraId="3B7A9F0B" w14:textId="77777777" w:rsidTr="000165B9">
        <w:tc>
          <w:tcPr>
            <w:tcW w:w="1843" w:type="dxa"/>
            <w:tcBorders>
              <w:left w:val="single" w:sz="4" w:space="0" w:color="auto"/>
            </w:tcBorders>
          </w:tcPr>
          <w:p w14:paraId="1455188F" w14:textId="77777777" w:rsidR="000A5F6B" w:rsidRDefault="000A5F6B" w:rsidP="000165B9">
            <w:pPr>
              <w:pStyle w:val="CRCoverPage"/>
              <w:spacing w:after="0"/>
              <w:rPr>
                <w:b/>
                <w:i/>
                <w:noProof/>
                <w:sz w:val="8"/>
                <w:szCs w:val="8"/>
              </w:rPr>
            </w:pPr>
          </w:p>
        </w:tc>
        <w:tc>
          <w:tcPr>
            <w:tcW w:w="7797" w:type="dxa"/>
            <w:gridSpan w:val="10"/>
            <w:tcBorders>
              <w:right w:val="single" w:sz="4" w:space="0" w:color="auto"/>
            </w:tcBorders>
          </w:tcPr>
          <w:p w14:paraId="1F9BEA5C" w14:textId="77777777" w:rsidR="000A5F6B" w:rsidRDefault="000A5F6B" w:rsidP="000165B9">
            <w:pPr>
              <w:pStyle w:val="CRCoverPage"/>
              <w:spacing w:after="0"/>
              <w:rPr>
                <w:noProof/>
                <w:sz w:val="8"/>
                <w:szCs w:val="8"/>
              </w:rPr>
            </w:pPr>
          </w:p>
        </w:tc>
      </w:tr>
      <w:tr w:rsidR="000A5F6B" w14:paraId="676EB8DB" w14:textId="77777777" w:rsidTr="000165B9">
        <w:tc>
          <w:tcPr>
            <w:tcW w:w="1843" w:type="dxa"/>
            <w:tcBorders>
              <w:left w:val="single" w:sz="4" w:space="0" w:color="auto"/>
            </w:tcBorders>
          </w:tcPr>
          <w:p w14:paraId="6A3437BE" w14:textId="77777777" w:rsidR="000A5F6B" w:rsidRDefault="000A5F6B" w:rsidP="000165B9">
            <w:pPr>
              <w:pStyle w:val="CRCoverPage"/>
              <w:tabs>
                <w:tab w:val="right" w:pos="1759"/>
              </w:tabs>
              <w:spacing w:after="0"/>
              <w:rPr>
                <w:b/>
                <w:i/>
                <w:noProof/>
              </w:rPr>
            </w:pPr>
            <w:r>
              <w:rPr>
                <w:b/>
                <w:i/>
                <w:noProof/>
              </w:rPr>
              <w:t>Work item code:</w:t>
            </w:r>
          </w:p>
        </w:tc>
        <w:tc>
          <w:tcPr>
            <w:tcW w:w="3686" w:type="dxa"/>
            <w:gridSpan w:val="5"/>
            <w:shd w:val="pct30" w:color="FFFF00" w:fill="auto"/>
          </w:tcPr>
          <w:p w14:paraId="704B708D" w14:textId="77777777" w:rsidR="000A5F6B" w:rsidRDefault="000A5F6B" w:rsidP="000165B9">
            <w:pPr>
              <w:pStyle w:val="CRCoverPage"/>
              <w:spacing w:after="0"/>
              <w:ind w:left="100"/>
              <w:rPr>
                <w:noProof/>
              </w:rPr>
            </w:pPr>
            <w:r w:rsidRPr="00363A78">
              <w:t>UPEAS</w:t>
            </w:r>
          </w:p>
        </w:tc>
        <w:tc>
          <w:tcPr>
            <w:tcW w:w="567" w:type="dxa"/>
            <w:tcBorders>
              <w:left w:val="nil"/>
            </w:tcBorders>
          </w:tcPr>
          <w:p w14:paraId="1929CD15" w14:textId="77777777" w:rsidR="000A5F6B" w:rsidRDefault="000A5F6B" w:rsidP="000165B9">
            <w:pPr>
              <w:pStyle w:val="CRCoverPage"/>
              <w:spacing w:after="0"/>
              <w:ind w:right="100"/>
              <w:rPr>
                <w:noProof/>
              </w:rPr>
            </w:pPr>
          </w:p>
        </w:tc>
        <w:tc>
          <w:tcPr>
            <w:tcW w:w="1417" w:type="dxa"/>
            <w:gridSpan w:val="3"/>
            <w:tcBorders>
              <w:left w:val="nil"/>
            </w:tcBorders>
          </w:tcPr>
          <w:p w14:paraId="73AD5BD8" w14:textId="77777777" w:rsidR="000A5F6B" w:rsidRDefault="000A5F6B" w:rsidP="000165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A956AB" w14:textId="77777777" w:rsidR="000A5F6B" w:rsidRDefault="000A5F6B" w:rsidP="000165B9">
            <w:pPr>
              <w:pStyle w:val="CRCoverPage"/>
              <w:spacing w:after="0"/>
              <w:ind w:left="100"/>
              <w:rPr>
                <w:noProof/>
              </w:rPr>
            </w:pPr>
            <w:r>
              <w:t>2023-01-08</w:t>
            </w:r>
          </w:p>
        </w:tc>
      </w:tr>
      <w:tr w:rsidR="000A5F6B" w14:paraId="1AE1E146" w14:textId="77777777" w:rsidTr="000165B9">
        <w:tc>
          <w:tcPr>
            <w:tcW w:w="1843" w:type="dxa"/>
            <w:tcBorders>
              <w:left w:val="single" w:sz="4" w:space="0" w:color="auto"/>
            </w:tcBorders>
          </w:tcPr>
          <w:p w14:paraId="1DB6A87D" w14:textId="77777777" w:rsidR="000A5F6B" w:rsidRDefault="000A5F6B" w:rsidP="000165B9">
            <w:pPr>
              <w:pStyle w:val="CRCoverPage"/>
              <w:spacing w:after="0"/>
              <w:rPr>
                <w:b/>
                <w:i/>
                <w:noProof/>
                <w:sz w:val="8"/>
                <w:szCs w:val="8"/>
              </w:rPr>
            </w:pPr>
          </w:p>
        </w:tc>
        <w:tc>
          <w:tcPr>
            <w:tcW w:w="1986" w:type="dxa"/>
            <w:gridSpan w:val="4"/>
          </w:tcPr>
          <w:p w14:paraId="036A91B7" w14:textId="77777777" w:rsidR="000A5F6B" w:rsidRDefault="000A5F6B" w:rsidP="000165B9">
            <w:pPr>
              <w:pStyle w:val="CRCoverPage"/>
              <w:spacing w:after="0"/>
              <w:rPr>
                <w:noProof/>
                <w:sz w:val="8"/>
                <w:szCs w:val="8"/>
              </w:rPr>
            </w:pPr>
          </w:p>
        </w:tc>
        <w:tc>
          <w:tcPr>
            <w:tcW w:w="2267" w:type="dxa"/>
            <w:gridSpan w:val="2"/>
          </w:tcPr>
          <w:p w14:paraId="2A64C5D7" w14:textId="77777777" w:rsidR="000A5F6B" w:rsidRDefault="000A5F6B" w:rsidP="000165B9">
            <w:pPr>
              <w:pStyle w:val="CRCoverPage"/>
              <w:spacing w:after="0"/>
              <w:rPr>
                <w:noProof/>
                <w:sz w:val="8"/>
                <w:szCs w:val="8"/>
              </w:rPr>
            </w:pPr>
          </w:p>
        </w:tc>
        <w:tc>
          <w:tcPr>
            <w:tcW w:w="1417" w:type="dxa"/>
            <w:gridSpan w:val="3"/>
          </w:tcPr>
          <w:p w14:paraId="770690F5" w14:textId="77777777" w:rsidR="000A5F6B" w:rsidRDefault="000A5F6B" w:rsidP="000165B9">
            <w:pPr>
              <w:pStyle w:val="CRCoverPage"/>
              <w:spacing w:after="0"/>
              <w:rPr>
                <w:noProof/>
                <w:sz w:val="8"/>
                <w:szCs w:val="8"/>
              </w:rPr>
            </w:pPr>
          </w:p>
        </w:tc>
        <w:tc>
          <w:tcPr>
            <w:tcW w:w="2127" w:type="dxa"/>
            <w:tcBorders>
              <w:right w:val="single" w:sz="4" w:space="0" w:color="auto"/>
            </w:tcBorders>
          </w:tcPr>
          <w:p w14:paraId="51F40EA0" w14:textId="77777777" w:rsidR="000A5F6B" w:rsidRDefault="000A5F6B" w:rsidP="000165B9">
            <w:pPr>
              <w:pStyle w:val="CRCoverPage"/>
              <w:spacing w:after="0"/>
              <w:rPr>
                <w:noProof/>
                <w:sz w:val="8"/>
                <w:szCs w:val="8"/>
              </w:rPr>
            </w:pPr>
          </w:p>
        </w:tc>
      </w:tr>
      <w:tr w:rsidR="000A5F6B" w14:paraId="75E77F72" w14:textId="77777777" w:rsidTr="000165B9">
        <w:trPr>
          <w:cantSplit/>
        </w:trPr>
        <w:tc>
          <w:tcPr>
            <w:tcW w:w="1843" w:type="dxa"/>
            <w:tcBorders>
              <w:left w:val="single" w:sz="4" w:space="0" w:color="auto"/>
            </w:tcBorders>
          </w:tcPr>
          <w:p w14:paraId="668C0967" w14:textId="77777777" w:rsidR="000A5F6B" w:rsidRDefault="000A5F6B" w:rsidP="000165B9">
            <w:pPr>
              <w:pStyle w:val="CRCoverPage"/>
              <w:tabs>
                <w:tab w:val="right" w:pos="1759"/>
              </w:tabs>
              <w:spacing w:after="0"/>
              <w:rPr>
                <w:b/>
                <w:i/>
                <w:noProof/>
              </w:rPr>
            </w:pPr>
            <w:r>
              <w:rPr>
                <w:b/>
                <w:i/>
                <w:noProof/>
              </w:rPr>
              <w:t>Category:</w:t>
            </w:r>
          </w:p>
        </w:tc>
        <w:tc>
          <w:tcPr>
            <w:tcW w:w="851" w:type="dxa"/>
            <w:shd w:val="pct30" w:color="FFFF00" w:fill="auto"/>
          </w:tcPr>
          <w:p w14:paraId="25519F7E" w14:textId="77777777" w:rsidR="000A5F6B" w:rsidRDefault="000A5F6B" w:rsidP="000165B9">
            <w:pPr>
              <w:pStyle w:val="CRCoverPage"/>
              <w:spacing w:after="0"/>
              <w:ind w:left="100" w:right="-609"/>
              <w:rPr>
                <w:b/>
                <w:noProof/>
              </w:rPr>
            </w:pPr>
            <w:r>
              <w:t>B</w:t>
            </w:r>
          </w:p>
        </w:tc>
        <w:tc>
          <w:tcPr>
            <w:tcW w:w="3402" w:type="dxa"/>
            <w:gridSpan w:val="5"/>
            <w:tcBorders>
              <w:left w:val="nil"/>
            </w:tcBorders>
          </w:tcPr>
          <w:p w14:paraId="47606DE7" w14:textId="77777777" w:rsidR="000A5F6B" w:rsidRDefault="000A5F6B" w:rsidP="000165B9">
            <w:pPr>
              <w:pStyle w:val="CRCoverPage"/>
              <w:spacing w:after="0"/>
              <w:rPr>
                <w:noProof/>
              </w:rPr>
            </w:pPr>
          </w:p>
        </w:tc>
        <w:tc>
          <w:tcPr>
            <w:tcW w:w="1417" w:type="dxa"/>
            <w:gridSpan w:val="3"/>
            <w:tcBorders>
              <w:left w:val="nil"/>
            </w:tcBorders>
          </w:tcPr>
          <w:p w14:paraId="59651B8C" w14:textId="77777777" w:rsidR="000A5F6B" w:rsidRDefault="000A5F6B" w:rsidP="000165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DEA187" w14:textId="77777777" w:rsidR="000A5F6B" w:rsidRDefault="000A5F6B" w:rsidP="000165B9">
            <w:pPr>
              <w:pStyle w:val="CRCoverPage"/>
              <w:spacing w:after="0"/>
              <w:ind w:left="100"/>
              <w:rPr>
                <w:noProof/>
              </w:rPr>
            </w:pPr>
            <w:r>
              <w:t>Rel-18</w:t>
            </w:r>
          </w:p>
        </w:tc>
      </w:tr>
      <w:tr w:rsidR="000A5F6B" w14:paraId="0B37B040" w14:textId="77777777" w:rsidTr="000165B9">
        <w:tc>
          <w:tcPr>
            <w:tcW w:w="1843" w:type="dxa"/>
            <w:tcBorders>
              <w:left w:val="single" w:sz="4" w:space="0" w:color="auto"/>
              <w:bottom w:val="single" w:sz="4" w:space="0" w:color="auto"/>
            </w:tcBorders>
          </w:tcPr>
          <w:p w14:paraId="4D113C96" w14:textId="77777777" w:rsidR="000A5F6B" w:rsidRDefault="000A5F6B" w:rsidP="000165B9">
            <w:pPr>
              <w:pStyle w:val="CRCoverPage"/>
              <w:spacing w:after="0"/>
              <w:rPr>
                <w:b/>
                <w:i/>
                <w:noProof/>
              </w:rPr>
            </w:pPr>
          </w:p>
        </w:tc>
        <w:tc>
          <w:tcPr>
            <w:tcW w:w="4677" w:type="dxa"/>
            <w:gridSpan w:val="8"/>
            <w:tcBorders>
              <w:bottom w:val="single" w:sz="4" w:space="0" w:color="auto"/>
            </w:tcBorders>
          </w:tcPr>
          <w:p w14:paraId="294E3038" w14:textId="77777777" w:rsidR="000A5F6B" w:rsidRDefault="000A5F6B" w:rsidP="000165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9C9322" w14:textId="77777777" w:rsidR="000A5F6B" w:rsidRDefault="000A5F6B" w:rsidP="000165B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C56170" w14:textId="77777777" w:rsidR="000A5F6B" w:rsidRPr="007C2097" w:rsidRDefault="000A5F6B" w:rsidP="000165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A5F6B" w14:paraId="24116171" w14:textId="77777777" w:rsidTr="000165B9">
        <w:tc>
          <w:tcPr>
            <w:tcW w:w="1843" w:type="dxa"/>
          </w:tcPr>
          <w:p w14:paraId="72714151" w14:textId="77777777" w:rsidR="000A5F6B" w:rsidRDefault="000A5F6B" w:rsidP="000165B9">
            <w:pPr>
              <w:pStyle w:val="CRCoverPage"/>
              <w:spacing w:after="0"/>
              <w:rPr>
                <w:b/>
                <w:i/>
                <w:noProof/>
                <w:sz w:val="8"/>
                <w:szCs w:val="8"/>
              </w:rPr>
            </w:pPr>
          </w:p>
        </w:tc>
        <w:tc>
          <w:tcPr>
            <w:tcW w:w="7797" w:type="dxa"/>
            <w:gridSpan w:val="10"/>
          </w:tcPr>
          <w:p w14:paraId="7DE3B7DC" w14:textId="77777777" w:rsidR="000A5F6B" w:rsidRDefault="000A5F6B" w:rsidP="000165B9">
            <w:pPr>
              <w:pStyle w:val="CRCoverPage"/>
              <w:spacing w:after="0"/>
              <w:rPr>
                <w:noProof/>
                <w:sz w:val="8"/>
                <w:szCs w:val="8"/>
              </w:rPr>
            </w:pPr>
          </w:p>
        </w:tc>
      </w:tr>
      <w:tr w:rsidR="000A5F6B" w14:paraId="73C1F543" w14:textId="77777777" w:rsidTr="000165B9">
        <w:tc>
          <w:tcPr>
            <w:tcW w:w="2694" w:type="dxa"/>
            <w:gridSpan w:val="2"/>
            <w:tcBorders>
              <w:top w:val="single" w:sz="4" w:space="0" w:color="auto"/>
              <w:left w:val="single" w:sz="4" w:space="0" w:color="auto"/>
            </w:tcBorders>
          </w:tcPr>
          <w:p w14:paraId="49D402E4" w14:textId="77777777" w:rsidR="000A5F6B" w:rsidRDefault="000A5F6B" w:rsidP="000165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7FD2AC" w14:textId="4987FB75" w:rsidR="000A5F6B" w:rsidRDefault="000B1CCC" w:rsidP="000165B9">
            <w:pPr>
              <w:pStyle w:val="CRCoverPage"/>
              <w:spacing w:after="0"/>
              <w:ind w:left="100"/>
              <w:rPr>
                <w:noProof/>
              </w:rPr>
            </w:pPr>
            <w:r w:rsidRPr="3E6D10DB">
              <w:rPr>
                <w:noProof/>
                <w:lang w:eastAsia="zh-CN"/>
              </w:rPr>
              <w:t>UPF event expoure update according to UPEAS conclusions and new PFD Determination Analytic in Rel-18 TS 23.288</w:t>
            </w:r>
          </w:p>
        </w:tc>
      </w:tr>
      <w:tr w:rsidR="000A5F6B" w14:paraId="7FF664E5" w14:textId="77777777" w:rsidTr="000165B9">
        <w:tc>
          <w:tcPr>
            <w:tcW w:w="2694" w:type="dxa"/>
            <w:gridSpan w:val="2"/>
            <w:tcBorders>
              <w:left w:val="single" w:sz="4" w:space="0" w:color="auto"/>
            </w:tcBorders>
          </w:tcPr>
          <w:p w14:paraId="72EAF0F1" w14:textId="77777777" w:rsidR="000A5F6B" w:rsidRDefault="000A5F6B" w:rsidP="000165B9">
            <w:pPr>
              <w:pStyle w:val="CRCoverPage"/>
              <w:spacing w:after="0"/>
              <w:rPr>
                <w:b/>
                <w:i/>
                <w:noProof/>
                <w:sz w:val="8"/>
                <w:szCs w:val="8"/>
              </w:rPr>
            </w:pPr>
          </w:p>
        </w:tc>
        <w:tc>
          <w:tcPr>
            <w:tcW w:w="6946" w:type="dxa"/>
            <w:gridSpan w:val="9"/>
            <w:tcBorders>
              <w:right w:val="single" w:sz="4" w:space="0" w:color="auto"/>
            </w:tcBorders>
          </w:tcPr>
          <w:p w14:paraId="3A2A3314" w14:textId="77777777" w:rsidR="000A5F6B" w:rsidRDefault="000A5F6B" w:rsidP="000165B9">
            <w:pPr>
              <w:pStyle w:val="CRCoverPage"/>
              <w:spacing w:after="0"/>
              <w:rPr>
                <w:noProof/>
                <w:sz w:val="8"/>
                <w:szCs w:val="8"/>
              </w:rPr>
            </w:pPr>
          </w:p>
        </w:tc>
      </w:tr>
      <w:tr w:rsidR="000A5F6B" w14:paraId="1E6D00D9" w14:textId="77777777" w:rsidTr="000165B9">
        <w:tc>
          <w:tcPr>
            <w:tcW w:w="2694" w:type="dxa"/>
            <w:gridSpan w:val="2"/>
            <w:tcBorders>
              <w:left w:val="single" w:sz="4" w:space="0" w:color="auto"/>
            </w:tcBorders>
          </w:tcPr>
          <w:p w14:paraId="2A89B535" w14:textId="77777777" w:rsidR="000A5F6B" w:rsidRDefault="000A5F6B" w:rsidP="000165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C2F3E9" w14:textId="77777777" w:rsidR="000B1CCC" w:rsidRPr="0049531D" w:rsidRDefault="000B1CCC" w:rsidP="000B1CCC">
            <w:pPr>
              <w:pStyle w:val="CRCoverPage"/>
              <w:spacing w:after="0"/>
              <w:ind w:left="100"/>
              <w:rPr>
                <w:noProof/>
              </w:rPr>
            </w:pPr>
            <w:r w:rsidRPr="0049531D">
              <w:rPr>
                <w:noProof/>
              </w:rPr>
              <w:t>This CR is removing the Editor Notes and completing the specification of UPF Event Exposure for UPF Data Collection by NWDAF, including the updates related to identifying in SMF the QoS Flows bound to an application Identifier for Analytics.</w:t>
            </w:r>
          </w:p>
          <w:p w14:paraId="7FF96A39" w14:textId="3ACB2FAD" w:rsidR="000A5F6B" w:rsidRDefault="000B1CCC" w:rsidP="000B1CCC">
            <w:pPr>
              <w:pStyle w:val="CRCoverPage"/>
              <w:spacing w:after="0"/>
              <w:ind w:left="100"/>
              <w:rPr>
                <w:noProof/>
              </w:rPr>
            </w:pPr>
            <w:r w:rsidRPr="0049531D">
              <w:rPr>
                <w:noProof/>
              </w:rPr>
              <w:t xml:space="preserve">In addition, the User data Usage event is enhaced to include the UPF Data Collection needs of Rel’18 </w:t>
            </w:r>
            <w:r w:rsidRPr="0049531D">
              <w:t xml:space="preserve">3GPP TS 23.288 [50] new </w:t>
            </w:r>
            <w:r w:rsidRPr="0049531D">
              <w:rPr>
                <w:noProof/>
              </w:rPr>
              <w:t>PFD Determination analytic</w:t>
            </w:r>
            <w:r>
              <w:rPr>
                <w:noProof/>
              </w:rPr>
              <w:t>.</w:t>
            </w:r>
          </w:p>
        </w:tc>
      </w:tr>
      <w:tr w:rsidR="000A5F6B" w14:paraId="79FDE749" w14:textId="77777777" w:rsidTr="000165B9">
        <w:tc>
          <w:tcPr>
            <w:tcW w:w="2694" w:type="dxa"/>
            <w:gridSpan w:val="2"/>
            <w:tcBorders>
              <w:left w:val="single" w:sz="4" w:space="0" w:color="auto"/>
            </w:tcBorders>
          </w:tcPr>
          <w:p w14:paraId="56C64D49" w14:textId="77777777" w:rsidR="000A5F6B" w:rsidRDefault="000A5F6B" w:rsidP="000165B9">
            <w:pPr>
              <w:pStyle w:val="CRCoverPage"/>
              <w:spacing w:after="0"/>
              <w:rPr>
                <w:b/>
                <w:i/>
                <w:noProof/>
                <w:sz w:val="8"/>
                <w:szCs w:val="8"/>
              </w:rPr>
            </w:pPr>
          </w:p>
        </w:tc>
        <w:tc>
          <w:tcPr>
            <w:tcW w:w="6946" w:type="dxa"/>
            <w:gridSpan w:val="9"/>
            <w:tcBorders>
              <w:right w:val="single" w:sz="4" w:space="0" w:color="auto"/>
            </w:tcBorders>
          </w:tcPr>
          <w:p w14:paraId="108FDC2A" w14:textId="77777777" w:rsidR="000A5F6B" w:rsidRDefault="000A5F6B" w:rsidP="000165B9">
            <w:pPr>
              <w:pStyle w:val="CRCoverPage"/>
              <w:spacing w:after="0"/>
              <w:rPr>
                <w:noProof/>
                <w:sz w:val="8"/>
                <w:szCs w:val="8"/>
              </w:rPr>
            </w:pPr>
          </w:p>
        </w:tc>
      </w:tr>
      <w:tr w:rsidR="000A5F6B" w14:paraId="48C347F2" w14:textId="77777777" w:rsidTr="000165B9">
        <w:tc>
          <w:tcPr>
            <w:tcW w:w="2694" w:type="dxa"/>
            <w:gridSpan w:val="2"/>
            <w:tcBorders>
              <w:left w:val="single" w:sz="4" w:space="0" w:color="auto"/>
              <w:bottom w:val="single" w:sz="4" w:space="0" w:color="auto"/>
            </w:tcBorders>
          </w:tcPr>
          <w:p w14:paraId="1C9EC5EC" w14:textId="77777777" w:rsidR="000A5F6B" w:rsidRDefault="000A5F6B" w:rsidP="000165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6DC034" w14:textId="77777777" w:rsidR="00B16048" w:rsidRPr="0049531D" w:rsidRDefault="00B16048" w:rsidP="00B16048">
            <w:pPr>
              <w:pStyle w:val="CRCoverPage"/>
              <w:spacing w:after="0"/>
              <w:ind w:left="100"/>
              <w:rPr>
                <w:noProof/>
              </w:rPr>
            </w:pPr>
            <w:r w:rsidRPr="0049531D">
              <w:rPr>
                <w:noProof/>
              </w:rPr>
              <w:t xml:space="preserve">This new UPF capability defined in UPEAS is not supported. </w:t>
            </w:r>
          </w:p>
          <w:p w14:paraId="121B9F84" w14:textId="3873633B" w:rsidR="000A5F6B" w:rsidRDefault="00B16048" w:rsidP="00B16048">
            <w:pPr>
              <w:pStyle w:val="CRCoverPage"/>
              <w:spacing w:after="0"/>
              <w:ind w:left="100"/>
              <w:rPr>
                <w:noProof/>
              </w:rPr>
            </w:pPr>
            <w:r w:rsidRPr="0049531D">
              <w:rPr>
                <w:noProof/>
              </w:rPr>
              <w:t>NWDAF can not collect from UPF the information it needs for “PFD Determination” analytic</w:t>
            </w:r>
            <w:r w:rsidR="000A5F6B">
              <w:rPr>
                <w:noProof/>
              </w:rPr>
              <w:t>.</w:t>
            </w:r>
          </w:p>
        </w:tc>
      </w:tr>
      <w:tr w:rsidR="000A5F6B" w14:paraId="0A492D81" w14:textId="77777777" w:rsidTr="000165B9">
        <w:tc>
          <w:tcPr>
            <w:tcW w:w="2694" w:type="dxa"/>
            <w:gridSpan w:val="2"/>
          </w:tcPr>
          <w:p w14:paraId="06ABE336" w14:textId="77777777" w:rsidR="000A5F6B" w:rsidRDefault="000A5F6B" w:rsidP="000165B9">
            <w:pPr>
              <w:pStyle w:val="CRCoverPage"/>
              <w:spacing w:after="0"/>
              <w:rPr>
                <w:b/>
                <w:i/>
                <w:noProof/>
                <w:sz w:val="8"/>
                <w:szCs w:val="8"/>
              </w:rPr>
            </w:pPr>
          </w:p>
        </w:tc>
        <w:tc>
          <w:tcPr>
            <w:tcW w:w="6946" w:type="dxa"/>
            <w:gridSpan w:val="9"/>
          </w:tcPr>
          <w:p w14:paraId="0B384F5C" w14:textId="77777777" w:rsidR="000A5F6B" w:rsidRDefault="000A5F6B" w:rsidP="000165B9">
            <w:pPr>
              <w:pStyle w:val="CRCoverPage"/>
              <w:spacing w:after="0"/>
              <w:rPr>
                <w:noProof/>
                <w:sz w:val="8"/>
                <w:szCs w:val="8"/>
              </w:rPr>
            </w:pPr>
          </w:p>
        </w:tc>
      </w:tr>
      <w:tr w:rsidR="000A5F6B" w14:paraId="100ED49B" w14:textId="77777777" w:rsidTr="000165B9">
        <w:tc>
          <w:tcPr>
            <w:tcW w:w="2694" w:type="dxa"/>
            <w:gridSpan w:val="2"/>
            <w:tcBorders>
              <w:top w:val="single" w:sz="4" w:space="0" w:color="auto"/>
              <w:left w:val="single" w:sz="4" w:space="0" w:color="auto"/>
            </w:tcBorders>
          </w:tcPr>
          <w:p w14:paraId="3463605E" w14:textId="77777777" w:rsidR="000A5F6B" w:rsidRDefault="000A5F6B" w:rsidP="000165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74B9F5" w14:textId="2C77CB6B" w:rsidR="000A5F6B" w:rsidRDefault="00B16048" w:rsidP="000165B9">
            <w:pPr>
              <w:pStyle w:val="CRCoverPage"/>
              <w:spacing w:after="0"/>
              <w:ind w:left="100"/>
              <w:rPr>
                <w:noProof/>
              </w:rPr>
            </w:pPr>
            <w:r w:rsidRPr="0049531D">
              <w:rPr>
                <w:noProof/>
              </w:rPr>
              <w:t>4.15.4, 4.15.11, 5.2.8.3, 5.2.26.2</w:t>
            </w:r>
          </w:p>
        </w:tc>
      </w:tr>
      <w:tr w:rsidR="000A5F6B" w14:paraId="6BC990C3" w14:textId="77777777" w:rsidTr="000165B9">
        <w:tc>
          <w:tcPr>
            <w:tcW w:w="2694" w:type="dxa"/>
            <w:gridSpan w:val="2"/>
            <w:tcBorders>
              <w:left w:val="single" w:sz="4" w:space="0" w:color="auto"/>
            </w:tcBorders>
          </w:tcPr>
          <w:p w14:paraId="23FF07AA" w14:textId="77777777" w:rsidR="000A5F6B" w:rsidRDefault="000A5F6B" w:rsidP="000165B9">
            <w:pPr>
              <w:pStyle w:val="CRCoverPage"/>
              <w:spacing w:after="0"/>
              <w:rPr>
                <w:b/>
                <w:i/>
                <w:noProof/>
                <w:sz w:val="8"/>
                <w:szCs w:val="8"/>
              </w:rPr>
            </w:pPr>
          </w:p>
        </w:tc>
        <w:tc>
          <w:tcPr>
            <w:tcW w:w="6946" w:type="dxa"/>
            <w:gridSpan w:val="9"/>
            <w:tcBorders>
              <w:right w:val="single" w:sz="4" w:space="0" w:color="auto"/>
            </w:tcBorders>
          </w:tcPr>
          <w:p w14:paraId="09D5D7EF" w14:textId="77777777" w:rsidR="000A5F6B" w:rsidRDefault="000A5F6B" w:rsidP="000165B9">
            <w:pPr>
              <w:pStyle w:val="CRCoverPage"/>
              <w:spacing w:after="0"/>
              <w:rPr>
                <w:noProof/>
                <w:sz w:val="8"/>
                <w:szCs w:val="8"/>
              </w:rPr>
            </w:pPr>
          </w:p>
        </w:tc>
      </w:tr>
      <w:tr w:rsidR="000A5F6B" w14:paraId="5D3988CD" w14:textId="77777777" w:rsidTr="000165B9">
        <w:tc>
          <w:tcPr>
            <w:tcW w:w="2694" w:type="dxa"/>
            <w:gridSpan w:val="2"/>
            <w:tcBorders>
              <w:left w:val="single" w:sz="4" w:space="0" w:color="auto"/>
            </w:tcBorders>
          </w:tcPr>
          <w:p w14:paraId="2EC377BC" w14:textId="77777777" w:rsidR="000A5F6B" w:rsidRDefault="000A5F6B" w:rsidP="000165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D53A8B" w14:textId="77777777" w:rsidR="000A5F6B" w:rsidRDefault="000A5F6B" w:rsidP="000165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33B8C4" w14:textId="77777777" w:rsidR="000A5F6B" w:rsidRDefault="000A5F6B" w:rsidP="000165B9">
            <w:pPr>
              <w:pStyle w:val="CRCoverPage"/>
              <w:spacing w:after="0"/>
              <w:jc w:val="center"/>
              <w:rPr>
                <w:b/>
                <w:caps/>
                <w:noProof/>
              </w:rPr>
            </w:pPr>
            <w:r>
              <w:rPr>
                <w:b/>
                <w:caps/>
                <w:noProof/>
              </w:rPr>
              <w:t>N</w:t>
            </w:r>
          </w:p>
        </w:tc>
        <w:tc>
          <w:tcPr>
            <w:tcW w:w="2977" w:type="dxa"/>
            <w:gridSpan w:val="4"/>
          </w:tcPr>
          <w:p w14:paraId="014421FB" w14:textId="77777777" w:rsidR="000A5F6B" w:rsidRDefault="000A5F6B" w:rsidP="000165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D84771" w14:textId="77777777" w:rsidR="000A5F6B" w:rsidRDefault="000A5F6B" w:rsidP="000165B9">
            <w:pPr>
              <w:pStyle w:val="CRCoverPage"/>
              <w:spacing w:after="0"/>
              <w:ind w:left="99"/>
              <w:rPr>
                <w:noProof/>
              </w:rPr>
            </w:pPr>
          </w:p>
        </w:tc>
      </w:tr>
      <w:tr w:rsidR="000A5F6B" w14:paraId="1085316A" w14:textId="77777777" w:rsidTr="000165B9">
        <w:tc>
          <w:tcPr>
            <w:tcW w:w="2694" w:type="dxa"/>
            <w:gridSpan w:val="2"/>
            <w:tcBorders>
              <w:left w:val="single" w:sz="4" w:space="0" w:color="auto"/>
            </w:tcBorders>
          </w:tcPr>
          <w:p w14:paraId="03420225" w14:textId="77777777" w:rsidR="000A5F6B" w:rsidRDefault="000A5F6B" w:rsidP="000165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59032F" w14:textId="6AF768ED" w:rsidR="000A5F6B" w:rsidRDefault="0061782B" w:rsidP="000165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BEF53" w14:textId="0E263622" w:rsidR="000A5F6B" w:rsidRDefault="000A5F6B" w:rsidP="000165B9">
            <w:pPr>
              <w:pStyle w:val="CRCoverPage"/>
              <w:spacing w:after="0"/>
              <w:jc w:val="center"/>
              <w:rPr>
                <w:b/>
                <w:caps/>
                <w:noProof/>
              </w:rPr>
            </w:pPr>
          </w:p>
        </w:tc>
        <w:tc>
          <w:tcPr>
            <w:tcW w:w="2977" w:type="dxa"/>
            <w:gridSpan w:val="4"/>
          </w:tcPr>
          <w:p w14:paraId="63793E68" w14:textId="77777777" w:rsidR="000A5F6B" w:rsidRDefault="000A5F6B" w:rsidP="000165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5C1457" w14:textId="4D0D391B" w:rsidR="000A5F6B" w:rsidRPr="0052370F" w:rsidRDefault="00B16048" w:rsidP="000165B9">
            <w:pPr>
              <w:pStyle w:val="CRCoverPage"/>
              <w:spacing w:after="0"/>
              <w:ind w:left="99"/>
              <w:rPr>
                <w:noProof/>
                <w:highlight w:val="yellow"/>
              </w:rPr>
            </w:pPr>
            <w:r w:rsidRPr="00384D36">
              <w:rPr>
                <w:noProof/>
              </w:rPr>
              <w:t>TS 23.503 CR 0798</w:t>
            </w:r>
          </w:p>
        </w:tc>
      </w:tr>
      <w:tr w:rsidR="000A5F6B" w14:paraId="40E256FF" w14:textId="77777777" w:rsidTr="000165B9">
        <w:tc>
          <w:tcPr>
            <w:tcW w:w="2694" w:type="dxa"/>
            <w:gridSpan w:val="2"/>
            <w:tcBorders>
              <w:left w:val="single" w:sz="4" w:space="0" w:color="auto"/>
            </w:tcBorders>
          </w:tcPr>
          <w:p w14:paraId="60C560E2" w14:textId="77777777" w:rsidR="000A5F6B" w:rsidRDefault="000A5F6B" w:rsidP="000165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22B2D8" w14:textId="77777777" w:rsidR="000A5F6B"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33BBCB" w14:textId="3DD6F0C5" w:rsidR="000A5F6B" w:rsidRDefault="0061782B" w:rsidP="000165B9">
            <w:pPr>
              <w:pStyle w:val="CRCoverPage"/>
              <w:spacing w:after="0"/>
              <w:jc w:val="center"/>
              <w:rPr>
                <w:b/>
                <w:caps/>
                <w:noProof/>
              </w:rPr>
            </w:pPr>
            <w:r>
              <w:rPr>
                <w:b/>
                <w:caps/>
                <w:noProof/>
              </w:rPr>
              <w:t>x</w:t>
            </w:r>
          </w:p>
        </w:tc>
        <w:tc>
          <w:tcPr>
            <w:tcW w:w="2977" w:type="dxa"/>
            <w:gridSpan w:val="4"/>
          </w:tcPr>
          <w:p w14:paraId="78B844D7" w14:textId="77777777" w:rsidR="000A5F6B" w:rsidRDefault="000A5F6B" w:rsidP="000165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35F41A" w14:textId="77777777" w:rsidR="000A5F6B" w:rsidRDefault="000A5F6B" w:rsidP="000165B9">
            <w:pPr>
              <w:pStyle w:val="CRCoverPage"/>
              <w:spacing w:after="0"/>
              <w:ind w:left="99"/>
              <w:rPr>
                <w:noProof/>
              </w:rPr>
            </w:pPr>
            <w:r>
              <w:rPr>
                <w:noProof/>
              </w:rPr>
              <w:t xml:space="preserve">TS/TR ... CR ... </w:t>
            </w:r>
          </w:p>
        </w:tc>
      </w:tr>
      <w:tr w:rsidR="000A5F6B" w14:paraId="5A3BF10B" w14:textId="77777777" w:rsidTr="000165B9">
        <w:tc>
          <w:tcPr>
            <w:tcW w:w="2694" w:type="dxa"/>
            <w:gridSpan w:val="2"/>
            <w:tcBorders>
              <w:left w:val="single" w:sz="4" w:space="0" w:color="auto"/>
            </w:tcBorders>
          </w:tcPr>
          <w:p w14:paraId="46304E67" w14:textId="77777777" w:rsidR="000A5F6B" w:rsidRDefault="000A5F6B" w:rsidP="000165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C901F" w14:textId="77777777" w:rsidR="000A5F6B"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71D2C6" w14:textId="79DF7F5E" w:rsidR="000A5F6B" w:rsidRDefault="0061782B" w:rsidP="000165B9">
            <w:pPr>
              <w:pStyle w:val="CRCoverPage"/>
              <w:spacing w:after="0"/>
              <w:jc w:val="center"/>
              <w:rPr>
                <w:b/>
                <w:caps/>
                <w:noProof/>
              </w:rPr>
            </w:pPr>
            <w:r>
              <w:rPr>
                <w:b/>
                <w:caps/>
                <w:noProof/>
              </w:rPr>
              <w:t>x</w:t>
            </w:r>
          </w:p>
        </w:tc>
        <w:tc>
          <w:tcPr>
            <w:tcW w:w="2977" w:type="dxa"/>
            <w:gridSpan w:val="4"/>
          </w:tcPr>
          <w:p w14:paraId="55AFC3C7" w14:textId="77777777" w:rsidR="000A5F6B" w:rsidRDefault="000A5F6B" w:rsidP="000165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F69EEE" w14:textId="77777777" w:rsidR="000A5F6B" w:rsidRDefault="000A5F6B" w:rsidP="000165B9">
            <w:pPr>
              <w:pStyle w:val="CRCoverPage"/>
              <w:spacing w:after="0"/>
              <w:ind w:left="99"/>
              <w:rPr>
                <w:noProof/>
              </w:rPr>
            </w:pPr>
            <w:r>
              <w:rPr>
                <w:noProof/>
              </w:rPr>
              <w:t xml:space="preserve">TS/TR ... CR ... </w:t>
            </w:r>
          </w:p>
        </w:tc>
      </w:tr>
      <w:tr w:rsidR="000A5F6B" w14:paraId="4AB0295A" w14:textId="77777777" w:rsidTr="000165B9">
        <w:tc>
          <w:tcPr>
            <w:tcW w:w="2694" w:type="dxa"/>
            <w:gridSpan w:val="2"/>
            <w:tcBorders>
              <w:left w:val="single" w:sz="4" w:space="0" w:color="auto"/>
            </w:tcBorders>
          </w:tcPr>
          <w:p w14:paraId="489B1201" w14:textId="77777777" w:rsidR="000A5F6B" w:rsidRDefault="000A5F6B" w:rsidP="000165B9">
            <w:pPr>
              <w:pStyle w:val="CRCoverPage"/>
              <w:spacing w:after="0"/>
              <w:rPr>
                <w:b/>
                <w:i/>
                <w:noProof/>
              </w:rPr>
            </w:pPr>
          </w:p>
        </w:tc>
        <w:tc>
          <w:tcPr>
            <w:tcW w:w="6946" w:type="dxa"/>
            <w:gridSpan w:val="9"/>
            <w:tcBorders>
              <w:right w:val="single" w:sz="4" w:space="0" w:color="auto"/>
            </w:tcBorders>
          </w:tcPr>
          <w:p w14:paraId="000E967F" w14:textId="77777777" w:rsidR="000A5F6B" w:rsidRDefault="000A5F6B" w:rsidP="000165B9">
            <w:pPr>
              <w:pStyle w:val="CRCoverPage"/>
              <w:spacing w:after="0"/>
              <w:rPr>
                <w:noProof/>
              </w:rPr>
            </w:pPr>
          </w:p>
        </w:tc>
      </w:tr>
      <w:tr w:rsidR="000A5F6B" w14:paraId="07633022" w14:textId="77777777" w:rsidTr="000165B9">
        <w:tc>
          <w:tcPr>
            <w:tcW w:w="2694" w:type="dxa"/>
            <w:gridSpan w:val="2"/>
            <w:tcBorders>
              <w:left w:val="single" w:sz="4" w:space="0" w:color="auto"/>
              <w:bottom w:val="single" w:sz="4" w:space="0" w:color="auto"/>
            </w:tcBorders>
          </w:tcPr>
          <w:p w14:paraId="632F49C5" w14:textId="77777777" w:rsidR="000A5F6B" w:rsidRDefault="000A5F6B" w:rsidP="000165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2DFD82" w14:textId="0F570937" w:rsidR="000A5F6B" w:rsidRDefault="00B16048" w:rsidP="000165B9">
            <w:pPr>
              <w:pStyle w:val="CRCoverPage"/>
              <w:spacing w:after="0"/>
              <w:ind w:left="100"/>
              <w:rPr>
                <w:noProof/>
              </w:rPr>
            </w:pPr>
            <w:r w:rsidRPr="0049531D">
              <w:rPr>
                <w:noProof/>
              </w:rPr>
              <w:t xml:space="preserve">CR removes totally clause 4.15.11 added last plenary not to waste clause numbering.Changes compared to current text in 4.15.11 are highlighted below to </w:t>
            </w:r>
            <w:r w:rsidRPr="0049531D">
              <w:t>assist tracking actual impact from this CR</w:t>
            </w:r>
          </w:p>
        </w:tc>
      </w:tr>
      <w:tr w:rsidR="000A5F6B" w:rsidRPr="008863B9" w14:paraId="122B7439" w14:textId="77777777" w:rsidTr="000165B9">
        <w:tc>
          <w:tcPr>
            <w:tcW w:w="2694" w:type="dxa"/>
            <w:gridSpan w:val="2"/>
            <w:tcBorders>
              <w:top w:val="single" w:sz="4" w:space="0" w:color="auto"/>
              <w:bottom w:val="single" w:sz="4" w:space="0" w:color="auto"/>
            </w:tcBorders>
          </w:tcPr>
          <w:p w14:paraId="033A3BE8" w14:textId="77777777" w:rsidR="000A5F6B" w:rsidRPr="008863B9" w:rsidRDefault="000A5F6B" w:rsidP="000165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18E58E" w14:textId="77777777" w:rsidR="000A5F6B" w:rsidRPr="008863B9" w:rsidRDefault="000A5F6B" w:rsidP="000165B9">
            <w:pPr>
              <w:pStyle w:val="CRCoverPage"/>
              <w:spacing w:after="0"/>
              <w:ind w:left="100"/>
              <w:rPr>
                <w:noProof/>
                <w:sz w:val="8"/>
                <w:szCs w:val="8"/>
              </w:rPr>
            </w:pPr>
          </w:p>
        </w:tc>
      </w:tr>
      <w:tr w:rsidR="000A5F6B" w14:paraId="116AB181" w14:textId="77777777" w:rsidTr="000165B9">
        <w:tc>
          <w:tcPr>
            <w:tcW w:w="2694" w:type="dxa"/>
            <w:gridSpan w:val="2"/>
            <w:tcBorders>
              <w:top w:val="single" w:sz="4" w:space="0" w:color="auto"/>
              <w:left w:val="single" w:sz="4" w:space="0" w:color="auto"/>
              <w:bottom w:val="single" w:sz="4" w:space="0" w:color="auto"/>
            </w:tcBorders>
          </w:tcPr>
          <w:p w14:paraId="28166E06" w14:textId="77777777" w:rsidR="000A5F6B" w:rsidRDefault="000A5F6B" w:rsidP="000165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87A24F" w14:textId="77777777" w:rsidR="000A5F6B" w:rsidRDefault="000A5F6B" w:rsidP="000165B9">
            <w:pPr>
              <w:pStyle w:val="CRCoverPage"/>
              <w:spacing w:after="0"/>
              <w:ind w:left="100"/>
              <w:rPr>
                <w:noProof/>
              </w:rPr>
            </w:pPr>
          </w:p>
        </w:tc>
      </w:tr>
    </w:tbl>
    <w:p w14:paraId="1221B0AE" w14:textId="77777777" w:rsidR="00B16048" w:rsidRDefault="00B16048" w:rsidP="00B82B03">
      <w:pPr>
        <w:pStyle w:val="CRCoverPage"/>
        <w:tabs>
          <w:tab w:val="right" w:pos="9639"/>
        </w:tabs>
        <w:spacing w:after="0"/>
        <w:rPr>
          <w:b/>
          <w:bCs/>
          <w:noProof/>
          <w:sz w:val="24"/>
        </w:rPr>
      </w:pPr>
    </w:p>
    <w:p w14:paraId="239FDFA6" w14:textId="77777777" w:rsidR="00B16048" w:rsidRDefault="00B16048" w:rsidP="00B82B03">
      <w:pPr>
        <w:pStyle w:val="CRCoverPage"/>
        <w:tabs>
          <w:tab w:val="right" w:pos="9639"/>
        </w:tabs>
        <w:spacing w:after="0"/>
        <w:rPr>
          <w:b/>
          <w:bCs/>
          <w:noProof/>
          <w:sz w:val="24"/>
        </w:rPr>
      </w:pPr>
    </w:p>
    <w:p w14:paraId="3CE196FC" w14:textId="77777777" w:rsidR="00154BFD" w:rsidRPr="0049531D" w:rsidRDefault="00154BFD">
      <w:pPr>
        <w:pStyle w:val="CRCoverPage"/>
        <w:spacing w:after="0"/>
        <w:rPr>
          <w:sz w:val="8"/>
          <w:szCs w:val="8"/>
        </w:rPr>
      </w:pPr>
    </w:p>
    <w:p w14:paraId="46EB2FC3" w14:textId="77777777" w:rsidR="00154BFD" w:rsidRPr="0049531D" w:rsidRDefault="00154BFD">
      <w:pPr>
        <w:rPr>
          <w:ins w:id="7" w:author="Maria Luisa Mas" w:date="2022-12-21T16:50:00Z"/>
        </w:rPr>
      </w:pPr>
    </w:p>
    <w:p w14:paraId="44816594" w14:textId="77777777" w:rsidR="00676F18" w:rsidRPr="0049531D" w:rsidRDefault="00676F18">
      <w:pPr>
        <w:spacing w:after="0"/>
      </w:pPr>
      <w:r w:rsidRPr="0049531D">
        <w:br w:type="page"/>
      </w:r>
    </w:p>
    <w:p w14:paraId="7B6815FE" w14:textId="77777777" w:rsidR="00537A6C" w:rsidRPr="0049531D" w:rsidRDefault="00134024">
      <w:r w:rsidRPr="0049531D">
        <w:lastRenderedPageBreak/>
        <w:t xml:space="preserve">The text below illustrates the changes </w:t>
      </w:r>
      <w:r w:rsidR="000E3B0E" w:rsidRPr="0049531D">
        <w:t xml:space="preserve">proposed </w:t>
      </w:r>
      <w:r w:rsidR="00AC2EE6" w:rsidRPr="0049531D">
        <w:t>compared to</w:t>
      </w:r>
      <w:r w:rsidR="000E3B0E" w:rsidRPr="0049531D">
        <w:t xml:space="preserve"> </w:t>
      </w:r>
      <w:r w:rsidR="00C36564" w:rsidRPr="0049531D">
        <w:t xml:space="preserve">text in </w:t>
      </w:r>
      <w:r w:rsidR="00955C31" w:rsidRPr="0049531D">
        <w:t xml:space="preserve">TS </w:t>
      </w:r>
      <w:r w:rsidR="00C36564" w:rsidRPr="0049531D">
        <w:t>clause</w:t>
      </w:r>
      <w:r w:rsidR="000E3B0E" w:rsidRPr="0049531D">
        <w:t xml:space="preserve"> 4.15.</w:t>
      </w:r>
      <w:r w:rsidR="005E1F83" w:rsidRPr="0049531D">
        <w:t>11</w:t>
      </w:r>
      <w:r w:rsidR="00C4148D" w:rsidRPr="0049531D">
        <w:t>.</w:t>
      </w:r>
      <w:r w:rsidR="00537A6C" w:rsidRPr="0049531D">
        <w:t xml:space="preserve"> The CR proposes to move the </w:t>
      </w:r>
    </w:p>
    <w:p w14:paraId="75608F7C" w14:textId="2B4118FB" w:rsidR="00866049" w:rsidRDefault="00537A6C">
      <w:pPr>
        <w:rPr>
          <w:ins w:id="8" w:author="Maria Luisa Mas" w:date="2023-01-03T16:08:00Z"/>
        </w:rPr>
      </w:pPr>
      <w:r w:rsidRPr="0049531D">
        <w:t>contents in 4.15.11 into a completely new</w:t>
      </w:r>
      <w:r>
        <w:t xml:space="preserve"> subclause within 4.15.4, and all text is then shown as new. </w:t>
      </w:r>
    </w:p>
    <w:p w14:paraId="4F4C39B5" w14:textId="77777777" w:rsidR="00581B19" w:rsidRDefault="00581B19"/>
    <w:p w14:paraId="1CF63560" w14:textId="76D1308C" w:rsidR="00527943" w:rsidRDefault="00527943">
      <w:pPr>
        <w:pStyle w:val="Heading4"/>
        <w:rPr>
          <w:rFonts w:eastAsia="SimSun"/>
        </w:rPr>
        <w:pPrChange w:id="9" w:author="Maria Luisa Mas" w:date="2023-01-03T15:57:00Z">
          <w:pPr>
            <w:pStyle w:val="Heading3"/>
          </w:pPr>
        </w:pPrChange>
      </w:pPr>
      <w:bookmarkStart w:id="10" w:name="_Toc122443473"/>
      <w:r>
        <w:rPr>
          <w:rFonts w:eastAsia="SimSun"/>
        </w:rPr>
        <w:t>4.15.</w:t>
      </w:r>
      <w:ins w:id="11" w:author="Maria Luisa Mas" w:date="2023-01-03T15:57:00Z">
        <w:r w:rsidR="00563460">
          <w:rPr>
            <w:rFonts w:eastAsia="SimSun"/>
          </w:rPr>
          <w:t>4.x</w:t>
        </w:r>
      </w:ins>
      <w:del w:id="12" w:author="Maria Luisa Mas" w:date="2023-01-03T15:57:00Z">
        <w:r w:rsidDel="00563460">
          <w:rPr>
            <w:rFonts w:eastAsia="SimSun"/>
          </w:rPr>
          <w:delText>11</w:delText>
        </w:r>
      </w:del>
      <w:r>
        <w:rPr>
          <w:rFonts w:eastAsia="SimSun"/>
        </w:rPr>
        <w:tab/>
        <w:t>Exposure of Events from UPF</w:t>
      </w:r>
      <w:bookmarkEnd w:id="10"/>
      <w:ins w:id="13" w:author="Maria Luisa Mas" w:date="2023-01-03T15:57:00Z">
        <w:r w:rsidR="00563460">
          <w:rPr>
            <w:rFonts w:eastAsia="SimSun"/>
          </w:rPr>
          <w:t xml:space="preserve"> for UPF Data Collection</w:t>
        </w:r>
      </w:ins>
    </w:p>
    <w:p w14:paraId="2C6A637E" w14:textId="0B8014A9" w:rsidR="00527943" w:rsidRDefault="00527943">
      <w:pPr>
        <w:pStyle w:val="Heading5"/>
        <w:pPrChange w:id="14" w:author="Maria Luisa Mas" w:date="2023-01-03T16:14:00Z">
          <w:pPr>
            <w:pStyle w:val="Heading4"/>
          </w:pPr>
        </w:pPrChange>
      </w:pPr>
      <w:bookmarkStart w:id="15" w:name="_Toc122443474"/>
      <w:r>
        <w:t>4.15.</w:t>
      </w:r>
      <w:del w:id="16" w:author="Maria Luisa Mas" w:date="2023-01-03T15:57:00Z">
        <w:r w:rsidDel="003A78BB">
          <w:delText>11</w:delText>
        </w:r>
      </w:del>
      <w:proofErr w:type="gramStart"/>
      <w:ins w:id="17" w:author="Maria Luisa Mas" w:date="2023-01-03T15:57:00Z">
        <w:r w:rsidR="003A78BB">
          <w:t>4.x</w:t>
        </w:r>
      </w:ins>
      <w:r>
        <w:t>.</w:t>
      </w:r>
      <w:proofErr w:type="gramEnd"/>
      <w:r>
        <w:t>1</w:t>
      </w:r>
      <w:r>
        <w:tab/>
        <w:t>General</w:t>
      </w:r>
      <w:bookmarkEnd w:id="15"/>
    </w:p>
    <w:p w14:paraId="2B4AD464" w14:textId="77777777" w:rsidR="00440047" w:rsidRDefault="00440047" w:rsidP="00440047">
      <w:pPr>
        <w:rPr>
          <w:ins w:id="18" w:author="LTHM1" w:date="2023-01-16T13:41:00Z"/>
        </w:rPr>
      </w:pPr>
      <w:commentRangeStart w:id="19"/>
      <w:ins w:id="20" w:author="LTHM1" w:date="2023-01-16T13:41:00Z">
        <w:r>
          <w:t xml:space="preserve">The list of NF consumer which may receive UPF event notifications is defined in TS 23.501 [2] clause </w:t>
        </w:r>
        <w:r w:rsidRPr="001B7C50">
          <w:rPr>
            <w:lang w:eastAsia="zh-CN"/>
          </w:rPr>
          <w:t>5.</w:t>
        </w:r>
        <w:r>
          <w:rPr>
            <w:lang w:eastAsia="zh-CN"/>
          </w:rPr>
          <w:t>8</w:t>
        </w:r>
        <w:r w:rsidRPr="001B7C50">
          <w:rPr>
            <w:lang w:eastAsia="zh-CN"/>
          </w:rPr>
          <w:t>.</w:t>
        </w:r>
        <w:r>
          <w:rPr>
            <w:lang w:eastAsia="zh-CN"/>
          </w:rPr>
          <w:t>2</w:t>
        </w:r>
        <w:r>
          <w:t xml:space="preserve">, </w:t>
        </w:r>
      </w:ins>
    </w:p>
    <w:p w14:paraId="70C2BEE4" w14:textId="77777777" w:rsidR="00440047" w:rsidRDefault="00440047" w:rsidP="00440047">
      <w:pPr>
        <w:rPr>
          <w:ins w:id="21" w:author="LTHM1" w:date="2023-01-16T13:41:00Z"/>
        </w:rPr>
      </w:pPr>
      <w:ins w:id="22" w:author="LTHM1" w:date="2023-01-16T13:41:00Z">
        <w:r>
          <w:rPr>
            <w:rFonts w:hint="eastAsia"/>
          </w:rPr>
          <w:t>T</w:t>
        </w:r>
        <w:r>
          <w:t xml:space="preserve">o get exposure data from UPF, NF consumer may subscribe to the UPF directly or indirectly via SMF. This is further defined in TS 23.501 [2] clause </w:t>
        </w:r>
        <w:r w:rsidRPr="001B7C50">
          <w:rPr>
            <w:lang w:eastAsia="zh-CN"/>
          </w:rPr>
          <w:t>5.</w:t>
        </w:r>
        <w:r>
          <w:rPr>
            <w:lang w:eastAsia="zh-CN"/>
          </w:rPr>
          <w:t>8</w:t>
        </w:r>
        <w:r w:rsidRPr="001B7C50">
          <w:rPr>
            <w:lang w:eastAsia="zh-CN"/>
          </w:rPr>
          <w:t>.</w:t>
        </w:r>
        <w:r>
          <w:rPr>
            <w:lang w:eastAsia="zh-CN"/>
          </w:rPr>
          <w:t>2</w:t>
        </w:r>
        <w:commentRangeEnd w:id="19"/>
        <w:r>
          <w:rPr>
            <w:rStyle w:val="CommentReference"/>
          </w:rPr>
          <w:commentReference w:id="19"/>
        </w:r>
      </w:ins>
    </w:p>
    <w:p w14:paraId="0877946C" w14:textId="5C75165D" w:rsidR="00527943" w:rsidDel="00440047" w:rsidRDefault="00527943" w:rsidP="00527943">
      <w:pPr>
        <w:rPr>
          <w:del w:id="23" w:author="LTHM1" w:date="2023-01-16T13:41:00Z"/>
          <w:rFonts w:eastAsia="SimSun"/>
        </w:rPr>
      </w:pPr>
      <w:del w:id="24" w:author="LTHM1" w:date="2023-01-16T13:41:00Z">
        <w:r w:rsidDel="00440047">
          <w:rPr>
            <w:rFonts w:eastAsia="SimSun"/>
          </w:rPr>
          <w:delText xml:space="preserve">This clause contains the detailed description and the procedures for </w:delText>
        </w:r>
      </w:del>
      <w:ins w:id="25" w:author="Maria Luisa Mas" w:date="2023-01-03T15:58:00Z">
        <w:del w:id="26" w:author="LTHM1" w:date="2023-01-16T13:41:00Z">
          <w:r w:rsidR="003A78BB" w:rsidDel="00440047">
            <w:rPr>
              <w:rFonts w:eastAsia="SimSun"/>
            </w:rPr>
            <w:delText xml:space="preserve">how the </w:delText>
          </w:r>
        </w:del>
      </w:ins>
      <w:del w:id="27" w:author="LTHM1" w:date="2023-01-16T13:41:00Z">
        <w:r w:rsidDel="00440047">
          <w:rPr>
            <w:rFonts w:eastAsia="SimSun"/>
          </w:rPr>
          <w:delText>UPF event exposure service</w:delText>
        </w:r>
      </w:del>
      <w:ins w:id="28" w:author="Maria Luisa Mas" w:date="2023-01-03T15:58:00Z">
        <w:del w:id="29" w:author="LTHM1" w:date="2023-01-16T13:41:00Z">
          <w:r w:rsidR="003A78BB" w:rsidDel="00440047">
            <w:rPr>
              <w:rFonts w:eastAsia="SimSun"/>
            </w:rPr>
            <w:delText xml:space="preserve"> </w:delText>
          </w:r>
          <w:r w:rsidR="003A78BB" w:rsidDel="00440047">
            <w:delText>(see</w:delText>
          </w:r>
          <w:r w:rsidR="003A78BB" w:rsidRPr="008473EF" w:rsidDel="00440047">
            <w:rPr>
              <w:rFonts w:eastAsia="SimSun"/>
            </w:rPr>
            <w:delText xml:space="preserve"> 5.2.26.2</w:delText>
          </w:r>
          <w:r w:rsidR="003A78BB" w:rsidDel="00440047">
            <w:rPr>
              <w:rFonts w:eastAsia="SimSun"/>
            </w:rPr>
            <w:delText xml:space="preserve">) is </w:delText>
          </w:r>
          <w:r w:rsidR="003A78BB" w:rsidDel="00440047">
            <w:delText>used for UPF data collection</w:delText>
          </w:r>
        </w:del>
      </w:ins>
      <w:del w:id="30" w:author="LTHM1" w:date="2023-01-16T13:41:00Z">
        <w:r w:rsidDel="00440047">
          <w:rPr>
            <w:rFonts w:eastAsia="SimSun"/>
          </w:rPr>
          <w:delText>.</w:delText>
        </w:r>
      </w:del>
    </w:p>
    <w:p w14:paraId="6E8596D3" w14:textId="51947DCB" w:rsidR="00527943" w:rsidDel="00440047" w:rsidRDefault="00527943" w:rsidP="00527943">
      <w:pPr>
        <w:rPr>
          <w:del w:id="31" w:author="LTHM1" w:date="2023-01-16T13:41:00Z"/>
          <w:rFonts w:eastAsia="SimSun"/>
        </w:rPr>
      </w:pPr>
      <w:del w:id="32" w:author="LTHM1" w:date="2023-01-16T13:41:00Z">
        <w:r w:rsidDel="00440047">
          <w:rPr>
            <w:rFonts w:eastAsia="SimSun"/>
          </w:rPr>
          <w:delText xml:space="preserve">The NWDAF can subscribe to the UPF </w:delText>
        </w:r>
      </w:del>
      <w:ins w:id="33" w:author="Maria Luisa Mas" w:date="2023-01-03T15:58:00Z">
        <w:del w:id="34" w:author="LTHM1" w:date="2023-01-16T13:41:00Z">
          <w:r w:rsidR="00C471C9" w:rsidDel="00440047">
            <w:rPr>
              <w:rFonts w:eastAsia="SimSun"/>
            </w:rPr>
            <w:delText xml:space="preserve">exposure events for </w:delText>
          </w:r>
        </w:del>
      </w:ins>
      <w:del w:id="35" w:author="LTHM1" w:date="2023-01-16T13:41:00Z">
        <w:r w:rsidDel="00440047">
          <w:rPr>
            <w:rFonts w:eastAsia="SimSun"/>
          </w:rPr>
          <w:delText xml:space="preserve">data </w:delText>
        </w:r>
      </w:del>
      <w:ins w:id="36" w:author="Maria Luisa Mas" w:date="2023-01-03T15:58:00Z">
        <w:del w:id="37" w:author="LTHM1" w:date="2023-01-16T13:41:00Z">
          <w:r w:rsidR="00C471C9" w:rsidDel="00440047">
            <w:rPr>
              <w:rFonts w:eastAsia="SimSun"/>
            </w:rPr>
            <w:delText xml:space="preserve">collection </w:delText>
          </w:r>
        </w:del>
      </w:ins>
      <w:del w:id="38" w:author="LTHM1" w:date="2023-01-16T13:41:00Z">
        <w:r w:rsidDel="00440047">
          <w:rPr>
            <w:rFonts w:eastAsia="SimSun"/>
          </w:rPr>
          <w:delText>via the SMF, and the UPF will directly send the collected UPF data to NWDAF. Or, the NWDAF can subscribe directly to UPF.</w:delText>
        </w:r>
      </w:del>
    </w:p>
    <w:p w14:paraId="15F80136" w14:textId="5B19AD66" w:rsidR="00527943" w:rsidDel="00440047" w:rsidRDefault="00527943" w:rsidP="00527943">
      <w:pPr>
        <w:rPr>
          <w:del w:id="39" w:author="LTHM1" w:date="2023-01-16T13:41:00Z"/>
          <w:rFonts w:eastAsia="SimSun"/>
        </w:rPr>
      </w:pPr>
      <w:del w:id="40" w:author="LTHM1" w:date="2023-01-16T13:41:00Z">
        <w:r w:rsidDel="00440047">
          <w:rPr>
            <w:rFonts w:eastAsia="SimSun"/>
          </w:rPr>
          <w:delText xml:space="preserve">The Subscription to UPF events via SMF is the rule though there are some exceptions listed below; Subscription via SMF means the final consumer of UPF event notifications sends the subscription request to the SMF and then the SMF is doing a third-party subscription onto UPF on behalf of this final consumer. </w:delText>
        </w:r>
      </w:del>
      <w:ins w:id="41" w:author="Maria Luisa Mas" w:date="2023-01-03T15:59:00Z">
        <w:del w:id="42" w:author="LTHM1" w:date="2023-01-16T13:41:00Z">
          <w:r w:rsidR="00C471C9" w:rsidDel="00440047">
            <w:rPr>
              <w:rFonts w:eastAsia="SimSun"/>
            </w:rPr>
            <w:delText xml:space="preserve">Table </w:delText>
          </w:r>
          <w:r w:rsidR="00C471C9" w:rsidDel="00440047">
            <w:delText>4.15.4.x.1-1 details which subscription parameters apply to direct subscription to UPF events and to subscription to UPF via SMF.</w:delText>
          </w:r>
          <w:r w:rsidR="00DE213D" w:rsidDel="00440047">
            <w:delText xml:space="preserve"> </w:delText>
          </w:r>
        </w:del>
      </w:ins>
      <w:del w:id="43" w:author="LTHM1" w:date="2023-01-16T13:41:00Z">
        <w:r w:rsidDel="00440047">
          <w:rPr>
            <w:rFonts w:eastAsia="SimSun"/>
          </w:rPr>
          <w:delText>Conversely the notifications are directly sent by the UPF to the final consumer of UPF notifications.</w:delText>
        </w:r>
      </w:del>
    </w:p>
    <w:p w14:paraId="66531F19" w14:textId="46277997" w:rsidR="00527943" w:rsidDel="00440047" w:rsidRDefault="00527943" w:rsidP="00527943">
      <w:pPr>
        <w:rPr>
          <w:del w:id="44" w:author="LTHM1" w:date="2023-01-16T13:41:00Z"/>
          <w:rFonts w:eastAsia="SimSun"/>
        </w:rPr>
      </w:pPr>
      <w:del w:id="45" w:author="LTHM1" w:date="2023-01-16T13:41:00Z">
        <w:r w:rsidDel="00440047">
          <w:rPr>
            <w:rFonts w:eastAsia="SimSun"/>
          </w:rPr>
          <w:delText>Exceptions to subscriptions via SMF are subscriptions for data collection where UPF is the source as defined in TS 23.288 [5] in the following cases:</w:delText>
        </w:r>
      </w:del>
    </w:p>
    <w:p w14:paraId="1DDD01E9" w14:textId="396EA8E0" w:rsidR="00527943" w:rsidDel="00440047" w:rsidRDefault="00527943" w:rsidP="00527943">
      <w:pPr>
        <w:pStyle w:val="B1"/>
        <w:rPr>
          <w:del w:id="46" w:author="LTHM1" w:date="2023-01-16T13:41:00Z"/>
          <w:rFonts w:eastAsia="SimSun"/>
        </w:rPr>
      </w:pPr>
      <w:del w:id="47" w:author="LTHM1" w:date="2023-01-16T13:41:00Z">
        <w:r w:rsidDel="00440047">
          <w:rPr>
            <w:rFonts w:eastAsia="SimSun"/>
          </w:rPr>
          <w:delText>-</w:delText>
        </w:r>
        <w:r w:rsidDel="00440047">
          <w:rPr>
            <w:rFonts w:eastAsia="SimSun"/>
          </w:rPr>
          <w:tab/>
          <w:delText>Data collected by NWDAF is for UPF load analytics described in Table 6.5.2-2 of TS 23.288 [5].</w:delText>
        </w:r>
      </w:del>
    </w:p>
    <w:p w14:paraId="429F1CD7" w14:textId="64F6FFDC" w:rsidR="00527943" w:rsidDel="00440047" w:rsidRDefault="00527943" w:rsidP="00527943">
      <w:pPr>
        <w:pStyle w:val="B1"/>
        <w:rPr>
          <w:ins w:id="48" w:author="Maria Luisa Mas" w:date="2023-01-03T15:59:00Z"/>
          <w:del w:id="49" w:author="LTHM1" w:date="2023-01-16T13:41:00Z"/>
          <w:rFonts w:eastAsia="SimSun"/>
        </w:rPr>
      </w:pPr>
      <w:del w:id="50" w:author="LTHM1" w:date="2023-01-16T13:41:00Z">
        <w:r w:rsidDel="00440047">
          <w:rPr>
            <w:rFonts w:eastAsia="SimSun"/>
          </w:rPr>
          <w:delText>-</w:delText>
        </w:r>
        <w:r w:rsidDel="00440047">
          <w:rPr>
            <w:rFonts w:eastAsia="SimSun"/>
          </w:rPr>
          <w:tab/>
          <w:delText>Data Collected by NWDAF is targeting "any UE" (possibly for specific DNN and or slices) and not related with an AoI or BSSID/SSID or application.</w:delText>
        </w:r>
      </w:del>
    </w:p>
    <w:p w14:paraId="0DD0DDBF" w14:textId="77777777" w:rsidR="00DE213D" w:rsidRPr="00280F42" w:rsidRDefault="00DE213D" w:rsidP="00DE213D">
      <w:pPr>
        <w:rPr>
          <w:ins w:id="51" w:author="Maria Luisa Mas" w:date="2023-01-03T15:59:00Z"/>
          <w:rFonts w:eastAsia="SimSun"/>
        </w:rPr>
      </w:pPr>
      <w:ins w:id="52" w:author="Maria Luisa Mas" w:date="2023-01-03T15:59:00Z">
        <w:r w:rsidRPr="00280F42">
          <w:rPr>
            <w:rFonts w:eastAsia="SimSun"/>
          </w:rPr>
          <w:t xml:space="preserve">The UPF event exposure events are described in </w:t>
        </w:r>
        <w:r>
          <w:rPr>
            <w:rFonts w:eastAsia="SimSun"/>
          </w:rPr>
          <w:t xml:space="preserve">clause </w:t>
        </w:r>
        <w:r w:rsidRPr="00280F42">
          <w:rPr>
            <w:rFonts w:eastAsia="SimSun"/>
          </w:rPr>
          <w:t>5.2.26.2.  In this release of the specification, following events are used for UPF Data collection:</w:t>
        </w:r>
      </w:ins>
    </w:p>
    <w:p w14:paraId="20D794BF" w14:textId="33BC4F0B" w:rsidR="00DE213D" w:rsidRPr="007E6E87" w:rsidRDefault="00DE213D" w:rsidP="007E6E87">
      <w:pPr>
        <w:pStyle w:val="B1"/>
        <w:rPr>
          <w:ins w:id="53" w:author="Maria Luisa Mas" w:date="2023-01-03T15:59:00Z"/>
          <w:rFonts w:eastAsia="SimSun"/>
        </w:rPr>
      </w:pPr>
      <w:ins w:id="54" w:author="Maria Luisa Mas" w:date="2023-01-03T15:59:00Z">
        <w:r w:rsidRPr="007E6E87">
          <w:rPr>
            <w:rFonts w:eastAsia="SimSun"/>
          </w:rPr>
          <w:t>-</w:t>
        </w:r>
      </w:ins>
      <w:ins w:id="55" w:author="Maria Luisa Mas" w:date="2023-01-03T16:15:00Z">
        <w:r w:rsidR="007F5F1C" w:rsidRPr="007E6E87">
          <w:rPr>
            <w:rFonts w:eastAsia="SimSun"/>
          </w:rPr>
          <w:tab/>
        </w:r>
      </w:ins>
      <w:ins w:id="56" w:author="Maria Luisa Mas" w:date="2023-01-03T15:59:00Z">
        <w:r w:rsidRPr="007E6E87">
          <w:rPr>
            <w:rFonts w:eastAsia="SimSun"/>
          </w:rPr>
          <w:t>QoS Monitoring. This event provides QoS Flow performance information</w:t>
        </w:r>
      </w:ins>
    </w:p>
    <w:p w14:paraId="09722B3F" w14:textId="77777777" w:rsidR="00DE213D" w:rsidRPr="007E6E87" w:rsidRDefault="00DE213D" w:rsidP="007E6E87">
      <w:pPr>
        <w:pStyle w:val="B1"/>
        <w:rPr>
          <w:ins w:id="57" w:author="Maria Luisa Mas" w:date="2023-01-03T15:59:00Z"/>
          <w:rFonts w:eastAsia="SimSun"/>
        </w:rPr>
      </w:pPr>
      <w:ins w:id="58" w:author="Maria Luisa Mas" w:date="2023-01-03T15:59:00Z">
        <w:r w:rsidRPr="007E6E87">
          <w:rPr>
            <w:rFonts w:eastAsia="SimSun"/>
          </w:rPr>
          <w:t>-</w:t>
        </w:r>
        <w:r w:rsidRPr="007E6E87">
          <w:rPr>
            <w:rFonts w:eastAsia="SimSun"/>
          </w:rPr>
          <w:tab/>
        </w:r>
        <w:proofErr w:type="spellStart"/>
        <w:r w:rsidRPr="007E6E87">
          <w:rPr>
            <w:rFonts w:eastAsia="SimSun"/>
          </w:rPr>
          <w:t>UserDataUsageMeasures</w:t>
        </w:r>
        <w:proofErr w:type="spellEnd"/>
        <w:r w:rsidRPr="007E6E87">
          <w:rPr>
            <w:rFonts w:eastAsia="SimSun"/>
          </w:rPr>
          <w:t>. This event provides information of user data usage of the User PDU Session</w:t>
        </w:r>
      </w:ins>
    </w:p>
    <w:p w14:paraId="7BF1CAC7" w14:textId="77777777" w:rsidR="00DE213D" w:rsidRPr="007E6E87" w:rsidRDefault="00DE213D" w:rsidP="007E6E87">
      <w:pPr>
        <w:pStyle w:val="B1"/>
        <w:rPr>
          <w:ins w:id="59" w:author="Maria Luisa Mas" w:date="2023-01-03T15:59:00Z"/>
          <w:rFonts w:eastAsia="SimSun"/>
        </w:rPr>
      </w:pPr>
      <w:ins w:id="60" w:author="Maria Luisa Mas" w:date="2023-01-03T15:59:00Z">
        <w:r w:rsidRPr="007E6E87">
          <w:rPr>
            <w:rFonts w:eastAsia="SimSun"/>
          </w:rPr>
          <w:t>-</w:t>
        </w:r>
        <w:r w:rsidRPr="007E6E87">
          <w:rPr>
            <w:rFonts w:eastAsia="SimSun"/>
          </w:rPr>
          <w:tab/>
        </w:r>
        <w:proofErr w:type="spellStart"/>
        <w:r w:rsidRPr="007E6E87">
          <w:rPr>
            <w:rFonts w:eastAsia="SimSun"/>
          </w:rPr>
          <w:t>UserDataUsageTrends</w:t>
        </w:r>
        <w:proofErr w:type="spellEnd"/>
        <w:r w:rsidRPr="007E6E87">
          <w:rPr>
            <w:rFonts w:eastAsia="SimSun"/>
          </w:rPr>
          <w:t>. This event provides statistics related to user data usage of the User PDU Session</w:t>
        </w:r>
      </w:ins>
    </w:p>
    <w:p w14:paraId="05FD2BA8" w14:textId="77777777" w:rsidR="00DE213D" w:rsidRPr="00732CDB" w:rsidRDefault="00DE213D" w:rsidP="00DE213D">
      <w:pPr>
        <w:rPr>
          <w:ins w:id="61" w:author="Maria Luisa Mas" w:date="2023-01-03T15:59:00Z"/>
        </w:rPr>
      </w:pPr>
      <w:ins w:id="62" w:author="Maria Luisa Mas" w:date="2023-01-03T15:59:00Z">
        <w:r>
          <w:t xml:space="preserve">NWDAF can subscribe to QoS monitoring event via SMF only and </w:t>
        </w:r>
        <w:r w:rsidRPr="001204E1">
          <w:t xml:space="preserve">UPF </w:t>
        </w:r>
        <w:r>
          <w:t>sends</w:t>
        </w:r>
        <w:r w:rsidRPr="001204E1">
          <w:t xml:space="preserve"> the </w:t>
        </w:r>
        <w:r>
          <w:t xml:space="preserve">QoS Flow Performance information directly to NWDAF. For this event, the interaction between SMF and UPF is over PFCP </w:t>
        </w:r>
        <w:r w:rsidRPr="003371A2">
          <w:rPr>
            <w:lang w:val="en-US"/>
          </w:rPr>
          <w:t>(TS 29.244 [69])</w:t>
        </w:r>
        <w:r>
          <w:rPr>
            <w:lang w:val="en-US"/>
          </w:rPr>
          <w:t xml:space="preserve">. </w:t>
        </w:r>
        <w:r w:rsidRPr="003F2E00">
          <w:t xml:space="preserve">NWDAF subscription request can trigger </w:t>
        </w:r>
        <w:r w:rsidRPr="00260D14">
          <w:t xml:space="preserve">in SMF </w:t>
        </w:r>
        <w:r w:rsidRPr="00E20C1B">
          <w:t>end to end UL/DL delay measurements but only for QoS flows that have already been established</w:t>
        </w:r>
        <w:r>
          <w:t xml:space="preserve">. </w:t>
        </w:r>
        <w:r w:rsidRPr="002C63F1">
          <w:t xml:space="preserve">Clause 5.33.3 describes how end to end UL/DL delay measurements for QoS flows are activated and measured triggered by a PCC </w:t>
        </w:r>
        <w:r w:rsidRPr="003F2E00">
          <w:t xml:space="preserve">received in SMF. </w:t>
        </w:r>
        <w:r w:rsidRPr="00E20C1B">
          <w:t>By default</w:t>
        </w:r>
        <w:r w:rsidRPr="00656275">
          <w:t xml:space="preserve">, the Subscription request for QoS monitoring event refers to the QoS Flow associated to the default QoS </w:t>
        </w:r>
        <w:r w:rsidRPr="00D84CE6">
          <w:t>rule.</w:t>
        </w:r>
        <w:r>
          <w:t xml:space="preserve"> </w:t>
        </w:r>
        <w:r w:rsidRPr="00732CDB">
          <w:t xml:space="preserve">The subscription can target the </w:t>
        </w:r>
        <w:r w:rsidRPr="00CB5FD0">
          <w:t>QoS flows bound to an application</w:t>
        </w:r>
        <w:r w:rsidRPr="00732CDB">
          <w:t xml:space="preserve"> by including an application identifier. In SMF, that identifier is compared to the UPF Exposure Correlation Identifier in the PCC rule (s) that control QoS for the </w:t>
        </w:r>
        <w:r w:rsidRPr="00CB5FD0">
          <w:t>application traffic</w:t>
        </w:r>
        <w:r w:rsidRPr="00732CDB">
          <w:t xml:space="preserve"> (see TS 23.503 [20] clause 6.1.3.22). This procedure allows SMF to determine the PCC rules relevant for this request and the QoS flows to monitor. </w:t>
        </w:r>
      </w:ins>
    </w:p>
    <w:p w14:paraId="5C808D24" w14:textId="77777777" w:rsidR="00DE213D" w:rsidRPr="00280F42" w:rsidRDefault="00DE213D" w:rsidP="00DE213D">
      <w:pPr>
        <w:pStyle w:val="NO"/>
        <w:rPr>
          <w:ins w:id="63" w:author="Maria Luisa Mas" w:date="2023-01-03T15:59:00Z"/>
        </w:rPr>
      </w:pPr>
      <w:ins w:id="64" w:author="Maria Luisa Mas" w:date="2023-01-03T15:59:00Z">
        <w:r w:rsidRPr="00732CDB">
          <w:t>NOTE 1:</w:t>
        </w:r>
        <w:r w:rsidRPr="00732CDB">
          <w:tab/>
          <w:t xml:space="preserve">Extensive usage of QoS Monitoring has significant impact on </w:t>
        </w:r>
        <w:r w:rsidRPr="00CB5FD0">
          <w:t>load and signal</w:t>
        </w:r>
        <w:r w:rsidRPr="005353F7">
          <w:t>ling</w:t>
        </w:r>
        <w:r w:rsidRPr="00732CDB">
          <w:t>.</w:t>
        </w:r>
      </w:ins>
    </w:p>
    <w:p w14:paraId="4AB3985C" w14:textId="77777777" w:rsidR="00DE213D" w:rsidRPr="00280F42" w:rsidRDefault="00DE213D" w:rsidP="00DE213D">
      <w:pPr>
        <w:rPr>
          <w:ins w:id="65" w:author="Maria Luisa Mas" w:date="2023-01-03T15:59:00Z"/>
        </w:rPr>
      </w:pPr>
      <w:ins w:id="66" w:author="Maria Luisa Mas" w:date="2023-01-03T15:59:00Z">
        <w:r w:rsidRPr="00280F42">
          <w:t xml:space="preserve">NWDAF can subscribe to User Data Usage events directly to UPF or via SMF, and UPF sends the </w:t>
        </w:r>
        <w:r>
          <w:t>event notifications</w:t>
        </w:r>
        <w:r w:rsidRPr="00280F42">
          <w:t xml:space="preserve"> directly to NWDAF. For this event, the interaction between SMF and UPF is over SBI.</w:t>
        </w:r>
        <w:r>
          <w:t xml:space="preserve"> </w:t>
        </w:r>
        <w:r w:rsidRPr="00280F42">
          <w:t>For User Data Usage events, the subscription request may target specific service data flows (e.g. a specific application</w:t>
        </w:r>
        <w:r>
          <w:t xml:space="preserve"> traffic</w:t>
        </w:r>
        <w:r w:rsidRPr="00280F42">
          <w:t xml:space="preserve">) by including a traffic description (e.g. an Application Id). Else, the scope of the subscription is all the traffic </w:t>
        </w:r>
        <w:r>
          <w:t>in</w:t>
        </w:r>
        <w:r w:rsidRPr="00280F42">
          <w:t xml:space="preserve"> the PDU Session. The subscription request may </w:t>
        </w:r>
        <w:r>
          <w:t xml:space="preserve">indicate certain granularity for the information e.g. how many differentiated measurements are requested: one measurement that is considering all the target traffic, measurements per PDR that are based on the service data flows matching the PDR, measurements </w:t>
        </w:r>
        <w:r w:rsidRPr="00280F42">
          <w:t>per service data flow.</w:t>
        </w:r>
      </w:ins>
    </w:p>
    <w:p w14:paraId="66E8EC0B" w14:textId="615AF23F" w:rsidR="00DE213D" w:rsidRDefault="00DE213D" w:rsidP="00DE213D">
      <w:pPr>
        <w:pStyle w:val="NO"/>
        <w:rPr>
          <w:ins w:id="67" w:author="Maria Luisa Mas" w:date="2023-01-03T15:59:00Z"/>
        </w:rPr>
      </w:pPr>
      <w:ins w:id="68" w:author="Maria Luisa Mas" w:date="2023-01-03T15:59:00Z">
        <w:r w:rsidRPr="005D2CF1">
          <w:t>NOTE </w:t>
        </w:r>
        <w:r>
          <w:t>2</w:t>
        </w:r>
        <w:r w:rsidRPr="005D2CF1">
          <w:t>:</w:t>
        </w:r>
        <w:r w:rsidRPr="005D2CF1">
          <w:tab/>
        </w:r>
        <w:r>
          <w:t xml:space="preserve">PDR </w:t>
        </w:r>
        <w:r w:rsidRPr="005353F7">
          <w:t>Provisioning and PDR matching have an impact on signalling and load in UPF</w:t>
        </w:r>
        <w:r w:rsidRPr="005D2CF1">
          <w:t>.</w:t>
        </w:r>
      </w:ins>
    </w:p>
    <w:p w14:paraId="10B44E0C" w14:textId="77777777" w:rsidR="00DE213D" w:rsidRDefault="00DE213D" w:rsidP="00DE213D">
      <w:pPr>
        <w:pStyle w:val="NO"/>
        <w:rPr>
          <w:ins w:id="69" w:author="Maria Luisa Mas" w:date="2023-01-03T15:59:00Z"/>
        </w:rPr>
      </w:pPr>
    </w:p>
    <w:p w14:paraId="7022D2FC" w14:textId="77777777" w:rsidR="00DE213D" w:rsidRDefault="00DE213D" w:rsidP="00DE213D">
      <w:pPr>
        <w:pStyle w:val="TH"/>
        <w:rPr>
          <w:ins w:id="70" w:author="Maria Luisa Mas" w:date="2023-01-03T15:59:00Z"/>
          <w:rFonts w:eastAsia="Times New Roman"/>
        </w:rPr>
      </w:pPr>
      <w:ins w:id="71" w:author="Maria Luisa Mas" w:date="2023-01-03T15:59:00Z">
        <w:r>
          <w:t>Table 4.15.4.x.1-1: Input parameters in subscription to UPF event Exposure events</w:t>
        </w:r>
      </w:ins>
    </w:p>
    <w:tbl>
      <w:tblPr>
        <w:tblW w:w="0" w:type="auto"/>
        <w:tblInd w:w="1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990"/>
        <w:gridCol w:w="900"/>
      </w:tblGrid>
      <w:tr w:rsidR="00DE213D" w14:paraId="6AAE1B76" w14:textId="77777777" w:rsidTr="000165B9">
        <w:trPr>
          <w:ins w:id="72" w:author="Maria Luisa Mas" w:date="2023-01-03T15:59:00Z"/>
        </w:trPr>
        <w:tc>
          <w:tcPr>
            <w:tcW w:w="4680" w:type="dxa"/>
            <w:tcBorders>
              <w:top w:val="single" w:sz="4" w:space="0" w:color="auto"/>
              <w:left w:val="single" w:sz="4" w:space="0" w:color="auto"/>
              <w:bottom w:val="single" w:sz="4" w:space="0" w:color="auto"/>
              <w:right w:val="single" w:sz="4" w:space="0" w:color="auto"/>
            </w:tcBorders>
            <w:hideMark/>
          </w:tcPr>
          <w:p w14:paraId="03050955" w14:textId="77777777" w:rsidR="00DE213D" w:rsidRDefault="00DE213D" w:rsidP="000165B9">
            <w:pPr>
              <w:pStyle w:val="TAH"/>
              <w:jc w:val="left"/>
              <w:rPr>
                <w:ins w:id="73" w:author="Maria Luisa Mas" w:date="2023-01-03T15:59:00Z"/>
                <w:rFonts w:eastAsia="Malgun Gothic"/>
                <w:lang w:eastAsia="en-GB"/>
              </w:rPr>
            </w:pPr>
            <w:ins w:id="74" w:author="Maria Luisa Mas" w:date="2023-01-03T15:59:00Z">
              <w:r>
                <w:rPr>
                  <w:rFonts w:eastAsia="Malgun Gothic"/>
                  <w:lang w:eastAsia="en-GB"/>
                </w:rPr>
                <w:t>Information</w:t>
              </w:r>
            </w:ins>
          </w:p>
        </w:tc>
        <w:tc>
          <w:tcPr>
            <w:tcW w:w="990" w:type="dxa"/>
            <w:tcBorders>
              <w:top w:val="single" w:sz="4" w:space="0" w:color="auto"/>
              <w:left w:val="single" w:sz="4" w:space="0" w:color="auto"/>
              <w:bottom w:val="single" w:sz="4" w:space="0" w:color="auto"/>
              <w:right w:val="single" w:sz="4" w:space="0" w:color="auto"/>
            </w:tcBorders>
          </w:tcPr>
          <w:p w14:paraId="7343B80D" w14:textId="77777777" w:rsidR="00DE213D" w:rsidRDefault="00DE213D" w:rsidP="000165B9">
            <w:pPr>
              <w:pStyle w:val="TAH"/>
              <w:rPr>
                <w:ins w:id="75" w:author="Maria Luisa Mas" w:date="2023-01-03T15:59:00Z"/>
                <w:rFonts w:eastAsia="Malgun Gothic"/>
                <w:lang w:eastAsia="en-GB"/>
              </w:rPr>
            </w:pPr>
            <w:ins w:id="76" w:author="Maria Luisa Mas" w:date="2023-01-03T15:59:00Z">
              <w:r>
                <w:rPr>
                  <w:rFonts w:eastAsia="Malgun Gothic"/>
                  <w:lang w:eastAsia="en-GB"/>
                </w:rPr>
                <w:t>To SMF</w:t>
              </w:r>
            </w:ins>
          </w:p>
        </w:tc>
        <w:tc>
          <w:tcPr>
            <w:tcW w:w="900" w:type="dxa"/>
            <w:tcBorders>
              <w:top w:val="single" w:sz="4" w:space="0" w:color="auto"/>
              <w:left w:val="single" w:sz="4" w:space="0" w:color="auto"/>
              <w:bottom w:val="single" w:sz="4" w:space="0" w:color="auto"/>
              <w:right w:val="single" w:sz="4" w:space="0" w:color="auto"/>
            </w:tcBorders>
          </w:tcPr>
          <w:p w14:paraId="07F8B115" w14:textId="77777777" w:rsidR="00DE213D" w:rsidRDefault="00DE213D" w:rsidP="000165B9">
            <w:pPr>
              <w:pStyle w:val="TAH"/>
              <w:rPr>
                <w:ins w:id="77" w:author="Maria Luisa Mas" w:date="2023-01-03T15:59:00Z"/>
                <w:rFonts w:eastAsia="Malgun Gothic"/>
                <w:lang w:eastAsia="en-GB"/>
              </w:rPr>
            </w:pPr>
            <w:ins w:id="78" w:author="Maria Luisa Mas" w:date="2023-01-03T15:59:00Z">
              <w:r>
                <w:rPr>
                  <w:rFonts w:eastAsia="Malgun Gothic"/>
                  <w:lang w:eastAsia="en-GB"/>
                </w:rPr>
                <w:t>To UPF</w:t>
              </w:r>
            </w:ins>
          </w:p>
        </w:tc>
      </w:tr>
      <w:tr w:rsidR="00DE213D" w14:paraId="757ED17E" w14:textId="77777777" w:rsidTr="000165B9">
        <w:trPr>
          <w:ins w:id="79"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34607DD9" w14:textId="77777777" w:rsidR="00DE213D" w:rsidRPr="00280F42" w:rsidRDefault="00DE213D" w:rsidP="000165B9">
            <w:pPr>
              <w:pStyle w:val="TAH"/>
              <w:jc w:val="left"/>
              <w:rPr>
                <w:ins w:id="80" w:author="Maria Luisa Mas" w:date="2023-01-03T15:59:00Z"/>
                <w:rFonts w:eastAsia="Malgun Gothic"/>
                <w:b w:val="0"/>
                <w:bCs/>
                <w:lang w:eastAsia="en-GB"/>
              </w:rPr>
            </w:pPr>
            <w:ins w:id="81" w:author="Maria Luisa Mas" w:date="2023-01-03T15:59:00Z">
              <w:r w:rsidRPr="00280F42">
                <w:rPr>
                  <w:rFonts w:eastAsia="Malgun Gothic"/>
                  <w:b w:val="0"/>
                  <w:bCs/>
                  <w:lang w:eastAsia="en-GB"/>
                </w:rPr>
                <w:t>UE ID</w:t>
              </w:r>
            </w:ins>
          </w:p>
        </w:tc>
        <w:tc>
          <w:tcPr>
            <w:tcW w:w="990" w:type="dxa"/>
            <w:tcBorders>
              <w:top w:val="single" w:sz="4" w:space="0" w:color="auto"/>
              <w:left w:val="single" w:sz="4" w:space="0" w:color="auto"/>
              <w:bottom w:val="single" w:sz="4" w:space="0" w:color="auto"/>
              <w:right w:val="single" w:sz="4" w:space="0" w:color="auto"/>
            </w:tcBorders>
          </w:tcPr>
          <w:p w14:paraId="74C8AA99" w14:textId="77777777" w:rsidR="00DE213D" w:rsidRPr="00D33050" w:rsidRDefault="00DE213D" w:rsidP="000165B9">
            <w:pPr>
              <w:pStyle w:val="TAH"/>
              <w:rPr>
                <w:ins w:id="82" w:author="Maria Luisa Mas" w:date="2023-01-03T15:59:00Z"/>
                <w:rFonts w:eastAsia="Malgun Gothic"/>
                <w:b w:val="0"/>
                <w:bCs/>
                <w:lang w:eastAsia="en-GB"/>
              </w:rPr>
            </w:pPr>
            <w:ins w:id="83" w:author="Maria Luisa Mas" w:date="2023-01-03T15:59: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51459555" w14:textId="77777777" w:rsidR="00DE213D" w:rsidRPr="00D33050" w:rsidRDefault="00DE213D" w:rsidP="000165B9">
            <w:pPr>
              <w:pStyle w:val="TAH"/>
              <w:rPr>
                <w:ins w:id="84" w:author="Maria Luisa Mas" w:date="2023-01-03T15:59:00Z"/>
                <w:rFonts w:eastAsia="Malgun Gothic"/>
                <w:b w:val="0"/>
                <w:bCs/>
                <w:lang w:eastAsia="en-GB"/>
              </w:rPr>
            </w:pPr>
            <w:ins w:id="85" w:author="Maria Luisa Mas" w:date="2023-01-03T15:59:00Z">
              <w:r>
                <w:rPr>
                  <w:rFonts w:eastAsia="Malgun Gothic"/>
                  <w:b w:val="0"/>
                  <w:bCs/>
                  <w:lang w:eastAsia="en-GB"/>
                </w:rPr>
                <w:t>Y</w:t>
              </w:r>
            </w:ins>
          </w:p>
        </w:tc>
      </w:tr>
      <w:tr w:rsidR="00DE213D" w14:paraId="60618EC8" w14:textId="77777777" w:rsidTr="000165B9">
        <w:trPr>
          <w:ins w:id="86"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1D37B308" w14:textId="77777777" w:rsidR="00DE213D" w:rsidRPr="00280F42" w:rsidRDefault="00DE213D" w:rsidP="000165B9">
            <w:pPr>
              <w:pStyle w:val="TAH"/>
              <w:jc w:val="left"/>
              <w:rPr>
                <w:ins w:id="87" w:author="Maria Luisa Mas" w:date="2023-01-03T15:59:00Z"/>
                <w:rFonts w:eastAsia="Malgun Gothic"/>
                <w:b w:val="0"/>
                <w:bCs/>
                <w:lang w:eastAsia="en-GB"/>
              </w:rPr>
            </w:pPr>
            <w:proofErr w:type="spellStart"/>
            <w:ins w:id="88" w:author="Maria Luisa Mas" w:date="2023-01-03T15:59:00Z">
              <w:r w:rsidRPr="00280F42">
                <w:rPr>
                  <w:rFonts w:eastAsia="Malgun Gothic"/>
                  <w:b w:val="0"/>
                  <w:bCs/>
                  <w:lang w:eastAsia="en-GB"/>
                </w:rPr>
                <w:t>GroupID</w:t>
              </w:r>
              <w:proofErr w:type="spellEnd"/>
            </w:ins>
          </w:p>
        </w:tc>
        <w:tc>
          <w:tcPr>
            <w:tcW w:w="990" w:type="dxa"/>
            <w:tcBorders>
              <w:top w:val="single" w:sz="4" w:space="0" w:color="auto"/>
              <w:left w:val="single" w:sz="4" w:space="0" w:color="auto"/>
              <w:bottom w:val="single" w:sz="4" w:space="0" w:color="auto"/>
              <w:right w:val="single" w:sz="4" w:space="0" w:color="auto"/>
            </w:tcBorders>
          </w:tcPr>
          <w:p w14:paraId="7CDBEEE1" w14:textId="77777777" w:rsidR="00DE213D" w:rsidRPr="00D33050" w:rsidRDefault="00DE213D" w:rsidP="000165B9">
            <w:pPr>
              <w:pStyle w:val="TAH"/>
              <w:rPr>
                <w:ins w:id="89" w:author="Maria Luisa Mas" w:date="2023-01-03T15:59:00Z"/>
                <w:rFonts w:eastAsia="Malgun Gothic"/>
                <w:b w:val="0"/>
                <w:bCs/>
                <w:lang w:eastAsia="en-GB"/>
              </w:rPr>
            </w:pPr>
            <w:ins w:id="90" w:author="Maria Luisa Mas" w:date="2023-01-03T15:59: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1C6817B0" w14:textId="77777777" w:rsidR="00DE213D" w:rsidRPr="00D33050" w:rsidRDefault="00DE213D" w:rsidP="000165B9">
            <w:pPr>
              <w:pStyle w:val="TAH"/>
              <w:rPr>
                <w:ins w:id="91" w:author="Maria Luisa Mas" w:date="2023-01-03T15:59:00Z"/>
                <w:rFonts w:eastAsia="Malgun Gothic"/>
                <w:b w:val="0"/>
                <w:bCs/>
                <w:lang w:eastAsia="en-GB"/>
              </w:rPr>
            </w:pPr>
            <w:ins w:id="92" w:author="Maria Luisa Mas" w:date="2023-01-03T15:59:00Z">
              <w:r w:rsidRPr="00D33050">
                <w:rPr>
                  <w:rFonts w:eastAsia="Malgun Gothic"/>
                  <w:b w:val="0"/>
                  <w:bCs/>
                  <w:lang w:eastAsia="en-GB"/>
                </w:rPr>
                <w:t>N</w:t>
              </w:r>
            </w:ins>
          </w:p>
        </w:tc>
      </w:tr>
      <w:tr w:rsidR="00DE213D" w14:paraId="24F788A5" w14:textId="77777777" w:rsidTr="000165B9">
        <w:trPr>
          <w:ins w:id="93"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19AF7250" w14:textId="77777777" w:rsidR="00DE213D" w:rsidRPr="00280F42" w:rsidRDefault="00DE213D" w:rsidP="000165B9">
            <w:pPr>
              <w:pStyle w:val="TAH"/>
              <w:jc w:val="left"/>
              <w:rPr>
                <w:ins w:id="94" w:author="Maria Luisa Mas" w:date="2023-01-03T15:59:00Z"/>
                <w:rFonts w:eastAsia="Malgun Gothic"/>
                <w:b w:val="0"/>
                <w:bCs/>
                <w:lang w:eastAsia="en-GB"/>
              </w:rPr>
            </w:pPr>
            <w:proofErr w:type="spellStart"/>
            <w:ins w:id="95" w:author="Maria Luisa Mas" w:date="2023-01-03T15:59:00Z">
              <w:r w:rsidRPr="00280F42">
                <w:rPr>
                  <w:rFonts w:eastAsia="Malgun Gothic"/>
                  <w:b w:val="0"/>
                  <w:bCs/>
                  <w:lang w:eastAsia="en-GB"/>
                </w:rPr>
                <w:t>AnyUE</w:t>
              </w:r>
              <w:proofErr w:type="spellEnd"/>
            </w:ins>
          </w:p>
        </w:tc>
        <w:tc>
          <w:tcPr>
            <w:tcW w:w="990" w:type="dxa"/>
            <w:tcBorders>
              <w:top w:val="single" w:sz="4" w:space="0" w:color="auto"/>
              <w:left w:val="single" w:sz="4" w:space="0" w:color="auto"/>
              <w:bottom w:val="single" w:sz="4" w:space="0" w:color="auto"/>
              <w:right w:val="single" w:sz="4" w:space="0" w:color="auto"/>
            </w:tcBorders>
          </w:tcPr>
          <w:p w14:paraId="7AC130DD" w14:textId="77777777" w:rsidR="00DE213D" w:rsidRPr="00D33050" w:rsidRDefault="00DE213D" w:rsidP="000165B9">
            <w:pPr>
              <w:pStyle w:val="TAH"/>
              <w:rPr>
                <w:ins w:id="96" w:author="Maria Luisa Mas" w:date="2023-01-03T15:59:00Z"/>
                <w:rFonts w:eastAsia="Malgun Gothic"/>
                <w:b w:val="0"/>
                <w:bCs/>
                <w:lang w:eastAsia="en-GB"/>
              </w:rPr>
            </w:pPr>
            <w:ins w:id="97" w:author="Maria Luisa Mas" w:date="2023-01-03T15:59: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607C8B44" w14:textId="77777777" w:rsidR="00DE213D" w:rsidRPr="00D33050" w:rsidRDefault="00DE213D" w:rsidP="000165B9">
            <w:pPr>
              <w:pStyle w:val="TAH"/>
              <w:rPr>
                <w:ins w:id="98" w:author="Maria Luisa Mas" w:date="2023-01-03T15:59:00Z"/>
                <w:rFonts w:eastAsia="Malgun Gothic"/>
                <w:b w:val="0"/>
                <w:bCs/>
                <w:lang w:eastAsia="en-GB"/>
              </w:rPr>
            </w:pPr>
            <w:ins w:id="99" w:author="Maria Luisa Mas" w:date="2023-01-03T15:59:00Z">
              <w:r w:rsidRPr="00D33050">
                <w:rPr>
                  <w:rFonts w:eastAsia="Malgun Gothic"/>
                  <w:b w:val="0"/>
                  <w:bCs/>
                  <w:lang w:eastAsia="en-GB"/>
                </w:rPr>
                <w:t>Y</w:t>
              </w:r>
            </w:ins>
          </w:p>
        </w:tc>
      </w:tr>
      <w:tr w:rsidR="00DE213D" w14:paraId="16186DC1" w14:textId="77777777" w:rsidTr="000165B9">
        <w:trPr>
          <w:ins w:id="100"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4741ECB8" w14:textId="77777777" w:rsidR="00DE213D" w:rsidRPr="00280F42" w:rsidRDefault="00DE213D" w:rsidP="000165B9">
            <w:pPr>
              <w:pStyle w:val="TAH"/>
              <w:jc w:val="left"/>
              <w:rPr>
                <w:ins w:id="101" w:author="Maria Luisa Mas" w:date="2023-01-03T15:59:00Z"/>
                <w:rFonts w:eastAsia="Malgun Gothic"/>
                <w:b w:val="0"/>
                <w:bCs/>
                <w:lang w:eastAsia="en-GB"/>
              </w:rPr>
            </w:pPr>
            <w:ins w:id="102" w:author="Maria Luisa Mas" w:date="2023-01-03T15:59:00Z">
              <w:r w:rsidRPr="00280F42">
                <w:rPr>
                  <w:rFonts w:eastAsia="Malgun Gothic"/>
                  <w:b w:val="0"/>
                  <w:bCs/>
                  <w:lang w:eastAsia="en-GB"/>
                </w:rPr>
                <w:t>DNN</w:t>
              </w:r>
            </w:ins>
          </w:p>
        </w:tc>
        <w:tc>
          <w:tcPr>
            <w:tcW w:w="990" w:type="dxa"/>
            <w:tcBorders>
              <w:top w:val="single" w:sz="4" w:space="0" w:color="auto"/>
              <w:left w:val="single" w:sz="4" w:space="0" w:color="auto"/>
              <w:bottom w:val="single" w:sz="4" w:space="0" w:color="auto"/>
              <w:right w:val="single" w:sz="4" w:space="0" w:color="auto"/>
            </w:tcBorders>
          </w:tcPr>
          <w:p w14:paraId="47233353" w14:textId="77777777" w:rsidR="00DE213D" w:rsidRPr="00D33050" w:rsidRDefault="00DE213D" w:rsidP="000165B9">
            <w:pPr>
              <w:pStyle w:val="TAH"/>
              <w:rPr>
                <w:ins w:id="103" w:author="Maria Luisa Mas" w:date="2023-01-03T15:59:00Z"/>
                <w:rFonts w:eastAsia="Malgun Gothic"/>
                <w:b w:val="0"/>
                <w:bCs/>
                <w:lang w:eastAsia="en-GB"/>
              </w:rPr>
            </w:pPr>
            <w:ins w:id="104" w:author="Maria Luisa Mas" w:date="2023-01-03T15:59: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2C74C0E2" w14:textId="77777777" w:rsidR="00DE213D" w:rsidRPr="00D33050" w:rsidRDefault="00DE213D" w:rsidP="000165B9">
            <w:pPr>
              <w:pStyle w:val="TAH"/>
              <w:rPr>
                <w:ins w:id="105" w:author="Maria Luisa Mas" w:date="2023-01-03T15:59:00Z"/>
                <w:rFonts w:eastAsia="Malgun Gothic"/>
                <w:b w:val="0"/>
                <w:bCs/>
                <w:lang w:eastAsia="en-GB"/>
              </w:rPr>
            </w:pPr>
            <w:ins w:id="106" w:author="Maria Luisa Mas" w:date="2023-01-03T15:59:00Z">
              <w:r w:rsidRPr="00D33050">
                <w:rPr>
                  <w:rFonts w:eastAsia="Malgun Gothic"/>
                  <w:b w:val="0"/>
                  <w:bCs/>
                  <w:lang w:eastAsia="en-GB"/>
                </w:rPr>
                <w:t>Y</w:t>
              </w:r>
            </w:ins>
          </w:p>
        </w:tc>
      </w:tr>
      <w:tr w:rsidR="00DE213D" w14:paraId="0BBDC746" w14:textId="77777777" w:rsidTr="000165B9">
        <w:trPr>
          <w:ins w:id="107"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42373BD0" w14:textId="77777777" w:rsidR="00DE213D" w:rsidRPr="00280F42" w:rsidRDefault="00DE213D" w:rsidP="000165B9">
            <w:pPr>
              <w:pStyle w:val="TAH"/>
              <w:jc w:val="left"/>
              <w:rPr>
                <w:ins w:id="108" w:author="Maria Luisa Mas" w:date="2023-01-03T15:59:00Z"/>
                <w:rFonts w:eastAsia="Malgun Gothic"/>
                <w:b w:val="0"/>
                <w:bCs/>
                <w:lang w:eastAsia="en-GB"/>
              </w:rPr>
            </w:pPr>
            <w:ins w:id="109" w:author="Maria Luisa Mas" w:date="2023-01-03T15:59:00Z">
              <w:r w:rsidRPr="00280F42">
                <w:rPr>
                  <w:rFonts w:eastAsia="Malgun Gothic"/>
                  <w:b w:val="0"/>
                  <w:bCs/>
                  <w:lang w:eastAsia="en-GB"/>
                </w:rPr>
                <w:t>S-NSSAI</w:t>
              </w:r>
            </w:ins>
          </w:p>
        </w:tc>
        <w:tc>
          <w:tcPr>
            <w:tcW w:w="990" w:type="dxa"/>
            <w:tcBorders>
              <w:top w:val="single" w:sz="4" w:space="0" w:color="auto"/>
              <w:left w:val="single" w:sz="4" w:space="0" w:color="auto"/>
              <w:bottom w:val="single" w:sz="4" w:space="0" w:color="auto"/>
              <w:right w:val="single" w:sz="4" w:space="0" w:color="auto"/>
            </w:tcBorders>
          </w:tcPr>
          <w:p w14:paraId="5BFE64F7" w14:textId="77777777" w:rsidR="00DE213D" w:rsidRPr="00D33050" w:rsidRDefault="00DE213D" w:rsidP="000165B9">
            <w:pPr>
              <w:pStyle w:val="TAH"/>
              <w:rPr>
                <w:ins w:id="110" w:author="Maria Luisa Mas" w:date="2023-01-03T15:59:00Z"/>
                <w:rFonts w:eastAsia="Malgun Gothic"/>
                <w:b w:val="0"/>
                <w:bCs/>
                <w:lang w:eastAsia="en-GB"/>
              </w:rPr>
            </w:pPr>
            <w:ins w:id="111" w:author="Maria Luisa Mas" w:date="2023-01-03T15:59: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49743FBB" w14:textId="77777777" w:rsidR="00DE213D" w:rsidRPr="00D33050" w:rsidRDefault="00DE213D" w:rsidP="000165B9">
            <w:pPr>
              <w:pStyle w:val="TAH"/>
              <w:rPr>
                <w:ins w:id="112" w:author="Maria Luisa Mas" w:date="2023-01-03T15:59:00Z"/>
                <w:rFonts w:eastAsia="Malgun Gothic"/>
                <w:b w:val="0"/>
                <w:bCs/>
                <w:lang w:eastAsia="en-GB"/>
              </w:rPr>
            </w:pPr>
            <w:ins w:id="113" w:author="Maria Luisa Mas" w:date="2023-01-03T15:59:00Z">
              <w:r w:rsidRPr="00D33050">
                <w:rPr>
                  <w:rFonts w:eastAsia="Malgun Gothic"/>
                  <w:b w:val="0"/>
                  <w:bCs/>
                  <w:lang w:eastAsia="en-GB"/>
                </w:rPr>
                <w:t>Y</w:t>
              </w:r>
            </w:ins>
          </w:p>
        </w:tc>
      </w:tr>
      <w:tr w:rsidR="00DE213D" w14:paraId="6910767C" w14:textId="77777777" w:rsidTr="000165B9">
        <w:trPr>
          <w:ins w:id="114"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0A926FD8" w14:textId="77777777" w:rsidR="00DE213D" w:rsidRPr="00280F42" w:rsidRDefault="00DE213D" w:rsidP="000165B9">
            <w:pPr>
              <w:pStyle w:val="TAH"/>
              <w:jc w:val="left"/>
              <w:rPr>
                <w:ins w:id="115" w:author="Maria Luisa Mas" w:date="2023-01-03T15:59:00Z"/>
                <w:rFonts w:eastAsia="Malgun Gothic"/>
                <w:b w:val="0"/>
                <w:bCs/>
                <w:lang w:eastAsia="en-GB"/>
              </w:rPr>
            </w:pPr>
            <w:ins w:id="116" w:author="Maria Luisa Mas" w:date="2023-01-03T15:59:00Z">
              <w:r w:rsidRPr="00280F42">
                <w:rPr>
                  <w:rFonts w:eastAsia="Malgun Gothic"/>
                  <w:b w:val="0"/>
                  <w:bCs/>
                  <w:lang w:eastAsia="en-GB"/>
                </w:rPr>
                <w:t>AOI</w:t>
              </w:r>
            </w:ins>
          </w:p>
        </w:tc>
        <w:tc>
          <w:tcPr>
            <w:tcW w:w="990" w:type="dxa"/>
            <w:tcBorders>
              <w:top w:val="single" w:sz="4" w:space="0" w:color="auto"/>
              <w:left w:val="single" w:sz="4" w:space="0" w:color="auto"/>
              <w:bottom w:val="single" w:sz="4" w:space="0" w:color="auto"/>
              <w:right w:val="single" w:sz="4" w:space="0" w:color="auto"/>
            </w:tcBorders>
          </w:tcPr>
          <w:p w14:paraId="2ED979C7" w14:textId="77777777" w:rsidR="00DE213D" w:rsidRPr="00D33050" w:rsidRDefault="00DE213D" w:rsidP="000165B9">
            <w:pPr>
              <w:pStyle w:val="TAH"/>
              <w:rPr>
                <w:ins w:id="117" w:author="Maria Luisa Mas" w:date="2023-01-03T15:59:00Z"/>
                <w:rFonts w:eastAsia="Malgun Gothic"/>
                <w:b w:val="0"/>
                <w:bCs/>
                <w:lang w:eastAsia="en-GB"/>
              </w:rPr>
            </w:pPr>
            <w:ins w:id="118" w:author="Maria Luisa Mas" w:date="2023-01-03T15:59: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682185A2" w14:textId="77777777" w:rsidR="00DE213D" w:rsidRPr="00D33050" w:rsidRDefault="00DE213D" w:rsidP="000165B9">
            <w:pPr>
              <w:pStyle w:val="TAH"/>
              <w:rPr>
                <w:ins w:id="119" w:author="Maria Luisa Mas" w:date="2023-01-03T15:59:00Z"/>
                <w:rFonts w:eastAsia="Malgun Gothic"/>
                <w:b w:val="0"/>
                <w:bCs/>
                <w:lang w:eastAsia="en-GB"/>
              </w:rPr>
            </w:pPr>
            <w:ins w:id="120" w:author="Maria Luisa Mas" w:date="2023-01-03T15:59:00Z">
              <w:r w:rsidRPr="00D33050">
                <w:rPr>
                  <w:rFonts w:eastAsia="Malgun Gothic"/>
                  <w:b w:val="0"/>
                  <w:bCs/>
                  <w:lang w:eastAsia="en-GB"/>
                </w:rPr>
                <w:t>N</w:t>
              </w:r>
            </w:ins>
          </w:p>
        </w:tc>
      </w:tr>
      <w:tr w:rsidR="00DE213D" w14:paraId="53552ED1" w14:textId="77777777" w:rsidTr="000165B9">
        <w:trPr>
          <w:ins w:id="121"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379E5CB2" w14:textId="77777777" w:rsidR="00DE213D" w:rsidRPr="00280F42" w:rsidRDefault="00DE213D" w:rsidP="000165B9">
            <w:pPr>
              <w:pStyle w:val="TAH"/>
              <w:jc w:val="left"/>
              <w:rPr>
                <w:ins w:id="122" w:author="Maria Luisa Mas" w:date="2023-01-03T15:59:00Z"/>
                <w:rFonts w:eastAsia="Malgun Gothic"/>
                <w:b w:val="0"/>
                <w:bCs/>
                <w:lang w:eastAsia="en-GB"/>
              </w:rPr>
            </w:pPr>
            <w:ins w:id="123" w:author="Maria Luisa Mas" w:date="2023-01-03T15:59:00Z">
              <w:r w:rsidRPr="00280F42">
                <w:rPr>
                  <w:b w:val="0"/>
                  <w:bCs/>
                </w:rPr>
                <w:t>BSSID/SSID</w:t>
              </w:r>
            </w:ins>
          </w:p>
        </w:tc>
        <w:tc>
          <w:tcPr>
            <w:tcW w:w="990" w:type="dxa"/>
            <w:tcBorders>
              <w:top w:val="single" w:sz="4" w:space="0" w:color="auto"/>
              <w:left w:val="single" w:sz="4" w:space="0" w:color="auto"/>
              <w:bottom w:val="single" w:sz="4" w:space="0" w:color="auto"/>
              <w:right w:val="single" w:sz="4" w:space="0" w:color="auto"/>
            </w:tcBorders>
          </w:tcPr>
          <w:p w14:paraId="5156F6D9" w14:textId="77777777" w:rsidR="00DE213D" w:rsidRPr="00D33050" w:rsidRDefault="00DE213D" w:rsidP="000165B9">
            <w:pPr>
              <w:pStyle w:val="TAH"/>
              <w:rPr>
                <w:ins w:id="124" w:author="Maria Luisa Mas" w:date="2023-01-03T15:59:00Z"/>
                <w:rFonts w:eastAsia="Malgun Gothic"/>
                <w:b w:val="0"/>
                <w:bCs/>
                <w:lang w:eastAsia="en-GB"/>
              </w:rPr>
            </w:pPr>
            <w:ins w:id="125" w:author="Maria Luisa Mas" w:date="2023-01-03T15:59: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1048C90A" w14:textId="77777777" w:rsidR="00DE213D" w:rsidRPr="00D33050" w:rsidRDefault="00DE213D" w:rsidP="000165B9">
            <w:pPr>
              <w:pStyle w:val="TAH"/>
              <w:rPr>
                <w:ins w:id="126" w:author="Maria Luisa Mas" w:date="2023-01-03T15:59:00Z"/>
                <w:rFonts w:eastAsia="Malgun Gothic"/>
                <w:b w:val="0"/>
                <w:bCs/>
                <w:lang w:eastAsia="en-GB"/>
              </w:rPr>
            </w:pPr>
            <w:ins w:id="127" w:author="Maria Luisa Mas" w:date="2023-01-03T15:59:00Z">
              <w:r w:rsidRPr="00D33050">
                <w:rPr>
                  <w:rFonts w:eastAsia="Malgun Gothic"/>
                  <w:b w:val="0"/>
                  <w:bCs/>
                  <w:lang w:eastAsia="en-GB"/>
                </w:rPr>
                <w:t>N</w:t>
              </w:r>
            </w:ins>
          </w:p>
        </w:tc>
      </w:tr>
      <w:tr w:rsidR="00DE213D" w14:paraId="6E120FCD" w14:textId="77777777" w:rsidTr="000165B9">
        <w:trPr>
          <w:ins w:id="128"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05F1EBE2" w14:textId="77777777" w:rsidR="00DE213D" w:rsidRPr="00280F42" w:rsidRDefault="00DE213D" w:rsidP="000165B9">
            <w:pPr>
              <w:pStyle w:val="TAH"/>
              <w:jc w:val="left"/>
              <w:rPr>
                <w:ins w:id="129" w:author="Maria Luisa Mas" w:date="2023-01-03T15:59:00Z"/>
                <w:rFonts w:eastAsia="Malgun Gothic"/>
                <w:b w:val="0"/>
                <w:bCs/>
                <w:lang w:eastAsia="en-GB"/>
              </w:rPr>
            </w:pPr>
            <w:ins w:id="130" w:author="Maria Luisa Mas" w:date="2023-01-03T15:59:00Z">
              <w:r w:rsidRPr="00280F42">
                <w:rPr>
                  <w:rFonts w:eastAsia="Malgun Gothic"/>
                  <w:b w:val="0"/>
                  <w:bCs/>
                  <w:lang w:eastAsia="en-GB"/>
                </w:rPr>
                <w:t>DNAI (NOTE3)</w:t>
              </w:r>
            </w:ins>
          </w:p>
        </w:tc>
        <w:tc>
          <w:tcPr>
            <w:tcW w:w="990" w:type="dxa"/>
            <w:tcBorders>
              <w:top w:val="single" w:sz="4" w:space="0" w:color="auto"/>
              <w:left w:val="single" w:sz="4" w:space="0" w:color="auto"/>
              <w:bottom w:val="single" w:sz="4" w:space="0" w:color="auto"/>
              <w:right w:val="single" w:sz="4" w:space="0" w:color="auto"/>
            </w:tcBorders>
          </w:tcPr>
          <w:p w14:paraId="2CF2FC6B" w14:textId="77777777" w:rsidR="00DE213D" w:rsidRPr="00D33050" w:rsidRDefault="00DE213D" w:rsidP="000165B9">
            <w:pPr>
              <w:pStyle w:val="TAH"/>
              <w:rPr>
                <w:ins w:id="131" w:author="Maria Luisa Mas" w:date="2023-01-03T15:59:00Z"/>
                <w:rFonts w:eastAsia="Malgun Gothic"/>
                <w:b w:val="0"/>
                <w:bCs/>
                <w:lang w:eastAsia="en-GB"/>
              </w:rPr>
            </w:pPr>
            <w:ins w:id="132" w:author="Maria Luisa Mas" w:date="2023-01-03T15:59: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00CA5B02" w14:textId="77777777" w:rsidR="00DE213D" w:rsidRPr="00D33050" w:rsidRDefault="00DE213D" w:rsidP="000165B9">
            <w:pPr>
              <w:pStyle w:val="TAH"/>
              <w:rPr>
                <w:ins w:id="133" w:author="Maria Luisa Mas" w:date="2023-01-03T15:59:00Z"/>
                <w:rFonts w:eastAsia="Malgun Gothic"/>
                <w:b w:val="0"/>
                <w:bCs/>
                <w:lang w:eastAsia="en-GB"/>
              </w:rPr>
            </w:pPr>
            <w:ins w:id="134" w:author="Maria Luisa Mas" w:date="2023-01-03T15:59:00Z">
              <w:r w:rsidRPr="00D33050">
                <w:rPr>
                  <w:rFonts w:eastAsia="Malgun Gothic"/>
                  <w:b w:val="0"/>
                  <w:bCs/>
                  <w:lang w:eastAsia="en-GB"/>
                </w:rPr>
                <w:t>N</w:t>
              </w:r>
            </w:ins>
          </w:p>
        </w:tc>
      </w:tr>
      <w:tr w:rsidR="00DE213D" w14:paraId="2D131244" w14:textId="77777777" w:rsidTr="000165B9">
        <w:trPr>
          <w:ins w:id="135"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45F50E87" w14:textId="77777777" w:rsidR="00DE213D" w:rsidRPr="00280F42" w:rsidRDefault="00DE213D" w:rsidP="000165B9">
            <w:pPr>
              <w:pStyle w:val="TAH"/>
              <w:jc w:val="left"/>
              <w:rPr>
                <w:ins w:id="136" w:author="Maria Luisa Mas" w:date="2023-01-03T15:59:00Z"/>
                <w:rFonts w:eastAsia="Malgun Gothic"/>
                <w:b w:val="0"/>
                <w:bCs/>
                <w:lang w:eastAsia="en-GB"/>
              </w:rPr>
            </w:pPr>
            <w:proofErr w:type="spellStart"/>
            <w:ins w:id="137" w:author="Maria Luisa Mas" w:date="2023-01-03T15:59:00Z">
              <w:r w:rsidRPr="00280F42">
                <w:rPr>
                  <w:rFonts w:eastAsia="Malgun Gothic"/>
                  <w:b w:val="0"/>
                  <w:bCs/>
                  <w:lang w:eastAsia="en-GB"/>
                </w:rPr>
                <w:t>UPFId</w:t>
              </w:r>
              <w:proofErr w:type="spellEnd"/>
              <w:r w:rsidRPr="00280F42">
                <w:rPr>
                  <w:rFonts w:eastAsia="Malgun Gothic"/>
                  <w:b w:val="0"/>
                  <w:bCs/>
                  <w:lang w:eastAsia="en-GB"/>
                </w:rPr>
                <w:t xml:space="preserve"> (NOTE 3)</w:t>
              </w:r>
            </w:ins>
          </w:p>
        </w:tc>
        <w:tc>
          <w:tcPr>
            <w:tcW w:w="990" w:type="dxa"/>
            <w:tcBorders>
              <w:top w:val="single" w:sz="4" w:space="0" w:color="auto"/>
              <w:left w:val="single" w:sz="4" w:space="0" w:color="auto"/>
              <w:bottom w:val="single" w:sz="4" w:space="0" w:color="auto"/>
              <w:right w:val="single" w:sz="4" w:space="0" w:color="auto"/>
            </w:tcBorders>
          </w:tcPr>
          <w:p w14:paraId="653B3B5D" w14:textId="77777777" w:rsidR="00DE213D" w:rsidRPr="00D33050" w:rsidRDefault="00DE213D" w:rsidP="000165B9">
            <w:pPr>
              <w:pStyle w:val="TAH"/>
              <w:rPr>
                <w:ins w:id="138" w:author="Maria Luisa Mas" w:date="2023-01-03T15:59:00Z"/>
                <w:rFonts w:eastAsia="Malgun Gothic"/>
                <w:b w:val="0"/>
                <w:bCs/>
                <w:lang w:eastAsia="en-GB"/>
              </w:rPr>
            </w:pPr>
            <w:ins w:id="139" w:author="Maria Luisa Mas" w:date="2023-01-03T15:59: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2C615553" w14:textId="77777777" w:rsidR="00DE213D" w:rsidRPr="00D33050" w:rsidRDefault="00DE213D" w:rsidP="000165B9">
            <w:pPr>
              <w:pStyle w:val="TAH"/>
              <w:rPr>
                <w:ins w:id="140" w:author="Maria Luisa Mas" w:date="2023-01-03T15:59:00Z"/>
                <w:rFonts w:eastAsia="Malgun Gothic"/>
                <w:b w:val="0"/>
                <w:bCs/>
                <w:lang w:eastAsia="en-GB"/>
              </w:rPr>
            </w:pPr>
            <w:ins w:id="141" w:author="Maria Luisa Mas" w:date="2023-01-03T15:59:00Z">
              <w:r w:rsidRPr="00D33050">
                <w:rPr>
                  <w:rFonts w:eastAsia="Malgun Gothic"/>
                  <w:b w:val="0"/>
                  <w:bCs/>
                  <w:lang w:eastAsia="en-GB"/>
                </w:rPr>
                <w:t>N</w:t>
              </w:r>
            </w:ins>
          </w:p>
        </w:tc>
      </w:tr>
      <w:tr w:rsidR="00DE213D" w14:paraId="46B0FA4C" w14:textId="77777777" w:rsidTr="000165B9">
        <w:trPr>
          <w:ins w:id="142"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4FB08E9F" w14:textId="77777777" w:rsidR="00DE213D" w:rsidRPr="002877F1" w:rsidRDefault="00DE213D" w:rsidP="000165B9">
            <w:pPr>
              <w:pStyle w:val="TAH"/>
              <w:jc w:val="left"/>
              <w:rPr>
                <w:ins w:id="143" w:author="Maria Luisa Mas" w:date="2023-01-03T15:59:00Z"/>
                <w:rFonts w:eastAsia="Malgun Gothic"/>
                <w:b w:val="0"/>
                <w:bCs/>
                <w:lang w:eastAsia="en-GB"/>
              </w:rPr>
            </w:pPr>
            <w:ins w:id="144" w:author="Maria Luisa Mas" w:date="2023-01-03T15:59:00Z">
              <w:r w:rsidRPr="000C2C04">
                <w:rPr>
                  <w:rFonts w:eastAsia="Malgun Gothic"/>
                  <w:b w:val="0"/>
                  <w:bCs/>
                  <w:lang w:eastAsia="en-GB"/>
                </w:rPr>
                <w:t>Type of Measurement</w:t>
              </w:r>
            </w:ins>
          </w:p>
        </w:tc>
        <w:tc>
          <w:tcPr>
            <w:tcW w:w="990" w:type="dxa"/>
            <w:tcBorders>
              <w:top w:val="single" w:sz="4" w:space="0" w:color="auto"/>
              <w:left w:val="single" w:sz="4" w:space="0" w:color="auto"/>
              <w:bottom w:val="single" w:sz="4" w:space="0" w:color="auto"/>
              <w:right w:val="single" w:sz="4" w:space="0" w:color="auto"/>
            </w:tcBorders>
          </w:tcPr>
          <w:p w14:paraId="435C5463" w14:textId="77777777" w:rsidR="00DE213D" w:rsidRPr="00D33050" w:rsidRDefault="00DE213D" w:rsidP="000165B9">
            <w:pPr>
              <w:pStyle w:val="TAH"/>
              <w:rPr>
                <w:ins w:id="145" w:author="Maria Luisa Mas" w:date="2023-01-03T15:59:00Z"/>
                <w:rFonts w:eastAsia="Malgun Gothic"/>
                <w:b w:val="0"/>
                <w:bCs/>
                <w:lang w:eastAsia="en-GB"/>
              </w:rPr>
            </w:pPr>
            <w:ins w:id="146" w:author="Maria Luisa Mas" w:date="2023-01-03T15:59: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481E1FA6" w14:textId="77777777" w:rsidR="00DE213D" w:rsidRPr="00D33050" w:rsidRDefault="00DE213D" w:rsidP="000165B9">
            <w:pPr>
              <w:pStyle w:val="TAH"/>
              <w:rPr>
                <w:ins w:id="147" w:author="Maria Luisa Mas" w:date="2023-01-03T15:59:00Z"/>
                <w:rFonts w:eastAsia="Malgun Gothic"/>
                <w:b w:val="0"/>
                <w:bCs/>
                <w:lang w:eastAsia="en-GB"/>
              </w:rPr>
            </w:pPr>
            <w:ins w:id="148" w:author="Maria Luisa Mas" w:date="2023-01-03T15:59:00Z">
              <w:r w:rsidRPr="00D33050">
                <w:rPr>
                  <w:rFonts w:eastAsia="Malgun Gothic"/>
                  <w:b w:val="0"/>
                  <w:bCs/>
                  <w:lang w:eastAsia="en-GB"/>
                </w:rPr>
                <w:t>Y</w:t>
              </w:r>
            </w:ins>
          </w:p>
        </w:tc>
      </w:tr>
      <w:tr w:rsidR="00DE213D" w14:paraId="3FECE4E2" w14:textId="77777777" w:rsidTr="000165B9">
        <w:trPr>
          <w:ins w:id="149"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0E7F0B08" w14:textId="77777777" w:rsidR="00DE213D" w:rsidRPr="002877F1" w:rsidRDefault="00DE213D" w:rsidP="000165B9">
            <w:pPr>
              <w:pStyle w:val="TAH"/>
              <w:jc w:val="left"/>
              <w:rPr>
                <w:ins w:id="150" w:author="Maria Luisa Mas" w:date="2023-01-03T15:59:00Z"/>
                <w:rFonts w:eastAsia="Malgun Gothic"/>
                <w:b w:val="0"/>
                <w:bCs/>
                <w:lang w:eastAsia="en-GB"/>
              </w:rPr>
            </w:pPr>
            <w:ins w:id="151" w:author="Maria Luisa Mas" w:date="2023-01-03T15:59:00Z">
              <w:r>
                <w:rPr>
                  <w:rFonts w:eastAsia="Malgun Gothic"/>
                  <w:b w:val="0"/>
                  <w:bCs/>
                  <w:lang w:eastAsia="en-GB"/>
                </w:rPr>
                <w:t xml:space="preserve">Granularity of </w:t>
              </w:r>
              <w:r w:rsidRPr="000C2C04">
                <w:rPr>
                  <w:rFonts w:eastAsia="Malgun Gothic"/>
                  <w:b w:val="0"/>
                  <w:bCs/>
                  <w:lang w:eastAsia="en-GB"/>
                </w:rPr>
                <w:t>Measurement (NOTE 2)</w:t>
              </w:r>
            </w:ins>
          </w:p>
        </w:tc>
        <w:tc>
          <w:tcPr>
            <w:tcW w:w="990" w:type="dxa"/>
            <w:tcBorders>
              <w:top w:val="single" w:sz="4" w:space="0" w:color="auto"/>
              <w:left w:val="single" w:sz="4" w:space="0" w:color="auto"/>
              <w:bottom w:val="single" w:sz="4" w:space="0" w:color="auto"/>
              <w:right w:val="single" w:sz="4" w:space="0" w:color="auto"/>
            </w:tcBorders>
          </w:tcPr>
          <w:p w14:paraId="3AD6E814" w14:textId="77777777" w:rsidR="00DE213D" w:rsidRPr="00D33050" w:rsidRDefault="00DE213D" w:rsidP="000165B9">
            <w:pPr>
              <w:pStyle w:val="TAH"/>
              <w:rPr>
                <w:ins w:id="152" w:author="Maria Luisa Mas" w:date="2023-01-03T15:59:00Z"/>
                <w:rFonts w:eastAsia="Malgun Gothic"/>
                <w:b w:val="0"/>
                <w:bCs/>
                <w:lang w:eastAsia="en-GB"/>
              </w:rPr>
            </w:pPr>
            <w:ins w:id="153" w:author="Maria Luisa Mas" w:date="2023-01-03T15:59: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61922D9E" w14:textId="77777777" w:rsidR="00DE213D" w:rsidRPr="00D33050" w:rsidRDefault="00DE213D" w:rsidP="000165B9">
            <w:pPr>
              <w:pStyle w:val="TAH"/>
              <w:rPr>
                <w:ins w:id="154" w:author="Maria Luisa Mas" w:date="2023-01-03T15:59:00Z"/>
                <w:rFonts w:eastAsia="Malgun Gothic"/>
                <w:b w:val="0"/>
                <w:bCs/>
                <w:lang w:eastAsia="en-GB"/>
              </w:rPr>
            </w:pPr>
            <w:ins w:id="155" w:author="Maria Luisa Mas" w:date="2023-01-03T15:59:00Z">
              <w:r w:rsidRPr="00D33050">
                <w:rPr>
                  <w:rFonts w:eastAsia="Malgun Gothic"/>
                  <w:b w:val="0"/>
                  <w:bCs/>
                  <w:lang w:eastAsia="en-GB"/>
                </w:rPr>
                <w:t>Y</w:t>
              </w:r>
            </w:ins>
          </w:p>
        </w:tc>
      </w:tr>
      <w:tr w:rsidR="00DE213D" w14:paraId="1806F440" w14:textId="77777777" w:rsidTr="000165B9">
        <w:trPr>
          <w:ins w:id="156"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7E158DCF" w14:textId="77777777" w:rsidR="00DE213D" w:rsidRPr="00280F42" w:rsidRDefault="00DE213D" w:rsidP="000165B9">
            <w:pPr>
              <w:pStyle w:val="TAH"/>
              <w:jc w:val="left"/>
              <w:rPr>
                <w:ins w:id="157" w:author="Maria Luisa Mas" w:date="2023-01-03T15:59:00Z"/>
                <w:rFonts w:eastAsia="Malgun Gothic"/>
                <w:b w:val="0"/>
                <w:bCs/>
                <w:lang w:eastAsia="en-GB"/>
              </w:rPr>
            </w:pPr>
            <w:ins w:id="158" w:author="Maria Luisa Mas" w:date="2023-01-03T15:59:00Z">
              <w:r w:rsidRPr="00280F42">
                <w:rPr>
                  <w:rFonts w:eastAsia="Malgun Gothic"/>
                  <w:b w:val="0"/>
                  <w:bCs/>
                  <w:lang w:eastAsia="en-GB"/>
                </w:rPr>
                <w:t>Application ID</w:t>
              </w:r>
              <w:r>
                <w:rPr>
                  <w:rFonts w:eastAsia="Malgun Gothic"/>
                  <w:b w:val="0"/>
                  <w:bCs/>
                  <w:lang w:eastAsia="en-GB"/>
                </w:rPr>
                <w:t xml:space="preserve"> </w:t>
              </w:r>
              <w:r w:rsidRPr="00280F42">
                <w:rPr>
                  <w:rFonts w:eastAsia="Malgun Gothic"/>
                  <w:b w:val="0"/>
                  <w:bCs/>
                  <w:lang w:eastAsia="en-GB"/>
                </w:rPr>
                <w:t>(NOTE 1)</w:t>
              </w:r>
            </w:ins>
          </w:p>
        </w:tc>
        <w:tc>
          <w:tcPr>
            <w:tcW w:w="990" w:type="dxa"/>
            <w:tcBorders>
              <w:top w:val="single" w:sz="4" w:space="0" w:color="auto"/>
              <w:left w:val="single" w:sz="4" w:space="0" w:color="auto"/>
              <w:bottom w:val="single" w:sz="4" w:space="0" w:color="auto"/>
              <w:right w:val="single" w:sz="4" w:space="0" w:color="auto"/>
            </w:tcBorders>
          </w:tcPr>
          <w:p w14:paraId="1BEE4AFE" w14:textId="77777777" w:rsidR="00DE213D" w:rsidRPr="00D33050" w:rsidRDefault="00DE213D" w:rsidP="000165B9">
            <w:pPr>
              <w:pStyle w:val="TAH"/>
              <w:rPr>
                <w:ins w:id="159" w:author="Maria Luisa Mas" w:date="2023-01-03T15:59:00Z"/>
                <w:rFonts w:eastAsia="Malgun Gothic"/>
                <w:b w:val="0"/>
                <w:bCs/>
                <w:lang w:eastAsia="en-GB"/>
              </w:rPr>
            </w:pPr>
            <w:ins w:id="160" w:author="Maria Luisa Mas" w:date="2023-01-03T15:59: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1FBFB171" w14:textId="77777777" w:rsidR="00DE213D" w:rsidRPr="00D33050" w:rsidRDefault="00DE213D" w:rsidP="000165B9">
            <w:pPr>
              <w:pStyle w:val="TAH"/>
              <w:rPr>
                <w:ins w:id="161" w:author="Maria Luisa Mas" w:date="2023-01-03T15:59:00Z"/>
                <w:rFonts w:eastAsia="Malgun Gothic"/>
                <w:b w:val="0"/>
                <w:bCs/>
                <w:lang w:eastAsia="en-GB"/>
              </w:rPr>
            </w:pPr>
            <w:ins w:id="162" w:author="Maria Luisa Mas" w:date="2023-01-03T15:59:00Z">
              <w:r w:rsidRPr="00D33050">
                <w:rPr>
                  <w:rFonts w:eastAsia="Malgun Gothic"/>
                  <w:b w:val="0"/>
                  <w:bCs/>
                  <w:lang w:eastAsia="en-GB"/>
                </w:rPr>
                <w:t>Y</w:t>
              </w:r>
            </w:ins>
          </w:p>
        </w:tc>
      </w:tr>
      <w:tr w:rsidR="00DE213D" w14:paraId="06522D2A" w14:textId="77777777" w:rsidTr="000165B9">
        <w:trPr>
          <w:ins w:id="163"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5DD4F791" w14:textId="77777777" w:rsidR="00DE213D" w:rsidRPr="00280F42" w:rsidRDefault="00DE213D" w:rsidP="000165B9">
            <w:pPr>
              <w:pStyle w:val="TAH"/>
              <w:jc w:val="left"/>
              <w:rPr>
                <w:ins w:id="164" w:author="Maria Luisa Mas" w:date="2023-01-03T15:59:00Z"/>
                <w:rFonts w:eastAsia="Malgun Gothic"/>
                <w:b w:val="0"/>
                <w:bCs/>
                <w:lang w:eastAsia="en-GB"/>
              </w:rPr>
            </w:pPr>
            <w:ins w:id="165" w:author="Maria Luisa Mas" w:date="2023-01-03T15:59:00Z">
              <w:r w:rsidRPr="00280F42">
                <w:rPr>
                  <w:rFonts w:eastAsia="Malgun Gothic"/>
                  <w:b w:val="0"/>
                  <w:bCs/>
                  <w:lang w:eastAsia="en-GB"/>
                </w:rPr>
                <w:t>Traffic Filtering</w:t>
              </w:r>
              <w:proofErr w:type="gramStart"/>
              <w:r>
                <w:rPr>
                  <w:rFonts w:eastAsia="Malgun Gothic"/>
                  <w:b w:val="0"/>
                  <w:bCs/>
                  <w:lang w:eastAsia="en-GB"/>
                </w:rPr>
                <w:t xml:space="preserve">   </w:t>
              </w:r>
              <w:r w:rsidRPr="00280F42">
                <w:rPr>
                  <w:rFonts w:eastAsia="Malgun Gothic"/>
                  <w:b w:val="0"/>
                  <w:bCs/>
                  <w:lang w:eastAsia="en-GB"/>
                </w:rPr>
                <w:t>(</w:t>
              </w:r>
              <w:proofErr w:type="gramEnd"/>
              <w:r w:rsidRPr="00280F42">
                <w:rPr>
                  <w:rFonts w:eastAsia="Malgun Gothic"/>
                  <w:b w:val="0"/>
                  <w:bCs/>
                  <w:lang w:eastAsia="en-GB"/>
                </w:rPr>
                <w:t>NOTE 1), (NOTE 2)</w:t>
              </w:r>
            </w:ins>
          </w:p>
        </w:tc>
        <w:tc>
          <w:tcPr>
            <w:tcW w:w="990" w:type="dxa"/>
            <w:tcBorders>
              <w:top w:val="single" w:sz="4" w:space="0" w:color="auto"/>
              <w:left w:val="single" w:sz="4" w:space="0" w:color="auto"/>
              <w:bottom w:val="single" w:sz="4" w:space="0" w:color="auto"/>
              <w:right w:val="single" w:sz="4" w:space="0" w:color="auto"/>
            </w:tcBorders>
          </w:tcPr>
          <w:p w14:paraId="4E2A57FB" w14:textId="77777777" w:rsidR="00DE213D" w:rsidRPr="00D33050" w:rsidRDefault="00DE213D" w:rsidP="000165B9">
            <w:pPr>
              <w:pStyle w:val="TAH"/>
              <w:rPr>
                <w:ins w:id="166" w:author="Maria Luisa Mas" w:date="2023-01-03T15:59:00Z"/>
                <w:rFonts w:eastAsia="Malgun Gothic"/>
                <w:b w:val="0"/>
                <w:bCs/>
                <w:lang w:eastAsia="en-GB"/>
              </w:rPr>
            </w:pPr>
            <w:ins w:id="167" w:author="Maria Luisa Mas" w:date="2023-01-03T15:59: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497E1E03" w14:textId="77777777" w:rsidR="00DE213D" w:rsidRPr="00D33050" w:rsidRDefault="00DE213D" w:rsidP="000165B9">
            <w:pPr>
              <w:pStyle w:val="TAH"/>
              <w:rPr>
                <w:ins w:id="168" w:author="Maria Luisa Mas" w:date="2023-01-03T15:59:00Z"/>
                <w:rFonts w:eastAsia="Malgun Gothic"/>
                <w:b w:val="0"/>
                <w:bCs/>
                <w:lang w:eastAsia="en-GB"/>
              </w:rPr>
            </w:pPr>
            <w:ins w:id="169" w:author="Maria Luisa Mas" w:date="2023-01-03T15:59:00Z">
              <w:r w:rsidRPr="00D33050">
                <w:rPr>
                  <w:rFonts w:eastAsia="Malgun Gothic"/>
                  <w:b w:val="0"/>
                  <w:bCs/>
                  <w:lang w:eastAsia="en-GB"/>
                </w:rPr>
                <w:t>Y</w:t>
              </w:r>
            </w:ins>
          </w:p>
        </w:tc>
      </w:tr>
      <w:tr w:rsidR="00DE213D" w14:paraId="024CDDAB" w14:textId="77777777" w:rsidTr="000165B9">
        <w:trPr>
          <w:ins w:id="170" w:author="Maria Luisa Mas" w:date="2023-01-03T15:59:00Z"/>
        </w:trPr>
        <w:tc>
          <w:tcPr>
            <w:tcW w:w="6570" w:type="dxa"/>
            <w:gridSpan w:val="3"/>
            <w:tcBorders>
              <w:top w:val="single" w:sz="4" w:space="0" w:color="auto"/>
              <w:left w:val="single" w:sz="4" w:space="0" w:color="auto"/>
              <w:bottom w:val="single" w:sz="4" w:space="0" w:color="auto"/>
              <w:right w:val="single" w:sz="4" w:space="0" w:color="auto"/>
            </w:tcBorders>
          </w:tcPr>
          <w:p w14:paraId="199B5018" w14:textId="77777777" w:rsidR="00DE213D" w:rsidRDefault="00DE213D" w:rsidP="000165B9">
            <w:pPr>
              <w:pStyle w:val="TAH"/>
              <w:jc w:val="left"/>
              <w:rPr>
                <w:ins w:id="171" w:author="Maria Luisa Mas" w:date="2023-01-03T15:59:00Z"/>
                <w:rFonts w:eastAsia="Malgun Gothic"/>
                <w:b w:val="0"/>
                <w:bCs/>
                <w:lang w:eastAsia="en-GB"/>
              </w:rPr>
            </w:pPr>
            <w:ins w:id="172" w:author="Maria Luisa Mas" w:date="2023-01-03T15:59:00Z">
              <w:r>
                <w:rPr>
                  <w:rFonts w:eastAsia="Malgun Gothic"/>
                  <w:b w:val="0"/>
                  <w:bCs/>
                  <w:lang w:eastAsia="en-GB"/>
                </w:rPr>
                <w:t>NOTE 1: Application ID and Traffic Filtering are exclusive</w:t>
              </w:r>
            </w:ins>
          </w:p>
          <w:p w14:paraId="765C6628" w14:textId="77777777" w:rsidR="00DE213D" w:rsidRDefault="00DE213D" w:rsidP="000165B9">
            <w:pPr>
              <w:pStyle w:val="TAH"/>
              <w:jc w:val="left"/>
              <w:rPr>
                <w:ins w:id="173" w:author="Maria Luisa Mas" w:date="2023-01-03T15:59:00Z"/>
                <w:rFonts w:eastAsia="Malgun Gothic"/>
                <w:b w:val="0"/>
                <w:bCs/>
                <w:lang w:eastAsia="en-GB"/>
              </w:rPr>
            </w:pPr>
            <w:ins w:id="174" w:author="Maria Luisa Mas" w:date="2023-01-03T15:59:00Z">
              <w:r>
                <w:rPr>
                  <w:rFonts w:eastAsia="Malgun Gothic"/>
                  <w:b w:val="0"/>
                  <w:bCs/>
                  <w:lang w:eastAsia="en-GB"/>
                </w:rPr>
                <w:t>NOTE 2: This parameter does not apply to QoS monitoring event</w:t>
              </w:r>
            </w:ins>
          </w:p>
          <w:p w14:paraId="51C80AA3" w14:textId="77777777" w:rsidR="00DE213D" w:rsidRPr="00D33050" w:rsidRDefault="00DE213D" w:rsidP="000165B9">
            <w:pPr>
              <w:pStyle w:val="TAH"/>
              <w:jc w:val="left"/>
              <w:rPr>
                <w:ins w:id="175" w:author="Maria Luisa Mas" w:date="2023-01-03T15:59:00Z"/>
                <w:rFonts w:eastAsia="Malgun Gothic"/>
                <w:b w:val="0"/>
                <w:bCs/>
                <w:lang w:eastAsia="en-GB"/>
              </w:rPr>
            </w:pPr>
            <w:ins w:id="176" w:author="Maria Luisa Mas" w:date="2023-01-03T15:59:00Z">
              <w:r>
                <w:rPr>
                  <w:rFonts w:eastAsia="Malgun Gothic"/>
                  <w:b w:val="0"/>
                  <w:bCs/>
                  <w:lang w:eastAsia="en-GB"/>
                </w:rPr>
                <w:t>NOTE 3: These parameters are used to indicate a UP path</w:t>
              </w:r>
            </w:ins>
          </w:p>
        </w:tc>
      </w:tr>
    </w:tbl>
    <w:p w14:paraId="4C485425" w14:textId="77777777" w:rsidR="00DE213D" w:rsidRPr="007F71E5" w:rsidRDefault="00DE213D" w:rsidP="007F71E5">
      <w:pPr>
        <w:pStyle w:val="B1"/>
        <w:ind w:left="284"/>
        <w:rPr>
          <w:rFonts w:eastAsia="SimSun"/>
          <w:lang w:val="en-US"/>
        </w:rPr>
      </w:pPr>
    </w:p>
    <w:p w14:paraId="52F4BE03" w14:textId="2E0B2768" w:rsidR="00527943" w:rsidRDefault="00527943" w:rsidP="00440047">
      <w:pPr>
        <w:pStyle w:val="Heading5"/>
        <w:rPr>
          <w:rFonts w:eastAsia="SimSun"/>
        </w:rPr>
      </w:pPr>
      <w:bookmarkStart w:id="177" w:name="_Toc122443475"/>
      <w:r>
        <w:rPr>
          <w:rFonts w:eastAsia="SimSun"/>
        </w:rPr>
        <w:t>4.15.</w:t>
      </w:r>
      <w:del w:id="178" w:author="Maria Luisa Mas" w:date="2023-01-03T16:00:00Z">
        <w:r w:rsidDel="00895782">
          <w:rPr>
            <w:rFonts w:eastAsia="SimSun"/>
          </w:rPr>
          <w:delText>11</w:delText>
        </w:r>
      </w:del>
      <w:proofErr w:type="gramStart"/>
      <w:ins w:id="179" w:author="Maria Luisa Mas" w:date="2023-01-03T16:00:00Z">
        <w:r w:rsidR="00895782">
          <w:rPr>
            <w:rFonts w:eastAsia="SimSun"/>
          </w:rPr>
          <w:t>4.x</w:t>
        </w:r>
      </w:ins>
      <w:r>
        <w:rPr>
          <w:rFonts w:eastAsia="SimSun"/>
        </w:rPr>
        <w:t>.</w:t>
      </w:r>
      <w:proofErr w:type="gramEnd"/>
      <w:r>
        <w:rPr>
          <w:rFonts w:eastAsia="SimSun"/>
        </w:rPr>
        <w:t>2</w:t>
      </w:r>
      <w:r>
        <w:rPr>
          <w:rFonts w:eastAsia="SimSun"/>
        </w:rPr>
        <w:tab/>
      </w:r>
      <w:bookmarkEnd w:id="177"/>
      <w:r w:rsidR="00440047">
        <w:t>I</w:t>
      </w:r>
      <w:r w:rsidR="00440047" w:rsidRPr="00140E21">
        <w:t>nformation flow</w:t>
      </w:r>
      <w:r w:rsidR="00440047" w:rsidRPr="001204E1">
        <w:t xml:space="preserve"> </w:t>
      </w:r>
      <w:r w:rsidR="00440047">
        <w:t xml:space="preserve">for </w:t>
      </w:r>
      <w:ins w:id="180" w:author="LTHBM0" w:date="2022-12-08T19:07:00Z">
        <w:r w:rsidR="00440047">
          <w:t xml:space="preserve">subscription to </w:t>
        </w:r>
      </w:ins>
      <w:r w:rsidR="00440047" w:rsidRPr="001204E1">
        <w:t xml:space="preserve">UPF event exposure service </w:t>
      </w:r>
      <w:del w:id="181" w:author="LTHBM0" w:date="2022-12-08T19:07:00Z">
        <w:r w:rsidR="00440047" w:rsidRPr="001204E1" w:rsidDel="004E2107">
          <w:delText>to NWDAF</w:delText>
        </w:r>
        <w:r w:rsidR="00440047" w:rsidDel="004E2107">
          <w:delText xml:space="preserve"> </w:delText>
        </w:r>
      </w:del>
      <w:r w:rsidR="00440047" w:rsidRPr="00793FE6">
        <w:rPr>
          <w:lang w:val="en-US" w:eastAsia="zh-CN"/>
        </w:rPr>
        <w:t>for certain UE</w:t>
      </w:r>
      <w:r w:rsidR="00440047">
        <w:t xml:space="preserve">(s) </w:t>
      </w:r>
      <w:ins w:id="182" w:author="LTHBM0" w:date="2022-12-08T19:07:00Z">
        <w:r w:rsidR="00440047">
          <w:t>via SMF</w:t>
        </w:r>
      </w:ins>
      <w:r w:rsidR="00440047" w:rsidDel="00895782">
        <w:rPr>
          <w:noProof/>
        </w:rPr>
        <w:t xml:space="preserve"> </w:t>
      </w:r>
      <w:del w:id="183" w:author="Maria Luisa Mas" w:date="2023-01-03T16:00:00Z">
        <w:r w:rsidR="002803A4" w:rsidDel="00895782">
          <w:rPr>
            <w:noProof/>
          </w:rPr>
          <w:object w:dxaOrig="10664" w:dyaOrig="4304" w14:anchorId="0C470E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194.55pt;mso-width-percent:0;mso-height-percent:0;mso-width-percent:0;mso-height-percent:0" o:ole="">
              <v:imagedata r:id="rId19" o:title=""/>
            </v:shape>
            <o:OLEObject Type="Embed" ProgID="Visio.Drawing.15" ShapeID="_x0000_i1025" DrawAspect="Content" ObjectID="_1735458882" r:id="rId20"/>
          </w:object>
        </w:r>
      </w:del>
    </w:p>
    <w:p w14:paraId="2C3020D5" w14:textId="66720F15" w:rsidR="00895782" w:rsidRDefault="002803A4" w:rsidP="00527943">
      <w:pPr>
        <w:pStyle w:val="TF"/>
        <w:rPr>
          <w:ins w:id="184" w:author="Maria Luisa Mas" w:date="2023-01-03T16:00:00Z"/>
          <w:rFonts w:eastAsia="SimSun"/>
        </w:rPr>
      </w:pPr>
      <w:ins w:id="185" w:author="Maria Luisa Mas" w:date="2023-01-03T16:00:00Z">
        <w:r>
          <w:rPr>
            <w:noProof/>
          </w:rPr>
          <w:object w:dxaOrig="10666" w:dyaOrig="4306" w14:anchorId="14CF0EA8">
            <v:shape id="_x0000_i1026" type="#_x0000_t75" alt="" style="width:481.55pt;height:194pt;mso-width-percent:0;mso-height-percent:0;mso-width-percent:0;mso-height-percent:0" o:ole="">
              <v:imagedata r:id="rId21" o:title=""/>
            </v:shape>
            <o:OLEObject Type="Embed" ProgID="Visio.Drawing.15" ShapeID="_x0000_i1026" DrawAspect="Content" ObjectID="_1735458883" r:id="rId22"/>
          </w:object>
        </w:r>
      </w:ins>
    </w:p>
    <w:p w14:paraId="122A5687" w14:textId="02A36AE9" w:rsidR="00527943" w:rsidRDefault="00527943" w:rsidP="00527943">
      <w:pPr>
        <w:pStyle w:val="TF"/>
        <w:rPr>
          <w:rFonts w:eastAsia="SimSun"/>
        </w:rPr>
      </w:pPr>
      <w:r>
        <w:rPr>
          <w:rFonts w:eastAsia="SimSun"/>
        </w:rPr>
        <w:t>Figure 4.15.</w:t>
      </w:r>
      <w:del w:id="186" w:author="Maria Luisa Mas" w:date="2023-01-03T16:00:00Z">
        <w:r w:rsidDel="00140FDC">
          <w:rPr>
            <w:rFonts w:eastAsia="SimSun"/>
          </w:rPr>
          <w:delText>11</w:delText>
        </w:r>
      </w:del>
      <w:proofErr w:type="gramStart"/>
      <w:ins w:id="187" w:author="Maria Luisa Mas" w:date="2023-01-03T16:00:00Z">
        <w:r w:rsidR="00140FDC">
          <w:rPr>
            <w:rFonts w:eastAsia="SimSun"/>
          </w:rPr>
          <w:t>4.x</w:t>
        </w:r>
      </w:ins>
      <w:r>
        <w:rPr>
          <w:rFonts w:eastAsia="SimSun"/>
        </w:rPr>
        <w:t>.</w:t>
      </w:r>
      <w:proofErr w:type="gramEnd"/>
      <w:r>
        <w:rPr>
          <w:rFonts w:eastAsia="SimSun"/>
        </w:rPr>
        <w:t xml:space="preserve">2-1: </w:t>
      </w:r>
      <w:ins w:id="188" w:author="LTHBM0" w:date="2022-12-29T09:06:00Z">
        <w:r w:rsidR="00440047">
          <w:rPr>
            <w:rFonts w:eastAsia="SimSun"/>
          </w:rPr>
          <w:t>S</w:t>
        </w:r>
        <w:r w:rsidR="00440047">
          <w:t xml:space="preserve">ubscription to </w:t>
        </w:r>
        <w:r w:rsidR="00440047" w:rsidRPr="001204E1">
          <w:t xml:space="preserve">UPF event exposure service </w:t>
        </w:r>
        <w:del w:id="189" w:author="LTHBM0" w:date="2022-12-08T19:07:00Z">
          <w:r w:rsidR="00440047" w:rsidRPr="001204E1" w:rsidDel="004E2107">
            <w:delText>to NWDAF</w:delText>
          </w:r>
          <w:r w:rsidR="00440047" w:rsidDel="004E2107">
            <w:delText xml:space="preserve"> </w:delText>
          </w:r>
        </w:del>
        <w:r w:rsidR="00440047" w:rsidRPr="00793FE6">
          <w:rPr>
            <w:lang w:val="en-US" w:eastAsia="zh-CN"/>
          </w:rPr>
          <w:t>for certain UE</w:t>
        </w:r>
        <w:r w:rsidR="00440047">
          <w:t>(s)</w:t>
        </w:r>
      </w:ins>
      <w:r w:rsidR="00440047">
        <w:t xml:space="preserve"> </w:t>
      </w:r>
      <w:ins w:id="190" w:author="LTHBM0" w:date="2022-12-29T09:06:00Z">
        <w:r w:rsidR="00440047">
          <w:t>via SMF</w:t>
        </w:r>
      </w:ins>
      <w:del w:id="191" w:author="LTHBM0" w:date="2022-12-29T09:06:00Z">
        <w:r w:rsidR="00440047" w:rsidDel="004E1231">
          <w:rPr>
            <w:rFonts w:eastAsia="SimSun"/>
          </w:rPr>
          <w:delText>UPF</w:delText>
        </w:r>
      </w:del>
    </w:p>
    <w:p w14:paraId="4191F1D2" w14:textId="77777777" w:rsidR="00440047" w:rsidRDefault="00440047" w:rsidP="00440047">
      <w:pPr>
        <w:rPr>
          <w:rFonts w:eastAsia="SimSun"/>
        </w:rPr>
      </w:pPr>
      <w:commentRangeStart w:id="192"/>
      <w:r>
        <w:t xml:space="preserve">In the case of a group of UEs, the </w:t>
      </w:r>
      <w:del w:id="193" w:author="LTHBM0" w:date="2022-12-29T09:11:00Z">
        <w:r w:rsidDel="004E1231">
          <w:delText>NWDAF</w:delText>
        </w:r>
      </w:del>
      <w:ins w:id="194" w:author="LTHBM0" w:date="2022-12-29T09:11:00Z">
        <w:r>
          <w:t xml:space="preserve">UPF event consumer (e.g. NWDAF) </w:t>
        </w:r>
      </w:ins>
      <w:ins w:id="195" w:author="LTHBM0" w:date="2022-12-08T19:03:00Z">
        <w:r>
          <w:t>first</w:t>
        </w:r>
      </w:ins>
      <w:r>
        <w:t xml:space="preserve"> issues an </w:t>
      </w:r>
      <w:proofErr w:type="spellStart"/>
      <w:r>
        <w:t>Nnrf_NFDiscovery_Request</w:t>
      </w:r>
      <w:proofErr w:type="spellEnd"/>
      <w:r>
        <w:t xml:space="preserve"> service operation to find the UDM providing the </w:t>
      </w:r>
      <w:del w:id="196" w:author="LTHBM0" w:date="2022-12-08T19:04:00Z">
        <w:r w:rsidDel="00B66D29">
          <w:delText>NF type and</w:delText>
        </w:r>
      </w:del>
      <w:ins w:id="197" w:author="LTHBM0" w:date="2022-12-08T19:04:00Z">
        <w:r>
          <w:t>target</w:t>
        </w:r>
      </w:ins>
      <w:r>
        <w:t xml:space="preserve"> Group ID and gets the NF profile of the UDM </w:t>
      </w:r>
      <w:del w:id="198" w:author="LTHBM0" w:date="2022-12-08T19:04:00Z">
        <w:r w:rsidDel="004E2107">
          <w:delText>that currently meets the NWDAF discovery request</w:delText>
        </w:r>
      </w:del>
      <w:ins w:id="199" w:author="LTHBM0" w:date="2022-12-08T19:04:00Z">
        <w:r>
          <w:t>serves this group</w:t>
        </w:r>
        <w:commentRangeEnd w:id="192"/>
        <w:r>
          <w:rPr>
            <w:rStyle w:val="CommentReference"/>
          </w:rPr>
          <w:commentReference w:id="192"/>
        </w:r>
      </w:ins>
      <w:r>
        <w:t xml:space="preserve">. </w:t>
      </w:r>
      <w:r>
        <w:rPr>
          <w:rFonts w:eastAsia="SimSun"/>
        </w:rPr>
        <w:t xml:space="preserve">Then, NWDAF obtains the list of SUPIs that correspond to the Group ID from UDM using </w:t>
      </w:r>
      <w:proofErr w:type="spellStart"/>
      <w:r>
        <w:rPr>
          <w:rFonts w:eastAsia="SimSun"/>
        </w:rPr>
        <w:t>Nudm_SDM_Get</w:t>
      </w:r>
      <w:proofErr w:type="spellEnd"/>
    </w:p>
    <w:p w14:paraId="16F6CF05" w14:textId="77777777" w:rsidR="00440047" w:rsidRDefault="00440047" w:rsidP="00440047">
      <w:pPr>
        <w:pStyle w:val="NO"/>
        <w:rPr>
          <w:rFonts w:eastAsia="SimSun"/>
        </w:rPr>
      </w:pPr>
      <w:r>
        <w:rPr>
          <w:rFonts w:eastAsia="SimSun"/>
        </w:rPr>
        <w:t>NOTE 1:</w:t>
      </w:r>
      <w:r>
        <w:rPr>
          <w:rFonts w:eastAsia="SimSun"/>
        </w:rPr>
        <w:tab/>
        <w:t>It is assumed that all members of a Group ID belong to the same UDM.</w:t>
      </w:r>
    </w:p>
    <w:p w14:paraId="1570C278" w14:textId="77777777" w:rsidR="00440047" w:rsidRDefault="00440047" w:rsidP="00440047">
      <w:pPr>
        <w:rPr>
          <w:rFonts w:eastAsia="SimSun"/>
        </w:rPr>
      </w:pPr>
      <w:r>
        <w:rPr>
          <w:rFonts w:eastAsia="SimSun"/>
        </w:rPr>
        <w:t>Then, for each SUPI,</w:t>
      </w:r>
    </w:p>
    <w:p w14:paraId="21E12C4B" w14:textId="77777777" w:rsidR="00440047" w:rsidRDefault="00440047" w:rsidP="00440047">
      <w:pPr>
        <w:pStyle w:val="B1"/>
        <w:rPr>
          <w:rFonts w:eastAsia="SimSun"/>
        </w:rPr>
      </w:pPr>
      <w:r>
        <w:rPr>
          <w:rFonts w:eastAsia="SimSun"/>
        </w:rPr>
        <w:t>1.</w:t>
      </w:r>
      <w:r>
        <w:rPr>
          <w:rFonts w:eastAsia="SimSun"/>
        </w:rPr>
        <w:tab/>
      </w:r>
      <w:r>
        <w:t xml:space="preserve">The </w:t>
      </w:r>
      <w:ins w:id="200" w:author="LTHBM0" w:date="2022-12-29T09:11:00Z">
        <w:r>
          <w:t xml:space="preserve">UPF event consumer (e.g. NWDAF) </w:t>
        </w:r>
      </w:ins>
      <w:del w:id="201" w:author="LTHBM0" w:date="2022-12-29T09:11:00Z">
        <w:r w:rsidDel="004E1231">
          <w:delText xml:space="preserve">NWDAF </w:delText>
        </w:r>
      </w:del>
      <w:r>
        <w:t xml:space="preserve">invokes </w:t>
      </w:r>
      <w:proofErr w:type="spellStart"/>
      <w:r>
        <w:t>Nudm_UECM_Get</w:t>
      </w:r>
      <w:proofErr w:type="spellEnd"/>
      <w:r>
        <w:t xml:space="preserve"> service operation to retrieve the appropriate SMF by providing UE ID</w:t>
      </w:r>
      <w:ins w:id="202" w:author="LTHBM0" w:date="2022-12-08T19:05:00Z">
        <w:r>
          <w:t>, DNN, S-NSSAI</w:t>
        </w:r>
      </w:ins>
      <w:r>
        <w:t xml:space="preserve"> and NF type</w:t>
      </w:r>
      <w:ins w:id="203" w:author="LTHBM0" w:date="2022-12-29T09:12:00Z">
        <w:r>
          <w:t xml:space="preserve"> </w:t>
        </w:r>
      </w:ins>
      <w:ins w:id="204" w:author="LTHBM0" w:date="2022-12-08T19:05:00Z">
        <w:r>
          <w:t>= SMF</w:t>
        </w:r>
      </w:ins>
      <w:r>
        <w:t>,</w:t>
      </w:r>
      <w:del w:id="205" w:author="LTHBM0" w:date="2022-12-08T19:05:00Z">
        <w:r w:rsidDel="004E2107">
          <w:delText xml:space="preserve"> to request UPF information Exposure for a certain UE</w:delText>
        </w:r>
      </w:del>
      <w:r>
        <w:rPr>
          <w:rFonts w:eastAsia="SimSun"/>
        </w:rPr>
        <w:t>.</w:t>
      </w:r>
    </w:p>
    <w:p w14:paraId="566D03A6" w14:textId="77777777" w:rsidR="00440047" w:rsidRDefault="00440047" w:rsidP="00440047">
      <w:pPr>
        <w:pStyle w:val="B1"/>
        <w:rPr>
          <w:rFonts w:eastAsia="SimSun"/>
        </w:rPr>
      </w:pPr>
      <w:r>
        <w:rPr>
          <w:rFonts w:eastAsia="SimSun"/>
        </w:rPr>
        <w:t>2.</w:t>
      </w:r>
      <w:r>
        <w:rPr>
          <w:rFonts w:eastAsia="SimSun"/>
        </w:rPr>
        <w:tab/>
        <w:t xml:space="preserve">The UDM provides a </w:t>
      </w:r>
      <w:proofErr w:type="spellStart"/>
      <w:r>
        <w:rPr>
          <w:rFonts w:eastAsia="SimSun"/>
        </w:rPr>
        <w:t>Nudm_UECM_Get</w:t>
      </w:r>
      <w:proofErr w:type="spellEnd"/>
      <w:r>
        <w:rPr>
          <w:rFonts w:eastAsia="SimSun"/>
        </w:rPr>
        <w:t xml:space="preserve"> response </w:t>
      </w:r>
      <w:del w:id="206" w:author="LTHBM0" w:date="2022-12-29T09:12:00Z">
        <w:r w:rsidDel="00EF5083">
          <w:rPr>
            <w:rFonts w:eastAsia="SimSun"/>
          </w:rPr>
          <w:delText xml:space="preserve">to the NWDAF </w:delText>
        </w:r>
      </w:del>
      <w:r>
        <w:rPr>
          <w:rFonts w:eastAsia="SimSun"/>
        </w:rPr>
        <w:t>with the corresponding SMF.</w:t>
      </w:r>
    </w:p>
    <w:p w14:paraId="2F31DF4E" w14:textId="77777777" w:rsidR="00440047" w:rsidRDefault="00440047" w:rsidP="00440047">
      <w:pPr>
        <w:pStyle w:val="B1"/>
        <w:rPr>
          <w:rFonts w:eastAsia="SimSun"/>
        </w:rPr>
      </w:pPr>
      <w:r>
        <w:rPr>
          <w:rFonts w:eastAsia="SimSun"/>
        </w:rPr>
        <w:t>3.</w:t>
      </w:r>
      <w:r>
        <w:rPr>
          <w:rFonts w:eastAsia="SimSun"/>
        </w:rPr>
        <w:tab/>
        <w:t xml:space="preserve">The </w:t>
      </w:r>
      <w:ins w:id="207" w:author="LTHBM0" w:date="2022-12-29T09:12:00Z">
        <w:r>
          <w:t xml:space="preserve">UPF event consumer </w:t>
        </w:r>
      </w:ins>
      <w:del w:id="208" w:author="LTHBM0" w:date="2022-12-29T09:12:00Z">
        <w:r w:rsidDel="00EF5083">
          <w:rPr>
            <w:rFonts w:eastAsia="SimSun"/>
          </w:rPr>
          <w:delText xml:space="preserve">NWDAF </w:delText>
        </w:r>
      </w:del>
      <w:r>
        <w:rPr>
          <w:rFonts w:eastAsia="SimSun"/>
        </w:rPr>
        <w:t xml:space="preserve">sends the request to the SMF to subscribe </w:t>
      </w:r>
      <w:ins w:id="209" w:author="LTHBM0" w:date="2022-12-29T09:12:00Z">
        <w:r>
          <w:rPr>
            <w:rFonts w:eastAsia="SimSun"/>
          </w:rPr>
          <w:t xml:space="preserve">to </w:t>
        </w:r>
      </w:ins>
      <w:r>
        <w:rPr>
          <w:rFonts w:eastAsia="SimSun"/>
        </w:rPr>
        <w:t>UPF data, including the following information:</w:t>
      </w:r>
    </w:p>
    <w:p w14:paraId="275091AC" w14:textId="77777777" w:rsidR="00440047" w:rsidRDefault="00440047" w:rsidP="00440047">
      <w:pPr>
        <w:pStyle w:val="B2"/>
        <w:rPr>
          <w:rFonts w:eastAsia="SimSun"/>
        </w:rPr>
      </w:pPr>
      <w:r>
        <w:rPr>
          <w:rFonts w:eastAsia="SimSun"/>
        </w:rPr>
        <w:t>-</w:t>
      </w:r>
      <w:r>
        <w:rPr>
          <w:rFonts w:eastAsia="SimSun"/>
        </w:rPr>
        <w:tab/>
        <w:t>Notification Target Address (</w:t>
      </w:r>
      <w:ins w:id="210" w:author="LTHBM0" w:date="2022-12-29T09:12:00Z">
        <w:r>
          <w:t xml:space="preserve">UPF event consumer </w:t>
        </w:r>
      </w:ins>
      <w:del w:id="211" w:author="LTHBM0" w:date="2022-12-29T09:12:00Z">
        <w:r w:rsidDel="00EF5083">
          <w:rPr>
            <w:rFonts w:eastAsia="SimSun"/>
          </w:rPr>
          <w:delText xml:space="preserve">NWDAF </w:delText>
        </w:r>
      </w:del>
      <w:r>
        <w:rPr>
          <w:rFonts w:eastAsia="SimSun"/>
        </w:rPr>
        <w:t>address)</w:t>
      </w:r>
      <w:ins w:id="212" w:author="LTHBM0" w:date="2022-12-29T09:19:00Z">
        <w:r>
          <w:rPr>
            <w:rFonts w:eastAsia="SimSun"/>
          </w:rPr>
          <w:t xml:space="preserve">, </w:t>
        </w:r>
        <w:r w:rsidRPr="00140E21">
          <w:t>Notification Correlation Information</w:t>
        </w:r>
      </w:ins>
      <w:r>
        <w:rPr>
          <w:rFonts w:eastAsia="SimSun"/>
        </w:rPr>
        <w:t>.</w:t>
      </w:r>
    </w:p>
    <w:p w14:paraId="1131154F" w14:textId="1124C385" w:rsidR="00527943" w:rsidRDefault="00527943" w:rsidP="00527943">
      <w:pPr>
        <w:pStyle w:val="B2"/>
        <w:rPr>
          <w:rFonts w:eastAsia="SimSun"/>
        </w:rPr>
      </w:pPr>
      <w:r>
        <w:rPr>
          <w:rFonts w:eastAsia="SimSun"/>
        </w:rPr>
        <w:t>-</w:t>
      </w:r>
      <w:r>
        <w:rPr>
          <w:rFonts w:eastAsia="SimSun"/>
        </w:rPr>
        <w:tab/>
        <w:t>Indication of UPF Event Exposure Service</w:t>
      </w:r>
      <w:r w:rsidR="00440047" w:rsidRPr="00440047">
        <w:rPr>
          <w:lang w:val="en-US"/>
        </w:rPr>
        <w:t xml:space="preserve"> </w:t>
      </w:r>
      <w:ins w:id="213" w:author="LTHBM0" w:date="2022-12-08T19:05:00Z">
        <w:r w:rsidR="00440047">
          <w:rPr>
            <w:lang w:val="en-US"/>
          </w:rPr>
          <w:t>and UPF Event Id</w:t>
        </w:r>
      </w:ins>
      <w:r>
        <w:rPr>
          <w:rFonts w:eastAsia="SimSun"/>
        </w:rPr>
        <w:t>.</w:t>
      </w:r>
    </w:p>
    <w:p w14:paraId="230B39DD" w14:textId="548E48B4" w:rsidR="00527943" w:rsidRDefault="00527943" w:rsidP="00527943">
      <w:pPr>
        <w:pStyle w:val="B2"/>
        <w:rPr>
          <w:rFonts w:eastAsia="SimSun"/>
        </w:rPr>
      </w:pPr>
      <w:r>
        <w:rPr>
          <w:rFonts w:eastAsia="SimSun"/>
        </w:rPr>
        <w:t>-</w:t>
      </w:r>
      <w:r>
        <w:rPr>
          <w:rFonts w:eastAsia="SimSun"/>
        </w:rPr>
        <w:tab/>
        <w:t xml:space="preserve">Event Filter Information: S-NSSAI, </w:t>
      </w:r>
      <w:ins w:id="214" w:author="Maria Luisa Mas" w:date="2023-01-03T16:01:00Z">
        <w:r w:rsidR="00387459">
          <w:rPr>
            <w:rFonts w:eastAsia="SimSun"/>
          </w:rPr>
          <w:t xml:space="preserve">DNN, DNAI, </w:t>
        </w:r>
        <w:commentRangeStart w:id="215"/>
        <w:del w:id="216" w:author="LTHM1" w:date="2023-01-16T13:47:00Z">
          <w:r w:rsidR="00387459" w:rsidDel="00440047">
            <w:rPr>
              <w:rFonts w:eastAsia="SimSun"/>
            </w:rPr>
            <w:delText>UPFId</w:delText>
          </w:r>
        </w:del>
      </w:ins>
      <w:commentRangeEnd w:id="215"/>
      <w:r w:rsidR="00440047">
        <w:rPr>
          <w:rStyle w:val="CommentReference"/>
        </w:rPr>
        <w:commentReference w:id="215"/>
      </w:r>
      <w:ins w:id="217" w:author="Maria Luisa Mas" w:date="2023-01-03T16:01:00Z">
        <w:r w:rsidR="00387459">
          <w:rPr>
            <w:rFonts w:eastAsia="SimSun"/>
          </w:rPr>
          <w:t xml:space="preserve">, Traffic Description for the </w:t>
        </w:r>
        <w:r w:rsidR="00661DBF">
          <w:rPr>
            <w:rFonts w:eastAsia="SimSun"/>
          </w:rPr>
          <w:t xml:space="preserve">target traffic (e.g. </w:t>
        </w:r>
      </w:ins>
      <w:r>
        <w:rPr>
          <w:rFonts w:eastAsia="SimSun"/>
        </w:rPr>
        <w:t>Application Id</w:t>
      </w:r>
      <w:ins w:id="218" w:author="Maria Luisa Mas" w:date="2023-01-03T16:02:00Z">
        <w:r w:rsidR="00661DBF">
          <w:rPr>
            <w:rFonts w:eastAsia="SimSun"/>
          </w:rPr>
          <w:t>)</w:t>
        </w:r>
      </w:ins>
      <w:r>
        <w:rPr>
          <w:rFonts w:eastAsia="SimSun"/>
        </w:rPr>
        <w:t>, Area of Interest, SSID/BSSID.</w:t>
      </w:r>
    </w:p>
    <w:p w14:paraId="00B795AD" w14:textId="77777777" w:rsidR="00527943" w:rsidRDefault="00527943" w:rsidP="00527943">
      <w:pPr>
        <w:pStyle w:val="B2"/>
        <w:rPr>
          <w:rFonts w:eastAsia="SimSun"/>
        </w:rPr>
      </w:pPr>
      <w:r>
        <w:rPr>
          <w:rFonts w:eastAsia="SimSun"/>
        </w:rPr>
        <w:t>-</w:t>
      </w:r>
      <w:r>
        <w:rPr>
          <w:rFonts w:eastAsia="SimSun"/>
        </w:rPr>
        <w:tab/>
        <w:t>Target of Event Reporting: a UE.</w:t>
      </w:r>
    </w:p>
    <w:p w14:paraId="1DF5BEC7" w14:textId="2AD131F9" w:rsidR="00527943" w:rsidRDefault="00527943" w:rsidP="00527943">
      <w:pPr>
        <w:pStyle w:val="B2"/>
        <w:rPr>
          <w:rFonts w:eastAsia="SimSun"/>
        </w:rPr>
      </w:pPr>
      <w:r>
        <w:rPr>
          <w:rFonts w:eastAsia="SimSun"/>
        </w:rPr>
        <w:t>-</w:t>
      </w:r>
      <w:r>
        <w:rPr>
          <w:rFonts w:eastAsia="SimSun"/>
        </w:rPr>
        <w:tab/>
      </w:r>
      <w:ins w:id="219" w:author="Maria Luisa Mas" w:date="2023-01-03T16:02:00Z">
        <w:r w:rsidR="00661DBF">
          <w:rPr>
            <w:rFonts w:eastAsia="SimSun"/>
          </w:rPr>
          <w:t xml:space="preserve">Target </w:t>
        </w:r>
      </w:ins>
      <w:r>
        <w:rPr>
          <w:rFonts w:eastAsia="SimSun"/>
        </w:rPr>
        <w:t xml:space="preserve">Subscription </w:t>
      </w:r>
      <w:ins w:id="220" w:author="Maria Luisa Mas" w:date="2023-01-03T16:02:00Z">
        <w:r w:rsidR="00661DBF">
          <w:rPr>
            <w:rFonts w:eastAsia="SimSun"/>
          </w:rPr>
          <w:t xml:space="preserve">information: </w:t>
        </w:r>
      </w:ins>
      <w:r>
        <w:rPr>
          <w:rFonts w:eastAsia="SimSun"/>
        </w:rPr>
        <w:t>event</w:t>
      </w:r>
      <w:ins w:id="221" w:author="Maria Luisa Mas" w:date="2023-01-03T16:02:00Z">
        <w:r w:rsidR="00661DBF">
          <w:rPr>
            <w:rFonts w:eastAsia="SimSun"/>
          </w:rPr>
          <w:t>, Type of Measurement</w:t>
        </w:r>
      </w:ins>
      <w:r>
        <w:rPr>
          <w:rFonts w:eastAsia="SimSun"/>
        </w:rPr>
        <w:t xml:space="preserve"> and </w:t>
      </w:r>
      <w:ins w:id="222" w:author="Maria Luisa Mas" w:date="2023-01-03T16:02:00Z">
        <w:r w:rsidR="003A5E34">
          <w:rPr>
            <w:rFonts w:eastAsia="SimSun"/>
          </w:rPr>
          <w:t xml:space="preserve">granularity of the </w:t>
        </w:r>
      </w:ins>
      <w:r>
        <w:rPr>
          <w:rFonts w:eastAsia="SimSun"/>
        </w:rPr>
        <w:t>Information requested.</w:t>
      </w:r>
    </w:p>
    <w:p w14:paraId="77A4A338" w14:textId="64909DDE" w:rsidR="00527943" w:rsidRDefault="00527943" w:rsidP="00527943">
      <w:pPr>
        <w:pStyle w:val="B1"/>
        <w:rPr>
          <w:rFonts w:eastAsia="SimSun"/>
        </w:rPr>
      </w:pPr>
      <w:r>
        <w:rPr>
          <w:rFonts w:eastAsia="SimSun"/>
        </w:rPr>
        <w:t>4.</w:t>
      </w:r>
      <w:r>
        <w:rPr>
          <w:rFonts w:eastAsia="SimSun"/>
        </w:rPr>
        <w:tab/>
        <w:t xml:space="preserve">The SMF </w:t>
      </w:r>
      <w:ins w:id="223" w:author="Maria Luisa Mas" w:date="2023-01-03T16:03:00Z">
        <w:r w:rsidR="003A5E34">
          <w:t xml:space="preserve">selects the PDU session(s) and the UPFs it has to send the request to. SMF </w:t>
        </w:r>
      </w:ins>
      <w:r>
        <w:rPr>
          <w:rFonts w:eastAsia="SimSun"/>
        </w:rPr>
        <w:t xml:space="preserve">sends the request to the UPF </w:t>
      </w:r>
      <w:r w:rsidR="00440047">
        <w:rPr>
          <w:rFonts w:eastAsia="SimSun"/>
        </w:rPr>
        <w:t xml:space="preserve">including the </w:t>
      </w:r>
      <w:ins w:id="224" w:author="LTHBM0" w:date="2022-12-29T09:14:00Z">
        <w:r w:rsidR="00440047">
          <w:t xml:space="preserve">UPF event consumer </w:t>
        </w:r>
      </w:ins>
      <w:del w:id="225" w:author="LTHBM0" w:date="2022-12-29T09:14:00Z">
        <w:r w:rsidR="00440047" w:rsidDel="00EF5083">
          <w:rPr>
            <w:rFonts w:eastAsia="SimSun"/>
          </w:rPr>
          <w:delText xml:space="preserve">NWDAF </w:delText>
        </w:r>
      </w:del>
      <w:r w:rsidR="00440047">
        <w:rPr>
          <w:rFonts w:eastAsia="SimSun"/>
        </w:rPr>
        <w:t xml:space="preserve">address, </w:t>
      </w:r>
      <w:ins w:id="226" w:author="LTHBM0" w:date="2022-12-29T09:19:00Z">
        <w:r w:rsidR="00440047" w:rsidRPr="00140E21">
          <w:t>Notification Correlation Information</w:t>
        </w:r>
        <w:r w:rsidR="00440047">
          <w:t>,</w:t>
        </w:r>
      </w:ins>
      <w:r w:rsidR="00440047">
        <w:t xml:space="preserve"> </w:t>
      </w:r>
      <w:r>
        <w:rPr>
          <w:rFonts w:eastAsia="SimSun"/>
        </w:rPr>
        <w:t>Event Filter Information, Target of Event Reporting, and Target Subscription Information</w:t>
      </w:r>
      <w:ins w:id="227" w:author="Maria Luisa Mas" w:date="2023-01-03T16:03:00Z">
        <w:r w:rsidR="00121526">
          <w:rPr>
            <w:rFonts w:eastAsia="SimSun"/>
          </w:rPr>
          <w:t xml:space="preserve"> as required</w:t>
        </w:r>
      </w:ins>
      <w:r>
        <w:rPr>
          <w:rFonts w:eastAsia="SimSun"/>
        </w:rPr>
        <w:t xml:space="preserve">. Target of Event Reporting is </w:t>
      </w:r>
      <w:del w:id="228" w:author="Maria Luisa Mas" w:date="2023-01-03T16:03:00Z">
        <w:r w:rsidDel="00121526">
          <w:rPr>
            <w:rFonts w:eastAsia="SimSun"/>
          </w:rPr>
          <w:delText xml:space="preserve">the </w:delText>
        </w:r>
      </w:del>
      <w:r>
        <w:rPr>
          <w:rFonts w:eastAsia="SimSun"/>
        </w:rPr>
        <w:t>certain UE</w:t>
      </w:r>
      <w:ins w:id="229" w:author="Maria Luisa Mas" w:date="2023-01-03T16:03:00Z">
        <w:r w:rsidR="00121526">
          <w:rPr>
            <w:rFonts w:eastAsia="SimSun"/>
          </w:rPr>
          <w:t>.</w:t>
        </w:r>
      </w:ins>
      <w:del w:id="230" w:author="Maria Luisa Mas" w:date="2023-01-03T16:04:00Z">
        <w:r w:rsidDel="00121526">
          <w:rPr>
            <w:rFonts w:eastAsia="SimSun"/>
          </w:rPr>
          <w:delText xml:space="preserve"> or the group of UEs same as step 1</w:delText>
        </w:r>
      </w:del>
      <w:r>
        <w:rPr>
          <w:rFonts w:eastAsia="SimSun"/>
        </w:rPr>
        <w:t>.</w:t>
      </w:r>
      <w:ins w:id="231" w:author="Maria Luisa Mas" w:date="2023-01-03T16:04:00Z">
        <w:r w:rsidR="00915FBF">
          <w:rPr>
            <w:rFonts w:eastAsia="SimSun"/>
          </w:rPr>
          <w:t xml:space="preserve"> </w:t>
        </w:r>
        <w:r w:rsidR="00915FBF" w:rsidRPr="005F32A9">
          <w:t xml:space="preserve">The interaction mechanism used between SMF and UPF depends on UPF exposure event (see clause 5.2.26.2.1). It could be as in 4a with </w:t>
        </w:r>
        <w:r w:rsidR="00915FBF" w:rsidRPr="005F32A9">
          <w:rPr>
            <w:lang w:val="en-US"/>
          </w:rPr>
          <w:t xml:space="preserve">N4 Session Modification with </w:t>
        </w:r>
        <w:r w:rsidR="00915FBF" w:rsidRPr="00494D51">
          <w:rPr>
            <w:lang w:val="en-US"/>
          </w:rPr>
          <w:t>PFCP (TS 29.244 [69])</w:t>
        </w:r>
        <w:r w:rsidR="00915FBF" w:rsidRPr="005F32A9">
          <w:rPr>
            <w:lang w:val="en-US"/>
          </w:rPr>
          <w:t xml:space="preserve"> or as in 4b with</w:t>
        </w:r>
        <w:r w:rsidR="00915FBF" w:rsidRPr="00AE5C7C">
          <w:rPr>
            <w:lang w:val="en-US"/>
          </w:rPr>
          <w:t xml:space="preserve"> </w:t>
        </w:r>
        <w:proofErr w:type="spellStart"/>
        <w:r w:rsidR="00915FBF" w:rsidRPr="00BB2220">
          <w:rPr>
            <w:lang w:val="en-US"/>
          </w:rPr>
          <w:t>Nupf_event</w:t>
        </w:r>
        <w:proofErr w:type="spellEnd"/>
        <w:r w:rsidR="00915FBF" w:rsidRPr="003326D9">
          <w:rPr>
            <w:lang w:val="en-US"/>
          </w:rPr>
          <w:t xml:space="preserve"> </w:t>
        </w:r>
        <w:r w:rsidR="00915FBF" w:rsidRPr="00876B88">
          <w:rPr>
            <w:lang w:val="en-US"/>
          </w:rPr>
          <w:t xml:space="preserve">exposure </w:t>
        </w:r>
        <w:r w:rsidR="00915FBF" w:rsidRPr="00F14EAF">
          <w:rPr>
            <w:lang w:val="en-US"/>
          </w:rPr>
          <w:t>s</w:t>
        </w:r>
        <w:r w:rsidR="00915FBF" w:rsidRPr="002275E3">
          <w:rPr>
            <w:lang w:val="en-US"/>
          </w:rPr>
          <w:t>ubscribe request</w:t>
        </w:r>
      </w:ins>
      <w:r w:rsidR="00440047">
        <w:rPr>
          <w:lang w:val="en-US"/>
        </w:rPr>
        <w:t xml:space="preserve"> </w:t>
      </w:r>
      <w:ins w:id="232" w:author="LTHBM0" w:date="2022-12-29T09:20:00Z">
        <w:r w:rsidR="00440047">
          <w:rPr>
            <w:rFonts w:eastAsia="SimSun"/>
          </w:rPr>
          <w:t xml:space="preserve">(as defined in clause </w:t>
        </w:r>
      </w:ins>
      <w:ins w:id="233" w:author="LTHBM0" w:date="2022-12-29T09:21:00Z">
        <w:r w:rsidR="00440047">
          <w:t>5.2.26.2.3</w:t>
        </w:r>
      </w:ins>
      <w:ins w:id="234" w:author="LTHBM0" w:date="2022-12-29T09:23:00Z">
        <w:r w:rsidR="00440047">
          <w:t>)</w:t>
        </w:r>
      </w:ins>
      <w:ins w:id="235" w:author="Maria Luisa Mas" w:date="2023-01-03T16:04:00Z">
        <w:r w:rsidR="00915FBF" w:rsidRPr="00BC3F52">
          <w:rPr>
            <w:lang w:val="en-US"/>
          </w:rPr>
          <w:t>.</w:t>
        </w:r>
      </w:ins>
    </w:p>
    <w:p w14:paraId="02169944" w14:textId="7865E874" w:rsidR="00527943" w:rsidRDefault="00527943" w:rsidP="00527943">
      <w:pPr>
        <w:pStyle w:val="NO"/>
        <w:rPr>
          <w:rFonts w:eastAsia="SimSun"/>
        </w:rPr>
      </w:pPr>
      <w:r>
        <w:rPr>
          <w:rFonts w:eastAsia="SimSun"/>
        </w:rPr>
        <w:t>NOTE 2:</w:t>
      </w:r>
      <w:r>
        <w:rPr>
          <w:rFonts w:eastAsia="SimSun"/>
        </w:rPr>
        <w:tab/>
      </w:r>
      <w:ins w:id="236" w:author="Maria Luisa Mas" w:date="2023-01-03T16:04:00Z">
        <w:r w:rsidR="00915FBF" w:rsidRPr="00494D51">
          <w:t>Some events may require SMF interacts with RAN at this stage</w:t>
        </w:r>
      </w:ins>
      <w:del w:id="237" w:author="Maria Luisa Mas" w:date="2023-01-03T16:04:00Z">
        <w:r w:rsidDel="00915FBF">
          <w:rPr>
            <w:rFonts w:eastAsia="SimSun"/>
          </w:rPr>
          <w:delText>It is up to the conclusion of UPEAS SID on whether SBI and/or PFCP (TS 29.244 [8]) is used for interaction between the SMF and UPF</w:delText>
        </w:r>
      </w:del>
      <w:r>
        <w:rPr>
          <w:rFonts w:eastAsia="SimSun"/>
        </w:rPr>
        <w:t>.</w:t>
      </w:r>
    </w:p>
    <w:p w14:paraId="38026F97" w14:textId="77777777" w:rsidR="00527943" w:rsidRDefault="00527943" w:rsidP="00527943">
      <w:pPr>
        <w:pStyle w:val="B1"/>
        <w:rPr>
          <w:rFonts w:eastAsia="SimSun"/>
        </w:rPr>
      </w:pPr>
      <w:r>
        <w:rPr>
          <w:rFonts w:eastAsia="SimSun"/>
        </w:rPr>
        <w:t>5.</w:t>
      </w:r>
      <w:r>
        <w:rPr>
          <w:rFonts w:eastAsia="SimSun"/>
        </w:rPr>
        <w:tab/>
        <w:t xml:space="preserve">The UPF responds with the locally collected UPF data by invoking </w:t>
      </w:r>
      <w:proofErr w:type="spellStart"/>
      <w:r>
        <w:rPr>
          <w:rFonts w:eastAsia="SimSun"/>
        </w:rPr>
        <w:t>Nupf_EventExposure_Notify</w:t>
      </w:r>
      <w:proofErr w:type="spellEnd"/>
      <w:r>
        <w:rPr>
          <w:rFonts w:eastAsia="SimSun"/>
        </w:rPr>
        <w:t xml:space="preserve"> service operation to the NWDAF.</w:t>
      </w:r>
    </w:p>
    <w:p w14:paraId="507FBBF0" w14:textId="2C93B7E8" w:rsidR="00527943" w:rsidRDefault="00527943">
      <w:pPr>
        <w:pStyle w:val="Heading5"/>
        <w:rPr>
          <w:rFonts w:eastAsia="SimSun"/>
        </w:rPr>
        <w:pPrChange w:id="238" w:author="Maria Luisa Mas" w:date="2023-01-03T16:13:00Z">
          <w:pPr>
            <w:pStyle w:val="Heading4"/>
          </w:pPr>
        </w:pPrChange>
      </w:pPr>
      <w:bookmarkStart w:id="239" w:name="_Toc122443476"/>
      <w:r>
        <w:rPr>
          <w:rFonts w:eastAsia="SimSun"/>
        </w:rPr>
        <w:t>4.15.</w:t>
      </w:r>
      <w:del w:id="240" w:author="Maria Luisa Mas" w:date="2023-01-03T16:04:00Z">
        <w:r w:rsidDel="00331343">
          <w:rPr>
            <w:rFonts w:eastAsia="SimSun"/>
          </w:rPr>
          <w:delText>11</w:delText>
        </w:r>
      </w:del>
      <w:proofErr w:type="gramStart"/>
      <w:ins w:id="241" w:author="Maria Luisa Mas" w:date="2023-01-03T16:04:00Z">
        <w:r w:rsidR="00331343">
          <w:rPr>
            <w:rFonts w:eastAsia="SimSun"/>
          </w:rPr>
          <w:t>4.x</w:t>
        </w:r>
      </w:ins>
      <w:r>
        <w:rPr>
          <w:rFonts w:eastAsia="SimSun"/>
        </w:rPr>
        <w:t>.</w:t>
      </w:r>
      <w:proofErr w:type="gramEnd"/>
      <w:r>
        <w:rPr>
          <w:rFonts w:eastAsia="SimSun"/>
        </w:rPr>
        <w:t>3</w:t>
      </w:r>
      <w:r>
        <w:rPr>
          <w:rFonts w:eastAsia="SimSun"/>
        </w:rPr>
        <w:tab/>
        <w:t xml:space="preserve">Information flow for UPF event exposure service to NWDAF for </w:t>
      </w:r>
      <w:proofErr w:type="spellStart"/>
      <w:r>
        <w:rPr>
          <w:rFonts w:eastAsia="SimSun"/>
        </w:rPr>
        <w:t>anyUE</w:t>
      </w:r>
      <w:bookmarkEnd w:id="239"/>
      <w:proofErr w:type="spellEnd"/>
    </w:p>
    <w:p w14:paraId="4F59CCFD" w14:textId="44407033" w:rsidR="00527943" w:rsidRDefault="00527943" w:rsidP="00527943">
      <w:pPr>
        <w:rPr>
          <w:rFonts w:eastAsia="SimSun"/>
        </w:rPr>
      </w:pPr>
      <w:r>
        <w:rPr>
          <w:rFonts w:eastAsia="SimSun"/>
        </w:rPr>
        <w:t>When the NWDAF subscription request does not meets the criteria for direct subscription to UPF as described in 4.15.</w:t>
      </w:r>
      <w:del w:id="242" w:author="Maria Luisa Mas" w:date="2023-01-03T16:05:00Z">
        <w:r w:rsidDel="009A1AA6">
          <w:rPr>
            <w:rFonts w:eastAsia="SimSun"/>
          </w:rPr>
          <w:delText>11</w:delText>
        </w:r>
      </w:del>
      <w:proofErr w:type="gramStart"/>
      <w:ins w:id="243" w:author="Maria Luisa Mas" w:date="2023-01-03T16:05:00Z">
        <w:r w:rsidR="009A1AA6">
          <w:rPr>
            <w:rFonts w:eastAsia="SimSun"/>
          </w:rPr>
          <w:t>4.x</w:t>
        </w:r>
      </w:ins>
      <w:r>
        <w:rPr>
          <w:rFonts w:eastAsia="SimSun"/>
        </w:rPr>
        <w:t>.</w:t>
      </w:r>
      <w:proofErr w:type="gramEnd"/>
      <w:r>
        <w:rPr>
          <w:rFonts w:eastAsia="SimSun"/>
        </w:rPr>
        <w:t xml:space="preserve">1, NWDAF shall subscribe via the SMF. NWDAF send a </w:t>
      </w:r>
      <w:proofErr w:type="spellStart"/>
      <w:r>
        <w:rPr>
          <w:rFonts w:eastAsia="SimSun"/>
        </w:rPr>
        <w:t>Nnrf_NFDiscovery_Request</w:t>
      </w:r>
      <w:proofErr w:type="spellEnd"/>
      <w:r>
        <w:rPr>
          <w:rFonts w:eastAsia="SimSun"/>
        </w:rPr>
        <w:t xml:space="preserve"> to NRF including the related discovery parameters and the NRF returns the SMF(s) which meet(s) the discovery request. NWDAF executes then </w:t>
      </w:r>
      <w:ins w:id="244" w:author="Maria Luisa Mas" w:date="2023-01-03T16:05:00Z">
        <w:r w:rsidR="009A1AA6">
          <w:t>step 3, including in this case as subscription target “</w:t>
        </w:r>
        <w:proofErr w:type="spellStart"/>
        <w:r w:rsidR="009A1AA6">
          <w:t>AnyUE</w:t>
        </w:r>
        <w:proofErr w:type="spellEnd"/>
        <w:r w:rsidR="009A1AA6">
          <w:t xml:space="preserve">” and SMF selects the UEs to which the request applies and executes </w:t>
        </w:r>
      </w:ins>
      <w:r>
        <w:rPr>
          <w:rFonts w:eastAsia="SimSun"/>
        </w:rPr>
        <w:t>steps 4-5 in figure 4.15.</w:t>
      </w:r>
      <w:del w:id="245" w:author="Maria Luisa Mas" w:date="2023-01-03T16:05:00Z">
        <w:r w:rsidDel="00564FDA">
          <w:rPr>
            <w:rFonts w:eastAsia="SimSun"/>
          </w:rPr>
          <w:delText>11</w:delText>
        </w:r>
      </w:del>
      <w:ins w:id="246" w:author="Maria Luisa Mas" w:date="2023-01-03T16:05:00Z">
        <w:r w:rsidR="00564FDA">
          <w:rPr>
            <w:rFonts w:eastAsia="SimSun"/>
          </w:rPr>
          <w:t>4.x</w:t>
        </w:r>
      </w:ins>
      <w:r>
        <w:rPr>
          <w:rFonts w:eastAsia="SimSun"/>
        </w:rPr>
        <w:t xml:space="preserve">.2-1 </w:t>
      </w:r>
      <w:del w:id="247" w:author="Maria Luisa Mas" w:date="2023-01-03T16:06:00Z">
        <w:r w:rsidDel="00564FDA">
          <w:rPr>
            <w:rFonts w:eastAsia="SimSun"/>
          </w:rPr>
          <w:delText>where the target of the event reporting is in this case anyUE</w:delText>
        </w:r>
      </w:del>
      <w:ins w:id="248" w:author="Maria Luisa Mas" w:date="2023-01-03T16:06:00Z">
        <w:r w:rsidR="00564FDA">
          <w:rPr>
            <w:rFonts w:eastAsia="SimSun"/>
          </w:rPr>
          <w:t>for each of them</w:t>
        </w:r>
      </w:ins>
      <w:r>
        <w:rPr>
          <w:rFonts w:eastAsia="SimSun"/>
        </w:rPr>
        <w:t>.</w:t>
      </w:r>
    </w:p>
    <w:p w14:paraId="19300219" w14:textId="4319E7D7" w:rsidR="00676F18" w:rsidRDefault="00527943" w:rsidP="00527943">
      <w:pPr>
        <w:rPr>
          <w:ins w:id="249" w:author="Maria Luisa Mas" w:date="2023-01-03T16:06:00Z"/>
          <w:rFonts w:eastAsia="SimSun"/>
        </w:rPr>
      </w:pPr>
      <w:r>
        <w:rPr>
          <w:rFonts w:eastAsia="SimSun"/>
        </w:rPr>
        <w:t xml:space="preserve">When the NWDAF subscription request meets the criteria for direct subscription to UPF as described in 4.15.11.1, NWDAF queries the NRF including the related discovery parameter. The NRF returns the UPF(s) which meet(s) the discovery request, and NWDAF sends the </w:t>
      </w:r>
      <w:proofErr w:type="spellStart"/>
      <w:r>
        <w:rPr>
          <w:rFonts w:eastAsia="SimSun"/>
        </w:rPr>
        <w:t>Nupf_EventExposure_Subscription</w:t>
      </w:r>
      <w:proofErr w:type="spellEnd"/>
      <w:r>
        <w:rPr>
          <w:rFonts w:eastAsia="SimSun"/>
        </w:rPr>
        <w:t xml:space="preserve"> directly to UPF.</w:t>
      </w:r>
    </w:p>
    <w:p w14:paraId="16B30341" w14:textId="5C4A5D43" w:rsidR="00564FDA" w:rsidRPr="00473288" w:rsidRDefault="00564FDA" w:rsidP="00473288">
      <w:pPr>
        <w:pStyle w:val="NO"/>
      </w:pPr>
      <w:ins w:id="250" w:author="Maria Luisa Mas" w:date="2023-01-03T16:06:00Z">
        <w:r>
          <w:rPr>
            <w:rFonts w:eastAsia="SimSun"/>
          </w:rPr>
          <w:t>NOTE 1:</w:t>
        </w:r>
        <w:r>
          <w:rPr>
            <w:rFonts w:eastAsia="SimSun"/>
          </w:rPr>
          <w:tab/>
        </w:r>
        <w:r>
          <w:t>R</w:t>
        </w:r>
        <w:r w:rsidRPr="005D2CF1">
          <w:t>equest</w:t>
        </w:r>
        <w:r>
          <w:t>s for “</w:t>
        </w:r>
        <w:r w:rsidRPr="005D2CF1">
          <w:t>Any UE</w:t>
        </w:r>
        <w:r>
          <w:t>”</w:t>
        </w:r>
        <w:r w:rsidRPr="005D2CF1">
          <w:t xml:space="preserve"> </w:t>
        </w:r>
        <w:r>
          <w:t xml:space="preserve">may cause significant </w:t>
        </w:r>
        <w:r w:rsidRPr="00280F42">
          <w:t>load and signal</w:t>
        </w:r>
        <w:r>
          <w:t>l</w:t>
        </w:r>
        <w:r w:rsidRPr="00280F42">
          <w:t>ing</w:t>
        </w:r>
        <w:r>
          <w:t xml:space="preserve"> increase</w:t>
        </w:r>
        <w:r w:rsidRPr="005D2CF1">
          <w:t xml:space="preserve">. This could be </w:t>
        </w:r>
        <w:r>
          <w:t>mitigated</w:t>
        </w:r>
        <w:r w:rsidRPr="005D2CF1">
          <w:t xml:space="preserve"> via utilization of some event filters (e.g. Area of Interest), Analytics Reporting Information (e.g. </w:t>
        </w:r>
        <w:proofErr w:type="spellStart"/>
        <w:r w:rsidRPr="005D2CF1">
          <w:t>SUPImax</w:t>
        </w:r>
        <w:proofErr w:type="spellEnd"/>
        <w:r w:rsidRPr="005D2CF1">
          <w:t>), or sampling ratio as part of Event Reporting Information</w:t>
        </w:r>
      </w:ins>
      <w:ins w:id="251" w:author="Maria Luisa Mas" w:date="2023-01-03T16:07:00Z">
        <w:r>
          <w:t>.</w:t>
        </w:r>
      </w:ins>
    </w:p>
    <w:p w14:paraId="7A386459" w14:textId="77777777" w:rsidR="00676F18" w:rsidRDefault="00676F18">
      <w:pPr>
        <w:rPr>
          <w:lang w:val="en-US"/>
        </w:rPr>
      </w:pPr>
    </w:p>
    <w:p w14:paraId="356A135F" w14:textId="6132F045" w:rsidR="00CE24A9" w:rsidRPr="004D468D" w:rsidRDefault="00CE24A9">
      <w:pPr>
        <w:rPr>
          <w:lang w:val="en-US"/>
        </w:rPr>
        <w:sectPr w:rsidR="00CE24A9" w:rsidRPr="004D468D">
          <w:headerReference w:type="even" r:id="rId23"/>
          <w:footnotePr>
            <w:numRestart w:val="eachSect"/>
          </w:footnotePr>
          <w:pgSz w:w="11907" w:h="16840"/>
          <w:pgMar w:top="1418" w:right="1134" w:bottom="1134" w:left="1134" w:header="680" w:footer="567" w:gutter="0"/>
          <w:cols w:space="720"/>
        </w:sectPr>
      </w:pPr>
    </w:p>
    <w:p w14:paraId="4175E47A" w14:textId="1FC53FA4" w:rsidR="00154BFD" w:rsidRDefault="005555BC">
      <w:pPr>
        <w:pStyle w:val="Heading2"/>
        <w:pBdr>
          <w:top w:val="single" w:sz="4" w:space="1" w:color="auto"/>
          <w:left w:val="single" w:sz="4" w:space="4" w:color="auto"/>
          <w:bottom w:val="single" w:sz="4" w:space="1" w:color="auto"/>
          <w:right w:val="single" w:sz="4" w:space="4" w:color="auto"/>
        </w:pBdr>
        <w:jc w:val="center"/>
        <w:rPr>
          <w:b/>
          <w:bCs/>
          <w:color w:val="FF0000"/>
        </w:rPr>
      </w:pPr>
      <w:bookmarkStart w:id="252" w:name="_Toc27846418"/>
      <w:bookmarkStart w:id="253" w:name="_Toc51768986"/>
      <w:bookmarkStart w:id="254" w:name="_Toc83792942"/>
      <w:bookmarkStart w:id="255" w:name="_Toc83301500"/>
      <w:bookmarkStart w:id="256" w:name="_Toc36187542"/>
      <w:bookmarkStart w:id="257" w:name="_Toc47342288"/>
      <w:bookmarkStart w:id="258" w:name="_Toc45183446"/>
      <w:bookmarkStart w:id="259" w:name="_Toc47342606"/>
      <w:bookmarkStart w:id="260" w:name="_Toc20204189"/>
      <w:bookmarkStart w:id="261" w:name="_Toc51834765"/>
      <w:bookmarkStart w:id="262" w:name="_Toc27894878"/>
      <w:bookmarkStart w:id="263" w:name="_Toc59095659"/>
      <w:bookmarkStart w:id="264" w:name="_Toc27846729"/>
      <w:bookmarkStart w:id="265" w:name="_Toc45183764"/>
      <w:bookmarkStart w:id="266" w:name="_Toc20204672"/>
      <w:bookmarkStart w:id="267" w:name="_Toc45193046"/>
      <w:bookmarkStart w:id="268" w:name="_Toc36192489"/>
      <w:bookmarkStart w:id="269" w:name="_Toc59100591"/>
      <w:bookmarkStart w:id="270" w:name="_Toc27895386"/>
      <w:bookmarkStart w:id="271" w:name="_Toc51769307"/>
      <w:bookmarkStart w:id="272" w:name="_Toc47592678"/>
      <w:bookmarkStart w:id="273" w:name="_Toc47593223"/>
      <w:bookmarkStart w:id="274" w:name="_Toc59101136"/>
      <w:bookmarkStart w:id="275" w:name="_Toc36187860"/>
      <w:bookmarkStart w:id="276" w:name="_Toc36191956"/>
      <w:bookmarkStart w:id="277" w:name="_Toc51835310"/>
      <w:bookmarkStart w:id="278" w:name="_Toc45193591"/>
      <w:r>
        <w:rPr>
          <w:b/>
          <w:bCs/>
          <w:color w:val="FF0000"/>
        </w:rPr>
        <w:t>FIRST CHANGE</w:t>
      </w:r>
      <w:r w:rsidR="0005632D">
        <w:rPr>
          <w:b/>
          <w:bCs/>
          <w:color w:val="FF0000"/>
        </w:rPr>
        <w:t xml:space="preserve"> </w:t>
      </w:r>
    </w:p>
    <w:bookmarkEnd w:id="252"/>
    <w:bookmarkEnd w:id="253"/>
    <w:bookmarkEnd w:id="254"/>
    <w:bookmarkEnd w:id="255"/>
    <w:bookmarkEnd w:id="256"/>
    <w:bookmarkEnd w:id="257"/>
    <w:bookmarkEnd w:id="258"/>
    <w:p w14:paraId="61CA26D3" w14:textId="77777777" w:rsidR="00120FB5" w:rsidRDefault="00120FB5" w:rsidP="00120FB5">
      <w:pPr>
        <w:pStyle w:val="Heading4"/>
        <w:rPr>
          <w:ins w:id="279" w:author="M.L.Mas (Ericsson)" w:date="2023-01-03T16:26:00Z"/>
          <w:rFonts w:eastAsia="SimSun"/>
        </w:rPr>
      </w:pPr>
      <w:ins w:id="280" w:author="M.L.Mas (Ericsson)" w:date="2023-01-03T16:26:00Z">
        <w:r>
          <w:rPr>
            <w:rFonts w:eastAsia="SimSun"/>
          </w:rPr>
          <w:t>4.15.4.x</w:t>
        </w:r>
        <w:r>
          <w:rPr>
            <w:rFonts w:eastAsia="SimSun"/>
          </w:rPr>
          <w:tab/>
          <w:t>Exposure of Events from UPF for UPF Data Collection</w:t>
        </w:r>
      </w:ins>
    </w:p>
    <w:p w14:paraId="23405674" w14:textId="77777777" w:rsidR="00120FB5" w:rsidRDefault="00120FB5" w:rsidP="00120FB5">
      <w:pPr>
        <w:pStyle w:val="Heading5"/>
        <w:rPr>
          <w:ins w:id="281" w:author="M.L.Mas (Ericsson)" w:date="2023-01-03T16:26:00Z"/>
        </w:rPr>
      </w:pPr>
      <w:ins w:id="282" w:author="M.L.Mas (Ericsson)" w:date="2023-01-03T16:26:00Z">
        <w:r>
          <w:t>4.15.</w:t>
        </w:r>
        <w:proofErr w:type="gramStart"/>
        <w:r>
          <w:t>4.x.</w:t>
        </w:r>
        <w:proofErr w:type="gramEnd"/>
        <w:r>
          <w:t>1</w:t>
        </w:r>
        <w:r>
          <w:tab/>
          <w:t>General</w:t>
        </w:r>
      </w:ins>
    </w:p>
    <w:p w14:paraId="764165E5" w14:textId="77777777" w:rsidR="00120FB5" w:rsidRDefault="00120FB5" w:rsidP="00120FB5">
      <w:pPr>
        <w:rPr>
          <w:ins w:id="283" w:author="M.L.Mas (Ericsson)" w:date="2023-01-03T16:26:00Z"/>
          <w:rFonts w:eastAsia="SimSun"/>
        </w:rPr>
      </w:pPr>
      <w:ins w:id="284" w:author="M.L.Mas (Ericsson)" w:date="2023-01-03T16:26:00Z">
        <w:r>
          <w:rPr>
            <w:rFonts w:eastAsia="SimSun"/>
          </w:rPr>
          <w:t xml:space="preserve">This clause contains the detailed description and the procedures for how the UPF event exposure service </w:t>
        </w:r>
        <w:r>
          <w:t>(see</w:t>
        </w:r>
        <w:r w:rsidRPr="008473EF">
          <w:rPr>
            <w:rFonts w:eastAsia="SimSun"/>
          </w:rPr>
          <w:t xml:space="preserve"> 5.2.26.2</w:t>
        </w:r>
        <w:r>
          <w:rPr>
            <w:rFonts w:eastAsia="SimSun"/>
          </w:rPr>
          <w:t xml:space="preserve">) is </w:t>
        </w:r>
        <w:r>
          <w:t>used for UPF data collection</w:t>
        </w:r>
        <w:r>
          <w:rPr>
            <w:rFonts w:eastAsia="SimSun"/>
          </w:rPr>
          <w:t>.</w:t>
        </w:r>
      </w:ins>
    </w:p>
    <w:p w14:paraId="1009E5BA" w14:textId="77777777" w:rsidR="00440047" w:rsidRDefault="00440047" w:rsidP="00440047">
      <w:pPr>
        <w:rPr>
          <w:ins w:id="285" w:author="LTHM1" w:date="2023-01-16T13:50:00Z"/>
        </w:rPr>
      </w:pPr>
      <w:commentRangeStart w:id="286"/>
      <w:ins w:id="287" w:author="LTHM1" w:date="2023-01-16T13:50:00Z">
        <w:r>
          <w:t xml:space="preserve">The list of NF consumer which may receive UPF event notifications is defined in TS 23.501 [2] clause </w:t>
        </w:r>
        <w:r w:rsidRPr="001B7C50">
          <w:rPr>
            <w:lang w:eastAsia="zh-CN"/>
          </w:rPr>
          <w:t>5.</w:t>
        </w:r>
        <w:r>
          <w:rPr>
            <w:lang w:eastAsia="zh-CN"/>
          </w:rPr>
          <w:t>8</w:t>
        </w:r>
        <w:r w:rsidRPr="001B7C50">
          <w:rPr>
            <w:lang w:eastAsia="zh-CN"/>
          </w:rPr>
          <w:t>.</w:t>
        </w:r>
        <w:r>
          <w:rPr>
            <w:lang w:eastAsia="zh-CN"/>
          </w:rPr>
          <w:t>2</w:t>
        </w:r>
        <w:r>
          <w:t xml:space="preserve">, </w:t>
        </w:r>
      </w:ins>
    </w:p>
    <w:p w14:paraId="66BED427" w14:textId="77777777" w:rsidR="00440047" w:rsidRDefault="00440047" w:rsidP="00440047">
      <w:pPr>
        <w:rPr>
          <w:ins w:id="288" w:author="LTHM1" w:date="2023-01-16T13:50:00Z"/>
        </w:rPr>
      </w:pPr>
      <w:ins w:id="289" w:author="LTHM1" w:date="2023-01-16T13:50:00Z">
        <w:r>
          <w:rPr>
            <w:rFonts w:hint="eastAsia"/>
          </w:rPr>
          <w:t>T</w:t>
        </w:r>
        <w:r>
          <w:t xml:space="preserve">o get exposure data from UPF, NF consumer may subscribe to the UPF directly or indirectly via SMF. This is further defined in TS 23.501 [2] clause </w:t>
        </w:r>
        <w:r w:rsidRPr="001B7C50">
          <w:rPr>
            <w:lang w:eastAsia="zh-CN"/>
          </w:rPr>
          <w:t>5.</w:t>
        </w:r>
        <w:r>
          <w:rPr>
            <w:lang w:eastAsia="zh-CN"/>
          </w:rPr>
          <w:t>8</w:t>
        </w:r>
        <w:r w:rsidRPr="001B7C50">
          <w:rPr>
            <w:lang w:eastAsia="zh-CN"/>
          </w:rPr>
          <w:t>.</w:t>
        </w:r>
        <w:r>
          <w:rPr>
            <w:lang w:eastAsia="zh-CN"/>
          </w:rPr>
          <w:t>2</w:t>
        </w:r>
        <w:commentRangeEnd w:id="286"/>
        <w:r>
          <w:rPr>
            <w:rStyle w:val="CommentReference"/>
          </w:rPr>
          <w:commentReference w:id="286"/>
        </w:r>
      </w:ins>
    </w:p>
    <w:p w14:paraId="45EF0684" w14:textId="3CD273C8" w:rsidR="00120FB5" w:rsidDel="00440047" w:rsidRDefault="00120FB5" w:rsidP="00120FB5">
      <w:pPr>
        <w:rPr>
          <w:ins w:id="290" w:author="M.L.Mas (Ericsson)" w:date="2023-01-03T16:26:00Z"/>
          <w:del w:id="291" w:author="LTHM1" w:date="2023-01-16T13:50:00Z"/>
          <w:rFonts w:eastAsia="SimSun"/>
        </w:rPr>
      </w:pPr>
      <w:ins w:id="292" w:author="M.L.Mas (Ericsson)" w:date="2023-01-03T16:26:00Z">
        <w:del w:id="293" w:author="LTHM1" w:date="2023-01-16T13:50:00Z">
          <w:r w:rsidDel="00440047">
            <w:rPr>
              <w:rFonts w:eastAsia="SimSun"/>
            </w:rPr>
            <w:delText>The NWDAF can subscribe to the UPF exposure events for data collection via the SMF, and the UPF will directly send the collected UPF data to NWDAF. Or, the NWDAF can subscribe directly to UPF.</w:delText>
          </w:r>
        </w:del>
      </w:ins>
    </w:p>
    <w:p w14:paraId="7DD9C766" w14:textId="2032E7E5" w:rsidR="00120FB5" w:rsidDel="00440047" w:rsidRDefault="00120FB5" w:rsidP="00120FB5">
      <w:pPr>
        <w:rPr>
          <w:ins w:id="294" w:author="M.L.Mas (Ericsson)" w:date="2023-01-03T16:26:00Z"/>
          <w:del w:id="295" w:author="LTHM1" w:date="2023-01-16T13:50:00Z"/>
          <w:rFonts w:eastAsia="SimSun"/>
        </w:rPr>
      </w:pPr>
      <w:ins w:id="296" w:author="M.L.Mas (Ericsson)" w:date="2023-01-03T16:26:00Z">
        <w:del w:id="297" w:author="LTHM1" w:date="2023-01-16T13:50:00Z">
          <w:r w:rsidDel="00440047">
            <w:rPr>
              <w:rFonts w:eastAsia="SimSun"/>
            </w:rPr>
            <w:delText xml:space="preserve">The Subscription to UPF events via SMF is the rule though there are some exceptions listed below; Subscription via SMF means the final consumer of UPF event notifications sends the subscription request to the SMF and then the SMF is doing a third-party subscription onto UPF on behalf of this final consumer. Table </w:delText>
          </w:r>
          <w:r w:rsidDel="00440047">
            <w:delText xml:space="preserve">4.15.4.x.1-1 details which subscription parameters apply to direct subscription to UPF events and to subscription to UPF via SMF. </w:delText>
          </w:r>
          <w:r w:rsidDel="00440047">
            <w:rPr>
              <w:rFonts w:eastAsia="SimSun"/>
            </w:rPr>
            <w:delText>Conversely the notifications are directly sent by the UPF to the final consumer of UPF notifications.</w:delText>
          </w:r>
        </w:del>
      </w:ins>
    </w:p>
    <w:p w14:paraId="26C37EE8" w14:textId="61595AD4" w:rsidR="00120FB5" w:rsidDel="00440047" w:rsidRDefault="00120FB5" w:rsidP="00120FB5">
      <w:pPr>
        <w:rPr>
          <w:ins w:id="298" w:author="M.L.Mas (Ericsson)" w:date="2023-01-03T16:26:00Z"/>
          <w:del w:id="299" w:author="LTHM1" w:date="2023-01-16T13:50:00Z"/>
          <w:rFonts w:eastAsia="SimSun"/>
        </w:rPr>
      </w:pPr>
      <w:ins w:id="300" w:author="M.L.Mas (Ericsson)" w:date="2023-01-03T16:26:00Z">
        <w:del w:id="301" w:author="LTHM1" w:date="2023-01-16T13:50:00Z">
          <w:r w:rsidDel="00440047">
            <w:rPr>
              <w:rFonts w:eastAsia="SimSun"/>
            </w:rPr>
            <w:delText>Exceptions to subscriptions via SMF are subscriptions for data collection where UPF is the source as defined in TS 23.288 [5] in the following cases:</w:delText>
          </w:r>
        </w:del>
      </w:ins>
    </w:p>
    <w:p w14:paraId="34E83EA8" w14:textId="2A676594" w:rsidR="00120FB5" w:rsidDel="00440047" w:rsidRDefault="00120FB5" w:rsidP="00120FB5">
      <w:pPr>
        <w:pStyle w:val="B1"/>
        <w:rPr>
          <w:ins w:id="302" w:author="M.L.Mas (Ericsson)" w:date="2023-01-03T16:26:00Z"/>
          <w:del w:id="303" w:author="LTHM1" w:date="2023-01-16T13:50:00Z"/>
          <w:rFonts w:eastAsia="SimSun"/>
        </w:rPr>
      </w:pPr>
      <w:ins w:id="304" w:author="M.L.Mas (Ericsson)" w:date="2023-01-03T16:26:00Z">
        <w:del w:id="305" w:author="LTHM1" w:date="2023-01-16T13:50:00Z">
          <w:r w:rsidDel="00440047">
            <w:rPr>
              <w:rFonts w:eastAsia="SimSun"/>
            </w:rPr>
            <w:delText>-</w:delText>
          </w:r>
          <w:r w:rsidDel="00440047">
            <w:rPr>
              <w:rFonts w:eastAsia="SimSun"/>
            </w:rPr>
            <w:tab/>
            <w:delText>Data collected by NWDAF is for UPF load analytics described in Table 6.5.2-2 of TS 23.288 [5].</w:delText>
          </w:r>
        </w:del>
      </w:ins>
    </w:p>
    <w:p w14:paraId="4CB88B99" w14:textId="222567C0" w:rsidR="00120FB5" w:rsidDel="00440047" w:rsidRDefault="00120FB5" w:rsidP="00120FB5">
      <w:pPr>
        <w:pStyle w:val="B1"/>
        <w:rPr>
          <w:ins w:id="306" w:author="M.L.Mas (Ericsson)" w:date="2023-01-03T16:26:00Z"/>
          <w:del w:id="307" w:author="LTHM1" w:date="2023-01-16T13:50:00Z"/>
          <w:rFonts w:eastAsia="SimSun"/>
        </w:rPr>
      </w:pPr>
      <w:ins w:id="308" w:author="M.L.Mas (Ericsson)" w:date="2023-01-03T16:26:00Z">
        <w:del w:id="309" w:author="LTHM1" w:date="2023-01-16T13:50:00Z">
          <w:r w:rsidDel="00440047">
            <w:rPr>
              <w:rFonts w:eastAsia="SimSun"/>
            </w:rPr>
            <w:delText>-</w:delText>
          </w:r>
          <w:r w:rsidDel="00440047">
            <w:rPr>
              <w:rFonts w:eastAsia="SimSun"/>
            </w:rPr>
            <w:tab/>
            <w:delText>Data Collected by NWDAF is targeting "any UE" (possibly for specific DNN and or slices) and not related with an AoI or BSSID/SSID or application.</w:delText>
          </w:r>
        </w:del>
      </w:ins>
    </w:p>
    <w:p w14:paraId="5ED03AE1" w14:textId="77777777" w:rsidR="00120FB5" w:rsidRPr="00280F42" w:rsidRDefault="00120FB5" w:rsidP="00120FB5">
      <w:pPr>
        <w:rPr>
          <w:ins w:id="310" w:author="M.L.Mas (Ericsson)" w:date="2023-01-03T16:26:00Z"/>
          <w:rFonts w:eastAsia="SimSun"/>
        </w:rPr>
      </w:pPr>
      <w:ins w:id="311" w:author="M.L.Mas (Ericsson)" w:date="2023-01-03T16:26:00Z">
        <w:r w:rsidRPr="00280F42">
          <w:rPr>
            <w:rFonts w:eastAsia="SimSun"/>
          </w:rPr>
          <w:t xml:space="preserve">The UPF event exposure events are described in </w:t>
        </w:r>
        <w:r>
          <w:rPr>
            <w:rFonts w:eastAsia="SimSun"/>
          </w:rPr>
          <w:t xml:space="preserve">clause </w:t>
        </w:r>
        <w:r w:rsidRPr="00280F42">
          <w:rPr>
            <w:rFonts w:eastAsia="SimSun"/>
          </w:rPr>
          <w:t>5.2.26.2.  In this release of the specification, following events are used for UPF Data collection:</w:t>
        </w:r>
      </w:ins>
    </w:p>
    <w:p w14:paraId="756FC2D2" w14:textId="77777777" w:rsidR="00120FB5" w:rsidRPr="00494D51" w:rsidRDefault="00120FB5" w:rsidP="00120FB5">
      <w:pPr>
        <w:pStyle w:val="B1"/>
        <w:rPr>
          <w:ins w:id="312" w:author="M.L.Mas (Ericsson)" w:date="2023-01-03T16:26:00Z"/>
          <w:rFonts w:eastAsia="SimSun"/>
        </w:rPr>
      </w:pPr>
      <w:ins w:id="313" w:author="M.L.Mas (Ericsson)" w:date="2023-01-03T16:26:00Z">
        <w:r w:rsidRPr="00494D51">
          <w:rPr>
            <w:rFonts w:eastAsia="SimSun"/>
          </w:rPr>
          <w:t>-</w:t>
        </w:r>
        <w:r w:rsidRPr="00494D51">
          <w:rPr>
            <w:rFonts w:eastAsia="SimSun"/>
          </w:rPr>
          <w:tab/>
          <w:t>QoS Monitoring. This event provides QoS Flow performance information</w:t>
        </w:r>
      </w:ins>
    </w:p>
    <w:p w14:paraId="5B91E082" w14:textId="77777777" w:rsidR="00120FB5" w:rsidRPr="00494D51" w:rsidRDefault="00120FB5" w:rsidP="00120FB5">
      <w:pPr>
        <w:pStyle w:val="B1"/>
        <w:rPr>
          <w:ins w:id="314" w:author="M.L.Mas (Ericsson)" w:date="2023-01-03T16:26:00Z"/>
          <w:rFonts w:eastAsia="SimSun"/>
        </w:rPr>
      </w:pPr>
      <w:ins w:id="315" w:author="M.L.Mas (Ericsson)" w:date="2023-01-03T16:26:00Z">
        <w:r w:rsidRPr="00494D51">
          <w:rPr>
            <w:rFonts w:eastAsia="SimSun"/>
          </w:rPr>
          <w:t>-</w:t>
        </w:r>
        <w:r w:rsidRPr="00494D51">
          <w:rPr>
            <w:rFonts w:eastAsia="SimSun"/>
          </w:rPr>
          <w:tab/>
        </w:r>
        <w:proofErr w:type="spellStart"/>
        <w:r w:rsidRPr="00494D51">
          <w:rPr>
            <w:rFonts w:eastAsia="SimSun"/>
          </w:rPr>
          <w:t>UserDataUsageMeasures</w:t>
        </w:r>
        <w:proofErr w:type="spellEnd"/>
        <w:r w:rsidRPr="00494D51">
          <w:rPr>
            <w:rFonts w:eastAsia="SimSun"/>
          </w:rPr>
          <w:t>. This event provides information of user data usage of the User PDU Session</w:t>
        </w:r>
      </w:ins>
    </w:p>
    <w:p w14:paraId="065EBC90" w14:textId="77777777" w:rsidR="00120FB5" w:rsidRPr="00494D51" w:rsidRDefault="00120FB5" w:rsidP="00120FB5">
      <w:pPr>
        <w:pStyle w:val="B1"/>
        <w:rPr>
          <w:ins w:id="316" w:author="M.L.Mas (Ericsson)" w:date="2023-01-03T16:26:00Z"/>
          <w:rFonts w:eastAsia="SimSun"/>
        </w:rPr>
      </w:pPr>
      <w:ins w:id="317" w:author="M.L.Mas (Ericsson)" w:date="2023-01-03T16:26:00Z">
        <w:r w:rsidRPr="00494D51">
          <w:rPr>
            <w:rFonts w:eastAsia="SimSun"/>
          </w:rPr>
          <w:t>-</w:t>
        </w:r>
        <w:r w:rsidRPr="00494D51">
          <w:rPr>
            <w:rFonts w:eastAsia="SimSun"/>
          </w:rPr>
          <w:tab/>
        </w:r>
        <w:proofErr w:type="spellStart"/>
        <w:r w:rsidRPr="00494D51">
          <w:rPr>
            <w:rFonts w:eastAsia="SimSun"/>
          </w:rPr>
          <w:t>UserDataUsageTrends</w:t>
        </w:r>
        <w:proofErr w:type="spellEnd"/>
        <w:r w:rsidRPr="00494D51">
          <w:rPr>
            <w:rFonts w:eastAsia="SimSun"/>
          </w:rPr>
          <w:t>. This event provides statistics related to user data usage of the User PDU Session</w:t>
        </w:r>
      </w:ins>
    </w:p>
    <w:p w14:paraId="7B7491E9" w14:textId="30924A14" w:rsidR="00120FB5" w:rsidRPr="00732CDB" w:rsidRDefault="00120FB5" w:rsidP="00120FB5">
      <w:pPr>
        <w:rPr>
          <w:ins w:id="318" w:author="M.L.Mas (Ericsson)" w:date="2023-01-03T16:26:00Z"/>
        </w:rPr>
      </w:pPr>
      <w:ins w:id="319" w:author="M.L.Mas (Ericsson)" w:date="2023-01-03T16:26:00Z">
        <w:del w:id="320" w:author="LTHM1" w:date="2023-01-16T13:55:00Z">
          <w:r w:rsidDel="00440047">
            <w:delText>NWDAF</w:delText>
          </w:r>
        </w:del>
      </w:ins>
      <w:ins w:id="321" w:author="LTHM1" w:date="2023-01-16T13:55:00Z">
        <w:r w:rsidR="00440047">
          <w:t>A consumer o</w:t>
        </w:r>
      </w:ins>
      <w:ins w:id="322" w:author="LTHM1" w:date="2023-01-16T13:56:00Z">
        <w:r w:rsidR="00440047">
          <w:t>f UPF event exposure</w:t>
        </w:r>
      </w:ins>
      <w:ins w:id="323" w:author="M.L.Mas (Ericsson)" w:date="2023-01-03T16:26:00Z">
        <w:r>
          <w:t xml:space="preserve"> can subscribe to QoS monitoring event via SMF only and </w:t>
        </w:r>
        <w:r w:rsidRPr="001204E1">
          <w:t xml:space="preserve">UPF </w:t>
        </w:r>
        <w:r>
          <w:t>sends</w:t>
        </w:r>
        <w:r w:rsidRPr="001204E1">
          <w:t xml:space="preserve"> the </w:t>
        </w:r>
        <w:r>
          <w:t xml:space="preserve">QoS Flow Performance information directly to </w:t>
        </w:r>
        <w:del w:id="324" w:author="LTHM1" w:date="2023-01-16T13:56:00Z">
          <w:r w:rsidDel="00440047">
            <w:delText>NWDAF</w:delText>
          </w:r>
        </w:del>
      </w:ins>
      <w:ins w:id="325" w:author="LTHM1" w:date="2023-01-16T13:56:00Z">
        <w:r w:rsidR="00440047">
          <w:t>this consumer</w:t>
        </w:r>
      </w:ins>
      <w:ins w:id="326" w:author="M.L.Mas (Ericsson)" w:date="2023-01-03T16:26:00Z">
        <w:r>
          <w:t xml:space="preserve">. For this event, the interaction between SMF and UPF is over PFCP </w:t>
        </w:r>
        <w:r w:rsidRPr="003371A2">
          <w:rPr>
            <w:lang w:val="en-US"/>
          </w:rPr>
          <w:t>(TS 29.244 [69])</w:t>
        </w:r>
        <w:r>
          <w:rPr>
            <w:lang w:val="en-US"/>
          </w:rPr>
          <w:t xml:space="preserve">. </w:t>
        </w:r>
      </w:ins>
      <w:ins w:id="327" w:author="LTHM1" w:date="2023-01-16T13:56:00Z">
        <w:r w:rsidR="00440047">
          <w:t xml:space="preserve">The </w:t>
        </w:r>
      </w:ins>
      <w:ins w:id="328" w:author="M.L.Mas (Ericsson)" w:date="2023-01-03T16:26:00Z">
        <w:del w:id="329" w:author="LTHM1" w:date="2023-01-16T13:56:00Z">
          <w:r w:rsidRPr="003F2E00" w:rsidDel="00440047">
            <w:delText>NWDAF</w:delText>
          </w:r>
        </w:del>
        <w:r w:rsidRPr="003F2E00">
          <w:t xml:space="preserve"> subscription request can trigger </w:t>
        </w:r>
        <w:r w:rsidRPr="00260D14">
          <w:t xml:space="preserve">in SMF </w:t>
        </w:r>
        <w:r w:rsidRPr="00E20C1B">
          <w:t>end to end UL/DL delay measurements but only for QoS flows that have already been established</w:t>
        </w:r>
        <w:r>
          <w:t xml:space="preserve">. </w:t>
        </w:r>
      </w:ins>
      <w:ins w:id="330" w:author="LTHM1" w:date="2023-01-16T13:56:00Z">
        <w:r w:rsidR="00440047">
          <w:t xml:space="preserve">TS 23.501 </w:t>
        </w:r>
      </w:ins>
      <w:ins w:id="331" w:author="M.L.Mas (Ericsson)" w:date="2023-01-03T16:26:00Z">
        <w:r w:rsidRPr="002C63F1">
          <w:t xml:space="preserve">Clause 5.33.3 describes how end to end UL/DL delay measurements for QoS flows are activated and measured triggered by a PCC </w:t>
        </w:r>
        <w:r w:rsidRPr="003F2E00">
          <w:t xml:space="preserve">received in SMF. </w:t>
        </w:r>
        <w:r w:rsidRPr="00E20C1B">
          <w:t>By default</w:t>
        </w:r>
        <w:r w:rsidRPr="00656275">
          <w:t xml:space="preserve">, the Subscription request for QoS monitoring event refers to the QoS Flow associated to the default QoS </w:t>
        </w:r>
        <w:r w:rsidRPr="00D84CE6">
          <w:t>rule.</w:t>
        </w:r>
        <w:r>
          <w:t xml:space="preserve"> </w:t>
        </w:r>
        <w:r w:rsidRPr="00732CDB">
          <w:t xml:space="preserve">The subscription can target the </w:t>
        </w:r>
        <w:r w:rsidRPr="00CB5FD0">
          <w:t>QoS flows bound to an application</w:t>
        </w:r>
        <w:r w:rsidRPr="00732CDB">
          <w:t xml:space="preserve"> by including an application identifier. In SMF, that identifier is compared to the UPF Exposure Correlation Identifier in the PCC rule (s) that control QoS for the </w:t>
        </w:r>
        <w:r w:rsidRPr="00CB5FD0">
          <w:t>application traffic</w:t>
        </w:r>
        <w:r w:rsidRPr="00732CDB">
          <w:t xml:space="preserve"> (see TS 23.503 [20] clause 6.1.3.22). This procedure allows SMF to determine the PCC rules relevant for this request and the QoS flows to monitor. </w:t>
        </w:r>
      </w:ins>
    </w:p>
    <w:p w14:paraId="420EA14A" w14:textId="77777777" w:rsidR="00120FB5" w:rsidRPr="00280F42" w:rsidRDefault="00120FB5" w:rsidP="00120FB5">
      <w:pPr>
        <w:pStyle w:val="NO"/>
        <w:rPr>
          <w:ins w:id="332" w:author="M.L.Mas (Ericsson)" w:date="2023-01-03T16:26:00Z"/>
        </w:rPr>
      </w:pPr>
      <w:ins w:id="333" w:author="M.L.Mas (Ericsson)" w:date="2023-01-03T16:26:00Z">
        <w:r w:rsidRPr="00732CDB">
          <w:t>NOTE 1:</w:t>
        </w:r>
        <w:r w:rsidRPr="00732CDB">
          <w:tab/>
          <w:t xml:space="preserve">Extensive usage of QoS Monitoring has significant impact on </w:t>
        </w:r>
        <w:r w:rsidRPr="00CB5FD0">
          <w:t>load and signal</w:t>
        </w:r>
        <w:r w:rsidRPr="005353F7">
          <w:t>ling</w:t>
        </w:r>
        <w:r w:rsidRPr="00732CDB">
          <w:t>.</w:t>
        </w:r>
      </w:ins>
    </w:p>
    <w:p w14:paraId="464E6149" w14:textId="6422828A" w:rsidR="00120FB5" w:rsidRPr="00280F42" w:rsidRDefault="00440047" w:rsidP="00120FB5">
      <w:pPr>
        <w:rPr>
          <w:ins w:id="334" w:author="M.L.Mas (Ericsson)" w:date="2023-01-03T16:26:00Z"/>
        </w:rPr>
      </w:pPr>
      <w:ins w:id="335" w:author="LTHM1" w:date="2023-01-16T13:57:00Z">
        <w:r>
          <w:t xml:space="preserve">A consumer of UPF event exposure such as </w:t>
        </w:r>
      </w:ins>
      <w:ins w:id="336" w:author="M.L.Mas (Ericsson)" w:date="2023-01-03T16:26:00Z">
        <w:r w:rsidR="00120FB5" w:rsidRPr="00280F42">
          <w:t xml:space="preserve">NWDAF can subscribe to User Data Usage events directly to UPF or via SMF, and UPF sends the </w:t>
        </w:r>
        <w:r w:rsidR="00120FB5">
          <w:t>event notifications</w:t>
        </w:r>
        <w:r w:rsidR="00120FB5" w:rsidRPr="00280F42">
          <w:t xml:space="preserve"> directly to </w:t>
        </w:r>
        <w:del w:id="337" w:author="LTHM1" w:date="2023-01-16T13:57:00Z">
          <w:r w:rsidR="00120FB5" w:rsidRPr="00280F42" w:rsidDel="00440047">
            <w:delText>NWDAF</w:delText>
          </w:r>
        </w:del>
      </w:ins>
      <w:ins w:id="338" w:author="LTHM1" w:date="2023-01-16T13:57:00Z">
        <w:r>
          <w:t>this consumer</w:t>
        </w:r>
      </w:ins>
      <w:ins w:id="339" w:author="M.L.Mas (Ericsson)" w:date="2023-01-03T16:26:00Z">
        <w:r w:rsidR="00120FB5" w:rsidRPr="00280F42">
          <w:t>. For this event, the interaction between SMF and UPF is over SBI.</w:t>
        </w:r>
        <w:r w:rsidR="00120FB5">
          <w:t xml:space="preserve"> </w:t>
        </w:r>
        <w:r w:rsidR="00120FB5" w:rsidRPr="00280F42">
          <w:t>For User Data Usage events, the subscription request may target specific service data flows (e.g. a specific application</w:t>
        </w:r>
        <w:r w:rsidR="00120FB5">
          <w:t xml:space="preserve"> traffic</w:t>
        </w:r>
        <w:r w:rsidR="00120FB5" w:rsidRPr="00280F42">
          <w:t xml:space="preserve">) by including a traffic description (e.g. an Application Id). Else, the scope of the subscription is all the traffic </w:t>
        </w:r>
        <w:r w:rsidR="00120FB5">
          <w:t>in</w:t>
        </w:r>
        <w:r w:rsidR="00120FB5" w:rsidRPr="00280F42">
          <w:t xml:space="preserve"> the PDU Session. The subscription request may </w:t>
        </w:r>
        <w:r w:rsidR="00120FB5">
          <w:t xml:space="preserve">indicate certain granularity for the information e.g. how many differentiated measurements are requested: </w:t>
        </w:r>
        <w:commentRangeStart w:id="340"/>
        <w:del w:id="341" w:author="LTHM1" w:date="2023-01-16T13:58:00Z">
          <w:r w:rsidR="00120FB5" w:rsidDel="00440047">
            <w:delText xml:space="preserve">one measurement that is considering all the target traffic, measurements per PDR that are based on the service data flows matching the PDR, measurements </w:delText>
          </w:r>
          <w:r w:rsidR="00120FB5" w:rsidRPr="00280F42" w:rsidDel="00440047">
            <w:delText>per service data flow</w:delText>
          </w:r>
        </w:del>
      </w:ins>
      <w:commentRangeEnd w:id="340"/>
      <w:r>
        <w:rPr>
          <w:rStyle w:val="CommentReference"/>
        </w:rPr>
        <w:commentReference w:id="340"/>
      </w:r>
      <w:ins w:id="342" w:author="M.L.Mas (Ericsson)" w:date="2023-01-03T16:26:00Z">
        <w:del w:id="343" w:author="LTHM1" w:date="2023-01-16T13:58:00Z">
          <w:r w:rsidR="00120FB5" w:rsidRPr="00280F42" w:rsidDel="00440047">
            <w:delText>.</w:delText>
          </w:r>
        </w:del>
      </w:ins>
    </w:p>
    <w:p w14:paraId="47F6F959" w14:textId="09AA4EA0" w:rsidR="00120FB5" w:rsidDel="00440047" w:rsidRDefault="00120FB5" w:rsidP="00120FB5">
      <w:pPr>
        <w:pStyle w:val="NO"/>
        <w:rPr>
          <w:ins w:id="344" w:author="M.L.Mas (Ericsson)" w:date="2023-01-03T16:26:00Z"/>
          <w:del w:id="345" w:author="LTHM1" w:date="2023-01-16T13:59:00Z"/>
        </w:rPr>
      </w:pPr>
      <w:ins w:id="346" w:author="M.L.Mas (Ericsson)" w:date="2023-01-03T16:26:00Z">
        <w:del w:id="347" w:author="LTHM1" w:date="2023-01-16T13:59:00Z">
          <w:r w:rsidRPr="005D2CF1" w:rsidDel="00440047">
            <w:delText>NOTE </w:delText>
          </w:r>
          <w:r w:rsidDel="00440047">
            <w:delText>2</w:delText>
          </w:r>
          <w:r w:rsidRPr="005D2CF1" w:rsidDel="00440047">
            <w:delText>:</w:delText>
          </w:r>
          <w:r w:rsidRPr="005D2CF1" w:rsidDel="00440047">
            <w:tab/>
          </w:r>
          <w:r w:rsidDel="00440047">
            <w:delText xml:space="preserve">PDR </w:delText>
          </w:r>
          <w:r w:rsidRPr="005353F7" w:rsidDel="00440047">
            <w:delText>Provisioning and PDR matching have an impact on signalling and load in UPF.</w:delText>
          </w:r>
          <w:r w:rsidRPr="005D2CF1" w:rsidDel="00440047">
            <w:delText>.</w:delText>
          </w:r>
        </w:del>
      </w:ins>
    </w:p>
    <w:p w14:paraId="68C89E47" w14:textId="77777777" w:rsidR="00120FB5" w:rsidRDefault="00120FB5" w:rsidP="00120FB5">
      <w:pPr>
        <w:pStyle w:val="NO"/>
        <w:rPr>
          <w:ins w:id="348" w:author="M.L.Mas (Ericsson)" w:date="2023-01-03T16:26:00Z"/>
        </w:rPr>
      </w:pPr>
    </w:p>
    <w:p w14:paraId="736CE68D" w14:textId="77777777" w:rsidR="00120FB5" w:rsidRDefault="00120FB5" w:rsidP="00120FB5">
      <w:pPr>
        <w:pStyle w:val="TH"/>
        <w:rPr>
          <w:ins w:id="349" w:author="M.L.Mas (Ericsson)" w:date="2023-01-03T16:26:00Z"/>
          <w:rFonts w:eastAsia="Times New Roman"/>
        </w:rPr>
      </w:pPr>
      <w:ins w:id="350" w:author="M.L.Mas (Ericsson)" w:date="2023-01-03T16:26:00Z">
        <w:r>
          <w:t>Table 4.15.4.x.1-1: Input parameters in subscription to UPF event Exposure events</w:t>
        </w:r>
      </w:ins>
    </w:p>
    <w:tbl>
      <w:tblPr>
        <w:tblW w:w="0" w:type="auto"/>
        <w:tblInd w:w="1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990"/>
        <w:gridCol w:w="900"/>
      </w:tblGrid>
      <w:tr w:rsidR="00120FB5" w14:paraId="11D78D3E" w14:textId="77777777" w:rsidTr="000165B9">
        <w:trPr>
          <w:ins w:id="351" w:author="M.L.Mas (Ericsson)" w:date="2023-01-03T16:26:00Z"/>
        </w:trPr>
        <w:tc>
          <w:tcPr>
            <w:tcW w:w="4680" w:type="dxa"/>
            <w:tcBorders>
              <w:top w:val="single" w:sz="4" w:space="0" w:color="auto"/>
              <w:left w:val="single" w:sz="4" w:space="0" w:color="auto"/>
              <w:bottom w:val="single" w:sz="4" w:space="0" w:color="auto"/>
              <w:right w:val="single" w:sz="4" w:space="0" w:color="auto"/>
            </w:tcBorders>
            <w:hideMark/>
          </w:tcPr>
          <w:p w14:paraId="33D5AA7B" w14:textId="77777777" w:rsidR="00120FB5" w:rsidRDefault="00120FB5" w:rsidP="000165B9">
            <w:pPr>
              <w:pStyle w:val="TAH"/>
              <w:jc w:val="left"/>
              <w:rPr>
                <w:ins w:id="352" w:author="M.L.Mas (Ericsson)" w:date="2023-01-03T16:26:00Z"/>
                <w:rFonts w:eastAsia="Malgun Gothic"/>
                <w:lang w:eastAsia="en-GB"/>
              </w:rPr>
            </w:pPr>
            <w:ins w:id="353" w:author="M.L.Mas (Ericsson)" w:date="2023-01-03T16:26:00Z">
              <w:r>
                <w:rPr>
                  <w:rFonts w:eastAsia="Malgun Gothic"/>
                  <w:lang w:eastAsia="en-GB"/>
                </w:rPr>
                <w:t>Information</w:t>
              </w:r>
            </w:ins>
          </w:p>
        </w:tc>
        <w:tc>
          <w:tcPr>
            <w:tcW w:w="990" w:type="dxa"/>
            <w:tcBorders>
              <w:top w:val="single" w:sz="4" w:space="0" w:color="auto"/>
              <w:left w:val="single" w:sz="4" w:space="0" w:color="auto"/>
              <w:bottom w:val="single" w:sz="4" w:space="0" w:color="auto"/>
              <w:right w:val="single" w:sz="4" w:space="0" w:color="auto"/>
            </w:tcBorders>
          </w:tcPr>
          <w:p w14:paraId="26FA02E2" w14:textId="77777777" w:rsidR="00120FB5" w:rsidRDefault="00120FB5" w:rsidP="000165B9">
            <w:pPr>
              <w:pStyle w:val="TAH"/>
              <w:rPr>
                <w:ins w:id="354" w:author="M.L.Mas (Ericsson)" w:date="2023-01-03T16:26:00Z"/>
                <w:rFonts w:eastAsia="Malgun Gothic"/>
                <w:lang w:eastAsia="en-GB"/>
              </w:rPr>
            </w:pPr>
            <w:ins w:id="355" w:author="M.L.Mas (Ericsson)" w:date="2023-01-03T16:26:00Z">
              <w:r>
                <w:rPr>
                  <w:rFonts w:eastAsia="Malgun Gothic"/>
                  <w:lang w:eastAsia="en-GB"/>
                </w:rPr>
                <w:t>To SMF</w:t>
              </w:r>
            </w:ins>
          </w:p>
        </w:tc>
        <w:tc>
          <w:tcPr>
            <w:tcW w:w="900" w:type="dxa"/>
            <w:tcBorders>
              <w:top w:val="single" w:sz="4" w:space="0" w:color="auto"/>
              <w:left w:val="single" w:sz="4" w:space="0" w:color="auto"/>
              <w:bottom w:val="single" w:sz="4" w:space="0" w:color="auto"/>
              <w:right w:val="single" w:sz="4" w:space="0" w:color="auto"/>
            </w:tcBorders>
          </w:tcPr>
          <w:p w14:paraId="604D558B" w14:textId="77777777" w:rsidR="00120FB5" w:rsidRDefault="00120FB5" w:rsidP="000165B9">
            <w:pPr>
              <w:pStyle w:val="TAH"/>
              <w:rPr>
                <w:ins w:id="356" w:author="M.L.Mas (Ericsson)" w:date="2023-01-03T16:26:00Z"/>
                <w:rFonts w:eastAsia="Malgun Gothic"/>
                <w:lang w:eastAsia="en-GB"/>
              </w:rPr>
            </w:pPr>
            <w:ins w:id="357" w:author="M.L.Mas (Ericsson)" w:date="2023-01-03T16:26:00Z">
              <w:r>
                <w:rPr>
                  <w:rFonts w:eastAsia="Malgun Gothic"/>
                  <w:lang w:eastAsia="en-GB"/>
                </w:rPr>
                <w:t>To UPF</w:t>
              </w:r>
            </w:ins>
          </w:p>
        </w:tc>
      </w:tr>
      <w:tr w:rsidR="00120FB5" w14:paraId="58245F93" w14:textId="77777777" w:rsidTr="000165B9">
        <w:trPr>
          <w:ins w:id="358"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15522B8A" w14:textId="77777777" w:rsidR="00120FB5" w:rsidRPr="00280F42" w:rsidRDefault="00120FB5" w:rsidP="000165B9">
            <w:pPr>
              <w:pStyle w:val="TAH"/>
              <w:jc w:val="left"/>
              <w:rPr>
                <w:ins w:id="359" w:author="M.L.Mas (Ericsson)" w:date="2023-01-03T16:26:00Z"/>
                <w:rFonts w:eastAsia="Malgun Gothic"/>
                <w:b w:val="0"/>
                <w:bCs/>
                <w:lang w:eastAsia="en-GB"/>
              </w:rPr>
            </w:pPr>
            <w:ins w:id="360" w:author="M.L.Mas (Ericsson)" w:date="2023-01-03T16:26:00Z">
              <w:r w:rsidRPr="00280F42">
                <w:rPr>
                  <w:rFonts w:eastAsia="Malgun Gothic"/>
                  <w:b w:val="0"/>
                  <w:bCs/>
                  <w:lang w:eastAsia="en-GB"/>
                </w:rPr>
                <w:t>UE ID</w:t>
              </w:r>
            </w:ins>
          </w:p>
        </w:tc>
        <w:tc>
          <w:tcPr>
            <w:tcW w:w="990" w:type="dxa"/>
            <w:tcBorders>
              <w:top w:val="single" w:sz="4" w:space="0" w:color="auto"/>
              <w:left w:val="single" w:sz="4" w:space="0" w:color="auto"/>
              <w:bottom w:val="single" w:sz="4" w:space="0" w:color="auto"/>
              <w:right w:val="single" w:sz="4" w:space="0" w:color="auto"/>
            </w:tcBorders>
          </w:tcPr>
          <w:p w14:paraId="0C5D0076" w14:textId="77777777" w:rsidR="00120FB5" w:rsidRPr="00D33050" w:rsidRDefault="00120FB5" w:rsidP="000165B9">
            <w:pPr>
              <w:pStyle w:val="TAH"/>
              <w:rPr>
                <w:ins w:id="361" w:author="M.L.Mas (Ericsson)" w:date="2023-01-03T16:26:00Z"/>
                <w:rFonts w:eastAsia="Malgun Gothic"/>
                <w:b w:val="0"/>
                <w:bCs/>
                <w:lang w:eastAsia="en-GB"/>
              </w:rPr>
            </w:pPr>
            <w:ins w:id="362" w:author="M.L.Mas (Ericsson)" w:date="2023-01-03T16:26: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66E7729A" w14:textId="77777777" w:rsidR="00120FB5" w:rsidRPr="00D33050" w:rsidRDefault="00120FB5" w:rsidP="000165B9">
            <w:pPr>
              <w:pStyle w:val="TAH"/>
              <w:rPr>
                <w:ins w:id="363" w:author="M.L.Mas (Ericsson)" w:date="2023-01-03T16:26:00Z"/>
                <w:rFonts w:eastAsia="Malgun Gothic"/>
                <w:b w:val="0"/>
                <w:bCs/>
                <w:lang w:eastAsia="en-GB"/>
              </w:rPr>
            </w:pPr>
            <w:ins w:id="364" w:author="M.L.Mas (Ericsson)" w:date="2023-01-03T16:26:00Z">
              <w:r>
                <w:rPr>
                  <w:rFonts w:eastAsia="Malgun Gothic"/>
                  <w:b w:val="0"/>
                  <w:bCs/>
                  <w:lang w:eastAsia="en-GB"/>
                </w:rPr>
                <w:t>Y</w:t>
              </w:r>
            </w:ins>
          </w:p>
        </w:tc>
      </w:tr>
      <w:tr w:rsidR="00120FB5" w14:paraId="1C49572C" w14:textId="77777777" w:rsidTr="000165B9">
        <w:trPr>
          <w:ins w:id="365"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06737E3F" w14:textId="77777777" w:rsidR="00120FB5" w:rsidRPr="00280F42" w:rsidRDefault="00120FB5" w:rsidP="000165B9">
            <w:pPr>
              <w:pStyle w:val="TAH"/>
              <w:jc w:val="left"/>
              <w:rPr>
                <w:ins w:id="366" w:author="M.L.Mas (Ericsson)" w:date="2023-01-03T16:26:00Z"/>
                <w:rFonts w:eastAsia="Malgun Gothic"/>
                <w:b w:val="0"/>
                <w:bCs/>
                <w:lang w:eastAsia="en-GB"/>
              </w:rPr>
            </w:pPr>
            <w:proofErr w:type="spellStart"/>
            <w:ins w:id="367" w:author="M.L.Mas (Ericsson)" w:date="2023-01-03T16:26:00Z">
              <w:r w:rsidRPr="00280F42">
                <w:rPr>
                  <w:rFonts w:eastAsia="Malgun Gothic"/>
                  <w:b w:val="0"/>
                  <w:bCs/>
                  <w:lang w:eastAsia="en-GB"/>
                </w:rPr>
                <w:t>GroupID</w:t>
              </w:r>
              <w:proofErr w:type="spellEnd"/>
            </w:ins>
          </w:p>
        </w:tc>
        <w:tc>
          <w:tcPr>
            <w:tcW w:w="990" w:type="dxa"/>
            <w:tcBorders>
              <w:top w:val="single" w:sz="4" w:space="0" w:color="auto"/>
              <w:left w:val="single" w:sz="4" w:space="0" w:color="auto"/>
              <w:bottom w:val="single" w:sz="4" w:space="0" w:color="auto"/>
              <w:right w:val="single" w:sz="4" w:space="0" w:color="auto"/>
            </w:tcBorders>
          </w:tcPr>
          <w:p w14:paraId="17BEE352" w14:textId="77777777" w:rsidR="00120FB5" w:rsidRPr="00D33050" w:rsidRDefault="00120FB5" w:rsidP="000165B9">
            <w:pPr>
              <w:pStyle w:val="TAH"/>
              <w:rPr>
                <w:ins w:id="368" w:author="M.L.Mas (Ericsson)" w:date="2023-01-03T16:26:00Z"/>
                <w:rFonts w:eastAsia="Malgun Gothic"/>
                <w:b w:val="0"/>
                <w:bCs/>
                <w:lang w:eastAsia="en-GB"/>
              </w:rPr>
            </w:pPr>
            <w:ins w:id="369" w:author="M.L.Mas (Ericsson)" w:date="2023-01-03T16:26: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11238F9E" w14:textId="77777777" w:rsidR="00120FB5" w:rsidRPr="00D33050" w:rsidRDefault="00120FB5" w:rsidP="000165B9">
            <w:pPr>
              <w:pStyle w:val="TAH"/>
              <w:rPr>
                <w:ins w:id="370" w:author="M.L.Mas (Ericsson)" w:date="2023-01-03T16:26:00Z"/>
                <w:rFonts w:eastAsia="Malgun Gothic"/>
                <w:b w:val="0"/>
                <w:bCs/>
                <w:lang w:eastAsia="en-GB"/>
              </w:rPr>
            </w:pPr>
            <w:ins w:id="371" w:author="M.L.Mas (Ericsson)" w:date="2023-01-03T16:26:00Z">
              <w:r w:rsidRPr="00D33050">
                <w:rPr>
                  <w:rFonts w:eastAsia="Malgun Gothic"/>
                  <w:b w:val="0"/>
                  <w:bCs/>
                  <w:lang w:eastAsia="en-GB"/>
                </w:rPr>
                <w:t>N</w:t>
              </w:r>
            </w:ins>
          </w:p>
        </w:tc>
      </w:tr>
      <w:tr w:rsidR="00120FB5" w14:paraId="4895ECCF" w14:textId="77777777" w:rsidTr="000165B9">
        <w:trPr>
          <w:ins w:id="372"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44A2045B" w14:textId="77777777" w:rsidR="00120FB5" w:rsidRPr="00280F42" w:rsidRDefault="00120FB5" w:rsidP="000165B9">
            <w:pPr>
              <w:pStyle w:val="TAH"/>
              <w:jc w:val="left"/>
              <w:rPr>
                <w:ins w:id="373" w:author="M.L.Mas (Ericsson)" w:date="2023-01-03T16:26:00Z"/>
                <w:rFonts w:eastAsia="Malgun Gothic"/>
                <w:b w:val="0"/>
                <w:bCs/>
                <w:lang w:eastAsia="en-GB"/>
              </w:rPr>
            </w:pPr>
            <w:proofErr w:type="spellStart"/>
            <w:ins w:id="374" w:author="M.L.Mas (Ericsson)" w:date="2023-01-03T16:26:00Z">
              <w:r w:rsidRPr="00280F42">
                <w:rPr>
                  <w:rFonts w:eastAsia="Malgun Gothic"/>
                  <w:b w:val="0"/>
                  <w:bCs/>
                  <w:lang w:eastAsia="en-GB"/>
                </w:rPr>
                <w:t>AnyUE</w:t>
              </w:r>
              <w:proofErr w:type="spellEnd"/>
            </w:ins>
          </w:p>
        </w:tc>
        <w:tc>
          <w:tcPr>
            <w:tcW w:w="990" w:type="dxa"/>
            <w:tcBorders>
              <w:top w:val="single" w:sz="4" w:space="0" w:color="auto"/>
              <w:left w:val="single" w:sz="4" w:space="0" w:color="auto"/>
              <w:bottom w:val="single" w:sz="4" w:space="0" w:color="auto"/>
              <w:right w:val="single" w:sz="4" w:space="0" w:color="auto"/>
            </w:tcBorders>
          </w:tcPr>
          <w:p w14:paraId="168DFAF1" w14:textId="77777777" w:rsidR="00120FB5" w:rsidRPr="00D33050" w:rsidRDefault="00120FB5" w:rsidP="000165B9">
            <w:pPr>
              <w:pStyle w:val="TAH"/>
              <w:rPr>
                <w:ins w:id="375" w:author="M.L.Mas (Ericsson)" w:date="2023-01-03T16:26:00Z"/>
                <w:rFonts w:eastAsia="Malgun Gothic"/>
                <w:b w:val="0"/>
                <w:bCs/>
                <w:lang w:eastAsia="en-GB"/>
              </w:rPr>
            </w:pPr>
            <w:ins w:id="376" w:author="M.L.Mas (Ericsson)" w:date="2023-01-03T16:26: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5FE0A7E5" w14:textId="77777777" w:rsidR="00120FB5" w:rsidRPr="00D33050" w:rsidRDefault="00120FB5" w:rsidP="000165B9">
            <w:pPr>
              <w:pStyle w:val="TAH"/>
              <w:rPr>
                <w:ins w:id="377" w:author="M.L.Mas (Ericsson)" w:date="2023-01-03T16:26:00Z"/>
                <w:rFonts w:eastAsia="Malgun Gothic"/>
                <w:b w:val="0"/>
                <w:bCs/>
                <w:lang w:eastAsia="en-GB"/>
              </w:rPr>
            </w:pPr>
            <w:ins w:id="378" w:author="M.L.Mas (Ericsson)" w:date="2023-01-03T16:26:00Z">
              <w:r w:rsidRPr="00D33050">
                <w:rPr>
                  <w:rFonts w:eastAsia="Malgun Gothic"/>
                  <w:b w:val="0"/>
                  <w:bCs/>
                  <w:lang w:eastAsia="en-GB"/>
                </w:rPr>
                <w:t>Y</w:t>
              </w:r>
            </w:ins>
          </w:p>
        </w:tc>
      </w:tr>
      <w:tr w:rsidR="00120FB5" w14:paraId="0FC50368" w14:textId="77777777" w:rsidTr="000165B9">
        <w:trPr>
          <w:ins w:id="379"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3AAA9B44" w14:textId="77777777" w:rsidR="00120FB5" w:rsidRPr="00280F42" w:rsidRDefault="00120FB5" w:rsidP="000165B9">
            <w:pPr>
              <w:pStyle w:val="TAH"/>
              <w:jc w:val="left"/>
              <w:rPr>
                <w:ins w:id="380" w:author="M.L.Mas (Ericsson)" w:date="2023-01-03T16:26:00Z"/>
                <w:rFonts w:eastAsia="Malgun Gothic"/>
                <w:b w:val="0"/>
                <w:bCs/>
                <w:lang w:eastAsia="en-GB"/>
              </w:rPr>
            </w:pPr>
            <w:ins w:id="381" w:author="M.L.Mas (Ericsson)" w:date="2023-01-03T16:26:00Z">
              <w:r w:rsidRPr="00280F42">
                <w:rPr>
                  <w:rFonts w:eastAsia="Malgun Gothic"/>
                  <w:b w:val="0"/>
                  <w:bCs/>
                  <w:lang w:eastAsia="en-GB"/>
                </w:rPr>
                <w:t>DNN</w:t>
              </w:r>
            </w:ins>
          </w:p>
        </w:tc>
        <w:tc>
          <w:tcPr>
            <w:tcW w:w="990" w:type="dxa"/>
            <w:tcBorders>
              <w:top w:val="single" w:sz="4" w:space="0" w:color="auto"/>
              <w:left w:val="single" w:sz="4" w:space="0" w:color="auto"/>
              <w:bottom w:val="single" w:sz="4" w:space="0" w:color="auto"/>
              <w:right w:val="single" w:sz="4" w:space="0" w:color="auto"/>
            </w:tcBorders>
          </w:tcPr>
          <w:p w14:paraId="3E133FEB" w14:textId="77777777" w:rsidR="00120FB5" w:rsidRPr="00D33050" w:rsidRDefault="00120FB5" w:rsidP="000165B9">
            <w:pPr>
              <w:pStyle w:val="TAH"/>
              <w:rPr>
                <w:ins w:id="382" w:author="M.L.Mas (Ericsson)" w:date="2023-01-03T16:26:00Z"/>
                <w:rFonts w:eastAsia="Malgun Gothic"/>
                <w:b w:val="0"/>
                <w:bCs/>
                <w:lang w:eastAsia="en-GB"/>
              </w:rPr>
            </w:pPr>
            <w:ins w:id="383" w:author="M.L.Mas (Ericsson)" w:date="2023-01-03T16:26: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0387E767" w14:textId="77777777" w:rsidR="00120FB5" w:rsidRPr="00D33050" w:rsidRDefault="00120FB5" w:rsidP="000165B9">
            <w:pPr>
              <w:pStyle w:val="TAH"/>
              <w:rPr>
                <w:ins w:id="384" w:author="M.L.Mas (Ericsson)" w:date="2023-01-03T16:26:00Z"/>
                <w:rFonts w:eastAsia="Malgun Gothic"/>
                <w:b w:val="0"/>
                <w:bCs/>
                <w:lang w:eastAsia="en-GB"/>
              </w:rPr>
            </w:pPr>
            <w:ins w:id="385" w:author="M.L.Mas (Ericsson)" w:date="2023-01-03T16:26:00Z">
              <w:r w:rsidRPr="00D33050">
                <w:rPr>
                  <w:rFonts w:eastAsia="Malgun Gothic"/>
                  <w:b w:val="0"/>
                  <w:bCs/>
                  <w:lang w:eastAsia="en-GB"/>
                </w:rPr>
                <w:t>Y</w:t>
              </w:r>
            </w:ins>
          </w:p>
        </w:tc>
      </w:tr>
      <w:tr w:rsidR="00120FB5" w14:paraId="4FF601FF" w14:textId="77777777" w:rsidTr="000165B9">
        <w:trPr>
          <w:ins w:id="386"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14206DF9" w14:textId="77777777" w:rsidR="00120FB5" w:rsidRPr="00280F42" w:rsidRDefault="00120FB5" w:rsidP="000165B9">
            <w:pPr>
              <w:pStyle w:val="TAH"/>
              <w:jc w:val="left"/>
              <w:rPr>
                <w:ins w:id="387" w:author="M.L.Mas (Ericsson)" w:date="2023-01-03T16:26:00Z"/>
                <w:rFonts w:eastAsia="Malgun Gothic"/>
                <w:b w:val="0"/>
                <w:bCs/>
                <w:lang w:eastAsia="en-GB"/>
              </w:rPr>
            </w:pPr>
            <w:ins w:id="388" w:author="M.L.Mas (Ericsson)" w:date="2023-01-03T16:26:00Z">
              <w:r w:rsidRPr="00280F42">
                <w:rPr>
                  <w:rFonts w:eastAsia="Malgun Gothic"/>
                  <w:b w:val="0"/>
                  <w:bCs/>
                  <w:lang w:eastAsia="en-GB"/>
                </w:rPr>
                <w:t>S-NSSAI</w:t>
              </w:r>
            </w:ins>
          </w:p>
        </w:tc>
        <w:tc>
          <w:tcPr>
            <w:tcW w:w="990" w:type="dxa"/>
            <w:tcBorders>
              <w:top w:val="single" w:sz="4" w:space="0" w:color="auto"/>
              <w:left w:val="single" w:sz="4" w:space="0" w:color="auto"/>
              <w:bottom w:val="single" w:sz="4" w:space="0" w:color="auto"/>
              <w:right w:val="single" w:sz="4" w:space="0" w:color="auto"/>
            </w:tcBorders>
          </w:tcPr>
          <w:p w14:paraId="3B279DFB" w14:textId="77777777" w:rsidR="00120FB5" w:rsidRPr="00D33050" w:rsidRDefault="00120FB5" w:rsidP="000165B9">
            <w:pPr>
              <w:pStyle w:val="TAH"/>
              <w:rPr>
                <w:ins w:id="389" w:author="M.L.Mas (Ericsson)" w:date="2023-01-03T16:26:00Z"/>
                <w:rFonts w:eastAsia="Malgun Gothic"/>
                <w:b w:val="0"/>
                <w:bCs/>
                <w:lang w:eastAsia="en-GB"/>
              </w:rPr>
            </w:pPr>
            <w:ins w:id="390" w:author="M.L.Mas (Ericsson)" w:date="2023-01-03T16:26: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79E48CAF" w14:textId="77777777" w:rsidR="00120FB5" w:rsidRPr="00D33050" w:rsidRDefault="00120FB5" w:rsidP="000165B9">
            <w:pPr>
              <w:pStyle w:val="TAH"/>
              <w:rPr>
                <w:ins w:id="391" w:author="M.L.Mas (Ericsson)" w:date="2023-01-03T16:26:00Z"/>
                <w:rFonts w:eastAsia="Malgun Gothic"/>
                <w:b w:val="0"/>
                <w:bCs/>
                <w:lang w:eastAsia="en-GB"/>
              </w:rPr>
            </w:pPr>
            <w:ins w:id="392" w:author="M.L.Mas (Ericsson)" w:date="2023-01-03T16:26:00Z">
              <w:r w:rsidRPr="00D33050">
                <w:rPr>
                  <w:rFonts w:eastAsia="Malgun Gothic"/>
                  <w:b w:val="0"/>
                  <w:bCs/>
                  <w:lang w:eastAsia="en-GB"/>
                </w:rPr>
                <w:t>Y</w:t>
              </w:r>
            </w:ins>
          </w:p>
        </w:tc>
      </w:tr>
      <w:tr w:rsidR="00120FB5" w14:paraId="5CCD5DF3" w14:textId="77777777" w:rsidTr="000165B9">
        <w:trPr>
          <w:ins w:id="393"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2BB7672F" w14:textId="77777777" w:rsidR="00120FB5" w:rsidRPr="00280F42" w:rsidRDefault="00120FB5" w:rsidP="000165B9">
            <w:pPr>
              <w:pStyle w:val="TAH"/>
              <w:jc w:val="left"/>
              <w:rPr>
                <w:ins w:id="394" w:author="M.L.Mas (Ericsson)" w:date="2023-01-03T16:26:00Z"/>
                <w:rFonts w:eastAsia="Malgun Gothic"/>
                <w:b w:val="0"/>
                <w:bCs/>
                <w:lang w:eastAsia="en-GB"/>
              </w:rPr>
            </w:pPr>
            <w:ins w:id="395" w:author="M.L.Mas (Ericsson)" w:date="2023-01-03T16:26:00Z">
              <w:r w:rsidRPr="00280F42">
                <w:rPr>
                  <w:rFonts w:eastAsia="Malgun Gothic"/>
                  <w:b w:val="0"/>
                  <w:bCs/>
                  <w:lang w:eastAsia="en-GB"/>
                </w:rPr>
                <w:t>AOI</w:t>
              </w:r>
            </w:ins>
          </w:p>
        </w:tc>
        <w:tc>
          <w:tcPr>
            <w:tcW w:w="990" w:type="dxa"/>
            <w:tcBorders>
              <w:top w:val="single" w:sz="4" w:space="0" w:color="auto"/>
              <w:left w:val="single" w:sz="4" w:space="0" w:color="auto"/>
              <w:bottom w:val="single" w:sz="4" w:space="0" w:color="auto"/>
              <w:right w:val="single" w:sz="4" w:space="0" w:color="auto"/>
            </w:tcBorders>
          </w:tcPr>
          <w:p w14:paraId="35FE3DDB" w14:textId="77777777" w:rsidR="00120FB5" w:rsidRPr="00D33050" w:rsidRDefault="00120FB5" w:rsidP="000165B9">
            <w:pPr>
              <w:pStyle w:val="TAH"/>
              <w:rPr>
                <w:ins w:id="396" w:author="M.L.Mas (Ericsson)" w:date="2023-01-03T16:26:00Z"/>
                <w:rFonts w:eastAsia="Malgun Gothic"/>
                <w:b w:val="0"/>
                <w:bCs/>
                <w:lang w:eastAsia="en-GB"/>
              </w:rPr>
            </w:pPr>
            <w:ins w:id="397" w:author="M.L.Mas (Ericsson)" w:date="2023-01-03T16:26: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7597D4D8" w14:textId="77777777" w:rsidR="00120FB5" w:rsidRPr="00D33050" w:rsidRDefault="00120FB5" w:rsidP="000165B9">
            <w:pPr>
              <w:pStyle w:val="TAH"/>
              <w:rPr>
                <w:ins w:id="398" w:author="M.L.Mas (Ericsson)" w:date="2023-01-03T16:26:00Z"/>
                <w:rFonts w:eastAsia="Malgun Gothic"/>
                <w:b w:val="0"/>
                <w:bCs/>
                <w:lang w:eastAsia="en-GB"/>
              </w:rPr>
            </w:pPr>
            <w:ins w:id="399" w:author="M.L.Mas (Ericsson)" w:date="2023-01-03T16:26:00Z">
              <w:r w:rsidRPr="00D33050">
                <w:rPr>
                  <w:rFonts w:eastAsia="Malgun Gothic"/>
                  <w:b w:val="0"/>
                  <w:bCs/>
                  <w:lang w:eastAsia="en-GB"/>
                </w:rPr>
                <w:t>N</w:t>
              </w:r>
            </w:ins>
          </w:p>
        </w:tc>
      </w:tr>
      <w:tr w:rsidR="00120FB5" w14:paraId="30A010E0" w14:textId="77777777" w:rsidTr="000165B9">
        <w:trPr>
          <w:ins w:id="400"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4D9A1A4E" w14:textId="77777777" w:rsidR="00120FB5" w:rsidRPr="00280F42" w:rsidRDefault="00120FB5" w:rsidP="000165B9">
            <w:pPr>
              <w:pStyle w:val="TAH"/>
              <w:jc w:val="left"/>
              <w:rPr>
                <w:ins w:id="401" w:author="M.L.Mas (Ericsson)" w:date="2023-01-03T16:26:00Z"/>
                <w:rFonts w:eastAsia="Malgun Gothic"/>
                <w:b w:val="0"/>
                <w:bCs/>
                <w:lang w:eastAsia="en-GB"/>
              </w:rPr>
            </w:pPr>
            <w:ins w:id="402" w:author="M.L.Mas (Ericsson)" w:date="2023-01-03T16:26:00Z">
              <w:r w:rsidRPr="00280F42">
                <w:rPr>
                  <w:b w:val="0"/>
                  <w:bCs/>
                </w:rPr>
                <w:t>BSSID/SSID</w:t>
              </w:r>
            </w:ins>
          </w:p>
        </w:tc>
        <w:tc>
          <w:tcPr>
            <w:tcW w:w="990" w:type="dxa"/>
            <w:tcBorders>
              <w:top w:val="single" w:sz="4" w:space="0" w:color="auto"/>
              <w:left w:val="single" w:sz="4" w:space="0" w:color="auto"/>
              <w:bottom w:val="single" w:sz="4" w:space="0" w:color="auto"/>
              <w:right w:val="single" w:sz="4" w:space="0" w:color="auto"/>
            </w:tcBorders>
          </w:tcPr>
          <w:p w14:paraId="2BEFF2CF" w14:textId="77777777" w:rsidR="00120FB5" w:rsidRPr="00D33050" w:rsidRDefault="00120FB5" w:rsidP="000165B9">
            <w:pPr>
              <w:pStyle w:val="TAH"/>
              <w:rPr>
                <w:ins w:id="403" w:author="M.L.Mas (Ericsson)" w:date="2023-01-03T16:26:00Z"/>
                <w:rFonts w:eastAsia="Malgun Gothic"/>
                <w:b w:val="0"/>
                <w:bCs/>
                <w:lang w:eastAsia="en-GB"/>
              </w:rPr>
            </w:pPr>
            <w:ins w:id="404" w:author="M.L.Mas (Ericsson)" w:date="2023-01-03T16:26: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2F42CC30" w14:textId="77777777" w:rsidR="00120FB5" w:rsidRPr="00D33050" w:rsidRDefault="00120FB5" w:rsidP="000165B9">
            <w:pPr>
              <w:pStyle w:val="TAH"/>
              <w:rPr>
                <w:ins w:id="405" w:author="M.L.Mas (Ericsson)" w:date="2023-01-03T16:26:00Z"/>
                <w:rFonts w:eastAsia="Malgun Gothic"/>
                <w:b w:val="0"/>
                <w:bCs/>
                <w:lang w:eastAsia="en-GB"/>
              </w:rPr>
            </w:pPr>
            <w:ins w:id="406" w:author="M.L.Mas (Ericsson)" w:date="2023-01-03T16:26:00Z">
              <w:r w:rsidRPr="00D33050">
                <w:rPr>
                  <w:rFonts w:eastAsia="Malgun Gothic"/>
                  <w:b w:val="0"/>
                  <w:bCs/>
                  <w:lang w:eastAsia="en-GB"/>
                </w:rPr>
                <w:t>N</w:t>
              </w:r>
            </w:ins>
          </w:p>
        </w:tc>
      </w:tr>
      <w:tr w:rsidR="00120FB5" w14:paraId="39666555" w14:textId="77777777" w:rsidTr="000165B9">
        <w:trPr>
          <w:ins w:id="407"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07B42723" w14:textId="77777777" w:rsidR="00120FB5" w:rsidRPr="00280F42" w:rsidRDefault="00120FB5" w:rsidP="000165B9">
            <w:pPr>
              <w:pStyle w:val="TAH"/>
              <w:jc w:val="left"/>
              <w:rPr>
                <w:ins w:id="408" w:author="M.L.Mas (Ericsson)" w:date="2023-01-03T16:26:00Z"/>
                <w:rFonts w:eastAsia="Malgun Gothic"/>
                <w:b w:val="0"/>
                <w:bCs/>
                <w:lang w:eastAsia="en-GB"/>
              </w:rPr>
            </w:pPr>
            <w:ins w:id="409" w:author="M.L.Mas (Ericsson)" w:date="2023-01-03T16:26:00Z">
              <w:r w:rsidRPr="00280F42">
                <w:rPr>
                  <w:rFonts w:eastAsia="Malgun Gothic"/>
                  <w:b w:val="0"/>
                  <w:bCs/>
                  <w:lang w:eastAsia="en-GB"/>
                </w:rPr>
                <w:t>DNAI (NOTE3)</w:t>
              </w:r>
            </w:ins>
          </w:p>
        </w:tc>
        <w:tc>
          <w:tcPr>
            <w:tcW w:w="990" w:type="dxa"/>
            <w:tcBorders>
              <w:top w:val="single" w:sz="4" w:space="0" w:color="auto"/>
              <w:left w:val="single" w:sz="4" w:space="0" w:color="auto"/>
              <w:bottom w:val="single" w:sz="4" w:space="0" w:color="auto"/>
              <w:right w:val="single" w:sz="4" w:space="0" w:color="auto"/>
            </w:tcBorders>
          </w:tcPr>
          <w:p w14:paraId="254E2150" w14:textId="77777777" w:rsidR="00120FB5" w:rsidRPr="00D33050" w:rsidRDefault="00120FB5" w:rsidP="000165B9">
            <w:pPr>
              <w:pStyle w:val="TAH"/>
              <w:rPr>
                <w:ins w:id="410" w:author="M.L.Mas (Ericsson)" w:date="2023-01-03T16:26:00Z"/>
                <w:rFonts w:eastAsia="Malgun Gothic"/>
                <w:b w:val="0"/>
                <w:bCs/>
                <w:lang w:eastAsia="en-GB"/>
              </w:rPr>
            </w:pPr>
            <w:ins w:id="411" w:author="M.L.Mas (Ericsson)" w:date="2023-01-03T16:26: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4160CB5C" w14:textId="77777777" w:rsidR="00120FB5" w:rsidRPr="00D33050" w:rsidRDefault="00120FB5" w:rsidP="000165B9">
            <w:pPr>
              <w:pStyle w:val="TAH"/>
              <w:rPr>
                <w:ins w:id="412" w:author="M.L.Mas (Ericsson)" w:date="2023-01-03T16:26:00Z"/>
                <w:rFonts w:eastAsia="Malgun Gothic"/>
                <w:b w:val="0"/>
                <w:bCs/>
                <w:lang w:eastAsia="en-GB"/>
              </w:rPr>
            </w:pPr>
            <w:ins w:id="413" w:author="M.L.Mas (Ericsson)" w:date="2023-01-03T16:26:00Z">
              <w:r w:rsidRPr="00D33050">
                <w:rPr>
                  <w:rFonts w:eastAsia="Malgun Gothic"/>
                  <w:b w:val="0"/>
                  <w:bCs/>
                  <w:lang w:eastAsia="en-GB"/>
                </w:rPr>
                <w:t>N</w:t>
              </w:r>
            </w:ins>
          </w:p>
        </w:tc>
      </w:tr>
      <w:tr w:rsidR="00120FB5" w14:paraId="7015FA86" w14:textId="77777777" w:rsidTr="000165B9">
        <w:trPr>
          <w:ins w:id="414"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284A50B6" w14:textId="74A439CF" w:rsidR="00120FB5" w:rsidRPr="00280F42" w:rsidRDefault="00120FB5" w:rsidP="000165B9">
            <w:pPr>
              <w:pStyle w:val="TAH"/>
              <w:jc w:val="left"/>
              <w:rPr>
                <w:ins w:id="415" w:author="M.L.Mas (Ericsson)" w:date="2023-01-03T16:26:00Z"/>
                <w:rFonts w:eastAsia="Malgun Gothic"/>
                <w:b w:val="0"/>
                <w:bCs/>
                <w:lang w:eastAsia="en-GB"/>
              </w:rPr>
            </w:pPr>
            <w:ins w:id="416" w:author="M.L.Mas (Ericsson)" w:date="2023-01-03T16:26:00Z">
              <w:del w:id="417" w:author="LTHM1" w:date="2023-01-16T13:55:00Z">
                <w:r w:rsidRPr="00280F42" w:rsidDel="00440047">
                  <w:rPr>
                    <w:rFonts w:eastAsia="Malgun Gothic"/>
                    <w:b w:val="0"/>
                    <w:bCs/>
                    <w:lang w:eastAsia="en-GB"/>
                  </w:rPr>
                  <w:delText>UPFId (NOTE 3)</w:delText>
                </w:r>
              </w:del>
            </w:ins>
          </w:p>
        </w:tc>
        <w:tc>
          <w:tcPr>
            <w:tcW w:w="990" w:type="dxa"/>
            <w:tcBorders>
              <w:top w:val="single" w:sz="4" w:space="0" w:color="auto"/>
              <w:left w:val="single" w:sz="4" w:space="0" w:color="auto"/>
              <w:bottom w:val="single" w:sz="4" w:space="0" w:color="auto"/>
              <w:right w:val="single" w:sz="4" w:space="0" w:color="auto"/>
            </w:tcBorders>
          </w:tcPr>
          <w:p w14:paraId="46071FFF" w14:textId="3E94FC6A" w:rsidR="00120FB5" w:rsidRPr="00D33050" w:rsidRDefault="00120FB5" w:rsidP="000165B9">
            <w:pPr>
              <w:pStyle w:val="TAH"/>
              <w:rPr>
                <w:ins w:id="418" w:author="M.L.Mas (Ericsson)" w:date="2023-01-03T16:26:00Z"/>
                <w:rFonts w:eastAsia="Malgun Gothic"/>
                <w:b w:val="0"/>
                <w:bCs/>
                <w:lang w:eastAsia="en-GB"/>
              </w:rPr>
            </w:pPr>
            <w:ins w:id="419" w:author="M.L.Mas (Ericsson)" w:date="2023-01-03T16:26:00Z">
              <w:del w:id="420" w:author="LTHM1" w:date="2023-01-16T13:55:00Z">
                <w:r w:rsidRPr="00D33050" w:rsidDel="00440047">
                  <w:rPr>
                    <w:rFonts w:eastAsia="Malgun Gothic"/>
                    <w:b w:val="0"/>
                    <w:bCs/>
                    <w:lang w:eastAsia="en-GB"/>
                  </w:rPr>
                  <w:delText>Y</w:delText>
                </w:r>
              </w:del>
            </w:ins>
          </w:p>
        </w:tc>
        <w:tc>
          <w:tcPr>
            <w:tcW w:w="900" w:type="dxa"/>
            <w:tcBorders>
              <w:top w:val="single" w:sz="4" w:space="0" w:color="auto"/>
              <w:left w:val="single" w:sz="4" w:space="0" w:color="auto"/>
              <w:bottom w:val="single" w:sz="4" w:space="0" w:color="auto"/>
              <w:right w:val="single" w:sz="4" w:space="0" w:color="auto"/>
            </w:tcBorders>
          </w:tcPr>
          <w:p w14:paraId="1A63573A" w14:textId="6667FE55" w:rsidR="00120FB5" w:rsidRPr="00D33050" w:rsidRDefault="00120FB5" w:rsidP="000165B9">
            <w:pPr>
              <w:pStyle w:val="TAH"/>
              <w:rPr>
                <w:ins w:id="421" w:author="M.L.Mas (Ericsson)" w:date="2023-01-03T16:26:00Z"/>
                <w:rFonts w:eastAsia="Malgun Gothic"/>
                <w:b w:val="0"/>
                <w:bCs/>
                <w:lang w:eastAsia="en-GB"/>
              </w:rPr>
            </w:pPr>
            <w:ins w:id="422" w:author="M.L.Mas (Ericsson)" w:date="2023-01-03T16:26:00Z">
              <w:del w:id="423" w:author="LTHM1" w:date="2023-01-16T13:55:00Z">
                <w:r w:rsidRPr="00D33050" w:rsidDel="00440047">
                  <w:rPr>
                    <w:rFonts w:eastAsia="Malgun Gothic"/>
                    <w:b w:val="0"/>
                    <w:bCs/>
                    <w:lang w:eastAsia="en-GB"/>
                  </w:rPr>
                  <w:delText>N</w:delText>
                </w:r>
              </w:del>
            </w:ins>
          </w:p>
        </w:tc>
      </w:tr>
      <w:tr w:rsidR="00120FB5" w14:paraId="05C9502B" w14:textId="77777777" w:rsidTr="000165B9">
        <w:trPr>
          <w:ins w:id="424"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1638D833" w14:textId="77777777" w:rsidR="00120FB5" w:rsidRPr="002877F1" w:rsidRDefault="00120FB5" w:rsidP="000165B9">
            <w:pPr>
              <w:pStyle w:val="TAH"/>
              <w:jc w:val="left"/>
              <w:rPr>
                <w:ins w:id="425" w:author="M.L.Mas (Ericsson)" w:date="2023-01-03T16:26:00Z"/>
                <w:rFonts w:eastAsia="Malgun Gothic"/>
                <w:b w:val="0"/>
                <w:bCs/>
                <w:lang w:eastAsia="en-GB"/>
              </w:rPr>
            </w:pPr>
            <w:ins w:id="426" w:author="M.L.Mas (Ericsson)" w:date="2023-01-03T16:26:00Z">
              <w:r w:rsidRPr="000C2C04">
                <w:rPr>
                  <w:rFonts w:eastAsia="Malgun Gothic"/>
                  <w:b w:val="0"/>
                  <w:bCs/>
                  <w:lang w:eastAsia="en-GB"/>
                </w:rPr>
                <w:t>Type of Measurement</w:t>
              </w:r>
            </w:ins>
          </w:p>
        </w:tc>
        <w:tc>
          <w:tcPr>
            <w:tcW w:w="990" w:type="dxa"/>
            <w:tcBorders>
              <w:top w:val="single" w:sz="4" w:space="0" w:color="auto"/>
              <w:left w:val="single" w:sz="4" w:space="0" w:color="auto"/>
              <w:bottom w:val="single" w:sz="4" w:space="0" w:color="auto"/>
              <w:right w:val="single" w:sz="4" w:space="0" w:color="auto"/>
            </w:tcBorders>
          </w:tcPr>
          <w:p w14:paraId="1DCAD733" w14:textId="77777777" w:rsidR="00120FB5" w:rsidRPr="00D33050" w:rsidRDefault="00120FB5" w:rsidP="000165B9">
            <w:pPr>
              <w:pStyle w:val="TAH"/>
              <w:rPr>
                <w:ins w:id="427" w:author="M.L.Mas (Ericsson)" w:date="2023-01-03T16:26:00Z"/>
                <w:rFonts w:eastAsia="Malgun Gothic"/>
                <w:b w:val="0"/>
                <w:bCs/>
                <w:lang w:eastAsia="en-GB"/>
              </w:rPr>
            </w:pPr>
            <w:ins w:id="428" w:author="M.L.Mas (Ericsson)" w:date="2023-01-03T16:26: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09AE7BA0" w14:textId="77777777" w:rsidR="00120FB5" w:rsidRPr="00D33050" w:rsidRDefault="00120FB5" w:rsidP="000165B9">
            <w:pPr>
              <w:pStyle w:val="TAH"/>
              <w:rPr>
                <w:ins w:id="429" w:author="M.L.Mas (Ericsson)" w:date="2023-01-03T16:26:00Z"/>
                <w:rFonts w:eastAsia="Malgun Gothic"/>
                <w:b w:val="0"/>
                <w:bCs/>
                <w:lang w:eastAsia="en-GB"/>
              </w:rPr>
            </w:pPr>
            <w:ins w:id="430" w:author="M.L.Mas (Ericsson)" w:date="2023-01-03T16:26:00Z">
              <w:r w:rsidRPr="00D33050">
                <w:rPr>
                  <w:rFonts w:eastAsia="Malgun Gothic"/>
                  <w:b w:val="0"/>
                  <w:bCs/>
                  <w:lang w:eastAsia="en-GB"/>
                </w:rPr>
                <w:t>Y</w:t>
              </w:r>
            </w:ins>
          </w:p>
        </w:tc>
      </w:tr>
      <w:tr w:rsidR="00120FB5" w14:paraId="61EF372B" w14:textId="77777777" w:rsidTr="000165B9">
        <w:trPr>
          <w:ins w:id="431"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17152717" w14:textId="77777777" w:rsidR="00120FB5" w:rsidRPr="002877F1" w:rsidRDefault="00120FB5" w:rsidP="000165B9">
            <w:pPr>
              <w:pStyle w:val="TAH"/>
              <w:jc w:val="left"/>
              <w:rPr>
                <w:ins w:id="432" w:author="M.L.Mas (Ericsson)" w:date="2023-01-03T16:26:00Z"/>
                <w:rFonts w:eastAsia="Malgun Gothic"/>
                <w:b w:val="0"/>
                <w:bCs/>
                <w:lang w:eastAsia="en-GB"/>
              </w:rPr>
            </w:pPr>
            <w:ins w:id="433" w:author="M.L.Mas (Ericsson)" w:date="2023-01-03T16:26:00Z">
              <w:r>
                <w:rPr>
                  <w:rFonts w:eastAsia="Malgun Gothic"/>
                  <w:b w:val="0"/>
                  <w:bCs/>
                  <w:lang w:eastAsia="en-GB"/>
                </w:rPr>
                <w:t xml:space="preserve">Granularity of </w:t>
              </w:r>
              <w:r w:rsidRPr="000C2C04">
                <w:rPr>
                  <w:rFonts w:eastAsia="Malgun Gothic"/>
                  <w:b w:val="0"/>
                  <w:bCs/>
                  <w:lang w:eastAsia="en-GB"/>
                </w:rPr>
                <w:t>Measurement (NOTE 2)</w:t>
              </w:r>
            </w:ins>
          </w:p>
        </w:tc>
        <w:tc>
          <w:tcPr>
            <w:tcW w:w="990" w:type="dxa"/>
            <w:tcBorders>
              <w:top w:val="single" w:sz="4" w:space="0" w:color="auto"/>
              <w:left w:val="single" w:sz="4" w:space="0" w:color="auto"/>
              <w:bottom w:val="single" w:sz="4" w:space="0" w:color="auto"/>
              <w:right w:val="single" w:sz="4" w:space="0" w:color="auto"/>
            </w:tcBorders>
          </w:tcPr>
          <w:p w14:paraId="218949F1" w14:textId="77777777" w:rsidR="00120FB5" w:rsidRPr="00D33050" w:rsidRDefault="00120FB5" w:rsidP="000165B9">
            <w:pPr>
              <w:pStyle w:val="TAH"/>
              <w:rPr>
                <w:ins w:id="434" w:author="M.L.Mas (Ericsson)" w:date="2023-01-03T16:26:00Z"/>
                <w:rFonts w:eastAsia="Malgun Gothic"/>
                <w:b w:val="0"/>
                <w:bCs/>
                <w:lang w:eastAsia="en-GB"/>
              </w:rPr>
            </w:pPr>
            <w:ins w:id="435" w:author="M.L.Mas (Ericsson)" w:date="2023-01-03T16:26: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2AE658F3" w14:textId="77777777" w:rsidR="00120FB5" w:rsidRPr="00D33050" w:rsidRDefault="00120FB5" w:rsidP="000165B9">
            <w:pPr>
              <w:pStyle w:val="TAH"/>
              <w:rPr>
                <w:ins w:id="436" w:author="M.L.Mas (Ericsson)" w:date="2023-01-03T16:26:00Z"/>
                <w:rFonts w:eastAsia="Malgun Gothic"/>
                <w:b w:val="0"/>
                <w:bCs/>
                <w:lang w:eastAsia="en-GB"/>
              </w:rPr>
            </w:pPr>
            <w:ins w:id="437" w:author="M.L.Mas (Ericsson)" w:date="2023-01-03T16:26:00Z">
              <w:r w:rsidRPr="00D33050">
                <w:rPr>
                  <w:rFonts w:eastAsia="Malgun Gothic"/>
                  <w:b w:val="0"/>
                  <w:bCs/>
                  <w:lang w:eastAsia="en-GB"/>
                </w:rPr>
                <w:t>Y</w:t>
              </w:r>
            </w:ins>
          </w:p>
        </w:tc>
      </w:tr>
      <w:tr w:rsidR="00120FB5" w14:paraId="031CEED7" w14:textId="77777777" w:rsidTr="000165B9">
        <w:trPr>
          <w:ins w:id="438"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3124651B" w14:textId="77777777" w:rsidR="00120FB5" w:rsidRPr="00280F42" w:rsidRDefault="00120FB5" w:rsidP="000165B9">
            <w:pPr>
              <w:pStyle w:val="TAH"/>
              <w:jc w:val="left"/>
              <w:rPr>
                <w:ins w:id="439" w:author="M.L.Mas (Ericsson)" w:date="2023-01-03T16:26:00Z"/>
                <w:rFonts w:eastAsia="Malgun Gothic"/>
                <w:b w:val="0"/>
                <w:bCs/>
                <w:lang w:eastAsia="en-GB"/>
              </w:rPr>
            </w:pPr>
            <w:ins w:id="440" w:author="M.L.Mas (Ericsson)" w:date="2023-01-03T16:26:00Z">
              <w:r w:rsidRPr="00280F42">
                <w:rPr>
                  <w:rFonts w:eastAsia="Malgun Gothic"/>
                  <w:b w:val="0"/>
                  <w:bCs/>
                  <w:lang w:eastAsia="en-GB"/>
                </w:rPr>
                <w:t>Application ID</w:t>
              </w:r>
              <w:r>
                <w:rPr>
                  <w:rFonts w:eastAsia="Malgun Gothic"/>
                  <w:b w:val="0"/>
                  <w:bCs/>
                  <w:lang w:eastAsia="en-GB"/>
                </w:rPr>
                <w:t xml:space="preserve"> </w:t>
              </w:r>
              <w:r w:rsidRPr="00280F42">
                <w:rPr>
                  <w:rFonts w:eastAsia="Malgun Gothic"/>
                  <w:b w:val="0"/>
                  <w:bCs/>
                  <w:lang w:eastAsia="en-GB"/>
                </w:rPr>
                <w:t>(NOTE 1)</w:t>
              </w:r>
            </w:ins>
          </w:p>
        </w:tc>
        <w:tc>
          <w:tcPr>
            <w:tcW w:w="990" w:type="dxa"/>
            <w:tcBorders>
              <w:top w:val="single" w:sz="4" w:space="0" w:color="auto"/>
              <w:left w:val="single" w:sz="4" w:space="0" w:color="auto"/>
              <w:bottom w:val="single" w:sz="4" w:space="0" w:color="auto"/>
              <w:right w:val="single" w:sz="4" w:space="0" w:color="auto"/>
            </w:tcBorders>
          </w:tcPr>
          <w:p w14:paraId="5C4799A5" w14:textId="77777777" w:rsidR="00120FB5" w:rsidRPr="00D33050" w:rsidRDefault="00120FB5" w:rsidP="000165B9">
            <w:pPr>
              <w:pStyle w:val="TAH"/>
              <w:rPr>
                <w:ins w:id="441" w:author="M.L.Mas (Ericsson)" w:date="2023-01-03T16:26:00Z"/>
                <w:rFonts w:eastAsia="Malgun Gothic"/>
                <w:b w:val="0"/>
                <w:bCs/>
                <w:lang w:eastAsia="en-GB"/>
              </w:rPr>
            </w:pPr>
            <w:ins w:id="442" w:author="M.L.Mas (Ericsson)" w:date="2023-01-03T16:26: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41DE2ACE" w14:textId="77777777" w:rsidR="00120FB5" w:rsidRPr="00D33050" w:rsidRDefault="00120FB5" w:rsidP="000165B9">
            <w:pPr>
              <w:pStyle w:val="TAH"/>
              <w:rPr>
                <w:ins w:id="443" w:author="M.L.Mas (Ericsson)" w:date="2023-01-03T16:26:00Z"/>
                <w:rFonts w:eastAsia="Malgun Gothic"/>
                <w:b w:val="0"/>
                <w:bCs/>
                <w:lang w:eastAsia="en-GB"/>
              </w:rPr>
            </w:pPr>
            <w:ins w:id="444" w:author="M.L.Mas (Ericsson)" w:date="2023-01-03T16:26:00Z">
              <w:r w:rsidRPr="00D33050">
                <w:rPr>
                  <w:rFonts w:eastAsia="Malgun Gothic"/>
                  <w:b w:val="0"/>
                  <w:bCs/>
                  <w:lang w:eastAsia="en-GB"/>
                </w:rPr>
                <w:t>Y</w:t>
              </w:r>
            </w:ins>
          </w:p>
        </w:tc>
      </w:tr>
      <w:tr w:rsidR="00120FB5" w14:paraId="2425C0F3" w14:textId="77777777" w:rsidTr="000165B9">
        <w:trPr>
          <w:ins w:id="445"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080364F5" w14:textId="77777777" w:rsidR="00120FB5" w:rsidRPr="00280F42" w:rsidRDefault="00120FB5" w:rsidP="000165B9">
            <w:pPr>
              <w:pStyle w:val="TAH"/>
              <w:jc w:val="left"/>
              <w:rPr>
                <w:ins w:id="446" w:author="M.L.Mas (Ericsson)" w:date="2023-01-03T16:26:00Z"/>
                <w:rFonts w:eastAsia="Malgun Gothic"/>
                <w:b w:val="0"/>
                <w:bCs/>
                <w:lang w:eastAsia="en-GB"/>
              </w:rPr>
            </w:pPr>
            <w:ins w:id="447" w:author="M.L.Mas (Ericsson)" w:date="2023-01-03T16:26:00Z">
              <w:r w:rsidRPr="00280F42">
                <w:rPr>
                  <w:rFonts w:eastAsia="Malgun Gothic"/>
                  <w:b w:val="0"/>
                  <w:bCs/>
                  <w:lang w:eastAsia="en-GB"/>
                </w:rPr>
                <w:t>Traffic Filtering</w:t>
              </w:r>
              <w:proofErr w:type="gramStart"/>
              <w:r>
                <w:rPr>
                  <w:rFonts w:eastAsia="Malgun Gothic"/>
                  <w:b w:val="0"/>
                  <w:bCs/>
                  <w:lang w:eastAsia="en-GB"/>
                </w:rPr>
                <w:t xml:space="preserve">   </w:t>
              </w:r>
              <w:r w:rsidRPr="00280F42">
                <w:rPr>
                  <w:rFonts w:eastAsia="Malgun Gothic"/>
                  <w:b w:val="0"/>
                  <w:bCs/>
                  <w:lang w:eastAsia="en-GB"/>
                </w:rPr>
                <w:t>(</w:t>
              </w:r>
              <w:proofErr w:type="gramEnd"/>
              <w:r w:rsidRPr="00280F42">
                <w:rPr>
                  <w:rFonts w:eastAsia="Malgun Gothic"/>
                  <w:b w:val="0"/>
                  <w:bCs/>
                  <w:lang w:eastAsia="en-GB"/>
                </w:rPr>
                <w:t>NOTE 1), (NOTE 2)</w:t>
              </w:r>
            </w:ins>
          </w:p>
        </w:tc>
        <w:tc>
          <w:tcPr>
            <w:tcW w:w="990" w:type="dxa"/>
            <w:tcBorders>
              <w:top w:val="single" w:sz="4" w:space="0" w:color="auto"/>
              <w:left w:val="single" w:sz="4" w:space="0" w:color="auto"/>
              <w:bottom w:val="single" w:sz="4" w:space="0" w:color="auto"/>
              <w:right w:val="single" w:sz="4" w:space="0" w:color="auto"/>
            </w:tcBorders>
          </w:tcPr>
          <w:p w14:paraId="0544BCFD" w14:textId="77777777" w:rsidR="00120FB5" w:rsidRPr="00D33050" w:rsidRDefault="00120FB5" w:rsidP="000165B9">
            <w:pPr>
              <w:pStyle w:val="TAH"/>
              <w:rPr>
                <w:ins w:id="448" w:author="M.L.Mas (Ericsson)" w:date="2023-01-03T16:26:00Z"/>
                <w:rFonts w:eastAsia="Malgun Gothic"/>
                <w:b w:val="0"/>
                <w:bCs/>
                <w:lang w:eastAsia="en-GB"/>
              </w:rPr>
            </w:pPr>
            <w:ins w:id="449" w:author="M.L.Mas (Ericsson)" w:date="2023-01-03T16:26: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3912DFF0" w14:textId="77777777" w:rsidR="00120FB5" w:rsidRPr="00D33050" w:rsidRDefault="00120FB5" w:rsidP="000165B9">
            <w:pPr>
              <w:pStyle w:val="TAH"/>
              <w:rPr>
                <w:ins w:id="450" w:author="M.L.Mas (Ericsson)" w:date="2023-01-03T16:26:00Z"/>
                <w:rFonts w:eastAsia="Malgun Gothic"/>
                <w:b w:val="0"/>
                <w:bCs/>
                <w:lang w:eastAsia="en-GB"/>
              </w:rPr>
            </w:pPr>
            <w:ins w:id="451" w:author="M.L.Mas (Ericsson)" w:date="2023-01-03T16:26:00Z">
              <w:r w:rsidRPr="00D33050">
                <w:rPr>
                  <w:rFonts w:eastAsia="Malgun Gothic"/>
                  <w:b w:val="0"/>
                  <w:bCs/>
                  <w:lang w:eastAsia="en-GB"/>
                </w:rPr>
                <w:t>Y</w:t>
              </w:r>
            </w:ins>
          </w:p>
        </w:tc>
      </w:tr>
      <w:tr w:rsidR="00120FB5" w14:paraId="60948D1B" w14:textId="77777777" w:rsidTr="000165B9">
        <w:trPr>
          <w:ins w:id="452" w:author="M.L.Mas (Ericsson)" w:date="2023-01-03T16:26:00Z"/>
        </w:trPr>
        <w:tc>
          <w:tcPr>
            <w:tcW w:w="6570" w:type="dxa"/>
            <w:gridSpan w:val="3"/>
            <w:tcBorders>
              <w:top w:val="single" w:sz="4" w:space="0" w:color="auto"/>
              <w:left w:val="single" w:sz="4" w:space="0" w:color="auto"/>
              <w:bottom w:val="single" w:sz="4" w:space="0" w:color="auto"/>
              <w:right w:val="single" w:sz="4" w:space="0" w:color="auto"/>
            </w:tcBorders>
          </w:tcPr>
          <w:p w14:paraId="5767F727" w14:textId="77777777" w:rsidR="00120FB5" w:rsidRDefault="00120FB5" w:rsidP="000165B9">
            <w:pPr>
              <w:pStyle w:val="TAH"/>
              <w:jc w:val="left"/>
              <w:rPr>
                <w:ins w:id="453" w:author="M.L.Mas (Ericsson)" w:date="2023-01-03T16:26:00Z"/>
                <w:rFonts w:eastAsia="Malgun Gothic"/>
                <w:b w:val="0"/>
                <w:bCs/>
                <w:lang w:eastAsia="en-GB"/>
              </w:rPr>
            </w:pPr>
            <w:ins w:id="454" w:author="M.L.Mas (Ericsson)" w:date="2023-01-03T16:26:00Z">
              <w:r>
                <w:rPr>
                  <w:rFonts w:eastAsia="Malgun Gothic"/>
                  <w:b w:val="0"/>
                  <w:bCs/>
                  <w:lang w:eastAsia="en-GB"/>
                </w:rPr>
                <w:t>NOTE 1: Application ID and Traffic Filtering are exclusive</w:t>
              </w:r>
            </w:ins>
          </w:p>
          <w:p w14:paraId="4A817AF1" w14:textId="77777777" w:rsidR="00120FB5" w:rsidRDefault="00120FB5" w:rsidP="000165B9">
            <w:pPr>
              <w:pStyle w:val="TAH"/>
              <w:jc w:val="left"/>
              <w:rPr>
                <w:ins w:id="455" w:author="M.L.Mas (Ericsson)" w:date="2023-01-03T16:26:00Z"/>
                <w:rFonts w:eastAsia="Malgun Gothic"/>
                <w:b w:val="0"/>
                <w:bCs/>
                <w:lang w:eastAsia="en-GB"/>
              </w:rPr>
            </w:pPr>
            <w:ins w:id="456" w:author="M.L.Mas (Ericsson)" w:date="2023-01-03T16:26:00Z">
              <w:r>
                <w:rPr>
                  <w:rFonts w:eastAsia="Malgun Gothic"/>
                  <w:b w:val="0"/>
                  <w:bCs/>
                  <w:lang w:eastAsia="en-GB"/>
                </w:rPr>
                <w:t>NOTE 2: This parameter does not apply to QoS monitoring event</w:t>
              </w:r>
            </w:ins>
          </w:p>
          <w:p w14:paraId="64565F58" w14:textId="4CA16336" w:rsidR="00120FB5" w:rsidRPr="00D33050" w:rsidRDefault="00120FB5" w:rsidP="000165B9">
            <w:pPr>
              <w:pStyle w:val="TAH"/>
              <w:jc w:val="left"/>
              <w:rPr>
                <w:ins w:id="457" w:author="M.L.Mas (Ericsson)" w:date="2023-01-03T16:26:00Z"/>
                <w:rFonts w:eastAsia="Malgun Gothic"/>
                <w:b w:val="0"/>
                <w:bCs/>
                <w:lang w:eastAsia="en-GB"/>
              </w:rPr>
            </w:pPr>
            <w:ins w:id="458" w:author="M.L.Mas (Ericsson)" w:date="2023-01-03T16:26:00Z">
              <w:del w:id="459" w:author="LTHM1" w:date="2023-01-16T13:55:00Z">
                <w:r w:rsidDel="00440047">
                  <w:rPr>
                    <w:rFonts w:eastAsia="Malgun Gothic"/>
                    <w:b w:val="0"/>
                    <w:bCs/>
                    <w:lang w:eastAsia="en-GB"/>
                  </w:rPr>
                  <w:delText>NOTE 3: These parameters are used to indicate a UP path</w:delText>
                </w:r>
              </w:del>
            </w:ins>
          </w:p>
        </w:tc>
      </w:tr>
    </w:tbl>
    <w:p w14:paraId="3DF6325B" w14:textId="77777777" w:rsidR="00120FB5" w:rsidRPr="007F71E5" w:rsidRDefault="00120FB5" w:rsidP="00120FB5">
      <w:pPr>
        <w:pStyle w:val="B1"/>
        <w:ind w:left="284"/>
        <w:rPr>
          <w:ins w:id="460" w:author="M.L.Mas (Ericsson)" w:date="2023-01-03T16:26:00Z"/>
          <w:rFonts w:eastAsia="SimSun"/>
          <w:lang w:val="en-US"/>
        </w:rPr>
      </w:pPr>
    </w:p>
    <w:p w14:paraId="54D4154A" w14:textId="3645444F" w:rsidR="00440047" w:rsidRPr="00440047" w:rsidRDefault="00120FB5" w:rsidP="00440047">
      <w:pPr>
        <w:pStyle w:val="Heading5"/>
        <w:rPr>
          <w:ins w:id="461" w:author="LTHM1" w:date="2023-01-16T13:52:00Z"/>
        </w:rPr>
      </w:pPr>
      <w:ins w:id="462" w:author="M.L.Mas (Ericsson)" w:date="2023-01-03T16:26:00Z">
        <w:r>
          <w:rPr>
            <w:rFonts w:eastAsia="SimSun"/>
          </w:rPr>
          <w:t>4.15.</w:t>
        </w:r>
        <w:proofErr w:type="gramStart"/>
        <w:r>
          <w:rPr>
            <w:rFonts w:eastAsia="SimSun"/>
          </w:rPr>
          <w:t>4.x.</w:t>
        </w:r>
        <w:proofErr w:type="gramEnd"/>
        <w:r>
          <w:rPr>
            <w:rFonts w:eastAsia="SimSun"/>
          </w:rPr>
          <w:t>2</w:t>
        </w:r>
        <w:r>
          <w:rPr>
            <w:rFonts w:eastAsia="SimSun"/>
          </w:rPr>
          <w:tab/>
        </w:r>
      </w:ins>
      <w:ins w:id="463" w:author="LTHM1" w:date="2023-01-16T13:52:00Z">
        <w:r w:rsidR="00440047">
          <w:t>I</w:t>
        </w:r>
        <w:r w:rsidR="00440047" w:rsidRPr="00140E21">
          <w:t>nformation flow</w:t>
        </w:r>
        <w:r w:rsidR="00440047" w:rsidRPr="001204E1">
          <w:t xml:space="preserve"> </w:t>
        </w:r>
        <w:r w:rsidR="00440047">
          <w:t xml:space="preserve">for subscription to </w:t>
        </w:r>
        <w:r w:rsidR="00440047" w:rsidRPr="001204E1">
          <w:t xml:space="preserve">UPF event exposure service </w:t>
        </w:r>
        <w:r w:rsidR="00440047" w:rsidRPr="00793FE6">
          <w:rPr>
            <w:lang w:val="en-US" w:eastAsia="zh-CN"/>
          </w:rPr>
          <w:t>for certain UE</w:t>
        </w:r>
        <w:r w:rsidR="00440047">
          <w:t>(s) via SMF</w:t>
        </w:r>
        <w:r w:rsidR="00440047" w:rsidDel="00895782">
          <w:rPr>
            <w:noProof/>
          </w:rPr>
          <w:t xml:space="preserve"> </w:t>
        </w:r>
      </w:ins>
    </w:p>
    <w:p w14:paraId="28F695F7" w14:textId="67419EC2" w:rsidR="00120FB5" w:rsidRDefault="00120FB5" w:rsidP="00120FB5">
      <w:pPr>
        <w:pStyle w:val="Heading5"/>
        <w:rPr>
          <w:ins w:id="464" w:author="M.L.Mas (Ericsson)" w:date="2023-01-03T16:26:00Z"/>
          <w:rFonts w:eastAsia="SimSun"/>
        </w:rPr>
      </w:pPr>
      <w:ins w:id="465" w:author="M.L.Mas (Ericsson)" w:date="2023-01-03T16:26:00Z">
        <w:del w:id="466" w:author="LTHM1" w:date="2023-01-16T13:52:00Z">
          <w:r w:rsidDel="00440047">
            <w:rPr>
              <w:rFonts w:eastAsia="SimSun"/>
            </w:rPr>
            <w:delText>Information flow for UPF event exposure service to NWDAF for certain UE(s)</w:delText>
          </w:r>
        </w:del>
      </w:ins>
    </w:p>
    <w:p w14:paraId="6FE6F18A" w14:textId="1CF96E19" w:rsidR="00440047" w:rsidRDefault="00440047" w:rsidP="00440047">
      <w:pPr>
        <w:pStyle w:val="TF"/>
        <w:rPr>
          <w:ins w:id="467" w:author="LTHM1" w:date="2023-01-16T13:52:00Z"/>
          <w:rFonts w:eastAsia="SimSun"/>
        </w:rPr>
      </w:pPr>
      <w:ins w:id="468" w:author="LTHM1" w:date="2023-01-16T13:52:00Z">
        <w:r>
          <w:rPr>
            <w:noProof/>
          </w:rPr>
          <w:object w:dxaOrig="10671" w:dyaOrig="4311" w14:anchorId="0AFA2D63">
            <v:shape id="_x0000_i1027" type="#_x0000_t75" alt="" style="width:481.8pt;height:194pt" o:ole="">
              <v:imagedata r:id="rId24" o:title=""/>
            </v:shape>
            <o:OLEObject Type="Embed" ProgID="Visio.Drawing.15" ShapeID="_x0000_i1027" DrawAspect="Content" ObjectID="_1735458884" r:id="rId25"/>
          </w:object>
        </w:r>
      </w:ins>
    </w:p>
    <w:p w14:paraId="09CD22D6" w14:textId="77777777" w:rsidR="00440047" w:rsidRDefault="00440047" w:rsidP="00440047">
      <w:pPr>
        <w:pStyle w:val="TF"/>
        <w:rPr>
          <w:ins w:id="469" w:author="LTHM1" w:date="2023-01-16T13:52:00Z"/>
          <w:rFonts w:eastAsia="SimSun"/>
        </w:rPr>
      </w:pPr>
      <w:ins w:id="470" w:author="LTHM1" w:date="2023-01-16T13:52:00Z">
        <w:r>
          <w:rPr>
            <w:rFonts w:eastAsia="SimSun"/>
          </w:rPr>
          <w:t>Figure 4.15.4.x.2-1: S</w:t>
        </w:r>
        <w:r>
          <w:t xml:space="preserve">ubscription to </w:t>
        </w:r>
        <w:r w:rsidRPr="001204E1">
          <w:t xml:space="preserve">UPF event exposure service </w:t>
        </w:r>
        <w:r w:rsidRPr="00793FE6">
          <w:rPr>
            <w:lang w:val="en-US" w:eastAsia="zh-CN"/>
          </w:rPr>
          <w:t>for certain UE</w:t>
        </w:r>
        <w:r>
          <w:t>(s) via SMF</w:t>
        </w:r>
      </w:ins>
    </w:p>
    <w:p w14:paraId="1DBE2E35" w14:textId="77777777" w:rsidR="00440047" w:rsidRDefault="00440047" w:rsidP="00440047">
      <w:pPr>
        <w:rPr>
          <w:ins w:id="471" w:author="LTHM1" w:date="2023-01-16T13:52:00Z"/>
          <w:rFonts w:eastAsia="SimSun"/>
        </w:rPr>
      </w:pPr>
      <w:commentRangeStart w:id="472"/>
      <w:ins w:id="473" w:author="LTHM1" w:date="2023-01-16T13:52:00Z">
        <w:r>
          <w:t>In the case of a group of UEs, the UPF event consumer (</w:t>
        </w:r>
        <w:proofErr w:type="gramStart"/>
        <w:r>
          <w:t>e.g.</w:t>
        </w:r>
        <w:proofErr w:type="gramEnd"/>
        <w:r>
          <w:t xml:space="preserve"> NWDAF) first issues an </w:t>
        </w:r>
        <w:proofErr w:type="spellStart"/>
        <w:r>
          <w:t>Nnrf_NFDiscovery_Request</w:t>
        </w:r>
        <w:proofErr w:type="spellEnd"/>
        <w:r>
          <w:t xml:space="preserve"> service operation to find the UDM providing the target Group ID and gets the NF profile of the UDM serves this group</w:t>
        </w:r>
        <w:commentRangeEnd w:id="472"/>
        <w:r>
          <w:rPr>
            <w:rStyle w:val="CommentReference"/>
          </w:rPr>
          <w:commentReference w:id="472"/>
        </w:r>
        <w:r>
          <w:t xml:space="preserve">. </w:t>
        </w:r>
        <w:r>
          <w:rPr>
            <w:rFonts w:eastAsia="SimSun"/>
          </w:rPr>
          <w:t xml:space="preserve">Then, NWDAF obtains the list of SUPIs that correspond to the Group ID from UDM using </w:t>
        </w:r>
        <w:proofErr w:type="spellStart"/>
        <w:r>
          <w:rPr>
            <w:rFonts w:eastAsia="SimSun"/>
          </w:rPr>
          <w:t>Nudm_SDM_Get</w:t>
        </w:r>
        <w:proofErr w:type="spellEnd"/>
      </w:ins>
    </w:p>
    <w:p w14:paraId="23FF5F27" w14:textId="77777777" w:rsidR="00440047" w:rsidRDefault="00440047" w:rsidP="00440047">
      <w:pPr>
        <w:pStyle w:val="NO"/>
        <w:rPr>
          <w:ins w:id="474" w:author="LTHM1" w:date="2023-01-16T13:52:00Z"/>
          <w:rFonts w:eastAsia="SimSun"/>
        </w:rPr>
      </w:pPr>
      <w:ins w:id="475" w:author="LTHM1" w:date="2023-01-16T13:52:00Z">
        <w:r>
          <w:rPr>
            <w:rFonts w:eastAsia="SimSun"/>
          </w:rPr>
          <w:t>NOTE 1:</w:t>
        </w:r>
        <w:r>
          <w:rPr>
            <w:rFonts w:eastAsia="SimSun"/>
          </w:rPr>
          <w:tab/>
          <w:t>It is assumed that all members of a Group ID belong to the same UDM.</w:t>
        </w:r>
      </w:ins>
    </w:p>
    <w:p w14:paraId="16F221FA" w14:textId="77777777" w:rsidR="00440047" w:rsidRDefault="00440047" w:rsidP="00440047">
      <w:pPr>
        <w:rPr>
          <w:ins w:id="476" w:author="LTHM1" w:date="2023-01-16T13:52:00Z"/>
          <w:rFonts w:eastAsia="SimSun"/>
        </w:rPr>
      </w:pPr>
      <w:ins w:id="477" w:author="LTHM1" w:date="2023-01-16T13:52:00Z">
        <w:r>
          <w:rPr>
            <w:rFonts w:eastAsia="SimSun"/>
          </w:rPr>
          <w:t>Then, for each SUPI,</w:t>
        </w:r>
      </w:ins>
    </w:p>
    <w:p w14:paraId="620E403F" w14:textId="77777777" w:rsidR="00440047" w:rsidRDefault="00440047" w:rsidP="00440047">
      <w:pPr>
        <w:pStyle w:val="B1"/>
        <w:rPr>
          <w:ins w:id="478" w:author="LTHM1" w:date="2023-01-16T13:52:00Z"/>
          <w:rFonts w:eastAsia="SimSun"/>
        </w:rPr>
      </w:pPr>
      <w:ins w:id="479" w:author="LTHM1" w:date="2023-01-16T13:52:00Z">
        <w:r>
          <w:rPr>
            <w:rFonts w:eastAsia="SimSun"/>
          </w:rPr>
          <w:t>1.</w:t>
        </w:r>
        <w:r>
          <w:rPr>
            <w:rFonts w:eastAsia="SimSun"/>
          </w:rPr>
          <w:tab/>
        </w:r>
        <w:r>
          <w:t xml:space="preserve">The UPF event consumer (e.g. NWDAF) invokes </w:t>
        </w:r>
        <w:proofErr w:type="spellStart"/>
        <w:r>
          <w:t>Nudm_UECM_Get</w:t>
        </w:r>
        <w:proofErr w:type="spellEnd"/>
        <w:r>
          <w:t xml:space="preserve"> service operation to retrieve the appropriate SMF by providing UE ID, DNN, S-NSSAI and NF type = </w:t>
        </w:r>
        <w:proofErr w:type="gramStart"/>
        <w:r>
          <w:t>SMF,</w:t>
        </w:r>
        <w:r>
          <w:rPr>
            <w:rFonts w:eastAsia="SimSun"/>
          </w:rPr>
          <w:t>.</w:t>
        </w:r>
        <w:proofErr w:type="gramEnd"/>
      </w:ins>
    </w:p>
    <w:p w14:paraId="57C39537" w14:textId="77777777" w:rsidR="00440047" w:rsidRDefault="00440047" w:rsidP="00440047">
      <w:pPr>
        <w:pStyle w:val="B1"/>
        <w:rPr>
          <w:ins w:id="480" w:author="LTHM1" w:date="2023-01-16T13:52:00Z"/>
          <w:rFonts w:eastAsia="SimSun"/>
        </w:rPr>
      </w:pPr>
      <w:ins w:id="481" w:author="LTHM1" w:date="2023-01-16T13:52:00Z">
        <w:r>
          <w:rPr>
            <w:rFonts w:eastAsia="SimSun"/>
          </w:rPr>
          <w:t>2.</w:t>
        </w:r>
        <w:r>
          <w:rPr>
            <w:rFonts w:eastAsia="SimSun"/>
          </w:rPr>
          <w:tab/>
          <w:t xml:space="preserve">The UDM provides a </w:t>
        </w:r>
        <w:proofErr w:type="spellStart"/>
        <w:r>
          <w:rPr>
            <w:rFonts w:eastAsia="SimSun"/>
          </w:rPr>
          <w:t>Nudm_UECM_Get</w:t>
        </w:r>
        <w:proofErr w:type="spellEnd"/>
        <w:r>
          <w:rPr>
            <w:rFonts w:eastAsia="SimSun"/>
          </w:rPr>
          <w:t xml:space="preserve"> response with the corresponding SMF.</w:t>
        </w:r>
      </w:ins>
    </w:p>
    <w:p w14:paraId="05404124" w14:textId="77777777" w:rsidR="00440047" w:rsidRDefault="00440047" w:rsidP="00440047">
      <w:pPr>
        <w:pStyle w:val="B1"/>
        <w:rPr>
          <w:ins w:id="482" w:author="LTHM1" w:date="2023-01-16T13:52:00Z"/>
          <w:rFonts w:eastAsia="SimSun"/>
        </w:rPr>
      </w:pPr>
      <w:ins w:id="483" w:author="LTHM1" w:date="2023-01-16T13:52:00Z">
        <w:r>
          <w:rPr>
            <w:rFonts w:eastAsia="SimSun"/>
          </w:rPr>
          <w:t>3.</w:t>
        </w:r>
        <w:r>
          <w:rPr>
            <w:rFonts w:eastAsia="SimSun"/>
          </w:rPr>
          <w:tab/>
          <w:t xml:space="preserve">The </w:t>
        </w:r>
        <w:r>
          <w:t xml:space="preserve">UPF event consumer </w:t>
        </w:r>
        <w:r>
          <w:rPr>
            <w:rFonts w:eastAsia="SimSun"/>
          </w:rPr>
          <w:t>sends the request to the SMF to subscribe to UPF data, including the following information:</w:t>
        </w:r>
      </w:ins>
    </w:p>
    <w:p w14:paraId="0D0FB39C" w14:textId="77777777" w:rsidR="00440047" w:rsidRDefault="00440047" w:rsidP="00440047">
      <w:pPr>
        <w:pStyle w:val="B2"/>
        <w:rPr>
          <w:ins w:id="484" w:author="LTHM1" w:date="2023-01-16T13:52:00Z"/>
          <w:rFonts w:eastAsia="SimSun"/>
        </w:rPr>
      </w:pPr>
      <w:ins w:id="485" w:author="LTHM1" w:date="2023-01-16T13:52:00Z">
        <w:r>
          <w:rPr>
            <w:rFonts w:eastAsia="SimSun"/>
          </w:rPr>
          <w:t>-</w:t>
        </w:r>
        <w:r>
          <w:rPr>
            <w:rFonts w:eastAsia="SimSun"/>
          </w:rPr>
          <w:tab/>
          <w:t>Notification Target Address (</w:t>
        </w:r>
        <w:r>
          <w:t xml:space="preserve">UPF event consumer </w:t>
        </w:r>
        <w:r>
          <w:rPr>
            <w:rFonts w:eastAsia="SimSun"/>
          </w:rPr>
          <w:t xml:space="preserve">address), </w:t>
        </w:r>
        <w:r w:rsidRPr="00140E21">
          <w:t>Notification Correlation Information</w:t>
        </w:r>
        <w:r>
          <w:rPr>
            <w:rFonts w:eastAsia="SimSun"/>
          </w:rPr>
          <w:t>.</w:t>
        </w:r>
      </w:ins>
    </w:p>
    <w:p w14:paraId="2E6A1D9F" w14:textId="77777777" w:rsidR="00440047" w:rsidRDefault="00440047" w:rsidP="00440047">
      <w:pPr>
        <w:pStyle w:val="B2"/>
        <w:rPr>
          <w:ins w:id="486" w:author="LTHM1" w:date="2023-01-16T13:52:00Z"/>
          <w:rFonts w:eastAsia="SimSun"/>
        </w:rPr>
      </w:pPr>
      <w:ins w:id="487" w:author="LTHM1" w:date="2023-01-16T13:52:00Z">
        <w:r>
          <w:rPr>
            <w:rFonts w:eastAsia="SimSun"/>
          </w:rPr>
          <w:t>-</w:t>
        </w:r>
        <w:r>
          <w:rPr>
            <w:rFonts w:eastAsia="SimSun"/>
          </w:rPr>
          <w:tab/>
          <w:t>Indication of UPF Event Exposure Service</w:t>
        </w:r>
        <w:r w:rsidRPr="00440047">
          <w:rPr>
            <w:lang w:val="en-US"/>
          </w:rPr>
          <w:t xml:space="preserve"> </w:t>
        </w:r>
        <w:r>
          <w:rPr>
            <w:lang w:val="en-US"/>
          </w:rPr>
          <w:t>and UPF Event Id</w:t>
        </w:r>
        <w:r>
          <w:rPr>
            <w:rFonts w:eastAsia="SimSun"/>
          </w:rPr>
          <w:t>.</w:t>
        </w:r>
      </w:ins>
    </w:p>
    <w:p w14:paraId="37FF2E36" w14:textId="77777777" w:rsidR="00440047" w:rsidRDefault="00440047" w:rsidP="00440047">
      <w:pPr>
        <w:pStyle w:val="B2"/>
        <w:rPr>
          <w:ins w:id="488" w:author="LTHM1" w:date="2023-01-16T13:52:00Z"/>
          <w:rFonts w:eastAsia="SimSun"/>
        </w:rPr>
      </w:pPr>
      <w:ins w:id="489" w:author="LTHM1" w:date="2023-01-16T13:52:00Z">
        <w:r>
          <w:rPr>
            <w:rFonts w:eastAsia="SimSun"/>
          </w:rPr>
          <w:t>-</w:t>
        </w:r>
        <w:r>
          <w:rPr>
            <w:rFonts w:eastAsia="SimSun"/>
          </w:rPr>
          <w:tab/>
          <w:t xml:space="preserve">Event Filter Information: S-NSSAI, DNN, DNAI, </w:t>
        </w:r>
        <w:commentRangeStart w:id="490"/>
        <w:commentRangeEnd w:id="490"/>
        <w:r>
          <w:rPr>
            <w:rStyle w:val="CommentReference"/>
          </w:rPr>
          <w:commentReference w:id="490"/>
        </w:r>
        <w:r>
          <w:rPr>
            <w:rFonts w:eastAsia="SimSun"/>
          </w:rPr>
          <w:t>, Traffic Description for the target traffic (e.g. Application Id), Area of Interest, SSID/BSSID.</w:t>
        </w:r>
      </w:ins>
    </w:p>
    <w:p w14:paraId="539C921A" w14:textId="77777777" w:rsidR="00440047" w:rsidRDefault="00440047" w:rsidP="00440047">
      <w:pPr>
        <w:pStyle w:val="B2"/>
        <w:rPr>
          <w:ins w:id="491" w:author="LTHM1" w:date="2023-01-16T13:52:00Z"/>
          <w:rFonts w:eastAsia="SimSun"/>
        </w:rPr>
      </w:pPr>
      <w:ins w:id="492" w:author="LTHM1" w:date="2023-01-16T13:52:00Z">
        <w:r>
          <w:rPr>
            <w:rFonts w:eastAsia="SimSun"/>
          </w:rPr>
          <w:t>-</w:t>
        </w:r>
        <w:r>
          <w:rPr>
            <w:rFonts w:eastAsia="SimSun"/>
          </w:rPr>
          <w:tab/>
          <w:t>Target of Event Reporting: a UE.</w:t>
        </w:r>
      </w:ins>
    </w:p>
    <w:p w14:paraId="389DCA09" w14:textId="77777777" w:rsidR="00440047" w:rsidRDefault="00440047" w:rsidP="00440047">
      <w:pPr>
        <w:pStyle w:val="B2"/>
        <w:rPr>
          <w:ins w:id="493" w:author="LTHM1" w:date="2023-01-16T13:52:00Z"/>
          <w:rFonts w:eastAsia="SimSun"/>
        </w:rPr>
      </w:pPr>
      <w:ins w:id="494" w:author="LTHM1" w:date="2023-01-16T13:52:00Z">
        <w:r>
          <w:rPr>
            <w:rFonts w:eastAsia="SimSun"/>
          </w:rPr>
          <w:t>-</w:t>
        </w:r>
        <w:r>
          <w:rPr>
            <w:rFonts w:eastAsia="SimSun"/>
          </w:rPr>
          <w:tab/>
          <w:t>Target Subscription information: event, Type of Measurement and granularity of the Information requested.</w:t>
        </w:r>
      </w:ins>
    </w:p>
    <w:p w14:paraId="185C85E7" w14:textId="77777777" w:rsidR="00440047" w:rsidRDefault="00440047" w:rsidP="00440047">
      <w:pPr>
        <w:pStyle w:val="B1"/>
        <w:rPr>
          <w:ins w:id="495" w:author="LTHM1" w:date="2023-01-16T13:52:00Z"/>
          <w:rFonts w:eastAsia="SimSun"/>
        </w:rPr>
      </w:pPr>
      <w:ins w:id="496" w:author="LTHM1" w:date="2023-01-16T13:52:00Z">
        <w:r>
          <w:rPr>
            <w:rFonts w:eastAsia="SimSun"/>
          </w:rPr>
          <w:t>4.</w:t>
        </w:r>
        <w:r>
          <w:rPr>
            <w:rFonts w:eastAsia="SimSun"/>
          </w:rPr>
          <w:tab/>
          <w:t xml:space="preserve">The SMF </w:t>
        </w:r>
        <w:r>
          <w:t xml:space="preserve">selects the PDU session(s) and the UPFs it has to send the request to. SMF </w:t>
        </w:r>
        <w:r>
          <w:rPr>
            <w:rFonts w:eastAsia="SimSun"/>
          </w:rPr>
          <w:t xml:space="preserve">sends the request to the UPF including the </w:t>
        </w:r>
        <w:r>
          <w:t xml:space="preserve">UPF event consumer </w:t>
        </w:r>
        <w:r>
          <w:rPr>
            <w:rFonts w:eastAsia="SimSun"/>
          </w:rPr>
          <w:t xml:space="preserve">address, </w:t>
        </w:r>
        <w:r w:rsidRPr="00140E21">
          <w:t>Notification Correlation Information</w:t>
        </w:r>
        <w:r>
          <w:t xml:space="preserve">, </w:t>
        </w:r>
        <w:r>
          <w:rPr>
            <w:rFonts w:eastAsia="SimSun"/>
          </w:rPr>
          <w:t xml:space="preserve">Event Filter Information, Target of Event Reporting, and Target Subscription Information as required. Target of Event Reporting is certain </w:t>
        </w:r>
        <w:proofErr w:type="gramStart"/>
        <w:r>
          <w:rPr>
            <w:rFonts w:eastAsia="SimSun"/>
          </w:rPr>
          <w:t>UE..</w:t>
        </w:r>
        <w:proofErr w:type="gramEnd"/>
        <w:r>
          <w:rPr>
            <w:rFonts w:eastAsia="SimSun"/>
          </w:rPr>
          <w:t xml:space="preserve"> </w:t>
        </w:r>
        <w:r w:rsidRPr="005F32A9">
          <w:t xml:space="preserve">The interaction mechanism used between SMF and UPF depends on UPF exposure event (see clause 5.2.26.2.1). It could be as in 4a with </w:t>
        </w:r>
        <w:r w:rsidRPr="005F32A9">
          <w:rPr>
            <w:lang w:val="en-US"/>
          </w:rPr>
          <w:t xml:space="preserve">N4 Session Modification with </w:t>
        </w:r>
        <w:r w:rsidRPr="00494D51">
          <w:rPr>
            <w:lang w:val="en-US"/>
          </w:rPr>
          <w:t>PFCP (TS 29.244 [69])</w:t>
        </w:r>
        <w:r w:rsidRPr="005F32A9">
          <w:rPr>
            <w:lang w:val="en-US"/>
          </w:rPr>
          <w:t xml:space="preserve"> or as in 4b with</w:t>
        </w:r>
        <w:r w:rsidRPr="00AE5C7C">
          <w:rPr>
            <w:lang w:val="en-US"/>
          </w:rPr>
          <w:t xml:space="preserve"> </w:t>
        </w:r>
        <w:proofErr w:type="spellStart"/>
        <w:r w:rsidRPr="00BB2220">
          <w:rPr>
            <w:lang w:val="en-US"/>
          </w:rPr>
          <w:t>Nupf_event</w:t>
        </w:r>
        <w:proofErr w:type="spellEnd"/>
        <w:r w:rsidRPr="003326D9">
          <w:rPr>
            <w:lang w:val="en-US"/>
          </w:rPr>
          <w:t xml:space="preserve"> </w:t>
        </w:r>
        <w:r w:rsidRPr="00876B88">
          <w:rPr>
            <w:lang w:val="en-US"/>
          </w:rPr>
          <w:t xml:space="preserve">exposure </w:t>
        </w:r>
        <w:r w:rsidRPr="00F14EAF">
          <w:rPr>
            <w:lang w:val="en-US"/>
          </w:rPr>
          <w:t>s</w:t>
        </w:r>
        <w:r w:rsidRPr="002275E3">
          <w:rPr>
            <w:lang w:val="en-US"/>
          </w:rPr>
          <w:t>ubscribe request</w:t>
        </w:r>
        <w:r>
          <w:rPr>
            <w:lang w:val="en-US"/>
          </w:rPr>
          <w:t xml:space="preserve"> </w:t>
        </w:r>
        <w:r>
          <w:rPr>
            <w:rFonts w:eastAsia="SimSun"/>
          </w:rPr>
          <w:t xml:space="preserve">(as defined in clause </w:t>
        </w:r>
        <w:r>
          <w:t>5.2.26.2.3)</w:t>
        </w:r>
        <w:r w:rsidRPr="00BC3F52">
          <w:rPr>
            <w:lang w:val="en-US"/>
          </w:rPr>
          <w:t>.</w:t>
        </w:r>
      </w:ins>
    </w:p>
    <w:p w14:paraId="30899F19" w14:textId="77777777" w:rsidR="00440047" w:rsidRDefault="00440047" w:rsidP="00440047">
      <w:pPr>
        <w:pStyle w:val="NO"/>
        <w:rPr>
          <w:ins w:id="497" w:author="LTHM1" w:date="2023-01-16T13:52:00Z"/>
          <w:rFonts w:eastAsia="SimSun"/>
        </w:rPr>
      </w:pPr>
      <w:ins w:id="498" w:author="LTHM1" w:date="2023-01-16T13:52:00Z">
        <w:r>
          <w:rPr>
            <w:rFonts w:eastAsia="SimSun"/>
          </w:rPr>
          <w:t>NOTE 2:</w:t>
        </w:r>
        <w:r>
          <w:rPr>
            <w:rFonts w:eastAsia="SimSun"/>
          </w:rPr>
          <w:tab/>
        </w:r>
        <w:r w:rsidRPr="00494D51">
          <w:t>Some events may require SMF interacts with RAN at this stage</w:t>
        </w:r>
        <w:r>
          <w:rPr>
            <w:rFonts w:eastAsia="SimSun"/>
          </w:rPr>
          <w:t>.</w:t>
        </w:r>
      </w:ins>
    </w:p>
    <w:p w14:paraId="2AA9540E" w14:textId="77777777" w:rsidR="00440047" w:rsidRDefault="00440047" w:rsidP="00440047">
      <w:pPr>
        <w:pStyle w:val="B1"/>
        <w:rPr>
          <w:ins w:id="499" w:author="LTHM1" w:date="2023-01-16T13:52:00Z"/>
          <w:rFonts w:eastAsia="SimSun"/>
        </w:rPr>
      </w:pPr>
      <w:ins w:id="500" w:author="LTHM1" w:date="2023-01-16T13:52:00Z">
        <w:r>
          <w:rPr>
            <w:rFonts w:eastAsia="SimSun"/>
          </w:rPr>
          <w:t>5.</w:t>
        </w:r>
        <w:r>
          <w:rPr>
            <w:rFonts w:eastAsia="SimSun"/>
          </w:rPr>
          <w:tab/>
          <w:t xml:space="preserve">The UPF responds with the locally collected UPF data by invoking </w:t>
        </w:r>
        <w:proofErr w:type="spellStart"/>
        <w:r>
          <w:rPr>
            <w:rFonts w:eastAsia="SimSun"/>
          </w:rPr>
          <w:t>Nupf_EventExposure_Notify</w:t>
        </w:r>
        <w:proofErr w:type="spellEnd"/>
        <w:r>
          <w:rPr>
            <w:rFonts w:eastAsia="SimSun"/>
          </w:rPr>
          <w:t xml:space="preserve"> service operation to the NWDAF.</w:t>
        </w:r>
      </w:ins>
    </w:p>
    <w:p w14:paraId="16E3F475" w14:textId="02008157" w:rsidR="00120FB5" w:rsidDel="00440047" w:rsidRDefault="00120FB5" w:rsidP="00120FB5">
      <w:pPr>
        <w:pStyle w:val="TH"/>
        <w:rPr>
          <w:ins w:id="501" w:author="M.L.Mas (Ericsson)" w:date="2023-01-03T16:26:00Z"/>
          <w:del w:id="502" w:author="LTHM1" w:date="2023-01-16T13:52:00Z"/>
          <w:rFonts w:eastAsia="SimSun"/>
        </w:rPr>
      </w:pPr>
    </w:p>
    <w:p w14:paraId="4225EA2C" w14:textId="3FD012DB" w:rsidR="00120FB5" w:rsidDel="00440047" w:rsidRDefault="002803A4" w:rsidP="00120FB5">
      <w:pPr>
        <w:pStyle w:val="TF"/>
        <w:rPr>
          <w:ins w:id="503" w:author="M.L.Mas (Ericsson)" w:date="2023-01-03T16:26:00Z"/>
          <w:del w:id="504" w:author="LTHM1" w:date="2023-01-16T13:52:00Z"/>
          <w:rFonts w:eastAsia="SimSun"/>
        </w:rPr>
      </w:pPr>
      <w:ins w:id="505" w:author="M.L.Mas (Ericsson)" w:date="2023-01-03T16:26:00Z">
        <w:del w:id="506" w:author="LTHM1" w:date="2023-01-16T13:52:00Z">
          <w:r w:rsidDel="00440047">
            <w:rPr>
              <w:noProof/>
            </w:rPr>
            <w:object w:dxaOrig="10666" w:dyaOrig="4306" w14:anchorId="36DD45C3">
              <v:shape id="_x0000_i1028" type="#_x0000_t75" alt="" style="width:481.55pt;height:194pt;mso-width-percent:0;mso-height-percent:0;mso-width-percent:0;mso-height-percent:0" o:ole="">
                <v:imagedata r:id="rId21" o:title=""/>
              </v:shape>
              <o:OLEObject Type="Embed" ProgID="Visio.Drawing.15" ShapeID="_x0000_i1028" DrawAspect="Content" ObjectID="_1735458885" r:id="rId26"/>
            </w:object>
          </w:r>
        </w:del>
      </w:ins>
    </w:p>
    <w:p w14:paraId="43956044" w14:textId="683901A1" w:rsidR="00120FB5" w:rsidDel="00440047" w:rsidRDefault="00120FB5" w:rsidP="00120FB5">
      <w:pPr>
        <w:pStyle w:val="TF"/>
        <w:rPr>
          <w:ins w:id="507" w:author="M.L.Mas (Ericsson)" w:date="2023-01-03T16:26:00Z"/>
          <w:del w:id="508" w:author="LTHM1" w:date="2023-01-16T13:52:00Z"/>
          <w:rFonts w:eastAsia="SimSun"/>
        </w:rPr>
      </w:pPr>
      <w:ins w:id="509" w:author="M.L.Mas (Ericsson)" w:date="2023-01-03T16:26:00Z">
        <w:del w:id="510" w:author="LTHM1" w:date="2023-01-16T13:52:00Z">
          <w:r w:rsidDel="00440047">
            <w:rPr>
              <w:rFonts w:eastAsia="SimSun"/>
            </w:rPr>
            <w:delText>Figure 4.15.4.x.2-1: UPF Information Exposure to NWDAF</w:delText>
          </w:r>
        </w:del>
      </w:ins>
    </w:p>
    <w:p w14:paraId="549AF914" w14:textId="12CC0CDD" w:rsidR="00120FB5" w:rsidDel="00440047" w:rsidRDefault="00120FB5" w:rsidP="00120FB5">
      <w:pPr>
        <w:rPr>
          <w:ins w:id="511" w:author="M.L.Mas (Ericsson)" w:date="2023-01-03T16:26:00Z"/>
          <w:del w:id="512" w:author="LTHM1" w:date="2023-01-16T13:52:00Z"/>
          <w:rFonts w:eastAsia="SimSun"/>
        </w:rPr>
      </w:pPr>
      <w:ins w:id="513" w:author="M.L.Mas (Ericsson)" w:date="2023-01-03T16:26:00Z">
        <w:del w:id="514" w:author="LTHM1" w:date="2023-01-16T13:52:00Z">
          <w:r w:rsidDel="00440047">
            <w:rPr>
              <w:rFonts w:eastAsia="SimSun"/>
            </w:rPr>
            <w:delText>In the case of a group of UEs, the NWDAF issues an Nnrf_NFDiscovery_Request service operation to find the UDM providing the NF type and Group ID and gets the NF profile of the UDM that currently meets the NWDAF discovery request. Then, NWDAF obtains the list of SUPIs that correspond to the Group ID from UDM using Nudm_SDM_Get</w:delText>
          </w:r>
        </w:del>
      </w:ins>
    </w:p>
    <w:p w14:paraId="58524F14" w14:textId="25C36289" w:rsidR="00120FB5" w:rsidDel="00440047" w:rsidRDefault="00120FB5" w:rsidP="00120FB5">
      <w:pPr>
        <w:pStyle w:val="NO"/>
        <w:rPr>
          <w:ins w:id="515" w:author="M.L.Mas (Ericsson)" w:date="2023-01-03T16:26:00Z"/>
          <w:del w:id="516" w:author="LTHM1" w:date="2023-01-16T13:52:00Z"/>
          <w:rFonts w:eastAsia="SimSun"/>
        </w:rPr>
      </w:pPr>
      <w:ins w:id="517" w:author="M.L.Mas (Ericsson)" w:date="2023-01-03T16:26:00Z">
        <w:del w:id="518" w:author="LTHM1" w:date="2023-01-16T13:52:00Z">
          <w:r w:rsidDel="00440047">
            <w:rPr>
              <w:rFonts w:eastAsia="SimSun"/>
            </w:rPr>
            <w:delText>NOTE 1:</w:delText>
          </w:r>
          <w:r w:rsidDel="00440047">
            <w:rPr>
              <w:rFonts w:eastAsia="SimSun"/>
            </w:rPr>
            <w:tab/>
            <w:delText>It is assumed that all members of a Group ID belong to the same UDM.</w:delText>
          </w:r>
        </w:del>
      </w:ins>
    </w:p>
    <w:p w14:paraId="68B091CC" w14:textId="6C195C1D" w:rsidR="00120FB5" w:rsidDel="00440047" w:rsidRDefault="00120FB5" w:rsidP="00120FB5">
      <w:pPr>
        <w:rPr>
          <w:ins w:id="519" w:author="M.L.Mas (Ericsson)" w:date="2023-01-03T16:26:00Z"/>
          <w:del w:id="520" w:author="LTHM1" w:date="2023-01-16T13:52:00Z"/>
          <w:rFonts w:eastAsia="SimSun"/>
        </w:rPr>
      </w:pPr>
      <w:ins w:id="521" w:author="M.L.Mas (Ericsson)" w:date="2023-01-03T16:26:00Z">
        <w:del w:id="522" w:author="LTHM1" w:date="2023-01-16T13:52:00Z">
          <w:r w:rsidDel="00440047">
            <w:rPr>
              <w:rFonts w:eastAsia="SimSun"/>
            </w:rPr>
            <w:delText>Then, for each SUPI,</w:delText>
          </w:r>
        </w:del>
      </w:ins>
    </w:p>
    <w:p w14:paraId="58D62FA7" w14:textId="082C176C" w:rsidR="00120FB5" w:rsidDel="00440047" w:rsidRDefault="00120FB5" w:rsidP="00120FB5">
      <w:pPr>
        <w:pStyle w:val="B1"/>
        <w:rPr>
          <w:ins w:id="523" w:author="M.L.Mas (Ericsson)" w:date="2023-01-03T16:26:00Z"/>
          <w:del w:id="524" w:author="LTHM1" w:date="2023-01-16T13:52:00Z"/>
          <w:rFonts w:eastAsia="SimSun"/>
        </w:rPr>
      </w:pPr>
      <w:ins w:id="525" w:author="M.L.Mas (Ericsson)" w:date="2023-01-03T16:26:00Z">
        <w:del w:id="526" w:author="LTHM1" w:date="2023-01-16T13:52:00Z">
          <w:r w:rsidDel="00440047">
            <w:rPr>
              <w:rFonts w:eastAsia="SimSun"/>
            </w:rPr>
            <w:delText>1.</w:delText>
          </w:r>
          <w:r w:rsidDel="00440047">
            <w:rPr>
              <w:rFonts w:eastAsia="SimSun"/>
            </w:rPr>
            <w:tab/>
            <w:delText>The NWDAF invokes Nudm_UECM_Get service operation to retrieve the appropriate SMF by providing UE ID and NF type, to request UPF information Exposure for a certain UE.</w:delText>
          </w:r>
        </w:del>
      </w:ins>
    </w:p>
    <w:p w14:paraId="2BEEECC4" w14:textId="5C869AE9" w:rsidR="00120FB5" w:rsidDel="00440047" w:rsidRDefault="00120FB5" w:rsidP="00120FB5">
      <w:pPr>
        <w:pStyle w:val="B1"/>
        <w:rPr>
          <w:ins w:id="527" w:author="M.L.Mas (Ericsson)" w:date="2023-01-03T16:26:00Z"/>
          <w:del w:id="528" w:author="LTHM1" w:date="2023-01-16T13:52:00Z"/>
          <w:rFonts w:eastAsia="SimSun"/>
        </w:rPr>
      </w:pPr>
      <w:ins w:id="529" w:author="M.L.Mas (Ericsson)" w:date="2023-01-03T16:26:00Z">
        <w:del w:id="530" w:author="LTHM1" w:date="2023-01-16T13:52:00Z">
          <w:r w:rsidDel="00440047">
            <w:rPr>
              <w:rFonts w:eastAsia="SimSun"/>
            </w:rPr>
            <w:delText>2.</w:delText>
          </w:r>
          <w:r w:rsidDel="00440047">
            <w:rPr>
              <w:rFonts w:eastAsia="SimSun"/>
            </w:rPr>
            <w:tab/>
            <w:delText>The UDM provides a Nudm_UECM_Get response to the NWDAF with the corresponding SMF.</w:delText>
          </w:r>
        </w:del>
      </w:ins>
    </w:p>
    <w:p w14:paraId="07FDDF8B" w14:textId="7CABF9BE" w:rsidR="00120FB5" w:rsidDel="00440047" w:rsidRDefault="00120FB5" w:rsidP="00120FB5">
      <w:pPr>
        <w:pStyle w:val="B1"/>
        <w:rPr>
          <w:ins w:id="531" w:author="M.L.Mas (Ericsson)" w:date="2023-01-03T16:26:00Z"/>
          <w:del w:id="532" w:author="LTHM1" w:date="2023-01-16T13:52:00Z"/>
          <w:rFonts w:eastAsia="SimSun"/>
        </w:rPr>
      </w:pPr>
      <w:ins w:id="533" w:author="M.L.Mas (Ericsson)" w:date="2023-01-03T16:26:00Z">
        <w:del w:id="534" w:author="LTHM1" w:date="2023-01-16T13:52:00Z">
          <w:r w:rsidDel="00440047">
            <w:rPr>
              <w:rFonts w:eastAsia="SimSun"/>
            </w:rPr>
            <w:delText>3.</w:delText>
          </w:r>
          <w:r w:rsidDel="00440047">
            <w:rPr>
              <w:rFonts w:eastAsia="SimSun"/>
            </w:rPr>
            <w:tab/>
            <w:delText>The NWDAF sends the request to the SMF to subscribe UPF data, including the following information:</w:delText>
          </w:r>
        </w:del>
      </w:ins>
    </w:p>
    <w:p w14:paraId="31757DC9" w14:textId="42BE66E6" w:rsidR="00120FB5" w:rsidDel="00440047" w:rsidRDefault="00120FB5" w:rsidP="00120FB5">
      <w:pPr>
        <w:pStyle w:val="B2"/>
        <w:rPr>
          <w:ins w:id="535" w:author="M.L.Mas (Ericsson)" w:date="2023-01-03T16:26:00Z"/>
          <w:del w:id="536" w:author="LTHM1" w:date="2023-01-16T13:52:00Z"/>
          <w:rFonts w:eastAsia="SimSun"/>
        </w:rPr>
      </w:pPr>
      <w:ins w:id="537" w:author="M.L.Mas (Ericsson)" w:date="2023-01-03T16:26:00Z">
        <w:del w:id="538" w:author="LTHM1" w:date="2023-01-16T13:52:00Z">
          <w:r w:rsidDel="00440047">
            <w:rPr>
              <w:rFonts w:eastAsia="SimSun"/>
            </w:rPr>
            <w:delText>-</w:delText>
          </w:r>
          <w:r w:rsidDel="00440047">
            <w:rPr>
              <w:rFonts w:eastAsia="SimSun"/>
            </w:rPr>
            <w:tab/>
            <w:delText>Notification Target Address (NWDAF address).</w:delText>
          </w:r>
        </w:del>
      </w:ins>
    </w:p>
    <w:p w14:paraId="03675AE5" w14:textId="116116EC" w:rsidR="00120FB5" w:rsidDel="00440047" w:rsidRDefault="00120FB5" w:rsidP="00120FB5">
      <w:pPr>
        <w:pStyle w:val="B2"/>
        <w:rPr>
          <w:ins w:id="539" w:author="M.L.Mas (Ericsson)" w:date="2023-01-03T16:26:00Z"/>
          <w:del w:id="540" w:author="LTHM1" w:date="2023-01-16T13:52:00Z"/>
          <w:rFonts w:eastAsia="SimSun"/>
        </w:rPr>
      </w:pPr>
      <w:ins w:id="541" w:author="M.L.Mas (Ericsson)" w:date="2023-01-03T16:26:00Z">
        <w:del w:id="542" w:author="LTHM1" w:date="2023-01-16T13:52:00Z">
          <w:r w:rsidDel="00440047">
            <w:rPr>
              <w:rFonts w:eastAsia="SimSun"/>
            </w:rPr>
            <w:delText>-</w:delText>
          </w:r>
          <w:r w:rsidDel="00440047">
            <w:rPr>
              <w:rFonts w:eastAsia="SimSun"/>
            </w:rPr>
            <w:tab/>
            <w:delText>Indication of UPF Event Exposure Service.</w:delText>
          </w:r>
        </w:del>
      </w:ins>
    </w:p>
    <w:p w14:paraId="2F16B29F" w14:textId="52B48D1E" w:rsidR="00120FB5" w:rsidDel="00440047" w:rsidRDefault="00120FB5" w:rsidP="00120FB5">
      <w:pPr>
        <w:pStyle w:val="B2"/>
        <w:rPr>
          <w:ins w:id="543" w:author="M.L.Mas (Ericsson)" w:date="2023-01-03T16:26:00Z"/>
          <w:del w:id="544" w:author="LTHM1" w:date="2023-01-16T13:52:00Z"/>
          <w:rFonts w:eastAsia="SimSun"/>
        </w:rPr>
      </w:pPr>
      <w:ins w:id="545" w:author="M.L.Mas (Ericsson)" w:date="2023-01-03T16:26:00Z">
        <w:del w:id="546" w:author="LTHM1" w:date="2023-01-16T13:52:00Z">
          <w:r w:rsidDel="00440047">
            <w:rPr>
              <w:rFonts w:eastAsia="SimSun"/>
            </w:rPr>
            <w:delText>-</w:delText>
          </w:r>
          <w:r w:rsidDel="00440047">
            <w:rPr>
              <w:rFonts w:eastAsia="SimSun"/>
            </w:rPr>
            <w:tab/>
            <w:delText>Event Filter Information: S-NSSAI, DNN, DNAI, UPFId, Traffic Description for the target traffic (e.g. Application Id), Area of Interest, SSID/BSSID.</w:delText>
          </w:r>
        </w:del>
      </w:ins>
    </w:p>
    <w:p w14:paraId="14CF56C8" w14:textId="765E436B" w:rsidR="00120FB5" w:rsidDel="00440047" w:rsidRDefault="00120FB5" w:rsidP="00120FB5">
      <w:pPr>
        <w:pStyle w:val="B2"/>
        <w:rPr>
          <w:ins w:id="547" w:author="M.L.Mas (Ericsson)" w:date="2023-01-03T16:26:00Z"/>
          <w:del w:id="548" w:author="LTHM1" w:date="2023-01-16T13:52:00Z"/>
          <w:rFonts w:eastAsia="SimSun"/>
        </w:rPr>
      </w:pPr>
      <w:ins w:id="549" w:author="M.L.Mas (Ericsson)" w:date="2023-01-03T16:26:00Z">
        <w:del w:id="550" w:author="LTHM1" w:date="2023-01-16T13:52:00Z">
          <w:r w:rsidDel="00440047">
            <w:rPr>
              <w:rFonts w:eastAsia="SimSun"/>
            </w:rPr>
            <w:delText>-</w:delText>
          </w:r>
          <w:r w:rsidDel="00440047">
            <w:rPr>
              <w:rFonts w:eastAsia="SimSun"/>
            </w:rPr>
            <w:tab/>
            <w:delText>Target of Event Reporting: a UE.</w:delText>
          </w:r>
        </w:del>
      </w:ins>
    </w:p>
    <w:p w14:paraId="7140E209" w14:textId="4796D438" w:rsidR="00120FB5" w:rsidDel="00440047" w:rsidRDefault="00120FB5" w:rsidP="00120FB5">
      <w:pPr>
        <w:pStyle w:val="B2"/>
        <w:rPr>
          <w:ins w:id="551" w:author="M.L.Mas (Ericsson)" w:date="2023-01-03T16:26:00Z"/>
          <w:del w:id="552" w:author="LTHM1" w:date="2023-01-16T13:52:00Z"/>
          <w:rFonts w:eastAsia="SimSun"/>
        </w:rPr>
      </w:pPr>
      <w:ins w:id="553" w:author="M.L.Mas (Ericsson)" w:date="2023-01-03T16:26:00Z">
        <w:del w:id="554" w:author="LTHM1" w:date="2023-01-16T13:52:00Z">
          <w:r w:rsidDel="00440047">
            <w:rPr>
              <w:rFonts w:eastAsia="SimSun"/>
            </w:rPr>
            <w:delText>-</w:delText>
          </w:r>
          <w:r w:rsidDel="00440047">
            <w:rPr>
              <w:rFonts w:eastAsia="SimSun"/>
            </w:rPr>
            <w:tab/>
            <w:delText>Target Subscription information: event, Type of Measurement and granularity of the Information requested.</w:delText>
          </w:r>
        </w:del>
      </w:ins>
    </w:p>
    <w:p w14:paraId="612C79FD" w14:textId="39396780" w:rsidR="00120FB5" w:rsidDel="00440047" w:rsidRDefault="00120FB5" w:rsidP="00120FB5">
      <w:pPr>
        <w:pStyle w:val="B1"/>
        <w:rPr>
          <w:ins w:id="555" w:author="M.L.Mas (Ericsson)" w:date="2023-01-03T16:26:00Z"/>
          <w:del w:id="556" w:author="LTHM1" w:date="2023-01-16T13:52:00Z"/>
          <w:rFonts w:eastAsia="SimSun"/>
        </w:rPr>
      </w:pPr>
      <w:ins w:id="557" w:author="M.L.Mas (Ericsson)" w:date="2023-01-03T16:26:00Z">
        <w:del w:id="558" w:author="LTHM1" w:date="2023-01-16T13:52:00Z">
          <w:r w:rsidDel="00440047">
            <w:rPr>
              <w:rFonts w:eastAsia="SimSun"/>
            </w:rPr>
            <w:delText>4.</w:delText>
          </w:r>
          <w:r w:rsidDel="00440047">
            <w:rPr>
              <w:rFonts w:eastAsia="SimSun"/>
            </w:rPr>
            <w:tab/>
            <w:delText xml:space="preserve">The SMF </w:delText>
          </w:r>
          <w:r w:rsidDel="00440047">
            <w:delText xml:space="preserve">selects the PDU session(s) and the UPFs it has to send the request to. SMF </w:delText>
          </w:r>
          <w:r w:rsidDel="00440047">
            <w:rPr>
              <w:rFonts w:eastAsia="SimSun"/>
            </w:rPr>
            <w:delText xml:space="preserve">sends the request to the UPF including the NWDAF address, Event Filter Information, Target of Event Reporting, and Target Subscription Information as required. Target of Event Reporting is certain UE.. </w:delText>
          </w:r>
          <w:r w:rsidRPr="005F32A9" w:rsidDel="00440047">
            <w:delText xml:space="preserve">The interaction mechanism used between SMF and UPF depends on UPF exposure event (see clause 5.2.26.2.1). It could be as in 4a with </w:delText>
          </w:r>
          <w:r w:rsidRPr="005F32A9" w:rsidDel="00440047">
            <w:rPr>
              <w:lang w:val="en-US"/>
            </w:rPr>
            <w:delText xml:space="preserve">N4 Session Modification with </w:delText>
          </w:r>
          <w:r w:rsidRPr="00494D51" w:rsidDel="00440047">
            <w:rPr>
              <w:lang w:val="en-US"/>
            </w:rPr>
            <w:delText>PFCP (TS 29.244 [69])</w:delText>
          </w:r>
          <w:r w:rsidRPr="005F32A9" w:rsidDel="00440047">
            <w:rPr>
              <w:lang w:val="en-US"/>
            </w:rPr>
            <w:delText xml:space="preserve"> or as in 4b with</w:delText>
          </w:r>
          <w:r w:rsidRPr="00AE5C7C" w:rsidDel="00440047">
            <w:rPr>
              <w:lang w:val="en-US"/>
            </w:rPr>
            <w:delText xml:space="preserve"> </w:delText>
          </w:r>
          <w:r w:rsidRPr="00BB2220" w:rsidDel="00440047">
            <w:rPr>
              <w:lang w:val="en-US"/>
            </w:rPr>
            <w:delText>Nupf_event</w:delText>
          </w:r>
          <w:r w:rsidRPr="003326D9" w:rsidDel="00440047">
            <w:rPr>
              <w:lang w:val="en-US"/>
            </w:rPr>
            <w:delText xml:space="preserve"> </w:delText>
          </w:r>
          <w:r w:rsidRPr="00876B88" w:rsidDel="00440047">
            <w:rPr>
              <w:lang w:val="en-US"/>
            </w:rPr>
            <w:delText xml:space="preserve">exposure </w:delText>
          </w:r>
          <w:r w:rsidRPr="00F14EAF" w:rsidDel="00440047">
            <w:rPr>
              <w:lang w:val="en-US"/>
            </w:rPr>
            <w:delText>s</w:delText>
          </w:r>
          <w:r w:rsidRPr="002275E3" w:rsidDel="00440047">
            <w:rPr>
              <w:lang w:val="en-US"/>
            </w:rPr>
            <w:delText>ubscribe request</w:delText>
          </w:r>
          <w:r w:rsidRPr="00BC3F52" w:rsidDel="00440047">
            <w:rPr>
              <w:lang w:val="en-US"/>
            </w:rPr>
            <w:delText>.</w:delText>
          </w:r>
        </w:del>
      </w:ins>
    </w:p>
    <w:p w14:paraId="0250CF88" w14:textId="2C26E749" w:rsidR="00120FB5" w:rsidDel="00440047" w:rsidRDefault="00120FB5" w:rsidP="00120FB5">
      <w:pPr>
        <w:pStyle w:val="NO"/>
        <w:rPr>
          <w:ins w:id="559" w:author="M.L.Mas (Ericsson)" w:date="2023-01-03T16:26:00Z"/>
          <w:del w:id="560" w:author="LTHM1" w:date="2023-01-16T13:52:00Z"/>
          <w:rFonts w:eastAsia="SimSun"/>
        </w:rPr>
      </w:pPr>
      <w:ins w:id="561" w:author="M.L.Mas (Ericsson)" w:date="2023-01-03T16:26:00Z">
        <w:del w:id="562" w:author="LTHM1" w:date="2023-01-16T13:52:00Z">
          <w:r w:rsidDel="00440047">
            <w:rPr>
              <w:rFonts w:eastAsia="SimSun"/>
            </w:rPr>
            <w:delText>NOTE 2:</w:delText>
          </w:r>
          <w:r w:rsidDel="00440047">
            <w:rPr>
              <w:rFonts w:eastAsia="SimSun"/>
            </w:rPr>
            <w:tab/>
          </w:r>
          <w:r w:rsidRPr="00494D51" w:rsidDel="00440047">
            <w:delText>Some events may require SMF interacts with RAN at this stage</w:delText>
          </w:r>
          <w:r w:rsidDel="00440047">
            <w:rPr>
              <w:rFonts w:eastAsia="SimSun"/>
            </w:rPr>
            <w:delText>.</w:delText>
          </w:r>
        </w:del>
      </w:ins>
    </w:p>
    <w:p w14:paraId="7136481B" w14:textId="36E85B0F" w:rsidR="00120FB5" w:rsidDel="00440047" w:rsidRDefault="00120FB5" w:rsidP="00120FB5">
      <w:pPr>
        <w:pStyle w:val="B1"/>
        <w:rPr>
          <w:ins w:id="563" w:author="M.L.Mas (Ericsson)" w:date="2023-01-03T16:26:00Z"/>
          <w:del w:id="564" w:author="LTHM1" w:date="2023-01-16T13:52:00Z"/>
          <w:rFonts w:eastAsia="SimSun"/>
        </w:rPr>
      </w:pPr>
      <w:ins w:id="565" w:author="M.L.Mas (Ericsson)" w:date="2023-01-03T16:26:00Z">
        <w:del w:id="566" w:author="LTHM1" w:date="2023-01-16T13:52:00Z">
          <w:r w:rsidDel="00440047">
            <w:rPr>
              <w:rFonts w:eastAsia="SimSun"/>
            </w:rPr>
            <w:delText>5.</w:delText>
          </w:r>
          <w:r w:rsidDel="00440047">
            <w:rPr>
              <w:rFonts w:eastAsia="SimSun"/>
            </w:rPr>
            <w:tab/>
            <w:delText>The UPF responds with the locally collected UPF data by invoking Nupf_EventExposure_Notify service operation to the NWDAF.</w:delText>
          </w:r>
        </w:del>
      </w:ins>
    </w:p>
    <w:p w14:paraId="4A791A63" w14:textId="77777777" w:rsidR="00120FB5" w:rsidRDefault="00120FB5" w:rsidP="00120FB5">
      <w:pPr>
        <w:pStyle w:val="Heading5"/>
        <w:rPr>
          <w:ins w:id="567" w:author="M.L.Mas (Ericsson)" w:date="2023-01-03T16:26:00Z"/>
          <w:rFonts w:eastAsia="SimSun"/>
        </w:rPr>
      </w:pPr>
      <w:ins w:id="568" w:author="M.L.Mas (Ericsson)" w:date="2023-01-03T16:26:00Z">
        <w:r>
          <w:rPr>
            <w:rFonts w:eastAsia="SimSun"/>
          </w:rPr>
          <w:t>4.15.</w:t>
        </w:r>
        <w:proofErr w:type="gramStart"/>
        <w:r>
          <w:rPr>
            <w:rFonts w:eastAsia="SimSun"/>
          </w:rPr>
          <w:t>4.x.</w:t>
        </w:r>
        <w:proofErr w:type="gramEnd"/>
        <w:r>
          <w:rPr>
            <w:rFonts w:eastAsia="SimSun"/>
          </w:rPr>
          <w:t>3</w:t>
        </w:r>
        <w:r>
          <w:rPr>
            <w:rFonts w:eastAsia="SimSun"/>
          </w:rPr>
          <w:tab/>
          <w:t xml:space="preserve">Information flow for UPF event exposure service to NWDAF for </w:t>
        </w:r>
        <w:proofErr w:type="spellStart"/>
        <w:r>
          <w:rPr>
            <w:rFonts w:eastAsia="SimSun"/>
          </w:rPr>
          <w:t>anyUE</w:t>
        </w:r>
        <w:proofErr w:type="spellEnd"/>
      </w:ins>
    </w:p>
    <w:p w14:paraId="22F62BFF" w14:textId="77777777" w:rsidR="00120FB5" w:rsidRDefault="00120FB5" w:rsidP="00120FB5">
      <w:pPr>
        <w:rPr>
          <w:ins w:id="569" w:author="M.L.Mas (Ericsson)" w:date="2023-01-03T16:26:00Z"/>
          <w:rFonts w:eastAsia="SimSun"/>
        </w:rPr>
      </w:pPr>
      <w:ins w:id="570" w:author="M.L.Mas (Ericsson)" w:date="2023-01-03T16:26:00Z">
        <w:r>
          <w:rPr>
            <w:rFonts w:eastAsia="SimSun"/>
          </w:rPr>
          <w:t xml:space="preserve">When the NWDAF subscription request does not meets the criteria for direct subscription to UPF as described in 4.15.4.x.1, NWDAF shall subscribe via the SMF. NWDAF send a </w:t>
        </w:r>
        <w:proofErr w:type="spellStart"/>
        <w:r>
          <w:rPr>
            <w:rFonts w:eastAsia="SimSun"/>
          </w:rPr>
          <w:t>Nnrf_NFDiscovery_Request</w:t>
        </w:r>
        <w:proofErr w:type="spellEnd"/>
        <w:r>
          <w:rPr>
            <w:rFonts w:eastAsia="SimSun"/>
          </w:rPr>
          <w:t xml:space="preserve"> to NRF including the related discovery parameters and the NRF returns the SMF(s) which meet(s) the discovery request. NWDAF executes then </w:t>
        </w:r>
        <w:r>
          <w:t>step 3, including in this case as subscription target “</w:t>
        </w:r>
        <w:proofErr w:type="spellStart"/>
        <w:r>
          <w:t>AnyUE</w:t>
        </w:r>
        <w:proofErr w:type="spellEnd"/>
        <w:r>
          <w:t xml:space="preserve">” and SMF selects the UEs to which the request applies and executes </w:t>
        </w:r>
        <w:r>
          <w:rPr>
            <w:rFonts w:eastAsia="SimSun"/>
          </w:rPr>
          <w:t>steps 4-5 in figure 4.15.4.x.2-1 for each of them.</w:t>
        </w:r>
      </w:ins>
    </w:p>
    <w:p w14:paraId="59029BEB" w14:textId="77777777" w:rsidR="00120FB5" w:rsidRDefault="00120FB5" w:rsidP="00120FB5">
      <w:pPr>
        <w:rPr>
          <w:ins w:id="571" w:author="M.L.Mas (Ericsson)" w:date="2023-01-03T16:26:00Z"/>
          <w:rFonts w:eastAsia="SimSun"/>
        </w:rPr>
      </w:pPr>
      <w:ins w:id="572" w:author="M.L.Mas (Ericsson)" w:date="2023-01-03T16:26:00Z">
        <w:r>
          <w:rPr>
            <w:rFonts w:eastAsia="SimSun"/>
          </w:rPr>
          <w:t xml:space="preserve">When the NWDAF subscription request meets the criteria for direct subscription to UPF as described in 4.15.11.1, NWDAF queries the NRF including the related discovery parameter. The NRF returns the UPF(s) which meet(s) the discovery request, and NWDAF sends the </w:t>
        </w:r>
        <w:proofErr w:type="spellStart"/>
        <w:r>
          <w:rPr>
            <w:rFonts w:eastAsia="SimSun"/>
          </w:rPr>
          <w:t>Nupf_EventExposure_Subscription</w:t>
        </w:r>
        <w:proofErr w:type="spellEnd"/>
        <w:r>
          <w:rPr>
            <w:rFonts w:eastAsia="SimSun"/>
          </w:rPr>
          <w:t xml:space="preserve"> directly to UPF.</w:t>
        </w:r>
      </w:ins>
    </w:p>
    <w:p w14:paraId="54246EBF" w14:textId="77777777" w:rsidR="00120FB5" w:rsidRPr="00473288" w:rsidRDefault="00120FB5" w:rsidP="00120FB5">
      <w:pPr>
        <w:pStyle w:val="NO"/>
        <w:rPr>
          <w:ins w:id="573" w:author="M.L.Mas (Ericsson)" w:date="2023-01-03T16:26:00Z"/>
        </w:rPr>
      </w:pPr>
      <w:ins w:id="574" w:author="M.L.Mas (Ericsson)" w:date="2023-01-03T16:26:00Z">
        <w:r>
          <w:rPr>
            <w:rFonts w:eastAsia="SimSun"/>
          </w:rPr>
          <w:t>NOTE 1:</w:t>
        </w:r>
        <w:r>
          <w:rPr>
            <w:rFonts w:eastAsia="SimSun"/>
          </w:rPr>
          <w:tab/>
        </w:r>
        <w:r>
          <w:t>R</w:t>
        </w:r>
        <w:r w:rsidRPr="005D2CF1">
          <w:t>equest</w:t>
        </w:r>
        <w:r>
          <w:t>s for “</w:t>
        </w:r>
        <w:r w:rsidRPr="005D2CF1">
          <w:t>Any UE</w:t>
        </w:r>
        <w:r>
          <w:t>”</w:t>
        </w:r>
        <w:r w:rsidRPr="005D2CF1">
          <w:t xml:space="preserve"> </w:t>
        </w:r>
        <w:r>
          <w:t xml:space="preserve">may cause significant </w:t>
        </w:r>
        <w:r w:rsidRPr="00280F42">
          <w:t>load and signal</w:t>
        </w:r>
        <w:r>
          <w:t>l</w:t>
        </w:r>
        <w:r w:rsidRPr="00280F42">
          <w:t>ing</w:t>
        </w:r>
        <w:r>
          <w:t xml:space="preserve"> increase</w:t>
        </w:r>
        <w:r w:rsidRPr="005D2CF1">
          <w:t xml:space="preserve">. This could be </w:t>
        </w:r>
        <w:r>
          <w:t>mitigated</w:t>
        </w:r>
        <w:r w:rsidRPr="005D2CF1">
          <w:t xml:space="preserve"> via utilization of some event filters (e.g. Area of Interest), Analytics Reporting Information (e.g. </w:t>
        </w:r>
        <w:proofErr w:type="spellStart"/>
        <w:r w:rsidRPr="005D2CF1">
          <w:t>SUPImax</w:t>
        </w:r>
        <w:proofErr w:type="spellEnd"/>
        <w:r w:rsidRPr="005D2CF1">
          <w:t>), or sampling ratio as part of Event Reporting Information</w:t>
        </w:r>
        <w:r>
          <w:t>.</w:t>
        </w:r>
      </w:ins>
    </w:p>
    <w:p w14:paraId="62CAE24D" w14:textId="77777777" w:rsidR="00154BFD" w:rsidRDefault="00154BFD"/>
    <w:p w14:paraId="05B5E297" w14:textId="09124CE0" w:rsidR="00315D2E" w:rsidRDefault="00315D2E" w:rsidP="00315D2E">
      <w:pPr>
        <w:pStyle w:val="Heading2"/>
        <w:pBdr>
          <w:top w:val="single" w:sz="4" w:space="1" w:color="auto"/>
          <w:left w:val="single" w:sz="4" w:space="4" w:color="auto"/>
          <w:bottom w:val="single" w:sz="4" w:space="1" w:color="auto"/>
          <w:right w:val="single" w:sz="4" w:space="4" w:color="auto"/>
        </w:pBdr>
        <w:jc w:val="center"/>
        <w:rPr>
          <w:b/>
          <w:bCs/>
          <w:color w:val="FF0000"/>
        </w:rPr>
      </w:pPr>
      <w:bookmarkStart w:id="575" w:name="_Toc20204207"/>
      <w:bookmarkStart w:id="576" w:name="_Toc27894899"/>
      <w:bookmarkStart w:id="577" w:name="_Toc36191979"/>
      <w:bookmarkStart w:id="578" w:name="_Toc45193069"/>
      <w:bookmarkStart w:id="579" w:name="_Toc47592701"/>
      <w:bookmarkStart w:id="580" w:name="_Toc51834788"/>
      <w:bookmarkStart w:id="581" w:name="_Toc106193682"/>
      <w:r>
        <w:rPr>
          <w:b/>
          <w:bCs/>
          <w:color w:val="FF0000"/>
        </w:rPr>
        <w:t>END of CHANGE</w:t>
      </w:r>
    </w:p>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575"/>
    <w:bookmarkEnd w:id="576"/>
    <w:bookmarkEnd w:id="577"/>
    <w:bookmarkEnd w:id="578"/>
    <w:bookmarkEnd w:id="579"/>
    <w:bookmarkEnd w:id="580"/>
    <w:bookmarkEnd w:id="581"/>
    <w:p w14:paraId="7306B047" w14:textId="77777777" w:rsidR="009D34E7" w:rsidRDefault="009D34E7" w:rsidP="00B7655A">
      <w:pPr>
        <w:pStyle w:val="Heading3"/>
        <w:ind w:left="0" w:firstLine="0"/>
      </w:pPr>
    </w:p>
    <w:p w14:paraId="26ADEE33" w14:textId="77777777" w:rsidR="004151AB" w:rsidRDefault="004151AB" w:rsidP="004151AB">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3B4AC71C" w14:textId="22807C0E" w:rsidR="002A4AD2" w:rsidDel="002A4AD2" w:rsidRDefault="002A4AD2" w:rsidP="002A4AD2">
      <w:pPr>
        <w:pStyle w:val="Heading3"/>
        <w:rPr>
          <w:del w:id="582" w:author="M.L.Mas (Ericsson)" w:date="2023-01-03T16:27:00Z"/>
          <w:rFonts w:eastAsia="SimSun"/>
        </w:rPr>
      </w:pPr>
      <w:del w:id="583" w:author="M.L.Mas (Ericsson)" w:date="2023-01-03T16:27:00Z">
        <w:r w:rsidDel="002A4AD2">
          <w:rPr>
            <w:rFonts w:eastAsia="SimSun"/>
          </w:rPr>
          <w:delText>4.15.11</w:delText>
        </w:r>
        <w:r w:rsidDel="002A4AD2">
          <w:rPr>
            <w:rFonts w:eastAsia="SimSun"/>
          </w:rPr>
          <w:tab/>
          <w:delText>Exposure of Events from UPF</w:delText>
        </w:r>
      </w:del>
    </w:p>
    <w:p w14:paraId="3EC55510" w14:textId="1CA46B08" w:rsidR="002A4AD2" w:rsidDel="002A4AD2" w:rsidRDefault="002A4AD2" w:rsidP="002A4AD2">
      <w:pPr>
        <w:pStyle w:val="Heading4"/>
        <w:rPr>
          <w:del w:id="584" w:author="M.L.Mas (Ericsson)" w:date="2023-01-03T16:27:00Z"/>
          <w:rFonts w:eastAsia="SimSun"/>
        </w:rPr>
      </w:pPr>
      <w:del w:id="585" w:author="M.L.Mas (Ericsson)" w:date="2023-01-03T16:27:00Z">
        <w:r w:rsidDel="002A4AD2">
          <w:rPr>
            <w:rFonts w:eastAsia="SimSun"/>
          </w:rPr>
          <w:delText>4.15.11.1</w:delText>
        </w:r>
        <w:r w:rsidDel="002A4AD2">
          <w:rPr>
            <w:rFonts w:eastAsia="SimSun"/>
          </w:rPr>
          <w:tab/>
          <w:delText>General</w:delText>
        </w:r>
      </w:del>
    </w:p>
    <w:p w14:paraId="335D2320" w14:textId="4D4583A5" w:rsidR="002A4AD2" w:rsidDel="002A4AD2" w:rsidRDefault="002A4AD2" w:rsidP="002A4AD2">
      <w:pPr>
        <w:rPr>
          <w:del w:id="586" w:author="M.L.Mas (Ericsson)" w:date="2023-01-03T16:27:00Z"/>
          <w:rFonts w:eastAsia="SimSun"/>
        </w:rPr>
      </w:pPr>
      <w:del w:id="587" w:author="M.L.Mas (Ericsson)" w:date="2023-01-03T16:27:00Z">
        <w:r w:rsidDel="002A4AD2">
          <w:rPr>
            <w:rFonts w:eastAsia="SimSun"/>
          </w:rPr>
          <w:delText>This clause contains the detailed description and the procedures for UPF event exposure service.</w:delText>
        </w:r>
      </w:del>
    </w:p>
    <w:p w14:paraId="17195413" w14:textId="4607EB2A" w:rsidR="002A4AD2" w:rsidDel="002A4AD2" w:rsidRDefault="002A4AD2" w:rsidP="002A4AD2">
      <w:pPr>
        <w:rPr>
          <w:del w:id="588" w:author="M.L.Mas (Ericsson)" w:date="2023-01-03T16:27:00Z"/>
          <w:rFonts w:eastAsia="SimSun"/>
        </w:rPr>
      </w:pPr>
      <w:del w:id="589" w:author="M.L.Mas (Ericsson)" w:date="2023-01-03T16:27:00Z">
        <w:r w:rsidDel="002A4AD2">
          <w:rPr>
            <w:rFonts w:eastAsia="SimSun"/>
          </w:rPr>
          <w:delText>The NWDAF can subscribe to the UPF data via the SMF, and the UPF will directly send the collected UPF data to NWDAF. Or, the NWDAF can subscribe directly to UPF.</w:delText>
        </w:r>
      </w:del>
    </w:p>
    <w:p w14:paraId="41BB2163" w14:textId="75BB1A98" w:rsidR="002A4AD2" w:rsidDel="002A4AD2" w:rsidRDefault="002A4AD2" w:rsidP="002A4AD2">
      <w:pPr>
        <w:rPr>
          <w:del w:id="590" w:author="M.L.Mas (Ericsson)" w:date="2023-01-03T16:27:00Z"/>
          <w:rFonts w:eastAsia="SimSun"/>
        </w:rPr>
      </w:pPr>
      <w:del w:id="591" w:author="M.L.Mas (Ericsson)" w:date="2023-01-03T16:27:00Z">
        <w:r w:rsidDel="002A4AD2">
          <w:rPr>
            <w:rFonts w:eastAsia="SimSun"/>
          </w:rPr>
          <w:delText>The Subscription to UPF events via SMF is the rule though there are some exceptions listed below; Subscription via SMF means the final consumer of UPF event notifications sends the subscription request to the SMF and then the SMF is doing a third-party subscription onto UPF on behalf of this final consumer. Conversely the notifications are directly sent by the UPF to the final consumer of UPF notifications.</w:delText>
        </w:r>
      </w:del>
    </w:p>
    <w:p w14:paraId="42FCAD8E" w14:textId="094390BF" w:rsidR="002A4AD2" w:rsidDel="002A4AD2" w:rsidRDefault="002A4AD2" w:rsidP="002A4AD2">
      <w:pPr>
        <w:rPr>
          <w:del w:id="592" w:author="M.L.Mas (Ericsson)" w:date="2023-01-03T16:27:00Z"/>
          <w:rFonts w:eastAsia="SimSun"/>
        </w:rPr>
      </w:pPr>
      <w:del w:id="593" w:author="M.L.Mas (Ericsson)" w:date="2023-01-03T16:27:00Z">
        <w:r w:rsidDel="002A4AD2">
          <w:rPr>
            <w:rFonts w:eastAsia="SimSun"/>
          </w:rPr>
          <w:delText>Exceptions to subscriptions via SMF are subscriptions for data collection where UPF is the source as defined in TS 23.288 [5] in the following cases:</w:delText>
        </w:r>
      </w:del>
    </w:p>
    <w:p w14:paraId="729AEB36" w14:textId="3439F8A1" w:rsidR="002A4AD2" w:rsidDel="002A4AD2" w:rsidRDefault="002A4AD2" w:rsidP="002A4AD2">
      <w:pPr>
        <w:pStyle w:val="B1"/>
        <w:rPr>
          <w:del w:id="594" w:author="M.L.Mas (Ericsson)" w:date="2023-01-03T16:27:00Z"/>
          <w:rFonts w:eastAsia="SimSun"/>
        </w:rPr>
      </w:pPr>
      <w:del w:id="595" w:author="M.L.Mas (Ericsson)" w:date="2023-01-03T16:27:00Z">
        <w:r w:rsidDel="002A4AD2">
          <w:rPr>
            <w:rFonts w:eastAsia="SimSun"/>
          </w:rPr>
          <w:delText>-</w:delText>
        </w:r>
        <w:r w:rsidDel="002A4AD2">
          <w:rPr>
            <w:rFonts w:eastAsia="SimSun"/>
          </w:rPr>
          <w:tab/>
          <w:delText>Data collected by NWDAF is for UPF load analytics described in Table 6.5.2-2 of TS 23.288 [5].</w:delText>
        </w:r>
      </w:del>
    </w:p>
    <w:p w14:paraId="3C3E7386" w14:textId="7B101407" w:rsidR="002A4AD2" w:rsidDel="002A4AD2" w:rsidRDefault="002A4AD2" w:rsidP="002A4AD2">
      <w:pPr>
        <w:pStyle w:val="B1"/>
        <w:rPr>
          <w:del w:id="596" w:author="M.L.Mas (Ericsson)" w:date="2023-01-03T16:27:00Z"/>
          <w:rFonts w:eastAsia="SimSun"/>
        </w:rPr>
      </w:pPr>
      <w:del w:id="597" w:author="M.L.Mas (Ericsson)" w:date="2023-01-03T16:27:00Z">
        <w:r w:rsidDel="002A4AD2">
          <w:rPr>
            <w:rFonts w:eastAsia="SimSun"/>
          </w:rPr>
          <w:delText>-</w:delText>
        </w:r>
        <w:r w:rsidDel="002A4AD2">
          <w:rPr>
            <w:rFonts w:eastAsia="SimSun"/>
          </w:rPr>
          <w:tab/>
          <w:delText>Data Collected by NWDAF is targeting "any UE" (possibly for specific DNN and or slices) and not related with an AoI or BSSID/SSID or application.</w:delText>
        </w:r>
      </w:del>
    </w:p>
    <w:p w14:paraId="42E2ADBA" w14:textId="70191993" w:rsidR="002A4AD2" w:rsidDel="002A4AD2" w:rsidRDefault="002A4AD2" w:rsidP="002A4AD2">
      <w:pPr>
        <w:pStyle w:val="Heading4"/>
        <w:rPr>
          <w:del w:id="598" w:author="M.L.Mas (Ericsson)" w:date="2023-01-03T16:27:00Z"/>
          <w:rFonts w:eastAsia="SimSun"/>
        </w:rPr>
      </w:pPr>
      <w:del w:id="599" w:author="M.L.Mas (Ericsson)" w:date="2023-01-03T16:27:00Z">
        <w:r w:rsidDel="002A4AD2">
          <w:rPr>
            <w:rFonts w:eastAsia="SimSun"/>
          </w:rPr>
          <w:delText>4.15.11.2</w:delText>
        </w:r>
        <w:r w:rsidDel="002A4AD2">
          <w:rPr>
            <w:rFonts w:eastAsia="SimSun"/>
          </w:rPr>
          <w:tab/>
          <w:delText>Information flow for UPF event exposure service to NWDAF for certain UE(s)</w:delText>
        </w:r>
      </w:del>
    </w:p>
    <w:p w14:paraId="0D2F8E71" w14:textId="652095E4" w:rsidR="002A4AD2" w:rsidDel="002A4AD2" w:rsidRDefault="002803A4" w:rsidP="002A4AD2">
      <w:pPr>
        <w:pStyle w:val="TH"/>
        <w:rPr>
          <w:del w:id="600" w:author="M.L.Mas (Ericsson)" w:date="2023-01-03T16:27:00Z"/>
          <w:rFonts w:eastAsia="SimSun"/>
        </w:rPr>
      </w:pPr>
      <w:del w:id="601" w:author="M.L.Mas (Ericsson)" w:date="2023-01-03T16:27:00Z">
        <w:r w:rsidDel="002A4AD2">
          <w:rPr>
            <w:b w:val="0"/>
            <w:noProof/>
          </w:rPr>
          <w:object w:dxaOrig="10664" w:dyaOrig="4304" w14:anchorId="2056C185">
            <v:shape id="_x0000_i1029" type="#_x0000_t75" alt="" style="width:481.5pt;height:194.55pt;mso-width-percent:0;mso-height-percent:0;mso-width-percent:0;mso-height-percent:0" o:ole="">
              <v:imagedata r:id="rId19" o:title=""/>
            </v:shape>
            <o:OLEObject Type="Embed" ProgID="Visio.Drawing.15" ShapeID="_x0000_i1029" DrawAspect="Content" ObjectID="_1735458886" r:id="rId27"/>
          </w:object>
        </w:r>
      </w:del>
    </w:p>
    <w:p w14:paraId="74783EAB" w14:textId="1668B749" w:rsidR="002A4AD2" w:rsidDel="002A4AD2" w:rsidRDefault="002A4AD2" w:rsidP="002A4AD2">
      <w:pPr>
        <w:pStyle w:val="TF"/>
        <w:rPr>
          <w:del w:id="602" w:author="M.L.Mas (Ericsson)" w:date="2023-01-03T16:27:00Z"/>
          <w:rFonts w:eastAsia="SimSun"/>
        </w:rPr>
      </w:pPr>
      <w:del w:id="603" w:author="M.L.Mas (Ericsson)" w:date="2023-01-03T16:27:00Z">
        <w:r w:rsidDel="002A4AD2">
          <w:rPr>
            <w:rFonts w:eastAsia="SimSun"/>
          </w:rPr>
          <w:delText>Figure 4.15.11.2-1: UPF Information Exposure to NWDAF</w:delText>
        </w:r>
      </w:del>
    </w:p>
    <w:p w14:paraId="44091A1C" w14:textId="4FF8BC25" w:rsidR="002A4AD2" w:rsidDel="002A4AD2" w:rsidRDefault="002A4AD2" w:rsidP="002A4AD2">
      <w:pPr>
        <w:rPr>
          <w:del w:id="604" w:author="M.L.Mas (Ericsson)" w:date="2023-01-03T16:27:00Z"/>
          <w:rFonts w:eastAsia="SimSun"/>
        </w:rPr>
      </w:pPr>
      <w:del w:id="605" w:author="M.L.Mas (Ericsson)" w:date="2023-01-03T16:27:00Z">
        <w:r w:rsidDel="002A4AD2">
          <w:rPr>
            <w:rFonts w:eastAsia="SimSun"/>
          </w:rPr>
          <w:delText>In the case of a group of UEs, the NWDAF issues an Nnrf_NFDiscovery_Request service operation to find the UDM providing the NF type and Group ID and gets the NF profile of the UDM that currently meets the NWDAF discovery request. Then, NWDAF obtains the list of SUPIs that correspond to the Group ID from UDM using Nudm_SDM_Get</w:delText>
        </w:r>
      </w:del>
    </w:p>
    <w:p w14:paraId="2C3B84E8" w14:textId="4C652797" w:rsidR="002A4AD2" w:rsidDel="002A4AD2" w:rsidRDefault="002A4AD2" w:rsidP="002A4AD2">
      <w:pPr>
        <w:pStyle w:val="NO"/>
        <w:rPr>
          <w:del w:id="606" w:author="M.L.Mas (Ericsson)" w:date="2023-01-03T16:27:00Z"/>
          <w:rFonts w:eastAsia="SimSun"/>
        </w:rPr>
      </w:pPr>
      <w:del w:id="607" w:author="M.L.Mas (Ericsson)" w:date="2023-01-03T16:27:00Z">
        <w:r w:rsidDel="002A4AD2">
          <w:rPr>
            <w:rFonts w:eastAsia="SimSun"/>
          </w:rPr>
          <w:delText>NOTE 1:</w:delText>
        </w:r>
        <w:r w:rsidDel="002A4AD2">
          <w:rPr>
            <w:rFonts w:eastAsia="SimSun"/>
          </w:rPr>
          <w:tab/>
          <w:delText>It is assumed that all members of a Group ID belong to the same UDM.</w:delText>
        </w:r>
      </w:del>
    </w:p>
    <w:p w14:paraId="02667EDE" w14:textId="7CA8577B" w:rsidR="002A4AD2" w:rsidDel="002A4AD2" w:rsidRDefault="002A4AD2" w:rsidP="002A4AD2">
      <w:pPr>
        <w:rPr>
          <w:del w:id="608" w:author="M.L.Mas (Ericsson)" w:date="2023-01-03T16:27:00Z"/>
          <w:rFonts w:eastAsia="SimSun"/>
        </w:rPr>
      </w:pPr>
      <w:del w:id="609" w:author="M.L.Mas (Ericsson)" w:date="2023-01-03T16:27:00Z">
        <w:r w:rsidDel="002A4AD2">
          <w:rPr>
            <w:rFonts w:eastAsia="SimSun"/>
          </w:rPr>
          <w:delText>Then, for each SUPI,</w:delText>
        </w:r>
      </w:del>
    </w:p>
    <w:p w14:paraId="311DC22C" w14:textId="50A2F283" w:rsidR="002A4AD2" w:rsidDel="002A4AD2" w:rsidRDefault="002A4AD2" w:rsidP="002A4AD2">
      <w:pPr>
        <w:pStyle w:val="B1"/>
        <w:rPr>
          <w:del w:id="610" w:author="M.L.Mas (Ericsson)" w:date="2023-01-03T16:27:00Z"/>
          <w:rFonts w:eastAsia="SimSun"/>
        </w:rPr>
      </w:pPr>
      <w:del w:id="611" w:author="M.L.Mas (Ericsson)" w:date="2023-01-03T16:27:00Z">
        <w:r w:rsidDel="002A4AD2">
          <w:rPr>
            <w:rFonts w:eastAsia="SimSun"/>
          </w:rPr>
          <w:delText>1.</w:delText>
        </w:r>
        <w:r w:rsidDel="002A4AD2">
          <w:rPr>
            <w:rFonts w:eastAsia="SimSun"/>
          </w:rPr>
          <w:tab/>
          <w:delText>The NWDAF invokes Nudm_UECM_Get service operation to retrieve the appropriate SMF by providing UE ID and NF type, to request UPF information Exposure for a certain UE.</w:delText>
        </w:r>
      </w:del>
    </w:p>
    <w:p w14:paraId="5DAEDC50" w14:textId="74472D4D" w:rsidR="002A4AD2" w:rsidDel="002A4AD2" w:rsidRDefault="002A4AD2" w:rsidP="002A4AD2">
      <w:pPr>
        <w:pStyle w:val="B1"/>
        <w:rPr>
          <w:del w:id="612" w:author="M.L.Mas (Ericsson)" w:date="2023-01-03T16:27:00Z"/>
          <w:rFonts w:eastAsia="SimSun"/>
        </w:rPr>
      </w:pPr>
      <w:del w:id="613" w:author="M.L.Mas (Ericsson)" w:date="2023-01-03T16:27:00Z">
        <w:r w:rsidDel="002A4AD2">
          <w:rPr>
            <w:rFonts w:eastAsia="SimSun"/>
          </w:rPr>
          <w:delText>2.</w:delText>
        </w:r>
        <w:r w:rsidDel="002A4AD2">
          <w:rPr>
            <w:rFonts w:eastAsia="SimSun"/>
          </w:rPr>
          <w:tab/>
          <w:delText>The UDM provides a Nudm_UECM_Get response to the NWDAF with the corresponding SMF.</w:delText>
        </w:r>
      </w:del>
    </w:p>
    <w:p w14:paraId="1846E11A" w14:textId="003F2200" w:rsidR="002A4AD2" w:rsidDel="002A4AD2" w:rsidRDefault="002A4AD2" w:rsidP="002A4AD2">
      <w:pPr>
        <w:pStyle w:val="B1"/>
        <w:rPr>
          <w:del w:id="614" w:author="M.L.Mas (Ericsson)" w:date="2023-01-03T16:27:00Z"/>
          <w:rFonts w:eastAsia="SimSun"/>
        </w:rPr>
      </w:pPr>
      <w:del w:id="615" w:author="M.L.Mas (Ericsson)" w:date="2023-01-03T16:27:00Z">
        <w:r w:rsidDel="002A4AD2">
          <w:rPr>
            <w:rFonts w:eastAsia="SimSun"/>
          </w:rPr>
          <w:delText>3.</w:delText>
        </w:r>
        <w:r w:rsidDel="002A4AD2">
          <w:rPr>
            <w:rFonts w:eastAsia="SimSun"/>
          </w:rPr>
          <w:tab/>
          <w:delText>The NWDAF sends the request to the SMF to subscribe UPF data, including the following information:</w:delText>
        </w:r>
      </w:del>
    </w:p>
    <w:p w14:paraId="72365578" w14:textId="7A2E1331" w:rsidR="002A4AD2" w:rsidDel="002A4AD2" w:rsidRDefault="002A4AD2" w:rsidP="002A4AD2">
      <w:pPr>
        <w:pStyle w:val="B2"/>
        <w:rPr>
          <w:del w:id="616" w:author="M.L.Mas (Ericsson)" w:date="2023-01-03T16:27:00Z"/>
          <w:rFonts w:eastAsia="SimSun"/>
        </w:rPr>
      </w:pPr>
      <w:del w:id="617" w:author="M.L.Mas (Ericsson)" w:date="2023-01-03T16:27:00Z">
        <w:r w:rsidDel="002A4AD2">
          <w:rPr>
            <w:rFonts w:eastAsia="SimSun"/>
          </w:rPr>
          <w:delText>-</w:delText>
        </w:r>
        <w:r w:rsidDel="002A4AD2">
          <w:rPr>
            <w:rFonts w:eastAsia="SimSun"/>
          </w:rPr>
          <w:tab/>
          <w:delText>Notification Target Address (NWDAF address).</w:delText>
        </w:r>
      </w:del>
    </w:p>
    <w:p w14:paraId="2979D12F" w14:textId="486352CB" w:rsidR="002A4AD2" w:rsidDel="002A4AD2" w:rsidRDefault="002A4AD2" w:rsidP="002A4AD2">
      <w:pPr>
        <w:pStyle w:val="B2"/>
        <w:rPr>
          <w:del w:id="618" w:author="M.L.Mas (Ericsson)" w:date="2023-01-03T16:27:00Z"/>
          <w:rFonts w:eastAsia="SimSun"/>
        </w:rPr>
      </w:pPr>
      <w:del w:id="619" w:author="M.L.Mas (Ericsson)" w:date="2023-01-03T16:27:00Z">
        <w:r w:rsidDel="002A4AD2">
          <w:rPr>
            <w:rFonts w:eastAsia="SimSun"/>
          </w:rPr>
          <w:delText>-</w:delText>
        </w:r>
        <w:r w:rsidDel="002A4AD2">
          <w:rPr>
            <w:rFonts w:eastAsia="SimSun"/>
          </w:rPr>
          <w:tab/>
          <w:delText>Indication of UPF Event Exposure Service.</w:delText>
        </w:r>
      </w:del>
    </w:p>
    <w:p w14:paraId="415AC3D4" w14:textId="3CDB47F5" w:rsidR="002A4AD2" w:rsidDel="002A4AD2" w:rsidRDefault="002A4AD2" w:rsidP="002A4AD2">
      <w:pPr>
        <w:pStyle w:val="B2"/>
        <w:rPr>
          <w:del w:id="620" w:author="M.L.Mas (Ericsson)" w:date="2023-01-03T16:27:00Z"/>
          <w:rFonts w:eastAsia="SimSun"/>
        </w:rPr>
      </w:pPr>
      <w:del w:id="621" w:author="M.L.Mas (Ericsson)" w:date="2023-01-03T16:27:00Z">
        <w:r w:rsidDel="002A4AD2">
          <w:rPr>
            <w:rFonts w:eastAsia="SimSun"/>
          </w:rPr>
          <w:delText>-</w:delText>
        </w:r>
        <w:r w:rsidDel="002A4AD2">
          <w:rPr>
            <w:rFonts w:eastAsia="SimSun"/>
          </w:rPr>
          <w:tab/>
          <w:delText>Event Filter Information: S-NSSAI, Application Id, Area of Interest, SSID/BSSID.</w:delText>
        </w:r>
      </w:del>
    </w:p>
    <w:p w14:paraId="521767FE" w14:textId="7DD36BBD" w:rsidR="002A4AD2" w:rsidDel="002A4AD2" w:rsidRDefault="002A4AD2" w:rsidP="002A4AD2">
      <w:pPr>
        <w:pStyle w:val="B2"/>
        <w:rPr>
          <w:del w:id="622" w:author="M.L.Mas (Ericsson)" w:date="2023-01-03T16:27:00Z"/>
          <w:rFonts w:eastAsia="SimSun"/>
        </w:rPr>
      </w:pPr>
      <w:del w:id="623" w:author="M.L.Mas (Ericsson)" w:date="2023-01-03T16:27:00Z">
        <w:r w:rsidDel="002A4AD2">
          <w:rPr>
            <w:rFonts w:eastAsia="SimSun"/>
          </w:rPr>
          <w:delText>-</w:delText>
        </w:r>
        <w:r w:rsidDel="002A4AD2">
          <w:rPr>
            <w:rFonts w:eastAsia="SimSun"/>
          </w:rPr>
          <w:tab/>
          <w:delText>Target of Event Reporting: a UE.</w:delText>
        </w:r>
      </w:del>
    </w:p>
    <w:p w14:paraId="66FD5C27" w14:textId="50A2C54F" w:rsidR="002A4AD2" w:rsidDel="002A4AD2" w:rsidRDefault="002A4AD2" w:rsidP="002A4AD2">
      <w:pPr>
        <w:pStyle w:val="B2"/>
        <w:rPr>
          <w:del w:id="624" w:author="M.L.Mas (Ericsson)" w:date="2023-01-03T16:27:00Z"/>
          <w:rFonts w:eastAsia="SimSun"/>
        </w:rPr>
      </w:pPr>
      <w:del w:id="625" w:author="M.L.Mas (Ericsson)" w:date="2023-01-03T16:27:00Z">
        <w:r w:rsidDel="002A4AD2">
          <w:rPr>
            <w:rFonts w:eastAsia="SimSun"/>
          </w:rPr>
          <w:delText>-</w:delText>
        </w:r>
        <w:r w:rsidDel="002A4AD2">
          <w:rPr>
            <w:rFonts w:eastAsia="SimSun"/>
          </w:rPr>
          <w:tab/>
          <w:delText>Subscription event and Information requested.</w:delText>
        </w:r>
      </w:del>
    </w:p>
    <w:p w14:paraId="20C53F0D" w14:textId="43EC67B6" w:rsidR="002A4AD2" w:rsidDel="002A4AD2" w:rsidRDefault="002A4AD2" w:rsidP="002A4AD2">
      <w:pPr>
        <w:pStyle w:val="B1"/>
        <w:rPr>
          <w:del w:id="626" w:author="M.L.Mas (Ericsson)" w:date="2023-01-03T16:27:00Z"/>
          <w:rFonts w:eastAsia="SimSun"/>
        </w:rPr>
      </w:pPr>
      <w:del w:id="627" w:author="M.L.Mas (Ericsson)" w:date="2023-01-03T16:27:00Z">
        <w:r w:rsidDel="002A4AD2">
          <w:rPr>
            <w:rFonts w:eastAsia="SimSun"/>
          </w:rPr>
          <w:delText>4.</w:delText>
        </w:r>
        <w:r w:rsidDel="002A4AD2">
          <w:rPr>
            <w:rFonts w:eastAsia="SimSun"/>
          </w:rPr>
          <w:tab/>
          <w:delText>The SMF sends the request to the UPF including the NWDAF address, Event Filter Information, Target of Event Reporting, and Target Subscription Information. Target of Event Reporting is the certain UE or the group of UEs same as step 1.</w:delText>
        </w:r>
      </w:del>
    </w:p>
    <w:p w14:paraId="4A10AB5E" w14:textId="16CDFC9D" w:rsidR="002A4AD2" w:rsidDel="002A4AD2" w:rsidRDefault="002A4AD2" w:rsidP="002A4AD2">
      <w:pPr>
        <w:pStyle w:val="NO"/>
        <w:rPr>
          <w:del w:id="628" w:author="M.L.Mas (Ericsson)" w:date="2023-01-03T16:27:00Z"/>
          <w:rFonts w:eastAsia="SimSun"/>
        </w:rPr>
      </w:pPr>
      <w:del w:id="629" w:author="M.L.Mas (Ericsson)" w:date="2023-01-03T16:27:00Z">
        <w:r w:rsidDel="002A4AD2">
          <w:rPr>
            <w:rFonts w:eastAsia="SimSun"/>
          </w:rPr>
          <w:delText>NOTE 2:</w:delText>
        </w:r>
        <w:r w:rsidDel="002A4AD2">
          <w:rPr>
            <w:rFonts w:eastAsia="SimSun"/>
          </w:rPr>
          <w:tab/>
          <w:delText>It is up to the conclusion of UPEAS SID on whether SBI and/or PFCP (TS 29.244 [8]) is used for interaction between the SMF and UPF.</w:delText>
        </w:r>
      </w:del>
    </w:p>
    <w:p w14:paraId="7C8B0039" w14:textId="586FACF5" w:rsidR="002A4AD2" w:rsidDel="002A4AD2" w:rsidRDefault="002A4AD2" w:rsidP="002A4AD2">
      <w:pPr>
        <w:pStyle w:val="B1"/>
        <w:rPr>
          <w:del w:id="630" w:author="M.L.Mas (Ericsson)" w:date="2023-01-03T16:27:00Z"/>
          <w:rFonts w:eastAsia="SimSun"/>
        </w:rPr>
      </w:pPr>
      <w:del w:id="631" w:author="M.L.Mas (Ericsson)" w:date="2023-01-03T16:27:00Z">
        <w:r w:rsidDel="002A4AD2">
          <w:rPr>
            <w:rFonts w:eastAsia="SimSun"/>
          </w:rPr>
          <w:delText>5.</w:delText>
        </w:r>
        <w:r w:rsidDel="002A4AD2">
          <w:rPr>
            <w:rFonts w:eastAsia="SimSun"/>
          </w:rPr>
          <w:tab/>
          <w:delText>The UPF responds with the locally collected UPF data by invoking Nupf_EventExposure_Notify service operation to the NWDAF.</w:delText>
        </w:r>
      </w:del>
    </w:p>
    <w:p w14:paraId="7B948B0E" w14:textId="5EFF9378" w:rsidR="002A4AD2" w:rsidDel="002A4AD2" w:rsidRDefault="002A4AD2" w:rsidP="002A4AD2">
      <w:pPr>
        <w:pStyle w:val="Heading4"/>
        <w:rPr>
          <w:del w:id="632" w:author="M.L.Mas (Ericsson)" w:date="2023-01-03T16:27:00Z"/>
          <w:rFonts w:eastAsia="SimSun"/>
        </w:rPr>
      </w:pPr>
      <w:del w:id="633" w:author="M.L.Mas (Ericsson)" w:date="2023-01-03T16:27:00Z">
        <w:r w:rsidDel="002A4AD2">
          <w:rPr>
            <w:rFonts w:eastAsia="SimSun"/>
          </w:rPr>
          <w:delText>4.15.11.3</w:delText>
        </w:r>
        <w:r w:rsidDel="002A4AD2">
          <w:rPr>
            <w:rFonts w:eastAsia="SimSun"/>
          </w:rPr>
          <w:tab/>
          <w:delText>Information flow for UPF event exposure service to NWDAF for anyUE</w:delText>
        </w:r>
      </w:del>
    </w:p>
    <w:p w14:paraId="0CA79E23" w14:textId="0FA632FD" w:rsidR="002A4AD2" w:rsidDel="002A4AD2" w:rsidRDefault="002A4AD2" w:rsidP="002A4AD2">
      <w:pPr>
        <w:rPr>
          <w:del w:id="634" w:author="M.L.Mas (Ericsson)" w:date="2023-01-03T16:27:00Z"/>
          <w:rFonts w:eastAsia="SimSun"/>
        </w:rPr>
      </w:pPr>
      <w:del w:id="635" w:author="M.L.Mas (Ericsson)" w:date="2023-01-03T16:27:00Z">
        <w:r w:rsidDel="002A4AD2">
          <w:rPr>
            <w:rFonts w:eastAsia="SimSun"/>
          </w:rPr>
          <w:delText>When the NWDAF subscription request does not meets the criteria for direct subscription to UPF as described in 4.15.11.1, NWDAF shall subscribe via the SMF. NWDAF send a Nnrf_NFDiscovery_Request to NRF including the related discovery parameters and the NRF returns the SMF(s) which meet(s) the discovery request. NWDAF executes then steps 4-5 in figure 4.15.11.2-1 where the target of the event reporting is in this case anyUE.</w:delText>
        </w:r>
      </w:del>
    </w:p>
    <w:p w14:paraId="156A568C" w14:textId="31F25F43" w:rsidR="002A4AD2" w:rsidDel="002A4AD2" w:rsidRDefault="002A4AD2" w:rsidP="002A4AD2">
      <w:pPr>
        <w:rPr>
          <w:del w:id="636" w:author="M.L.Mas (Ericsson)" w:date="2023-01-03T16:27:00Z"/>
          <w:rFonts w:eastAsia="SimSun"/>
        </w:rPr>
      </w:pPr>
      <w:del w:id="637" w:author="M.L.Mas (Ericsson)" w:date="2023-01-03T16:27:00Z">
        <w:r w:rsidDel="002A4AD2">
          <w:rPr>
            <w:rFonts w:eastAsia="SimSun"/>
          </w:rPr>
          <w:delText>When the NWDAF subscription request meets the criteria for direct subscription to UPF as described in 4.15.11.1, NWDAF queries the NRF including the related discovery parameter. The NRF returns the UPF(s) which meet(s) the discovery request, and NWDAF sends the Nupf_EventExposure_Subscription directly to UPF.</w:delText>
        </w:r>
      </w:del>
    </w:p>
    <w:p w14:paraId="0666C3FD" w14:textId="77777777" w:rsidR="004151AB" w:rsidRDefault="004151AB" w:rsidP="004151AB"/>
    <w:p w14:paraId="2F7968C6" w14:textId="77777777" w:rsidR="004151AB" w:rsidRDefault="004151AB" w:rsidP="004151AB">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w:t>
      </w:r>
    </w:p>
    <w:p w14:paraId="76D5BA2A" w14:textId="77777777" w:rsidR="004151AB" w:rsidRDefault="004151AB" w:rsidP="004151AB"/>
    <w:p w14:paraId="53BFD7B5" w14:textId="77777777" w:rsidR="00694DB8" w:rsidRPr="004151AB" w:rsidRDefault="00694DB8" w:rsidP="004151AB">
      <w:pPr>
        <w:rPr>
          <w:ins w:id="638" w:author="Maria Luisa Mas" w:date="2022-12-07T15:41:00Z"/>
        </w:rPr>
      </w:pPr>
    </w:p>
    <w:p w14:paraId="000DDC67" w14:textId="77777777" w:rsidR="00D455BA" w:rsidRDefault="00D455BA" w:rsidP="00D455BA">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06D1A588" w14:textId="77777777" w:rsidR="000C0443" w:rsidRPr="00140E21" w:rsidRDefault="000C0443" w:rsidP="000C0443">
      <w:pPr>
        <w:pStyle w:val="Heading4"/>
      </w:pPr>
      <w:bookmarkStart w:id="639" w:name="_Toc45193558"/>
      <w:bookmarkStart w:id="640" w:name="_Toc47593190"/>
      <w:bookmarkStart w:id="641" w:name="_Toc51835277"/>
      <w:bookmarkStart w:id="642" w:name="_Toc122444065"/>
      <w:r w:rsidRPr="00140E21">
        <w:t>5.2.8.3</w:t>
      </w:r>
      <w:r w:rsidRPr="00140E21">
        <w:tab/>
      </w:r>
      <w:proofErr w:type="spellStart"/>
      <w:r w:rsidRPr="00140E21">
        <w:t>Nsmf_EventExposure</w:t>
      </w:r>
      <w:proofErr w:type="spellEnd"/>
      <w:r w:rsidRPr="00140E21">
        <w:t xml:space="preserve"> Service</w:t>
      </w:r>
      <w:bookmarkEnd w:id="639"/>
      <w:bookmarkEnd w:id="640"/>
      <w:bookmarkEnd w:id="641"/>
      <w:bookmarkEnd w:id="642"/>
    </w:p>
    <w:p w14:paraId="33C8092E" w14:textId="77777777" w:rsidR="000C0443" w:rsidRPr="00140E21" w:rsidRDefault="000C0443" w:rsidP="000C0443">
      <w:pPr>
        <w:pStyle w:val="Heading5"/>
      </w:pPr>
      <w:bookmarkStart w:id="643" w:name="_Toc122444066"/>
      <w:r w:rsidRPr="00140E21">
        <w:t>5.2.8.3.1</w:t>
      </w:r>
      <w:r w:rsidRPr="00140E21">
        <w:tab/>
        <w:t>General</w:t>
      </w:r>
      <w:bookmarkEnd w:id="643"/>
    </w:p>
    <w:p w14:paraId="1C14FB16" w14:textId="77777777" w:rsidR="000C0443" w:rsidRPr="00140E21" w:rsidRDefault="000C0443" w:rsidP="000C0443">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6BF13882" w14:textId="77777777" w:rsidR="000C0443" w:rsidRPr="00140E21" w:rsidRDefault="000C0443" w:rsidP="000C0443">
      <w:pPr>
        <w:pStyle w:val="B1"/>
      </w:pPr>
      <w:r w:rsidRPr="00140E21">
        <w:t>-</w:t>
      </w:r>
      <w:r w:rsidRPr="00140E21">
        <w:tab/>
        <w:t>Allow consumer NFs to Subscribe and unsubscribe for an Event ID on PDU Session(s);</w:t>
      </w:r>
    </w:p>
    <w:p w14:paraId="2011B1F0" w14:textId="7F25138F" w:rsidR="000C0443" w:rsidRDefault="000C0443" w:rsidP="000C0443">
      <w:pPr>
        <w:pStyle w:val="B1"/>
      </w:pPr>
      <w:r>
        <w:t>-</w:t>
      </w:r>
      <w:r>
        <w:tab/>
        <w:t xml:space="preserve">Allow the NWDAF to collect data for network data analytics </w:t>
      </w:r>
      <w:ins w:id="644" w:author="M.L.Mas (Ericsson)" w:date="2023-01-03T16:32:00Z">
        <w:r w:rsidR="00CE593E">
          <w:t xml:space="preserve">from SMF </w:t>
        </w:r>
      </w:ins>
      <w:r>
        <w:t>as specified in TS 23.288 [50]</w:t>
      </w:r>
      <w:ins w:id="645" w:author="M.L.Mas (Ericsson)" w:date="2023-01-03T16:32:00Z">
        <w:r w:rsidR="00CE593E">
          <w:t xml:space="preserve"> and from UPF as specified in 4.15.4.x</w:t>
        </w:r>
      </w:ins>
      <w:r>
        <w:t>;</w:t>
      </w:r>
    </w:p>
    <w:p w14:paraId="61E40E71" w14:textId="77777777" w:rsidR="000C0443" w:rsidRPr="00140E21" w:rsidRDefault="000C0443" w:rsidP="000C0443">
      <w:pPr>
        <w:pStyle w:val="B1"/>
      </w:pPr>
      <w:r w:rsidRPr="00140E21">
        <w:t>-</w:t>
      </w:r>
      <w:r w:rsidRPr="00140E21">
        <w:tab/>
        <w:t>Notifying events on the PDU Session to the subscribed NFs</w:t>
      </w:r>
      <w:r>
        <w:t>; and</w:t>
      </w:r>
    </w:p>
    <w:p w14:paraId="050ADF1E" w14:textId="77777777" w:rsidR="000C0443" w:rsidRPr="00140E21" w:rsidRDefault="000C0443" w:rsidP="000C0443">
      <w:pPr>
        <w:pStyle w:val="B1"/>
      </w:pPr>
      <w:r w:rsidRPr="00140E21">
        <w:t>-</w:t>
      </w:r>
      <w:r w:rsidRPr="00140E21">
        <w:tab/>
        <w:t>Allow consumer NFs to acknowledge or respond to an event notification.</w:t>
      </w:r>
    </w:p>
    <w:p w14:paraId="0D1E421E" w14:textId="77777777" w:rsidR="000C0443" w:rsidRPr="00140E21" w:rsidRDefault="000C0443" w:rsidP="000C0443">
      <w:pPr>
        <w:rPr>
          <w:rFonts w:eastAsia="DengXian"/>
        </w:rPr>
      </w:pPr>
      <w:r w:rsidRPr="00140E21">
        <w:rPr>
          <w:rFonts w:eastAsia="DengXian"/>
        </w:rPr>
        <w:t>The following events can be subscribed by a NF consumer (Event ID is defined in clause 4.15.1):</w:t>
      </w:r>
    </w:p>
    <w:p w14:paraId="5CDB1F8F" w14:textId="77777777" w:rsidR="000C0443" w:rsidRPr="00140E21" w:rsidRDefault="000C0443" w:rsidP="000C0443">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5D56A6A9" w14:textId="77777777" w:rsidR="000C0443" w:rsidRDefault="000C0443" w:rsidP="000C0443">
      <w:pPr>
        <w:pStyle w:val="B1"/>
        <w:rPr>
          <w:rFonts w:eastAsia="DengXian"/>
        </w:rPr>
      </w:pPr>
      <w:r>
        <w:rPr>
          <w:rFonts w:eastAsia="DengXian"/>
        </w:rPr>
        <w:t>-</w:t>
      </w:r>
      <w:r>
        <w:rPr>
          <w:rFonts w:eastAsia="DengXian"/>
        </w:rPr>
        <w:tab/>
        <w:t>PDU Session Establishment and/or PDU Session Release.</w:t>
      </w:r>
    </w:p>
    <w:p w14:paraId="604488F2" w14:textId="77777777" w:rsidR="000C0443" w:rsidRDefault="000C0443" w:rsidP="000C0443">
      <w:pPr>
        <w:pStyle w:val="B1"/>
        <w:rPr>
          <w:rFonts w:eastAsia="DengXian"/>
        </w:rPr>
      </w:pPr>
      <w:r>
        <w:rPr>
          <w:rFonts w:eastAsia="DengXian"/>
        </w:rPr>
        <w:tab/>
        <w:t>The event notification may contain following information:</w:t>
      </w:r>
    </w:p>
    <w:p w14:paraId="404686CD" w14:textId="77777777" w:rsidR="000C0443" w:rsidRDefault="000C0443" w:rsidP="000C0443">
      <w:pPr>
        <w:pStyle w:val="B2"/>
        <w:rPr>
          <w:rFonts w:eastAsia="DengXian"/>
        </w:rPr>
      </w:pPr>
      <w:r>
        <w:rPr>
          <w:rFonts w:eastAsia="DengXian"/>
        </w:rPr>
        <w:t>-</w:t>
      </w:r>
      <w:r>
        <w:rPr>
          <w:rFonts w:eastAsia="DengXian"/>
        </w:rPr>
        <w:tab/>
        <w:t>PDU Session Type.</w:t>
      </w:r>
    </w:p>
    <w:p w14:paraId="6CAE4CF9" w14:textId="77777777" w:rsidR="000C0443" w:rsidRDefault="000C0443" w:rsidP="000C0443">
      <w:pPr>
        <w:pStyle w:val="B2"/>
        <w:rPr>
          <w:rFonts w:eastAsia="DengXian"/>
        </w:rPr>
      </w:pPr>
      <w:r>
        <w:rPr>
          <w:rFonts w:eastAsia="DengXian"/>
        </w:rPr>
        <w:t>-</w:t>
      </w:r>
      <w:r>
        <w:rPr>
          <w:rFonts w:eastAsia="DengXian"/>
        </w:rPr>
        <w:tab/>
        <w:t>DNN.</w:t>
      </w:r>
    </w:p>
    <w:p w14:paraId="75CBD8E0" w14:textId="77777777" w:rsidR="000C0443" w:rsidRDefault="000C0443" w:rsidP="000C0443">
      <w:pPr>
        <w:pStyle w:val="B2"/>
        <w:rPr>
          <w:rFonts w:eastAsia="DengXian"/>
        </w:rPr>
      </w:pPr>
      <w:r>
        <w:rPr>
          <w:rFonts w:eastAsia="DengXian"/>
        </w:rPr>
        <w:t>-</w:t>
      </w:r>
      <w:r>
        <w:rPr>
          <w:rFonts w:eastAsia="DengXian"/>
        </w:rPr>
        <w:tab/>
        <w:t>UE IP address/Prefix.</w:t>
      </w:r>
    </w:p>
    <w:p w14:paraId="284C0349" w14:textId="77777777" w:rsidR="000C0443" w:rsidRPr="00140E21" w:rsidRDefault="000C0443" w:rsidP="000C0443">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0726CF61" w14:textId="77777777" w:rsidR="000C0443" w:rsidRPr="00140E21" w:rsidRDefault="000C0443" w:rsidP="000C0443">
      <w:pPr>
        <w:pStyle w:val="B1"/>
        <w:rPr>
          <w:rFonts w:eastAsia="DengXian"/>
        </w:rPr>
      </w:pPr>
      <w:r w:rsidRPr="00140E21">
        <w:rPr>
          <w:rFonts w:eastAsia="DengXian"/>
        </w:rPr>
        <w:tab/>
        <w:t>The event notification may contain following information:</w:t>
      </w:r>
    </w:p>
    <w:p w14:paraId="76EE7721" w14:textId="77777777" w:rsidR="000C0443" w:rsidRPr="00140E21" w:rsidRDefault="000C0443" w:rsidP="000C0443">
      <w:pPr>
        <w:pStyle w:val="B2"/>
        <w:rPr>
          <w:rFonts w:eastAsia="DengXian"/>
        </w:rPr>
      </w:pPr>
      <w:r w:rsidRPr="00140E21">
        <w:rPr>
          <w:rFonts w:eastAsia="DengXian"/>
        </w:rPr>
        <w:t>-</w:t>
      </w:r>
      <w:r w:rsidRPr="00140E21">
        <w:rPr>
          <w:rFonts w:eastAsia="DengXian"/>
        </w:rPr>
        <w:tab/>
        <w:t>the type of notification ("EARLY" or "LATE").</w:t>
      </w:r>
    </w:p>
    <w:p w14:paraId="355D245A" w14:textId="77777777" w:rsidR="000C0443" w:rsidRPr="00140E21" w:rsidRDefault="000C0443" w:rsidP="000C0443">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514851CF" w14:textId="77777777" w:rsidR="000C0443" w:rsidRPr="00140E21" w:rsidRDefault="000C0443" w:rsidP="000C0443">
      <w:pPr>
        <w:pStyle w:val="B3"/>
        <w:rPr>
          <w:rFonts w:eastAsia="DengXian"/>
        </w:rPr>
      </w:pPr>
      <w:r w:rsidRPr="00140E21">
        <w:rPr>
          <w:rFonts w:eastAsia="DengXian"/>
        </w:rPr>
        <w:t>-</w:t>
      </w:r>
      <w:r w:rsidRPr="00140E21">
        <w:rPr>
          <w:rFonts w:eastAsia="DengXian"/>
        </w:rPr>
        <w:tab/>
        <w:t>DNAI.</w:t>
      </w:r>
    </w:p>
    <w:p w14:paraId="5E77461E" w14:textId="77777777" w:rsidR="000C0443" w:rsidRPr="00140E21" w:rsidRDefault="000C0443" w:rsidP="000C0443">
      <w:pPr>
        <w:pStyle w:val="B3"/>
        <w:rPr>
          <w:rFonts w:eastAsia="DengXian"/>
        </w:rPr>
      </w:pPr>
      <w:r w:rsidRPr="00140E21">
        <w:rPr>
          <w:rFonts w:eastAsia="DengXian"/>
        </w:rPr>
        <w:t>-</w:t>
      </w:r>
      <w:r w:rsidRPr="00140E21">
        <w:rPr>
          <w:rFonts w:eastAsia="DengXian"/>
        </w:rPr>
        <w:tab/>
        <w:t>UE IP address / Prefix.</w:t>
      </w:r>
    </w:p>
    <w:p w14:paraId="20C9D786" w14:textId="77777777" w:rsidR="000C0443" w:rsidRPr="00140E21" w:rsidRDefault="000C0443" w:rsidP="000C0443">
      <w:pPr>
        <w:pStyle w:val="B3"/>
        <w:rPr>
          <w:rFonts w:eastAsia="DengXian"/>
        </w:rPr>
      </w:pPr>
      <w:r w:rsidRPr="00140E21">
        <w:rPr>
          <w:rFonts w:eastAsia="DengXian"/>
        </w:rPr>
        <w:t>-</w:t>
      </w:r>
      <w:r w:rsidRPr="00140E21">
        <w:rPr>
          <w:rFonts w:eastAsia="DengXian"/>
        </w:rPr>
        <w:tab/>
        <w:t>N6 traffic routing information.</w:t>
      </w:r>
    </w:p>
    <w:p w14:paraId="7A5DF55C" w14:textId="77777777" w:rsidR="000C0443" w:rsidRPr="00140E21" w:rsidRDefault="000C0443" w:rsidP="000C0443">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019AC7C8" w14:textId="04462069" w:rsidR="000C0443" w:rsidRDefault="000C0443" w:rsidP="000C0443">
      <w:pPr>
        <w:pStyle w:val="B1"/>
        <w:rPr>
          <w:rFonts w:eastAsia="DengXian"/>
        </w:rPr>
      </w:pPr>
      <w:r>
        <w:rPr>
          <w:rFonts w:eastAsia="DengXian"/>
        </w:rPr>
        <w:t>-</w:t>
      </w:r>
      <w:r>
        <w:rPr>
          <w:rFonts w:eastAsia="DengXian"/>
        </w:rPr>
        <w:tab/>
        <w:t>QoS Monitoring for URLLC: the event notification may contain the QoS Monitoring report as described in clause 5.33.3.2 of TS 23.501 [2].</w:t>
      </w:r>
      <w:ins w:id="646" w:author="M.L.Mas (Ericsson)" w:date="2023-01-03T16:33:00Z">
        <w:r w:rsidR="00CE593E" w:rsidRPr="009A015A">
          <w:rPr>
            <w:rFonts w:eastAsia="DengXian"/>
          </w:rPr>
          <w:t xml:space="preserve"> </w:t>
        </w:r>
        <w:r w:rsidR="00CE593E">
          <w:t>Implicit subscription of the PCF on behalf of the NEF/AF as part of setting PCC rule(s) may trigger SMF to send this</w:t>
        </w:r>
        <w:r w:rsidR="00CE593E">
          <w:rPr>
            <w:rFonts w:eastAsia="DengXian"/>
          </w:rPr>
          <w:t xml:space="preserve"> event notification.</w:t>
        </w:r>
      </w:ins>
    </w:p>
    <w:p w14:paraId="29EEF2CA" w14:textId="77777777" w:rsidR="000C0443" w:rsidRPr="00140E21" w:rsidRDefault="000C0443" w:rsidP="000C0443">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p>
    <w:p w14:paraId="4EE4EC86" w14:textId="77777777" w:rsidR="000C0443" w:rsidRDefault="000C0443" w:rsidP="000C0443">
      <w:pPr>
        <w:pStyle w:val="B1"/>
        <w:rPr>
          <w:rFonts w:eastAsia="DengXian"/>
        </w:rPr>
      </w:pPr>
      <w:r>
        <w:rPr>
          <w:rFonts w:eastAsia="DengXian"/>
        </w:rPr>
        <w:t>-</w:t>
      </w:r>
      <w:r>
        <w:rPr>
          <w:rFonts w:eastAsia="DengXian"/>
        </w:rPr>
        <w:tab/>
        <w:t>Change of RAT Type; the event notification contains the new RAT Type for the PDU Session.</w:t>
      </w:r>
    </w:p>
    <w:p w14:paraId="3F52BE6A" w14:textId="77777777" w:rsidR="000C0443" w:rsidRPr="00140E21" w:rsidRDefault="000C0443" w:rsidP="000C0443">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p>
    <w:p w14:paraId="645FAFB0" w14:textId="77777777" w:rsidR="000C0443" w:rsidRPr="00140E21" w:rsidRDefault="000C0443" w:rsidP="000C0443">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45E3E235" w14:textId="77777777" w:rsidR="000C0443" w:rsidRPr="00140E21" w:rsidRDefault="000C0443" w:rsidP="000C0443">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5269DAFA" w14:textId="77777777" w:rsidR="000C0443" w:rsidRPr="00140E21" w:rsidRDefault="000C0443" w:rsidP="000C0443">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42028CDA" w14:textId="77777777" w:rsidR="000C0443" w:rsidRPr="00140E21" w:rsidRDefault="000C0443" w:rsidP="000C0443">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76E24D7A" w14:textId="77777777" w:rsidR="000C0443" w:rsidRDefault="000C0443" w:rsidP="000C0443">
      <w:pPr>
        <w:pStyle w:val="B1"/>
      </w:pPr>
      <w:r>
        <w:t>-</w:t>
      </w:r>
      <w:r>
        <w:tab/>
        <w:t>QFI allocation: The event notification is sent when a new QoS flow is established within a PDU session and contains:</w:t>
      </w:r>
    </w:p>
    <w:p w14:paraId="62C329B2" w14:textId="77777777" w:rsidR="000C0443" w:rsidRDefault="000C0443" w:rsidP="000C0443">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14:paraId="74236C8D" w14:textId="77777777" w:rsidR="000C0443" w:rsidRDefault="000C0443" w:rsidP="000C0443">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0E0843BA" w14:textId="77777777" w:rsidR="000C0443" w:rsidRDefault="000C0443" w:rsidP="000C0443">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6E1AFCA0" w14:textId="77777777" w:rsidR="000C0443" w:rsidRDefault="000C0443" w:rsidP="000C0443">
      <w:pPr>
        <w:pStyle w:val="B2"/>
      </w:pPr>
      <w:r>
        <w:t>-</w:t>
      </w:r>
      <w:r>
        <w:tab/>
        <w:t>Total number of Session Management transactions:</w:t>
      </w:r>
    </w:p>
    <w:p w14:paraId="1C5A7FF6" w14:textId="77777777" w:rsidR="000C0443" w:rsidRDefault="000C0443" w:rsidP="000C0443">
      <w:pPr>
        <w:pStyle w:val="B3"/>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56EBC154" w14:textId="77777777" w:rsidR="000C0443" w:rsidRDefault="000C0443" w:rsidP="000C0443">
      <w:pPr>
        <w:pStyle w:val="B1"/>
      </w:pPr>
      <w:r>
        <w:t>-</w:t>
      </w:r>
      <w:r>
        <w:tab/>
        <w:t>Information on PDU Session for WLAN (i.e. Access Type is Non-3GPP and RAT Type is TRUSTED_WLAN).</w:t>
      </w:r>
    </w:p>
    <w:p w14:paraId="2D649FDD" w14:textId="77777777" w:rsidR="000C0443" w:rsidRDefault="000C0443" w:rsidP="000C0443">
      <w:pPr>
        <w:pStyle w:val="NO"/>
      </w:pPr>
      <w:r>
        <w:t>NOTE 2:</w:t>
      </w:r>
      <w:r>
        <w:tab/>
        <w:t>When the consumer NF is the NWDAF, the event QFI allocation is used to collect data for Observed Service Experience analytics and UE communication analytics as specified in TS 23.288 [50].</w:t>
      </w:r>
    </w:p>
    <w:p w14:paraId="0855ADCA" w14:textId="77777777" w:rsidR="000C0443" w:rsidRDefault="000C0443" w:rsidP="000C0443">
      <w:pPr>
        <w:pStyle w:val="B1"/>
      </w:pPr>
      <w:r>
        <w:t>-</w:t>
      </w:r>
      <w:r>
        <w:tab/>
        <w:t>User plane status information: The event notification contains:</w:t>
      </w:r>
    </w:p>
    <w:p w14:paraId="59F8E351" w14:textId="77777777" w:rsidR="000C0443" w:rsidRDefault="000C0443" w:rsidP="000C0443">
      <w:pPr>
        <w:pStyle w:val="B2"/>
      </w:pPr>
      <w:r>
        <w:t>-</w:t>
      </w:r>
      <w:r>
        <w:tab/>
        <w:t>PDU Session ID.</w:t>
      </w:r>
    </w:p>
    <w:p w14:paraId="3C357876" w14:textId="77777777" w:rsidR="000C0443" w:rsidRDefault="000C0443" w:rsidP="000C0443">
      <w:pPr>
        <w:pStyle w:val="B2"/>
      </w:pPr>
      <w:r>
        <w:t>-</w:t>
      </w:r>
      <w:r>
        <w:tab/>
        <w:t>User Plane Inactivity Timer (as specified in TS 29.244 [65]).</w:t>
      </w:r>
    </w:p>
    <w:p w14:paraId="6A5B1F21" w14:textId="77777777" w:rsidR="000C0443" w:rsidRDefault="000C0443" w:rsidP="000C0443">
      <w:pPr>
        <w:pStyle w:val="B2"/>
      </w:pPr>
      <w:r>
        <w:t>-</w:t>
      </w:r>
      <w:r>
        <w:tab/>
        <w:t>PDU Session status (activated, deactivated).</w:t>
      </w:r>
    </w:p>
    <w:p w14:paraId="44C63424" w14:textId="77777777" w:rsidR="000C0443" w:rsidRDefault="000C0443" w:rsidP="000C0443">
      <w:pPr>
        <w:pStyle w:val="NO"/>
      </w:pPr>
      <w:r>
        <w:t>NOTE 3:</w:t>
      </w:r>
      <w:r>
        <w:tab/>
        <w:t>When the consumer NF is the NWDAF, the event user plane status information is used to collect data for UE Communication analytics as specified in TS 23.288 [50].</w:t>
      </w:r>
    </w:p>
    <w:p w14:paraId="02CB2C4A" w14:textId="77777777" w:rsidR="000C0443" w:rsidRDefault="000C0443" w:rsidP="000C0443">
      <w:pPr>
        <w:pStyle w:val="B1"/>
      </w:pPr>
      <w:r>
        <w:t>-</w:t>
      </w:r>
      <w:r>
        <w:tab/>
        <w:t>Session Management Congestion Control Experience for PDU Session: The event notification contains the data related to Session Management Congestion Control experience per PDU Session as described in TS 23.288 [50].</w:t>
      </w:r>
    </w:p>
    <w:p w14:paraId="476EB2E1" w14:textId="77777777" w:rsidR="000C0443" w:rsidRDefault="000C0443" w:rsidP="000C0443">
      <w:pPr>
        <w:pStyle w:val="B1"/>
      </w:pPr>
      <w:r>
        <w:t>-</w:t>
      </w:r>
      <w:r>
        <w:tab/>
        <w:t>UE session behaviour trends (see clause 4.15.4.3);</w:t>
      </w:r>
    </w:p>
    <w:p w14:paraId="7CD12AB8" w14:textId="77777777" w:rsidR="000C0443" w:rsidRDefault="000C0443" w:rsidP="000C0443">
      <w:pPr>
        <w:pStyle w:val="B1"/>
      </w:pPr>
      <w:r>
        <w:t>-</w:t>
      </w:r>
      <w:r>
        <w:tab/>
        <w:t xml:space="preserve">UE communications trends (see clause 4.15.4.3); </w:t>
      </w:r>
      <w:del w:id="647" w:author="M.L.Mas (Ericsson)" w:date="2023-01-03T16:36:00Z">
        <w:r w:rsidDel="00982841">
          <w:delText>and</w:delText>
        </w:r>
      </w:del>
    </w:p>
    <w:p w14:paraId="7F60C289" w14:textId="16F2141E" w:rsidR="000C0443" w:rsidRDefault="000C0443" w:rsidP="000C0443">
      <w:pPr>
        <w:pStyle w:val="B1"/>
        <w:rPr>
          <w:ins w:id="648" w:author="M.L.Mas (Ericsson)" w:date="2023-01-03T16:34:00Z"/>
        </w:rPr>
      </w:pPr>
      <w:r>
        <w:t>-</w:t>
      </w:r>
      <w:r>
        <w:tab/>
        <w:t>UP with redundant transmission: the event notification indicates if redundant transmission (see clause 5.33.2.2 of TS 23.501 [2]) has been activated or not for the PDU session</w:t>
      </w:r>
      <w:ins w:id="649" w:author="M.L.Mas (Ericsson)" w:date="2023-01-03T16:36:00Z">
        <w:r w:rsidR="00982841">
          <w:t>; and</w:t>
        </w:r>
      </w:ins>
      <w:del w:id="650" w:author="M.L.Mas (Ericsson)" w:date="2023-01-03T16:36:00Z">
        <w:r w:rsidDel="00982841">
          <w:delText>.</w:delText>
        </w:r>
      </w:del>
    </w:p>
    <w:p w14:paraId="2CA3C30D" w14:textId="0E02D079" w:rsidR="002F569A" w:rsidRPr="00190AB4" w:rsidRDefault="002F569A" w:rsidP="000C0443">
      <w:pPr>
        <w:pStyle w:val="B1"/>
      </w:pPr>
      <w:ins w:id="651" w:author="M.L.Mas (Ericsson)" w:date="2023-01-03T16:34:00Z">
        <w:r w:rsidRPr="00190AB4">
          <w:t>-</w:t>
        </w:r>
        <w:r w:rsidRPr="00190AB4">
          <w:tab/>
          <w:t>User Data Usage Measures and User Data Usage Trends (see clause 4.15.4.x): SMF conveys the subscription to UPF on behalf of the consumer. Consumer receives the events directly from UPF.</w:t>
        </w:r>
      </w:ins>
    </w:p>
    <w:p w14:paraId="3E13FEFA" w14:textId="77777777" w:rsidR="000C0443" w:rsidRPr="00190AB4" w:rsidRDefault="000C0443" w:rsidP="000C0443">
      <w:r w:rsidRPr="00190AB4">
        <w:t>When the consumer NF is the NWDAF, the event Information on PDU Session for WLAN is used to collect data for WLAN performance analytics as specified in TS 23.288 [50].</w:t>
      </w:r>
    </w:p>
    <w:p w14:paraId="20298461" w14:textId="77777777" w:rsidR="000C0443" w:rsidRPr="00190AB4" w:rsidRDefault="000C0443" w:rsidP="000C0443">
      <w:r w:rsidRPr="00190AB4">
        <w:t>When the consumer NF is the NWDAF, the event Session Management Congestion Control Experience for PDU Session is used to collect data for Session Management Congestion Control Experience analytics as specified in TS 23.288 [50].</w:t>
      </w:r>
    </w:p>
    <w:p w14:paraId="4A9CCCE6" w14:textId="11561D09" w:rsidR="000D1473" w:rsidRDefault="000D1473" w:rsidP="000D1473">
      <w:pPr>
        <w:rPr>
          <w:ins w:id="652" w:author="Lyu Huazhang - 1-16-a" w:date="2023-01-17T10:18:00Z"/>
        </w:rPr>
      </w:pPr>
      <w:ins w:id="653" w:author="M.L.Mas (Ericsson)" w:date="2023-01-03T16:34:00Z">
        <w:r w:rsidRPr="00190AB4">
          <w:t>When the consumer NF is the NWDAF, the events QoS Monitoring, User Data Usage Measures and User Data Usage Trends are used to collect data from UPF for analytics as specified in clause 4.15.4.x and in TS 23.288 [50].  SMF conveys the subscription to UPF on behalf of the NWDAF.</w:t>
        </w:r>
      </w:ins>
    </w:p>
    <w:p w14:paraId="2FA4A149" w14:textId="33580498" w:rsidR="00486761" w:rsidRDefault="00486761" w:rsidP="000D1473">
      <w:pPr>
        <w:rPr>
          <w:ins w:id="654" w:author="M.L.Mas (Ericsson)" w:date="2023-01-03T16:34:00Z"/>
        </w:rPr>
      </w:pPr>
      <w:bookmarkStart w:id="655" w:name="_Hlk124843497"/>
      <w:ins w:id="656" w:author="Lyu Huazhang - 1-16-a" w:date="2023-01-17T10:19:00Z">
        <w:r>
          <w:t xml:space="preserve">The consumer NF may request to subscribe the UPF exposure events (including </w:t>
        </w:r>
      </w:ins>
      <w:bookmarkStart w:id="657" w:name="_Hlk124843355"/>
      <w:ins w:id="658" w:author="Lyu Huazhang - 1-16-a" w:date="2023-01-17T10:23:00Z">
        <w:r w:rsidR="00D84543">
          <w:t>event ID of exposed UPF event</w:t>
        </w:r>
      </w:ins>
      <w:ins w:id="659" w:author="Lyu Huazhang - 1-16-a" w:date="2023-01-17T10:24:00Z">
        <w:r w:rsidR="00D84543">
          <w:t xml:space="preserve"> of </w:t>
        </w:r>
      </w:ins>
      <w:ins w:id="660" w:author="Lyu Huazhang - 1-16-a" w:date="2023-01-17T10:19:00Z">
        <w:r>
          <w:t xml:space="preserve">QoS monitoring, </w:t>
        </w:r>
        <w:r w:rsidRPr="00190AB4">
          <w:t>User Data Usage Measures and User Data Usage Trends</w:t>
        </w:r>
        <w:bookmarkEnd w:id="657"/>
        <w:r>
          <w:t>) via SMF indirectly</w:t>
        </w:r>
      </w:ins>
      <w:ins w:id="661" w:author="Lyu Huazhang - 1-16-a" w:date="2023-01-17T10:21:00Z">
        <w:r w:rsidR="000D1FAF">
          <w:t xml:space="preserve"> by </w:t>
        </w:r>
        <w:proofErr w:type="spellStart"/>
        <w:r w:rsidR="000D1FAF" w:rsidRPr="00140E21">
          <w:t>Nsmf_EventExposure</w:t>
        </w:r>
      </w:ins>
      <w:proofErr w:type="spellEnd"/>
      <w:ins w:id="662" w:author="Lyu Huazhang - 1-16-a" w:date="2023-01-17T10:19:00Z">
        <w:r>
          <w:t>. After receiving this subscription request, the SMF does a third-party subscription onto UPF on behalf of this consumer. The consumer should also provide the subscribed UPF event to SMF.</w:t>
        </w:r>
      </w:ins>
    </w:p>
    <w:bookmarkEnd w:id="655"/>
    <w:p w14:paraId="73C8429E" w14:textId="77777777" w:rsidR="000C0443" w:rsidRPr="00140E21" w:rsidRDefault="000C0443" w:rsidP="000C0443">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64B0AF3E" w14:textId="77777777" w:rsidR="000C0443" w:rsidRPr="00140E21" w:rsidRDefault="000C0443" w:rsidP="000C0443">
      <w:pPr>
        <w:pStyle w:val="TH"/>
      </w:pPr>
      <w:r w:rsidRPr="00140E21">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0C0443" w:rsidRPr="00140E21" w14:paraId="6B2D302E" w14:textId="77777777" w:rsidTr="000165B9">
        <w:tc>
          <w:tcPr>
            <w:tcW w:w="4818" w:type="dxa"/>
          </w:tcPr>
          <w:p w14:paraId="693FC380" w14:textId="77777777" w:rsidR="000C0443" w:rsidRPr="00140E21" w:rsidRDefault="000C0443" w:rsidP="000165B9">
            <w:pPr>
              <w:pStyle w:val="TAH"/>
            </w:pPr>
            <w:r w:rsidRPr="00140E21">
              <w:t>Event ID for SMF exposure</w:t>
            </w:r>
          </w:p>
        </w:tc>
        <w:tc>
          <w:tcPr>
            <w:tcW w:w="4813" w:type="dxa"/>
          </w:tcPr>
          <w:p w14:paraId="4E3BE781" w14:textId="77777777" w:rsidR="000C0443" w:rsidRPr="00140E21" w:rsidRDefault="000C0443" w:rsidP="000165B9">
            <w:pPr>
              <w:pStyle w:val="TAH"/>
            </w:pPr>
            <w:r w:rsidRPr="00140E21">
              <w:t>Event Filter (List of Parameter Values to Match)</w:t>
            </w:r>
          </w:p>
        </w:tc>
      </w:tr>
      <w:tr w:rsidR="000C0443" w:rsidRPr="00140E21" w14:paraId="26F318B0" w14:textId="77777777" w:rsidTr="000165B9">
        <w:tc>
          <w:tcPr>
            <w:tcW w:w="4818" w:type="dxa"/>
          </w:tcPr>
          <w:p w14:paraId="3F9E3944" w14:textId="77777777" w:rsidR="000C0443" w:rsidRPr="00140E21" w:rsidRDefault="000C0443" w:rsidP="000165B9">
            <w:pPr>
              <w:pStyle w:val="TAL"/>
            </w:pPr>
            <w:r w:rsidRPr="00140E21">
              <w:t>DNAI Change</w:t>
            </w:r>
          </w:p>
        </w:tc>
        <w:tc>
          <w:tcPr>
            <w:tcW w:w="4813" w:type="dxa"/>
          </w:tcPr>
          <w:p w14:paraId="3407B68D" w14:textId="77777777" w:rsidR="000C0443" w:rsidRPr="00140E21" w:rsidRDefault="000C0443" w:rsidP="000165B9">
            <w:pPr>
              <w:pStyle w:val="TAL"/>
            </w:pPr>
            <w:r w:rsidRPr="00140E21">
              <w:t>None</w:t>
            </w:r>
          </w:p>
        </w:tc>
      </w:tr>
      <w:tr w:rsidR="000C0443" w:rsidRPr="00140E21" w14:paraId="5C33A7E6" w14:textId="77777777" w:rsidTr="000165B9">
        <w:tc>
          <w:tcPr>
            <w:tcW w:w="4818" w:type="dxa"/>
          </w:tcPr>
          <w:p w14:paraId="5706ED21" w14:textId="77777777" w:rsidR="000C0443" w:rsidRPr="00140E21" w:rsidRDefault="000C0443" w:rsidP="000165B9">
            <w:pPr>
              <w:pStyle w:val="TAL"/>
            </w:pPr>
            <w:r w:rsidRPr="00140E21">
              <w:t>PDU Session Release</w:t>
            </w:r>
          </w:p>
        </w:tc>
        <w:tc>
          <w:tcPr>
            <w:tcW w:w="4813" w:type="dxa"/>
          </w:tcPr>
          <w:p w14:paraId="3FC3F8FC" w14:textId="77777777" w:rsidR="000C0443" w:rsidRPr="00140E21" w:rsidRDefault="000C0443" w:rsidP="000165B9">
            <w:pPr>
              <w:pStyle w:val="TAL"/>
            </w:pPr>
            <w:r>
              <w:t>&lt;Parameter Type = S-NSSAI, Value = S-NSSAI1&gt;</w:t>
            </w:r>
          </w:p>
        </w:tc>
      </w:tr>
      <w:tr w:rsidR="000C0443" w:rsidRPr="00140E21" w14:paraId="5BD5BA09" w14:textId="77777777" w:rsidTr="000165B9">
        <w:tc>
          <w:tcPr>
            <w:tcW w:w="4818" w:type="dxa"/>
          </w:tcPr>
          <w:p w14:paraId="44BCFFEA" w14:textId="77777777" w:rsidR="000C0443" w:rsidRPr="00140E21" w:rsidRDefault="000C0443" w:rsidP="000165B9">
            <w:pPr>
              <w:pStyle w:val="TAL"/>
            </w:pPr>
            <w:r>
              <w:t>PDU Session Establishment</w:t>
            </w:r>
          </w:p>
        </w:tc>
        <w:tc>
          <w:tcPr>
            <w:tcW w:w="4813" w:type="dxa"/>
          </w:tcPr>
          <w:p w14:paraId="21B29A49" w14:textId="77777777" w:rsidR="000C0443" w:rsidRPr="00140E21" w:rsidRDefault="000C0443" w:rsidP="000165B9">
            <w:pPr>
              <w:pStyle w:val="TAL"/>
            </w:pPr>
            <w:r>
              <w:t>&lt;Parameter Type = S-NSSAI, Value = S-NSSAI1&gt;</w:t>
            </w:r>
          </w:p>
        </w:tc>
      </w:tr>
      <w:tr w:rsidR="000C0443" w:rsidRPr="00140E21" w14:paraId="4618131C" w14:textId="77777777" w:rsidTr="000165B9">
        <w:tc>
          <w:tcPr>
            <w:tcW w:w="4818" w:type="dxa"/>
          </w:tcPr>
          <w:p w14:paraId="314ECB1B" w14:textId="77777777" w:rsidR="000C0443" w:rsidRDefault="000C0443" w:rsidP="000165B9">
            <w:pPr>
              <w:pStyle w:val="TAL"/>
            </w:pPr>
            <w:r>
              <w:t>QoS Monitoring for URLLC</w:t>
            </w:r>
          </w:p>
        </w:tc>
        <w:tc>
          <w:tcPr>
            <w:tcW w:w="4813" w:type="dxa"/>
          </w:tcPr>
          <w:p w14:paraId="51F5725F" w14:textId="77777777" w:rsidR="000C0443" w:rsidRDefault="000C0443" w:rsidP="000165B9">
            <w:pPr>
              <w:pStyle w:val="TAL"/>
              <w:rPr>
                <w:ins w:id="663" w:author="Changki" w:date="2023-01-15T22:10:00Z"/>
              </w:rPr>
            </w:pPr>
            <w:del w:id="664" w:author="Changki" w:date="2023-01-15T22:10:00Z">
              <w:r w:rsidDel="000165B9">
                <w:delText>None</w:delText>
              </w:r>
            </w:del>
          </w:p>
          <w:p w14:paraId="5031934F" w14:textId="77777777" w:rsidR="000165B9" w:rsidRDefault="000165B9" w:rsidP="000165B9">
            <w:pPr>
              <w:pStyle w:val="TAL"/>
              <w:rPr>
                <w:ins w:id="665" w:author="Changki" w:date="2023-01-15T22:10:00Z"/>
                <w:color w:val="0000FF"/>
              </w:rPr>
            </w:pPr>
            <w:ins w:id="666" w:author="Changki" w:date="2023-01-15T22:10:00Z">
              <w:r>
                <w:rPr>
                  <w:color w:val="0000FF"/>
                </w:rPr>
                <w:t>&lt;Parameter Type = S-NSSAI, Value = S-NSSAI1&gt;</w:t>
              </w:r>
            </w:ins>
          </w:p>
          <w:p w14:paraId="18ED0DA7" w14:textId="77777777" w:rsidR="000165B9" w:rsidRDefault="000165B9" w:rsidP="000165B9">
            <w:pPr>
              <w:pStyle w:val="TAL"/>
              <w:rPr>
                <w:ins w:id="667" w:author="Changki" w:date="2023-01-15T22:10:00Z"/>
                <w:color w:val="0000FF"/>
              </w:rPr>
            </w:pPr>
            <w:ins w:id="668" w:author="Changki" w:date="2023-01-15T22:10:00Z">
              <w:r>
                <w:rPr>
                  <w:color w:val="0000FF"/>
                </w:rPr>
                <w:t>&lt;Parameter Type = DNN, Value = DNN1&gt;</w:t>
              </w:r>
            </w:ins>
          </w:p>
          <w:p w14:paraId="59316BE0" w14:textId="77777777" w:rsidR="000165B9" w:rsidRDefault="000165B9" w:rsidP="000165B9">
            <w:pPr>
              <w:pStyle w:val="TAL"/>
              <w:rPr>
                <w:ins w:id="669" w:author="Changki" w:date="2023-01-15T22:10:00Z"/>
                <w:color w:val="0000FF"/>
              </w:rPr>
            </w:pPr>
            <w:ins w:id="670" w:author="Changki" w:date="2023-01-15T22:10:00Z">
              <w:r>
                <w:rPr>
                  <w:color w:val="0000FF"/>
                </w:rPr>
                <w:t>&lt;Parameter Type = Application Identifier, Value = Application Identifier1&gt;</w:t>
              </w:r>
            </w:ins>
          </w:p>
          <w:p w14:paraId="580450A8" w14:textId="77777777" w:rsidR="000165B9" w:rsidRDefault="000165B9" w:rsidP="000165B9">
            <w:pPr>
              <w:pStyle w:val="TAL"/>
              <w:rPr>
                <w:ins w:id="671" w:author="Changki" w:date="2023-01-15T22:10:00Z"/>
                <w:color w:val="0000FF"/>
              </w:rPr>
            </w:pPr>
            <w:ins w:id="672" w:author="Changki" w:date="2023-01-15T22:10:00Z">
              <w:r>
                <w:rPr>
                  <w:color w:val="0000FF"/>
                </w:rPr>
                <w:t>&lt;Parameter Type = Flow Info, Value = P</w:t>
              </w:r>
              <w:r>
                <w:rPr>
                  <w:rFonts w:hint="eastAsia"/>
                  <w:color w:val="0000FF"/>
                  <w:lang w:eastAsia="ko-KR"/>
                </w:rPr>
                <w:t>acket</w:t>
              </w:r>
              <w:r>
                <w:rPr>
                  <w:color w:val="0000FF"/>
                </w:rPr>
                <w:t xml:space="preserve"> Filter </w:t>
              </w:r>
              <w:r>
                <w:rPr>
                  <w:rFonts w:hint="eastAsia"/>
                  <w:color w:val="0000FF"/>
                  <w:lang w:eastAsia="ko-KR"/>
                </w:rPr>
                <w:t>Set1</w:t>
              </w:r>
              <w:r>
                <w:rPr>
                  <w:color w:val="0000FF"/>
                </w:rPr>
                <w:t>&gt;</w:t>
              </w:r>
            </w:ins>
          </w:p>
          <w:p w14:paraId="38972688" w14:textId="77777777" w:rsidR="000165B9" w:rsidRDefault="000165B9" w:rsidP="000165B9">
            <w:pPr>
              <w:pStyle w:val="TAL"/>
              <w:rPr>
                <w:ins w:id="673" w:author="Changki" w:date="2023-01-15T22:10:00Z"/>
                <w:color w:val="0000FF"/>
              </w:rPr>
            </w:pPr>
            <w:ins w:id="674" w:author="Changki" w:date="2023-01-15T22:10:00Z">
              <w:r>
                <w:rPr>
                  <w:color w:val="0000FF"/>
                </w:rPr>
                <w:t xml:space="preserve">&lt;Parameter Type = </w:t>
              </w:r>
              <w:proofErr w:type="spellStart"/>
              <w:r>
                <w:rPr>
                  <w:rFonts w:hint="eastAsia"/>
                  <w:color w:val="0000FF"/>
                  <w:lang w:eastAsia="ko-KR"/>
                </w:rPr>
                <w:t>AoI</w:t>
              </w:r>
              <w:proofErr w:type="spellEnd"/>
              <w:r>
                <w:rPr>
                  <w:rFonts w:hint="eastAsia"/>
                  <w:color w:val="0000FF"/>
                  <w:lang w:eastAsia="ko-KR"/>
                </w:rPr>
                <w:t>,</w:t>
              </w:r>
              <w:r>
                <w:rPr>
                  <w:color w:val="0000FF"/>
                </w:rPr>
                <w:t xml:space="preserve"> </w:t>
              </w:r>
              <w:r>
                <w:rPr>
                  <w:rFonts w:hint="eastAsia"/>
                  <w:color w:val="0000FF"/>
                  <w:lang w:eastAsia="ko-KR"/>
                </w:rPr>
                <w:t>v</w:t>
              </w:r>
              <w:r>
                <w:rPr>
                  <w:color w:val="0000FF"/>
                </w:rPr>
                <w:t xml:space="preserve">alue = </w:t>
              </w:r>
              <w:r>
                <w:rPr>
                  <w:rFonts w:hint="eastAsia"/>
                  <w:color w:val="0000FF"/>
                  <w:lang w:eastAsia="ko-KR"/>
                </w:rPr>
                <w:t>AoI</w:t>
              </w:r>
              <w:r>
                <w:rPr>
                  <w:color w:val="0000FF"/>
                </w:rPr>
                <w:t>1&gt;</w:t>
              </w:r>
            </w:ins>
          </w:p>
          <w:p w14:paraId="36D28A80" w14:textId="19ADFFA8" w:rsidR="000165B9" w:rsidRPr="00140E21" w:rsidRDefault="000165B9" w:rsidP="000165B9">
            <w:pPr>
              <w:pStyle w:val="TAL"/>
            </w:pPr>
            <w:ins w:id="675" w:author="Changki" w:date="2023-01-15T22:10:00Z">
              <w:r>
                <w:rPr>
                  <w:color w:val="0000FF"/>
                </w:rPr>
                <w:t xml:space="preserve">&lt;Parameter Type = </w:t>
              </w:r>
              <w:r>
                <w:rPr>
                  <w:rFonts w:hint="eastAsia"/>
                  <w:color w:val="0000FF"/>
                  <w:lang w:eastAsia="ko-KR"/>
                </w:rPr>
                <w:t>SSID/BSSID</w:t>
              </w:r>
              <w:r>
                <w:rPr>
                  <w:color w:val="0000FF"/>
                </w:rPr>
                <w:t xml:space="preserve">, Value = </w:t>
              </w:r>
              <w:r>
                <w:rPr>
                  <w:rFonts w:hint="eastAsia"/>
                  <w:color w:val="0000FF"/>
                  <w:lang w:eastAsia="ko-KR"/>
                </w:rPr>
                <w:t>SSID/BSSID</w:t>
              </w:r>
              <w:r>
                <w:rPr>
                  <w:color w:val="0000FF"/>
                </w:rPr>
                <w:t>1&gt;</w:t>
              </w:r>
            </w:ins>
          </w:p>
        </w:tc>
      </w:tr>
      <w:tr w:rsidR="000C0443" w:rsidRPr="00140E21" w14:paraId="2AB3147D" w14:textId="77777777" w:rsidTr="000165B9">
        <w:tc>
          <w:tcPr>
            <w:tcW w:w="4818" w:type="dxa"/>
          </w:tcPr>
          <w:p w14:paraId="24A2055F" w14:textId="77777777" w:rsidR="000C0443" w:rsidRDefault="000C0443" w:rsidP="000165B9">
            <w:pPr>
              <w:pStyle w:val="TAL"/>
            </w:pPr>
            <w:r>
              <w:t>QFI allocation</w:t>
            </w:r>
          </w:p>
        </w:tc>
        <w:tc>
          <w:tcPr>
            <w:tcW w:w="4813" w:type="dxa"/>
          </w:tcPr>
          <w:p w14:paraId="76B4CC13" w14:textId="77777777" w:rsidR="000C0443" w:rsidRDefault="000C0443" w:rsidP="000165B9">
            <w:pPr>
              <w:pStyle w:val="TAL"/>
            </w:pPr>
            <w:r>
              <w:t>&lt;Parameter Type = DNN, Value = DNN1&gt;</w:t>
            </w:r>
          </w:p>
          <w:p w14:paraId="1105E872" w14:textId="77777777" w:rsidR="000C0443" w:rsidRDefault="000C0443" w:rsidP="000165B9">
            <w:pPr>
              <w:pStyle w:val="TAL"/>
            </w:pPr>
            <w:r>
              <w:t>&lt;Parameter Type = S-NSSAI, Value = S-NSSAI1&gt;</w:t>
            </w:r>
          </w:p>
        </w:tc>
      </w:tr>
      <w:tr w:rsidR="000C0443" w:rsidRPr="00140E21" w14:paraId="4B19B9C9" w14:textId="77777777" w:rsidTr="000165B9">
        <w:tc>
          <w:tcPr>
            <w:tcW w:w="4818" w:type="dxa"/>
          </w:tcPr>
          <w:p w14:paraId="3325C64B" w14:textId="77777777" w:rsidR="000C0443" w:rsidRDefault="000C0443" w:rsidP="000165B9">
            <w:pPr>
              <w:pStyle w:val="TAL"/>
            </w:pPr>
            <w:r>
              <w:t>QFI allocation</w:t>
            </w:r>
          </w:p>
        </w:tc>
        <w:tc>
          <w:tcPr>
            <w:tcW w:w="4813" w:type="dxa"/>
          </w:tcPr>
          <w:p w14:paraId="4B34FEA4" w14:textId="77777777" w:rsidR="000C0443" w:rsidRPr="00140E21" w:rsidDel="00C953FE" w:rsidRDefault="000C0443" w:rsidP="000165B9">
            <w:pPr>
              <w:pStyle w:val="TAL"/>
            </w:pPr>
            <w:r>
              <w:t>&lt;Parameter Type = Application Identifier, Value = Application Identifier1&gt;</w:t>
            </w:r>
          </w:p>
        </w:tc>
      </w:tr>
      <w:tr w:rsidR="000C0443" w:rsidRPr="00140E21" w14:paraId="25C7586B" w14:textId="77777777" w:rsidTr="000165B9">
        <w:tc>
          <w:tcPr>
            <w:tcW w:w="4818" w:type="dxa"/>
          </w:tcPr>
          <w:p w14:paraId="34F9368D" w14:textId="77777777" w:rsidR="000C0443" w:rsidRDefault="000C0443" w:rsidP="000165B9">
            <w:pPr>
              <w:pStyle w:val="TAL"/>
            </w:pPr>
            <w:r>
              <w:t>Transaction Count</w:t>
            </w:r>
          </w:p>
        </w:tc>
        <w:tc>
          <w:tcPr>
            <w:tcW w:w="4813" w:type="dxa"/>
          </w:tcPr>
          <w:p w14:paraId="57AE9397" w14:textId="77777777" w:rsidR="000C0443" w:rsidRDefault="000C0443" w:rsidP="000165B9">
            <w:pPr>
              <w:pStyle w:val="TAL"/>
            </w:pPr>
            <w:r>
              <w:t>&lt;Parameter Type = TAI, Value = TA1&gt; (NOTE)</w:t>
            </w:r>
          </w:p>
          <w:p w14:paraId="5F60F5EC" w14:textId="77777777" w:rsidR="000C0443" w:rsidRDefault="000C0443" w:rsidP="000165B9">
            <w:pPr>
              <w:pStyle w:val="TAL"/>
            </w:pPr>
            <w:r>
              <w:t>&lt;Parameter Type = S-NSSAI, Value = S-NSSAI1&gt;</w:t>
            </w:r>
          </w:p>
        </w:tc>
      </w:tr>
      <w:tr w:rsidR="000C0443" w:rsidRPr="00140E21" w14:paraId="44A7EF46" w14:textId="77777777" w:rsidTr="000165B9">
        <w:tc>
          <w:tcPr>
            <w:tcW w:w="4818" w:type="dxa"/>
          </w:tcPr>
          <w:p w14:paraId="6B97DA1C" w14:textId="77777777" w:rsidR="000C0443" w:rsidRDefault="000C0443" w:rsidP="000165B9">
            <w:pPr>
              <w:pStyle w:val="TAL"/>
            </w:pPr>
            <w:r>
              <w:t>User plane status information</w:t>
            </w:r>
          </w:p>
        </w:tc>
        <w:tc>
          <w:tcPr>
            <w:tcW w:w="4813" w:type="dxa"/>
          </w:tcPr>
          <w:p w14:paraId="3B974AD3" w14:textId="77777777" w:rsidR="000C0443" w:rsidRDefault="000C0443" w:rsidP="000165B9">
            <w:pPr>
              <w:pStyle w:val="TAL"/>
            </w:pPr>
            <w:r>
              <w:t>&lt;Parameter Type = Application Identifier, Value = Application Identifier1&gt;</w:t>
            </w:r>
          </w:p>
          <w:p w14:paraId="361E54CC" w14:textId="77777777" w:rsidR="000C0443" w:rsidRDefault="000C0443" w:rsidP="000165B9">
            <w:pPr>
              <w:pStyle w:val="TAL"/>
            </w:pPr>
            <w:r>
              <w:t>&lt;Parameter Type = SUPI, Value = SUPI1&gt;</w:t>
            </w:r>
          </w:p>
        </w:tc>
      </w:tr>
      <w:tr w:rsidR="000C0443" w:rsidRPr="00140E21" w14:paraId="6C84F185" w14:textId="77777777" w:rsidTr="000165B9">
        <w:tc>
          <w:tcPr>
            <w:tcW w:w="4818" w:type="dxa"/>
          </w:tcPr>
          <w:p w14:paraId="7993301C" w14:textId="77777777" w:rsidR="000C0443" w:rsidRDefault="000C0443" w:rsidP="000165B9">
            <w:pPr>
              <w:pStyle w:val="TAL"/>
            </w:pPr>
            <w:r>
              <w:t>Information on PDU Session for WLAN</w:t>
            </w:r>
          </w:p>
        </w:tc>
        <w:tc>
          <w:tcPr>
            <w:tcW w:w="4813" w:type="dxa"/>
          </w:tcPr>
          <w:p w14:paraId="1EA9A0A7" w14:textId="77777777" w:rsidR="000C0443" w:rsidRDefault="000C0443" w:rsidP="000165B9">
            <w:pPr>
              <w:pStyle w:val="TAL"/>
            </w:pPr>
            <w:r>
              <w:t>&lt;Parameter Type = Access Type, Value = Non-3GPP&gt; &amp;&amp; &lt;Parameter Type = RAT Type, Value = TRUSTED_WLAN&gt;</w:t>
            </w:r>
          </w:p>
        </w:tc>
      </w:tr>
      <w:tr w:rsidR="000C0443" w:rsidRPr="00140E21" w14:paraId="6C4298F6" w14:textId="77777777" w:rsidTr="000165B9">
        <w:tc>
          <w:tcPr>
            <w:tcW w:w="4818" w:type="dxa"/>
          </w:tcPr>
          <w:p w14:paraId="433266C4" w14:textId="77777777" w:rsidR="000C0443" w:rsidRDefault="000C0443" w:rsidP="000165B9">
            <w:pPr>
              <w:pStyle w:val="TAL"/>
            </w:pPr>
            <w:r>
              <w:t>Session Management Congestion Control Experience for PDU Session</w:t>
            </w:r>
          </w:p>
        </w:tc>
        <w:tc>
          <w:tcPr>
            <w:tcW w:w="4813" w:type="dxa"/>
          </w:tcPr>
          <w:p w14:paraId="7F9D32F5" w14:textId="77777777" w:rsidR="000C0443" w:rsidRDefault="000C0443" w:rsidP="000165B9">
            <w:pPr>
              <w:pStyle w:val="TAL"/>
            </w:pPr>
            <w:r>
              <w:t>&lt;Parameter Type = DNN, Value = DNN1&gt;</w:t>
            </w:r>
          </w:p>
          <w:p w14:paraId="4CB8E554" w14:textId="77777777" w:rsidR="000C0443" w:rsidRDefault="000C0443" w:rsidP="000165B9">
            <w:pPr>
              <w:pStyle w:val="TAL"/>
            </w:pPr>
            <w:r>
              <w:t>&lt;Parameter Type = S-NSSAI, Value = S-NSSAI1&gt;</w:t>
            </w:r>
          </w:p>
        </w:tc>
      </w:tr>
      <w:tr w:rsidR="000C0443" w:rsidRPr="00140E21" w14:paraId="522D2369" w14:textId="77777777" w:rsidTr="000165B9">
        <w:tc>
          <w:tcPr>
            <w:tcW w:w="4818" w:type="dxa"/>
          </w:tcPr>
          <w:p w14:paraId="51F30037" w14:textId="77777777" w:rsidR="000C0443" w:rsidRDefault="000C0443" w:rsidP="000165B9">
            <w:pPr>
              <w:pStyle w:val="TAL"/>
            </w:pPr>
            <w:r>
              <w:t>UP with redundant transmission</w:t>
            </w:r>
          </w:p>
        </w:tc>
        <w:tc>
          <w:tcPr>
            <w:tcW w:w="4813" w:type="dxa"/>
          </w:tcPr>
          <w:p w14:paraId="725C18B7" w14:textId="77777777" w:rsidR="000C0443" w:rsidRDefault="000C0443" w:rsidP="000165B9">
            <w:pPr>
              <w:pStyle w:val="TAL"/>
            </w:pPr>
            <w:r>
              <w:t>&lt;Parameter Type = DNN, Value = DNN1&gt;</w:t>
            </w:r>
          </w:p>
        </w:tc>
      </w:tr>
      <w:tr w:rsidR="000C0443" w:rsidRPr="00140E21" w14:paraId="264544E1" w14:textId="77777777" w:rsidTr="000165B9">
        <w:tc>
          <w:tcPr>
            <w:tcW w:w="9631" w:type="dxa"/>
            <w:gridSpan w:val="2"/>
          </w:tcPr>
          <w:p w14:paraId="28B44199" w14:textId="77777777" w:rsidR="000C0443" w:rsidRDefault="000C0443" w:rsidP="000165B9">
            <w:pPr>
              <w:pStyle w:val="TAN"/>
            </w:pPr>
            <w:r>
              <w:t>NOTE:</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tc>
      </w:tr>
    </w:tbl>
    <w:p w14:paraId="4A702B5A" w14:textId="77777777" w:rsidR="000C0443" w:rsidRPr="00140E21" w:rsidRDefault="000C0443" w:rsidP="000C0443">
      <w:pPr>
        <w:pStyle w:val="FP"/>
      </w:pPr>
    </w:p>
    <w:p w14:paraId="4C3BFDB3" w14:textId="77777777" w:rsidR="000C0443" w:rsidRPr="00140E21" w:rsidRDefault="000C0443" w:rsidP="000C0443">
      <w:r w:rsidRPr="00140E21">
        <w:t xml:space="preserve">The target of SMF event reporting may correspond to a PDU Session ID, </w:t>
      </w:r>
      <w:proofErr w:type="gramStart"/>
      <w:r w:rsidRPr="00140E21">
        <w:t>an</w:t>
      </w:r>
      <w:proofErr w:type="gramEnd"/>
      <w:r w:rsidRPr="00140E21">
        <w:t xml:space="preserve">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3480AC59" w14:textId="77777777" w:rsidR="000C0443" w:rsidRPr="00140E21" w:rsidRDefault="000C0443" w:rsidP="000C0443">
      <w:r w:rsidRPr="00140E21">
        <w:t>When acknowledgment is expected the SMF also provides Notification Correlation Information to the consumer NF in the event notification.</w:t>
      </w:r>
    </w:p>
    <w:p w14:paraId="47609086" w14:textId="77777777" w:rsidR="000C0443" w:rsidRPr="00140E21" w:rsidRDefault="000C0443" w:rsidP="000C0443">
      <w:r w:rsidRPr="00140E21">
        <w:t>The consumer NF may provide the following event-specific information when acknowledging an event notification:</w:t>
      </w:r>
    </w:p>
    <w:p w14:paraId="5E953560" w14:textId="77777777" w:rsidR="000C0443" w:rsidRPr="00140E21" w:rsidRDefault="000C0443" w:rsidP="000C0443">
      <w:pPr>
        <w:pStyle w:val="B1"/>
      </w:pPr>
      <w:r w:rsidRPr="00140E21">
        <w:t>-</w:t>
      </w:r>
      <w:r w:rsidRPr="00140E21">
        <w:tab/>
        <w:t>For UP path change event:</w:t>
      </w:r>
    </w:p>
    <w:p w14:paraId="1D2D95C5" w14:textId="77777777" w:rsidR="000C0443" w:rsidRPr="00140E21" w:rsidRDefault="000C0443" w:rsidP="000C0443">
      <w:pPr>
        <w:pStyle w:val="B1"/>
      </w:pPr>
      <w:r w:rsidRPr="00140E21">
        <w:t>-</w:t>
      </w:r>
      <w:r w:rsidRPr="00140E21">
        <w:tab/>
        <w:t>N6 traffic routing information related to the target DNAI.</w:t>
      </w:r>
    </w:p>
    <w:p w14:paraId="00E2AC71" w14:textId="5A28DF6B" w:rsidR="00D455BA" w:rsidRDefault="000C0443" w:rsidP="00190AB4">
      <w:pPr>
        <w:pStyle w:val="NO"/>
        <w:rPr>
          <w:ins w:id="676" w:author="Changki" w:date="2023-01-15T22:12:00Z"/>
        </w:rPr>
      </w:pPr>
      <w:r w:rsidRPr="00140E21">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2B912DF2" w14:textId="77777777" w:rsidR="000165B9" w:rsidRPr="00140E21" w:rsidRDefault="000165B9" w:rsidP="000165B9">
      <w:pPr>
        <w:pStyle w:val="Heading5"/>
      </w:pPr>
      <w:bookmarkStart w:id="677" w:name="_Toc20204645"/>
      <w:bookmarkStart w:id="678" w:name="_Toc27895352"/>
      <w:bookmarkStart w:id="679" w:name="_Toc36192455"/>
      <w:bookmarkStart w:id="680" w:name="_Toc45193560"/>
      <w:bookmarkStart w:id="681" w:name="_Toc47593192"/>
      <w:bookmarkStart w:id="682" w:name="_Toc51835279"/>
      <w:bookmarkStart w:id="683" w:name="_Toc122444067"/>
      <w:r w:rsidRPr="00140E21">
        <w:t>5.2.8.3.2</w:t>
      </w:r>
      <w:r w:rsidRPr="00140E21">
        <w:tab/>
      </w:r>
      <w:proofErr w:type="spellStart"/>
      <w:r w:rsidRPr="00140E21">
        <w:t>Nsmf_EventExposure_Notify</w:t>
      </w:r>
      <w:proofErr w:type="spellEnd"/>
      <w:r w:rsidRPr="00140E21">
        <w:t xml:space="preserve"> service operation</w:t>
      </w:r>
      <w:bookmarkEnd w:id="677"/>
      <w:bookmarkEnd w:id="678"/>
      <w:bookmarkEnd w:id="679"/>
      <w:bookmarkEnd w:id="680"/>
      <w:bookmarkEnd w:id="681"/>
      <w:bookmarkEnd w:id="682"/>
      <w:bookmarkEnd w:id="683"/>
    </w:p>
    <w:p w14:paraId="7B9C5CAD" w14:textId="77777777" w:rsidR="000165B9" w:rsidRPr="00140E21" w:rsidRDefault="000165B9" w:rsidP="000165B9">
      <w:r w:rsidRPr="00140E21">
        <w:rPr>
          <w:b/>
        </w:rPr>
        <w:t>Service operation name:</w:t>
      </w:r>
      <w:r w:rsidRPr="00140E21">
        <w:t xml:space="preserve"> </w:t>
      </w:r>
      <w:proofErr w:type="spellStart"/>
      <w:r w:rsidRPr="00140E21">
        <w:t>Nsmf_EventExposure_Notify</w:t>
      </w:r>
      <w:proofErr w:type="spellEnd"/>
    </w:p>
    <w:p w14:paraId="389C48CB" w14:textId="77777777" w:rsidR="000165B9" w:rsidRPr="00140E21" w:rsidRDefault="000165B9" w:rsidP="000165B9">
      <w:pPr>
        <w:rPr>
          <w:rFonts w:eastAsia="SimSun"/>
          <w:lang w:eastAsia="zh-CN"/>
        </w:rPr>
      </w:pPr>
      <w:r w:rsidRPr="00140E21">
        <w:rPr>
          <w:b/>
        </w:rPr>
        <w:t>Description:</w:t>
      </w:r>
      <w:r w:rsidRPr="00140E21">
        <w:rPr>
          <w:lang w:eastAsia="zh-CN"/>
        </w:rPr>
        <w:t xml:space="preserve"> Report UE PDU Session related event(s) to the NF which has subscribed to the event report service.</w:t>
      </w:r>
    </w:p>
    <w:p w14:paraId="5EA1559B" w14:textId="77777777" w:rsidR="000165B9" w:rsidRPr="00140E21" w:rsidRDefault="000165B9" w:rsidP="000165B9">
      <w:pPr>
        <w:rPr>
          <w:lang w:eastAsia="zh-CN"/>
        </w:rPr>
      </w:pPr>
      <w:r w:rsidRPr="00140E21">
        <w:rPr>
          <w:b/>
          <w:lang w:eastAsia="zh-CN"/>
        </w:rPr>
        <w:t>Input Required:</w:t>
      </w:r>
      <w:r w:rsidRPr="00140E21">
        <w:rPr>
          <w:lang w:eastAsia="zh-CN"/>
        </w:rPr>
        <w:t xml:space="preserve"> Event ID, Notification Correlation Information, UE ID</w:t>
      </w:r>
      <w:r>
        <w:rPr>
          <w:lang w:eastAsia="zh-CN"/>
        </w:rPr>
        <w:t>(s)</w:t>
      </w:r>
      <w:r w:rsidRPr="00140E21">
        <w:rPr>
          <w:lang w:eastAsia="zh-CN"/>
        </w:rPr>
        <w:t xml:space="preserve"> (SUPI</w:t>
      </w:r>
      <w:r>
        <w:rPr>
          <w:lang w:eastAsia="zh-CN"/>
        </w:rPr>
        <w:t>(s)</w:t>
      </w:r>
      <w:r w:rsidRPr="00140E21">
        <w:rPr>
          <w:lang w:eastAsia="zh-CN"/>
        </w:rPr>
        <w:t xml:space="preserve"> and if available GPSI</w:t>
      </w:r>
      <w:r>
        <w:rPr>
          <w:lang w:eastAsia="zh-CN"/>
        </w:rPr>
        <w:t>(s)</w:t>
      </w:r>
      <w:r w:rsidRPr="00140E21">
        <w:rPr>
          <w:lang w:eastAsia="zh-CN"/>
        </w:rPr>
        <w:t>), PDU Session ID</w:t>
      </w:r>
      <w:r>
        <w:rPr>
          <w:lang w:eastAsia="zh-CN"/>
        </w:rPr>
        <w:t>(s)</w:t>
      </w:r>
      <w:r w:rsidRPr="00140E21">
        <w:rPr>
          <w:lang w:eastAsia="zh-CN"/>
        </w:rPr>
        <w:t>, time stamp.</w:t>
      </w:r>
    </w:p>
    <w:p w14:paraId="6E5E0E8C" w14:textId="77777777" w:rsidR="000165B9" w:rsidRPr="006E7760" w:rsidRDefault="000165B9" w:rsidP="000165B9">
      <w:r>
        <w:t>SMF reports multiple PDU Sessions events when those happen at the same time and as indicated in the time stamp. The SMF reports the PDU Session ID, SUPI and if available GPSI(s) per each PDU Session event.</w:t>
      </w:r>
    </w:p>
    <w:p w14:paraId="2960F8A3" w14:textId="77777777" w:rsidR="000165B9" w:rsidRPr="00140E21" w:rsidRDefault="000165B9" w:rsidP="000165B9">
      <w:pPr>
        <w:rPr>
          <w:lang w:eastAsia="zh-CN"/>
        </w:rPr>
      </w:pPr>
      <w:r w:rsidRPr="00140E21">
        <w:rPr>
          <w:b/>
        </w:rPr>
        <w:t>Input, Optional:</w:t>
      </w:r>
      <w:r w:rsidRPr="00140E21">
        <w:t xml:space="preserve"> </w:t>
      </w:r>
      <w:r w:rsidRPr="00140E21">
        <w:rPr>
          <w:lang w:eastAsia="zh-CN"/>
        </w:rPr>
        <w:t>Event specific parameter list as described in clause 5.2.8.3.1</w:t>
      </w:r>
      <w:r>
        <w:rPr>
          <w:lang w:eastAsia="zh-CN"/>
        </w:rPr>
        <w:t>, capability of supporting EAS IP replacement in 5GC</w:t>
      </w:r>
      <w:r w:rsidRPr="00140E21">
        <w:rPr>
          <w:lang w:eastAsia="zh-CN"/>
        </w:rPr>
        <w:t>.</w:t>
      </w:r>
    </w:p>
    <w:p w14:paraId="082F4EB9" w14:textId="77777777" w:rsidR="000165B9" w:rsidRPr="00140E21" w:rsidRDefault="000165B9" w:rsidP="000165B9">
      <w:pPr>
        <w:rPr>
          <w:b/>
          <w:lang w:eastAsia="zh-CN"/>
        </w:rPr>
      </w:pPr>
      <w:r w:rsidRPr="00140E21">
        <w:rPr>
          <w:b/>
          <w:lang w:eastAsia="zh-CN"/>
        </w:rPr>
        <w:t>Output Required:</w:t>
      </w:r>
      <w:r w:rsidRPr="00140E21">
        <w:t xml:space="preserve"> Result Indication.</w:t>
      </w:r>
    </w:p>
    <w:p w14:paraId="19EBC9F4" w14:textId="77777777" w:rsidR="000165B9" w:rsidRPr="00140E21" w:rsidRDefault="000165B9" w:rsidP="000165B9">
      <w:pPr>
        <w:rPr>
          <w:lang w:eastAsia="zh-CN"/>
        </w:rPr>
      </w:pPr>
      <w:r w:rsidRPr="00140E21">
        <w:rPr>
          <w:b/>
        </w:rPr>
        <w:t xml:space="preserve">Output, Optional: </w:t>
      </w:r>
      <w:r w:rsidRPr="00140E21">
        <w:t>Redirection information</w:t>
      </w:r>
      <w:r w:rsidRPr="00140E21">
        <w:rPr>
          <w:i/>
        </w:rPr>
        <w:t>.</w:t>
      </w:r>
    </w:p>
    <w:p w14:paraId="05AF58B5" w14:textId="77777777" w:rsidR="000165B9" w:rsidRPr="00140E21" w:rsidRDefault="000165B9" w:rsidP="000165B9">
      <w:pPr>
        <w:rPr>
          <w:lang w:eastAsia="zh-CN"/>
        </w:rPr>
      </w:pPr>
      <w:r w:rsidRPr="00140E21">
        <w:rPr>
          <w:lang w:eastAsia="zh-CN"/>
        </w:rPr>
        <w:t xml:space="preserve">When the SMF detects the event </w:t>
      </w:r>
      <w:r w:rsidRPr="00140E21">
        <w:rPr>
          <w:rFonts w:eastAsia="DengXian"/>
          <w:lang w:eastAsia="zh-CN"/>
        </w:rPr>
        <w:t>subscribed by the</w:t>
      </w:r>
      <w:r w:rsidRPr="00140E21">
        <w:rPr>
          <w:lang w:eastAsia="zh-CN"/>
        </w:rPr>
        <w:t xml:space="preserve"> NF consumer, the SMF reports the subscribed event</w:t>
      </w:r>
      <w:r w:rsidRPr="00140E21">
        <w:rPr>
          <w:rFonts w:eastAsia="DengXian"/>
          <w:lang w:eastAsia="zh-CN"/>
        </w:rPr>
        <w:t xml:space="preserve"> together with the Notification Target Address (+ Notification Correlation ID) to the Event Receiving NF</w:t>
      </w:r>
      <w:r w:rsidRPr="00140E21">
        <w:rPr>
          <w:lang w:eastAsia="zh-CN"/>
        </w:rPr>
        <w:t>.</w:t>
      </w:r>
    </w:p>
    <w:p w14:paraId="32EABAAC" w14:textId="77777777" w:rsidR="000165B9" w:rsidRPr="00140E21" w:rsidRDefault="000165B9" w:rsidP="000165B9">
      <w:pPr>
        <w:rPr>
          <w:lang w:eastAsia="zh-CN"/>
        </w:rPr>
      </w:pPr>
      <w:r w:rsidRPr="00140E21">
        <w:rPr>
          <w:lang w:eastAsia="zh-CN"/>
        </w:rPr>
        <w:t>The optional event specific parameter list provides the values that matched for generating the event notification. The parameter values to match are specified during the event subscription (see clause 5.2.8.3.3).</w:t>
      </w:r>
    </w:p>
    <w:p w14:paraId="720824AF" w14:textId="77777777" w:rsidR="000165B9" w:rsidRPr="00140E21" w:rsidRDefault="000165B9" w:rsidP="000165B9">
      <w:pPr>
        <w:rPr>
          <w:lang w:eastAsia="zh-CN"/>
        </w:rPr>
      </w:pPr>
      <w:r w:rsidRPr="00140E21">
        <w:rPr>
          <w:lang w:eastAsia="zh-CN"/>
        </w:rPr>
        <w:t>See clause 4.3.6.3 for details on usage of this service operation toward A</w:t>
      </w:r>
      <w:r w:rsidRPr="00140E21">
        <w:rPr>
          <w:lang w:eastAsia="ko-KR"/>
        </w:rPr>
        <w:t xml:space="preserve">pplication </w:t>
      </w:r>
      <w:r w:rsidRPr="00140E21">
        <w:rPr>
          <w:lang w:eastAsia="zh-CN"/>
        </w:rPr>
        <w:t>F</w:t>
      </w:r>
      <w:r w:rsidRPr="00140E21">
        <w:rPr>
          <w:lang w:eastAsia="ko-KR"/>
        </w:rPr>
        <w:t>unction</w:t>
      </w:r>
      <w:r w:rsidRPr="00140E21">
        <w:rPr>
          <w:lang w:eastAsia="zh-CN"/>
        </w:rPr>
        <w:t>.</w:t>
      </w:r>
    </w:p>
    <w:p w14:paraId="3D74435D" w14:textId="77777777" w:rsidR="000165B9" w:rsidRPr="00140E21" w:rsidRDefault="000165B9" w:rsidP="000165B9">
      <w:r w:rsidRPr="00140E21">
        <w:t>If the NF consumer is AMF and the result of the service operation fails, the AMF shall set corresponding cause value in result indication which can be used by the SMF for further action. I</w:t>
      </w:r>
      <w:r>
        <w:t xml:space="preserve">f </w:t>
      </w:r>
      <w:r w:rsidRPr="00140E21">
        <w:t>the related UE is not served by the AMF and the AMF knows which AMF is serving the UE, the AMF provides redirection information which can be used by the SMF to resend UE related message to the AMF that serves the UE.</w:t>
      </w:r>
    </w:p>
    <w:p w14:paraId="30490EF1" w14:textId="77777777" w:rsidR="000165B9" w:rsidRPr="00140E21" w:rsidRDefault="000165B9" w:rsidP="000165B9">
      <w:pPr>
        <w:pStyle w:val="NO"/>
      </w:pPr>
      <w:r w:rsidRPr="00140E21">
        <w:t>NOTE:</w:t>
      </w:r>
      <w:r w:rsidRPr="00140E21">
        <w:tab/>
        <w:t xml:space="preserve">In the case of UP plane path, as described in clause 4.3.6.2, this notification can be the result of an implicit subscription of the NEF/AF by the PCF as part of setting PCC rule(s) via the </w:t>
      </w:r>
      <w:proofErr w:type="spellStart"/>
      <w:r w:rsidRPr="00140E21">
        <w:t>Npcf_SMPolicyControl</w:t>
      </w:r>
      <w:proofErr w:type="spellEnd"/>
      <w:r w:rsidRPr="00140E21">
        <w:t xml:space="preserve"> service (see clause 5.2.5.4).</w:t>
      </w:r>
    </w:p>
    <w:p w14:paraId="7DCF0A50" w14:textId="77777777" w:rsidR="000165B9" w:rsidRPr="00140E21" w:rsidRDefault="000165B9" w:rsidP="000165B9">
      <w:pPr>
        <w:pStyle w:val="Heading5"/>
      </w:pPr>
      <w:bookmarkStart w:id="684" w:name="_Toc20204646"/>
      <w:bookmarkStart w:id="685" w:name="_Toc27895353"/>
      <w:bookmarkStart w:id="686" w:name="_Toc36192456"/>
      <w:bookmarkStart w:id="687" w:name="_Toc45193561"/>
      <w:bookmarkStart w:id="688" w:name="_Toc47593193"/>
      <w:bookmarkStart w:id="689" w:name="_Toc51835280"/>
      <w:bookmarkStart w:id="690" w:name="_Toc122444068"/>
      <w:r w:rsidRPr="00140E21">
        <w:t>5.2.8.3.2A</w:t>
      </w:r>
      <w:r w:rsidRPr="00140E21">
        <w:tab/>
      </w:r>
      <w:proofErr w:type="spellStart"/>
      <w:r w:rsidRPr="00140E21">
        <w:t>Nsmf_EventExposure_AppRelocationInfo</w:t>
      </w:r>
      <w:proofErr w:type="spellEnd"/>
      <w:r w:rsidRPr="00140E21">
        <w:t xml:space="preserve"> service operation</w:t>
      </w:r>
      <w:bookmarkEnd w:id="684"/>
      <w:bookmarkEnd w:id="685"/>
      <w:bookmarkEnd w:id="686"/>
      <w:bookmarkEnd w:id="687"/>
      <w:bookmarkEnd w:id="688"/>
      <w:bookmarkEnd w:id="689"/>
      <w:bookmarkEnd w:id="690"/>
    </w:p>
    <w:p w14:paraId="0ACBAC4E" w14:textId="77777777" w:rsidR="000165B9" w:rsidRPr="00140E21" w:rsidRDefault="000165B9" w:rsidP="000165B9">
      <w:r w:rsidRPr="00140E21">
        <w:rPr>
          <w:b/>
        </w:rPr>
        <w:t>Service operation name:</w:t>
      </w:r>
      <w:r w:rsidRPr="00140E21">
        <w:t xml:space="preserve"> </w:t>
      </w:r>
      <w:proofErr w:type="spellStart"/>
      <w:r w:rsidRPr="00140E21">
        <w:t>Nsmf_EventExposure_AppRelocationInfo</w:t>
      </w:r>
      <w:proofErr w:type="spellEnd"/>
    </w:p>
    <w:p w14:paraId="429DEEF3" w14:textId="77777777" w:rsidR="000165B9" w:rsidRPr="00140E21" w:rsidRDefault="000165B9" w:rsidP="000165B9">
      <w:r w:rsidRPr="00140E21">
        <w:rPr>
          <w:b/>
        </w:rPr>
        <w:t>Description:</w:t>
      </w:r>
      <w:r w:rsidRPr="00140E21">
        <w:t xml:space="preserve"> Acknowledge the notification from the SMF regarding UE PDU Session related event(s).</w:t>
      </w:r>
    </w:p>
    <w:p w14:paraId="3FE4A61C" w14:textId="77777777" w:rsidR="000165B9" w:rsidRPr="00140E21" w:rsidRDefault="000165B9" w:rsidP="000165B9">
      <w:r w:rsidRPr="00140E21">
        <w:rPr>
          <w:b/>
        </w:rPr>
        <w:t>Input Required:</w:t>
      </w:r>
      <w:r w:rsidRPr="00140E21">
        <w:t xml:space="preserve"> Notification Correlation Information, cause code.</w:t>
      </w:r>
    </w:p>
    <w:p w14:paraId="41C5651A" w14:textId="77777777" w:rsidR="000165B9" w:rsidRPr="00140E21" w:rsidRDefault="000165B9" w:rsidP="000165B9">
      <w:r w:rsidRPr="00140E21">
        <w:t xml:space="preserve">The Notification </w:t>
      </w:r>
      <w:proofErr w:type="spellStart"/>
      <w:r w:rsidRPr="00140E21">
        <w:t>Corrrelation</w:t>
      </w:r>
      <w:proofErr w:type="spellEnd"/>
      <w:r w:rsidRPr="00140E21">
        <w:t xml:space="preserve"> Information is provided by the SMF in the event notification.</w:t>
      </w:r>
    </w:p>
    <w:p w14:paraId="4CC4639F" w14:textId="77777777" w:rsidR="000165B9" w:rsidRPr="00140E21" w:rsidRDefault="000165B9" w:rsidP="000165B9">
      <w:r w:rsidRPr="00140E21">
        <w:t>Cause code indicates this acknowledgement is positive or negative.</w:t>
      </w:r>
    </w:p>
    <w:p w14:paraId="252EA80D" w14:textId="77777777" w:rsidR="000165B9" w:rsidRPr="00140E21" w:rsidRDefault="000165B9" w:rsidP="000165B9">
      <w:r w:rsidRPr="00140E21">
        <w:rPr>
          <w:b/>
        </w:rPr>
        <w:t>Input, Optional:</w:t>
      </w:r>
      <w:r w:rsidRPr="00140E21">
        <w:t xml:space="preserve"> Event specific parameter list as described in clause 5.2.8.3.1</w:t>
      </w:r>
      <w:r>
        <w:t>, Indication that buffering of uplink traffic should start, Information for EAS IP Replacement in 5GC</w:t>
      </w:r>
      <w:r w:rsidRPr="00140E21">
        <w:t>.</w:t>
      </w:r>
    </w:p>
    <w:p w14:paraId="09F1B3AC" w14:textId="77777777" w:rsidR="000165B9" w:rsidRPr="00140E21" w:rsidRDefault="000165B9" w:rsidP="000165B9">
      <w:r w:rsidRPr="00140E21">
        <w:rPr>
          <w:b/>
        </w:rPr>
        <w:t>Output Required:</w:t>
      </w:r>
      <w:r w:rsidRPr="00140E21">
        <w:t xml:space="preserve"> None.</w:t>
      </w:r>
    </w:p>
    <w:p w14:paraId="188682C3" w14:textId="77777777" w:rsidR="000165B9" w:rsidRPr="00140E21" w:rsidRDefault="000165B9" w:rsidP="000165B9">
      <w:r w:rsidRPr="00140E21">
        <w:rPr>
          <w:b/>
        </w:rPr>
        <w:t>Output, Optional:</w:t>
      </w:r>
      <w:r w:rsidRPr="00140E21">
        <w:t xml:space="preserve"> None.</w:t>
      </w:r>
    </w:p>
    <w:p w14:paraId="7B532BEF" w14:textId="77777777" w:rsidR="000165B9" w:rsidRPr="00140E21" w:rsidRDefault="000165B9" w:rsidP="000165B9">
      <w:bookmarkStart w:id="691" w:name="_Toc20204647"/>
      <w:bookmarkStart w:id="692" w:name="_Toc27895354"/>
      <w:bookmarkStart w:id="693" w:name="_Toc36192457"/>
      <w:bookmarkStart w:id="694" w:name="_Toc45193562"/>
      <w:bookmarkStart w:id="695" w:name="_Toc47593194"/>
      <w:bookmarkStart w:id="696" w:name="_Toc51835281"/>
      <w:r>
        <w:t>See clause 4.3.6.3 for details on usage of this service operation for example for the usage of the Indication that buffering of uplink traffic should start.</w:t>
      </w:r>
    </w:p>
    <w:p w14:paraId="40C95966" w14:textId="77777777" w:rsidR="000165B9" w:rsidRPr="00140E21" w:rsidRDefault="000165B9" w:rsidP="000165B9">
      <w:pPr>
        <w:pStyle w:val="Heading5"/>
      </w:pPr>
      <w:bookmarkStart w:id="697" w:name="_Toc122444069"/>
      <w:r w:rsidRPr="00D301BF">
        <w:t>5.2.8.3.3</w:t>
      </w:r>
      <w:r w:rsidRPr="00D301BF">
        <w:tab/>
      </w:r>
      <w:proofErr w:type="spellStart"/>
      <w:r w:rsidRPr="00D301BF">
        <w:t>Nsmf_EventExposure_Subscribe</w:t>
      </w:r>
      <w:proofErr w:type="spellEnd"/>
      <w:r w:rsidRPr="00D301BF">
        <w:t xml:space="preserve"> </w:t>
      </w:r>
      <w:r w:rsidRPr="00140E21">
        <w:t>service operation</w:t>
      </w:r>
      <w:bookmarkEnd w:id="691"/>
      <w:bookmarkEnd w:id="692"/>
      <w:bookmarkEnd w:id="693"/>
      <w:bookmarkEnd w:id="694"/>
      <w:bookmarkEnd w:id="695"/>
      <w:bookmarkEnd w:id="696"/>
      <w:bookmarkEnd w:id="697"/>
    </w:p>
    <w:p w14:paraId="0777755A" w14:textId="77777777" w:rsidR="000165B9" w:rsidRPr="00140E21" w:rsidRDefault="000165B9" w:rsidP="000165B9">
      <w:r w:rsidRPr="00140E21">
        <w:rPr>
          <w:b/>
        </w:rPr>
        <w:t>Service operation name:</w:t>
      </w:r>
      <w:r w:rsidRPr="00140E21">
        <w:t xml:space="preserve"> </w:t>
      </w:r>
      <w:proofErr w:type="spellStart"/>
      <w:r w:rsidRPr="00140E21">
        <w:t>Nsmf_EventExposure_Subscribe</w:t>
      </w:r>
      <w:proofErr w:type="spellEnd"/>
      <w:r w:rsidRPr="00140E21">
        <w:t>.</w:t>
      </w:r>
    </w:p>
    <w:p w14:paraId="0CDDA244" w14:textId="77777777" w:rsidR="000165B9" w:rsidRPr="00140E21" w:rsidRDefault="000165B9" w:rsidP="000165B9">
      <w:pPr>
        <w:rPr>
          <w:rFonts w:eastAsia="SimSun"/>
          <w:lang w:eastAsia="zh-CN"/>
        </w:rPr>
      </w:pPr>
      <w:r w:rsidRPr="00140E21">
        <w:rPr>
          <w:b/>
        </w:rPr>
        <w:t>Description:</w:t>
      </w:r>
      <w:r w:rsidRPr="00140E21">
        <w:t xml:space="preserve"> This service operation is used by an NF to subscribe </w:t>
      </w:r>
      <w:r w:rsidRPr="00140E21">
        <w:rPr>
          <w:rFonts w:eastAsia="DengXian"/>
          <w:lang w:eastAsia="zh-CN"/>
        </w:rPr>
        <w:t>or modify a subscription</w:t>
      </w:r>
      <w:r w:rsidRPr="00140E21">
        <w:t xml:space="preserve"> for event notifications on a specified PDU Session or for all PDU Sessions of one UE, group of UE(s) or any UE.</w:t>
      </w:r>
    </w:p>
    <w:p w14:paraId="2DA6B065" w14:textId="77777777" w:rsidR="000165B9" w:rsidRPr="00140E21" w:rsidRDefault="000165B9" w:rsidP="000165B9">
      <w:r w:rsidRPr="00140E21">
        <w:rPr>
          <w:b/>
        </w:rPr>
        <w:t xml:space="preserve">Input, </w:t>
      </w:r>
      <w:proofErr w:type="gramStart"/>
      <w:r w:rsidRPr="00140E21">
        <w:rPr>
          <w:b/>
        </w:rPr>
        <w:t>Required</w:t>
      </w:r>
      <w:proofErr w:type="gramEnd"/>
      <w:r w:rsidRPr="00140E21">
        <w:rPr>
          <w:b/>
        </w:rPr>
        <w:t>:</w:t>
      </w:r>
      <w:r w:rsidRPr="00140E21">
        <w:t xml:space="preserve"> NF ID,</w:t>
      </w:r>
      <w:r>
        <w:t xml:space="preserve"> Target of Event Reporting</w:t>
      </w:r>
      <w:r w:rsidRPr="00140E21">
        <w:t xml:space="preserve"> as defined in clause 5.2.8.3.1, (set of) Event ID(s) defined in clause 5.2.8.3.1, Notification Target Address (+ Notification Correlation ID), Event Reporting Information defined in Table 4.15.1-1</w:t>
      </w:r>
      <w:r w:rsidRPr="00140E21">
        <w:rPr>
          <w:i/>
        </w:rPr>
        <w:t>.</w:t>
      </w:r>
    </w:p>
    <w:p w14:paraId="6EC9D42D" w14:textId="3941209F" w:rsidR="000165B9" w:rsidRPr="00602DDE" w:rsidRDefault="000165B9" w:rsidP="000165B9">
      <w:r w:rsidRPr="00140E21">
        <w:rPr>
          <w:b/>
        </w:rPr>
        <w:t>Input, Optional:</w:t>
      </w:r>
      <w:r w:rsidRPr="00140E21">
        <w:rPr>
          <w:rFonts w:eastAsia="DengXian"/>
        </w:rPr>
        <w:t xml:space="preserve"> Event Filter(s) associated with each Event ID; Event Filter(s) are defined in clause 5.2.8.3.1, Subscription Correlation ID (in</w:t>
      </w:r>
      <w:r>
        <w:rPr>
          <w:rFonts w:eastAsia="DengXian"/>
        </w:rPr>
        <w:t xml:space="preserve"> the</w:t>
      </w:r>
      <w:r w:rsidRPr="00140E21">
        <w:rPr>
          <w:rFonts w:eastAsia="DengXian"/>
        </w:rPr>
        <w:t xml:space="preserve"> case of modification of the event subscription)</w:t>
      </w:r>
      <w:r w:rsidRPr="00140E21">
        <w:rPr>
          <w:rFonts w:eastAsia="DengXian"/>
          <w:lang w:eastAsia="zh-CN"/>
        </w:rPr>
        <w:t>, Expiry time</w:t>
      </w:r>
      <w:r>
        <w:rPr>
          <w:rFonts w:eastAsia="DengXian"/>
          <w:lang w:eastAsia="zh-CN"/>
        </w:rPr>
        <w:t>, DNN, S-NSSAI</w:t>
      </w:r>
      <w:r>
        <w:rPr>
          <w:i/>
        </w:rPr>
        <w:t>,</w:t>
      </w:r>
      <w:bookmarkStart w:id="698" w:name="_Hlk124108477"/>
      <w:ins w:id="699" w:author="Changki" w:date="2023-01-15T22:21:00Z">
        <w:r w:rsidR="00602DDE" w:rsidRPr="00602DDE">
          <w:rPr>
            <w:rFonts w:eastAsia="DengXian"/>
            <w:lang w:eastAsia="zh-CN"/>
          </w:rPr>
          <w:t xml:space="preserve"> </w:t>
        </w:r>
      </w:ins>
      <w:ins w:id="700" w:author="LTHM1" w:date="2023-01-17T10:14:00Z">
        <w:r w:rsidR="00D301BF" w:rsidRPr="00D301BF">
          <w:rPr>
            <w:rFonts w:eastAsia="DengXian"/>
            <w:highlight w:val="yellow"/>
            <w:lang w:eastAsia="zh-CN"/>
            <w:rPrChange w:id="701" w:author="LTHM1" w:date="2023-01-17T10:20:00Z">
              <w:rPr>
                <w:rFonts w:eastAsia="DengXian"/>
                <w:lang w:eastAsia="zh-CN"/>
              </w:rPr>
            </w:rPrChange>
          </w:rPr>
          <w:t xml:space="preserve">UPF </w:t>
        </w:r>
      </w:ins>
      <w:ins w:id="702" w:author="LTHM1" w:date="2023-01-17T10:19:00Z">
        <w:r w:rsidR="00D301BF" w:rsidRPr="00D301BF">
          <w:rPr>
            <w:rFonts w:eastAsia="DengXian"/>
            <w:highlight w:val="yellow"/>
            <w:lang w:eastAsia="zh-CN"/>
            <w:rPrChange w:id="703" w:author="LTHM1" w:date="2023-01-17T10:20:00Z">
              <w:rPr>
                <w:rFonts w:eastAsia="DengXian"/>
                <w:lang w:eastAsia="zh-CN"/>
              </w:rPr>
            </w:rPrChange>
          </w:rPr>
          <w:t xml:space="preserve">event exposure information </w:t>
        </w:r>
      </w:ins>
      <w:ins w:id="704" w:author="LTHM1" w:date="2023-01-17T10:20:00Z">
        <w:r w:rsidR="00D301BF" w:rsidRPr="00D301BF">
          <w:rPr>
            <w:rFonts w:eastAsia="DengXian"/>
            <w:highlight w:val="yellow"/>
            <w:lang w:eastAsia="zh-CN"/>
            <w:rPrChange w:id="705" w:author="LTHM1" w:date="2023-01-17T10:20:00Z">
              <w:rPr>
                <w:rFonts w:eastAsia="DengXian"/>
                <w:lang w:eastAsia="zh-CN"/>
              </w:rPr>
            </w:rPrChange>
          </w:rPr>
          <w:t>(</w:t>
        </w:r>
      </w:ins>
      <w:ins w:id="706" w:author="LTHM1" w:date="2023-01-17T10:19:00Z">
        <w:r w:rsidR="00D301BF" w:rsidRPr="00D301BF">
          <w:rPr>
            <w:rFonts w:eastAsia="DengXian"/>
            <w:highlight w:val="yellow"/>
            <w:lang w:eastAsia="zh-CN"/>
            <w:rPrChange w:id="707" w:author="LTHM1" w:date="2023-01-17T10:20:00Z">
              <w:rPr>
                <w:rFonts w:eastAsia="DengXian"/>
                <w:lang w:eastAsia="zh-CN"/>
              </w:rPr>
            </w:rPrChange>
          </w:rPr>
          <w:t>UPF event</w:t>
        </w:r>
      </w:ins>
      <w:ins w:id="708" w:author="LTHM1" w:date="2023-01-17T10:20:00Z">
        <w:r w:rsidR="00D301BF" w:rsidRPr="00D301BF">
          <w:rPr>
            <w:rFonts w:eastAsia="DengXian"/>
            <w:highlight w:val="yellow"/>
            <w:lang w:eastAsia="zh-CN"/>
            <w:rPrChange w:id="709" w:author="LTHM1" w:date="2023-01-17T10:20:00Z">
              <w:rPr>
                <w:rFonts w:eastAsia="DengXian"/>
                <w:lang w:eastAsia="zh-CN"/>
              </w:rPr>
            </w:rPrChange>
          </w:rPr>
          <w:t xml:space="preserve"> ID,</w:t>
        </w:r>
        <w:r w:rsidR="00D301BF">
          <w:rPr>
            <w:rFonts w:eastAsia="DengXian"/>
            <w:lang w:eastAsia="zh-CN"/>
          </w:rPr>
          <w:t xml:space="preserve"> </w:t>
        </w:r>
      </w:ins>
      <w:ins w:id="710" w:author="Changki" w:date="2023-01-15T22:21:00Z">
        <w:r w:rsidR="00602DDE" w:rsidRPr="008473EF">
          <w:rPr>
            <w:rFonts w:eastAsia="DengXian"/>
            <w:lang w:eastAsia="zh-CN"/>
          </w:rPr>
          <w:t>traffic filtering information,</w:t>
        </w:r>
        <w:r w:rsidR="00602DDE" w:rsidRPr="00AD52F7">
          <w:t xml:space="preserve"> </w:t>
        </w:r>
        <w:r w:rsidR="00602DDE">
          <w:t xml:space="preserve">Type of measurement, granularity of </w:t>
        </w:r>
        <w:proofErr w:type="spellStart"/>
        <w:r w:rsidR="00602DDE">
          <w:t>measuremen</w:t>
        </w:r>
      </w:ins>
      <w:proofErr w:type="spellEnd"/>
      <w:ins w:id="711" w:author="LTHM1" w:date="2023-01-17T10:20:00Z">
        <w:r w:rsidR="00D301BF">
          <w:t xml:space="preserve"> </w:t>
        </w:r>
        <w:r w:rsidR="00D301BF" w:rsidRPr="00D301BF">
          <w:rPr>
            <w:highlight w:val="yellow"/>
            <w:rPrChange w:id="712" w:author="LTHM1" w:date="2023-01-17T10:20:00Z">
              <w:rPr/>
            </w:rPrChange>
          </w:rPr>
          <w:t>etc…</w:t>
        </w:r>
      </w:ins>
      <w:ins w:id="713" w:author="Changki" w:date="2023-01-15T22:21:00Z">
        <w:r w:rsidR="00602DDE">
          <w:t>t</w:t>
        </w:r>
      </w:ins>
      <w:ins w:id="714" w:author="Changki" w:date="2023-01-15T22:26:00Z">
        <w:r w:rsidR="00602DDE">
          <w:t xml:space="preserve"> as described in clause </w:t>
        </w:r>
        <w:proofErr w:type="gramStart"/>
        <w:r w:rsidR="00602DDE">
          <w:t>4.15.4.x</w:t>
        </w:r>
      </w:ins>
      <w:ins w:id="715" w:author="Changki" w:date="2023-01-15T22:21:00Z">
        <w:r w:rsidR="00602DDE">
          <w:t xml:space="preserve">. </w:t>
        </w:r>
      </w:ins>
      <w:ins w:id="716" w:author="LTHM1" w:date="2023-01-17T10:20:00Z">
        <w:r w:rsidR="00D301BF">
          <w:t>)</w:t>
        </w:r>
      </w:ins>
      <w:proofErr w:type="gramEnd"/>
      <w:r w:rsidRPr="00602DDE">
        <w:t xml:space="preserve"> </w:t>
      </w:r>
      <w:bookmarkEnd w:id="698"/>
    </w:p>
    <w:p w14:paraId="4FDDB91C" w14:textId="77777777" w:rsidR="000165B9" w:rsidRPr="00140E21" w:rsidRDefault="000165B9" w:rsidP="000165B9">
      <w:r w:rsidRPr="00140E21">
        <w:rPr>
          <w:b/>
        </w:rPr>
        <w:t xml:space="preserve">Output, </w:t>
      </w:r>
      <w:proofErr w:type="gramStart"/>
      <w:r w:rsidRPr="00140E21">
        <w:rPr>
          <w:b/>
        </w:rPr>
        <w:t>Required</w:t>
      </w:r>
      <w:proofErr w:type="gramEnd"/>
      <w:r w:rsidRPr="00140E21">
        <w:rPr>
          <w:b/>
        </w:rPr>
        <w:t>:</w:t>
      </w:r>
      <w:r w:rsidRPr="00140E21">
        <w:rPr>
          <w:rFonts w:eastAsia="DengXian"/>
        </w:rPr>
        <w:t xml:space="preserve"> When the subscription is accepted: Subscription Correlation ID (required for management of this subscription)</w:t>
      </w:r>
      <w:r w:rsidRPr="00140E21">
        <w:rPr>
          <w:rFonts w:eastAsia="DengXian"/>
          <w:lang w:eastAsia="zh-CN"/>
        </w:rPr>
        <w:t>, Expiry time (required if the subscription can be expired based on the operator</w:t>
      </w:r>
      <w:r w:rsidRPr="00140E21">
        <w:rPr>
          <w:lang w:eastAsia="zh-CN"/>
        </w:rPr>
        <w:t>'</w:t>
      </w:r>
      <w:r w:rsidRPr="00140E21">
        <w:rPr>
          <w:rFonts w:eastAsia="DengXian"/>
          <w:lang w:eastAsia="zh-CN"/>
        </w:rPr>
        <w:t>s policy</w:t>
      </w:r>
      <w:r w:rsidRPr="00140E21">
        <w:rPr>
          <w:rFonts w:eastAsia="DengXian"/>
        </w:rPr>
        <w:t>)</w:t>
      </w:r>
      <w:r w:rsidRPr="00140E21">
        <w:rPr>
          <w:i/>
        </w:rPr>
        <w:t>.</w:t>
      </w:r>
    </w:p>
    <w:p w14:paraId="08133D45" w14:textId="77777777" w:rsidR="000165B9" w:rsidRPr="00140E21" w:rsidRDefault="000165B9" w:rsidP="000165B9">
      <w:r w:rsidRPr="00140E21">
        <w:rPr>
          <w:b/>
        </w:rPr>
        <w:t>Output, Optional:</w:t>
      </w:r>
      <w:r w:rsidRPr="00140E21">
        <w:t xml:space="preserve"> First corresponding event report is included, if available (see clause 4.15.1)</w:t>
      </w:r>
      <w:r w:rsidRPr="00140E21">
        <w:rPr>
          <w:i/>
        </w:rPr>
        <w:t>.</w:t>
      </w:r>
    </w:p>
    <w:p w14:paraId="6522283A" w14:textId="4FE729E5" w:rsidR="000165B9" w:rsidRPr="00140E21" w:rsidRDefault="000165B9" w:rsidP="000165B9">
      <w:r w:rsidRPr="00140E21">
        <w:t xml:space="preserve">Notification Target Address (+ Notification Correlation ID) </w:t>
      </w:r>
      <w:proofErr w:type="gramStart"/>
      <w:r>
        <w:rPr>
          <w:rFonts w:hint="eastAsia"/>
          <w:lang w:eastAsia="ko-KR"/>
        </w:rPr>
        <w:t>and</w:t>
      </w:r>
      <w:r>
        <w:t xml:space="preserve">  </w:t>
      </w:r>
      <w:r w:rsidRPr="00140E21">
        <w:t>is</w:t>
      </w:r>
      <w:proofErr w:type="gramEnd"/>
      <w:r w:rsidRPr="00140E21">
        <w:t xml:space="preserve"> used to </w:t>
      </w:r>
      <w:r>
        <w:t xml:space="preserve">correlate Notification </w:t>
      </w:r>
      <w:r w:rsidRPr="00140E21">
        <w:t>sent by SMF</w:t>
      </w:r>
      <w:r>
        <w:t xml:space="preserve"> </w:t>
      </w:r>
      <w:ins w:id="717" w:author="Changki" w:date="2023-01-15T22:15:00Z">
        <w:r>
          <w:t xml:space="preserve">or UPF </w:t>
        </w:r>
      </w:ins>
      <w:r w:rsidRPr="00140E21">
        <w:t xml:space="preserve"> with this subscription.</w:t>
      </w:r>
    </w:p>
    <w:p w14:paraId="6A6E20B2" w14:textId="77777777" w:rsidR="000165B9" w:rsidRPr="00140E21" w:rsidRDefault="000165B9" w:rsidP="000165B9">
      <w:pPr>
        <w:pStyle w:val="Heading5"/>
      </w:pPr>
      <w:bookmarkStart w:id="718" w:name="_Toc20204648"/>
      <w:bookmarkStart w:id="719" w:name="_Toc27895355"/>
      <w:bookmarkStart w:id="720" w:name="_Toc36192458"/>
      <w:bookmarkStart w:id="721" w:name="_Toc45193563"/>
      <w:bookmarkStart w:id="722" w:name="_Toc47593195"/>
      <w:bookmarkStart w:id="723" w:name="_Toc51835282"/>
      <w:bookmarkStart w:id="724" w:name="_Toc122444070"/>
      <w:r w:rsidRPr="00140E21">
        <w:t>5.2.8.3.4</w:t>
      </w:r>
      <w:r w:rsidRPr="00140E21">
        <w:tab/>
      </w:r>
      <w:proofErr w:type="spellStart"/>
      <w:r w:rsidRPr="00140E21">
        <w:t>Nsmf_EventExposure_UnSubscribe</w:t>
      </w:r>
      <w:proofErr w:type="spellEnd"/>
      <w:r w:rsidRPr="00140E21">
        <w:t xml:space="preserve"> service operation</w:t>
      </w:r>
      <w:bookmarkEnd w:id="718"/>
      <w:bookmarkEnd w:id="719"/>
      <w:bookmarkEnd w:id="720"/>
      <w:bookmarkEnd w:id="721"/>
      <w:bookmarkEnd w:id="722"/>
      <w:bookmarkEnd w:id="723"/>
      <w:bookmarkEnd w:id="724"/>
    </w:p>
    <w:p w14:paraId="1DE92E86" w14:textId="77777777" w:rsidR="000165B9" w:rsidRPr="00140E21" w:rsidRDefault="000165B9" w:rsidP="000165B9">
      <w:r w:rsidRPr="00140E21">
        <w:rPr>
          <w:b/>
        </w:rPr>
        <w:t>Service operation name:</w:t>
      </w:r>
      <w:r w:rsidRPr="00140E21">
        <w:t xml:space="preserve"> </w:t>
      </w:r>
      <w:proofErr w:type="spellStart"/>
      <w:r w:rsidRPr="00140E21">
        <w:t>Nsmf_EventExposure_UnSubscribe</w:t>
      </w:r>
      <w:proofErr w:type="spellEnd"/>
      <w:r w:rsidRPr="00140E21">
        <w:t>.</w:t>
      </w:r>
    </w:p>
    <w:p w14:paraId="15AA86B3" w14:textId="77777777" w:rsidR="000165B9" w:rsidRPr="00140E21" w:rsidRDefault="000165B9" w:rsidP="000165B9">
      <w:pPr>
        <w:rPr>
          <w:lang w:eastAsia="zh-CN"/>
        </w:rPr>
      </w:pPr>
      <w:r w:rsidRPr="00140E21">
        <w:rPr>
          <w:b/>
        </w:rPr>
        <w:t>Description:</w:t>
      </w:r>
      <w:r w:rsidRPr="00140E21">
        <w:t xml:space="preserve"> This service operation is used by an NF to unsubscribe event notifications.</w:t>
      </w:r>
    </w:p>
    <w:p w14:paraId="49FE4776" w14:textId="77777777" w:rsidR="000165B9" w:rsidRPr="00140E21" w:rsidRDefault="000165B9" w:rsidP="000165B9">
      <w:r w:rsidRPr="00140E21">
        <w:rPr>
          <w:b/>
        </w:rPr>
        <w:t>Input, Required:</w:t>
      </w:r>
      <w:r w:rsidRPr="00140E21">
        <w:rPr>
          <w:rFonts w:eastAsia="DengXian"/>
        </w:rPr>
        <w:t xml:space="preserve"> Subscription Correlation ID</w:t>
      </w:r>
      <w:r w:rsidRPr="00140E21">
        <w:rPr>
          <w:i/>
        </w:rPr>
        <w:t>.</w:t>
      </w:r>
    </w:p>
    <w:p w14:paraId="3B0849D1" w14:textId="77777777" w:rsidR="000165B9" w:rsidRPr="00140E21" w:rsidRDefault="000165B9" w:rsidP="000165B9">
      <w:r w:rsidRPr="00140E21">
        <w:rPr>
          <w:b/>
        </w:rPr>
        <w:t>Input, Optional:</w:t>
      </w:r>
      <w:r w:rsidRPr="00140E21">
        <w:t xml:space="preserve"> None</w:t>
      </w:r>
      <w:r w:rsidRPr="00140E21">
        <w:rPr>
          <w:i/>
        </w:rPr>
        <w:t>.</w:t>
      </w:r>
    </w:p>
    <w:p w14:paraId="4804A97F" w14:textId="77777777" w:rsidR="000165B9" w:rsidRPr="00140E21" w:rsidRDefault="000165B9" w:rsidP="000165B9">
      <w:r w:rsidRPr="00140E21">
        <w:rPr>
          <w:b/>
        </w:rPr>
        <w:t xml:space="preserve">Output, Required: </w:t>
      </w:r>
      <w:r w:rsidRPr="00140E21">
        <w:t>None</w:t>
      </w:r>
      <w:r w:rsidRPr="00140E21">
        <w:rPr>
          <w:i/>
        </w:rPr>
        <w:t>.</w:t>
      </w:r>
    </w:p>
    <w:p w14:paraId="75E74D6B" w14:textId="77777777" w:rsidR="000165B9" w:rsidRPr="00140E21" w:rsidRDefault="000165B9" w:rsidP="000165B9">
      <w:pPr>
        <w:rPr>
          <w:i/>
        </w:rPr>
      </w:pPr>
      <w:r w:rsidRPr="00140E21">
        <w:rPr>
          <w:b/>
        </w:rPr>
        <w:t>Output, Optional:</w:t>
      </w:r>
      <w:r w:rsidRPr="00140E21">
        <w:t xml:space="preserve"> None</w:t>
      </w:r>
      <w:r w:rsidRPr="00140E21">
        <w:rPr>
          <w:i/>
        </w:rPr>
        <w:t>.</w:t>
      </w:r>
    </w:p>
    <w:p w14:paraId="6D0FF5AB" w14:textId="77777777" w:rsidR="000165B9" w:rsidRDefault="000165B9" w:rsidP="00190AB4">
      <w:pPr>
        <w:pStyle w:val="NO"/>
      </w:pPr>
    </w:p>
    <w:p w14:paraId="12FE1829" w14:textId="77777777" w:rsidR="00D455BA" w:rsidRDefault="00D455BA" w:rsidP="00D455BA">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w:t>
      </w:r>
    </w:p>
    <w:p w14:paraId="06C83121" w14:textId="77777777" w:rsidR="006B3628" w:rsidRPr="006B3628" w:rsidRDefault="006B3628" w:rsidP="006B3628"/>
    <w:p w14:paraId="62A587B5" w14:textId="77777777" w:rsidR="009D34E7" w:rsidRDefault="009D34E7" w:rsidP="009D34E7">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693F5EB3" w14:textId="77777777" w:rsidR="007E0645" w:rsidRDefault="007E0645" w:rsidP="007E0645">
      <w:pPr>
        <w:pStyle w:val="Heading4"/>
      </w:pPr>
      <w:bookmarkStart w:id="725" w:name="_Toc122444212"/>
      <w:bookmarkStart w:id="726" w:name="_Toc114668922"/>
      <w:bookmarkStart w:id="727" w:name="_Hlk116471954"/>
      <w:bookmarkStart w:id="728" w:name="_Toc114668923"/>
      <w:r>
        <w:t>5.2.26.2</w:t>
      </w:r>
      <w:r>
        <w:tab/>
      </w:r>
      <w:proofErr w:type="spellStart"/>
      <w:r>
        <w:t>Nupf_EventExposure</w:t>
      </w:r>
      <w:proofErr w:type="spellEnd"/>
      <w:r>
        <w:t xml:space="preserve"> Service</w:t>
      </w:r>
      <w:bookmarkEnd w:id="725"/>
    </w:p>
    <w:p w14:paraId="3F20DC3C" w14:textId="77777777" w:rsidR="007E0645" w:rsidRDefault="007E0645" w:rsidP="007E0645">
      <w:pPr>
        <w:pStyle w:val="Heading5"/>
      </w:pPr>
      <w:bookmarkStart w:id="729" w:name="_Toc122444213"/>
      <w:bookmarkStart w:id="730" w:name="_Hlk124843814"/>
      <w:r>
        <w:t>5.2.26.2.1</w:t>
      </w:r>
      <w:bookmarkEnd w:id="730"/>
      <w:r>
        <w:tab/>
        <w:t>General</w:t>
      </w:r>
      <w:bookmarkEnd w:id="729"/>
    </w:p>
    <w:p w14:paraId="6AADB027" w14:textId="77777777" w:rsidR="007E0645" w:rsidRDefault="007E0645" w:rsidP="007E0645">
      <w:r w:rsidRPr="002217D3">
        <w:rPr>
          <w:b/>
          <w:bCs/>
        </w:rPr>
        <w:t>Service description:</w:t>
      </w:r>
      <w:r>
        <w:t xml:space="preserve"> This service can expose UPF related information to other NFs. There are se</w:t>
      </w:r>
      <w:del w:id="731" w:author="M.L.Mas (Ericsson)" w:date="2023-01-03T16:39:00Z">
        <w:r w:rsidDel="00F207B7">
          <w:delText>r</w:delText>
        </w:r>
      </w:del>
      <w:r>
        <w:t>veral operations for this service:</w:t>
      </w:r>
    </w:p>
    <w:p w14:paraId="244BB783" w14:textId="77777777" w:rsidR="007E0645" w:rsidRDefault="007E0645" w:rsidP="007E0645">
      <w:pPr>
        <w:pStyle w:val="B1"/>
      </w:pPr>
      <w:r>
        <w:t>-</w:t>
      </w:r>
      <w:r>
        <w:tab/>
        <w:t>Notifying events on the PDU Session to the NFs.</w:t>
      </w:r>
    </w:p>
    <w:p w14:paraId="07CBF349" w14:textId="77777777" w:rsidR="007E0645" w:rsidRDefault="007E0645" w:rsidP="007E0645">
      <w:pPr>
        <w:pStyle w:val="B1"/>
      </w:pPr>
      <w:r>
        <w:t>-</w:t>
      </w:r>
      <w:r>
        <w:tab/>
        <w:t>Allow consumer NFs to subscribe and unsubscribe for an Event ID on UPF.</w:t>
      </w:r>
    </w:p>
    <w:p w14:paraId="3640F111" w14:textId="77777777" w:rsidR="007E0645" w:rsidRDefault="007E0645" w:rsidP="007E0645">
      <w:pPr>
        <w:pStyle w:val="B1"/>
      </w:pPr>
      <w:r>
        <w:t>-</w:t>
      </w:r>
      <w:r>
        <w:tab/>
        <w:t>Allow consumer NFs to acknowledge an event notification.</w:t>
      </w:r>
    </w:p>
    <w:p w14:paraId="746CDFD5" w14:textId="77777777" w:rsidR="007E0645" w:rsidRDefault="007E0645" w:rsidP="007E0645">
      <w:r>
        <w:t>The following events can be notified to a NF consumer:</w:t>
      </w:r>
    </w:p>
    <w:p w14:paraId="0FD3D33C" w14:textId="258A3FAC" w:rsidR="007E0645" w:rsidRDefault="007E0645" w:rsidP="007E0645">
      <w:pPr>
        <w:pStyle w:val="B1"/>
      </w:pPr>
      <w:r>
        <w:t>-</w:t>
      </w:r>
      <w:r>
        <w:tab/>
        <w:t xml:space="preserve">QoS Monitoring. This event provides QoS Flow level performance information. For example, it can be used for URLLC: the event notification may contain the QoS Monitoring report as described in clause 5.33.3.2 of TS 23.501 [2], or </w:t>
      </w:r>
      <w:ins w:id="732" w:author="M.L.Mas (Ericsson)" w:date="2023-01-03T16:40:00Z">
        <w:r w:rsidR="00CC58F0">
          <w:t xml:space="preserve">it may be </w:t>
        </w:r>
      </w:ins>
      <w:r>
        <w:t>for UPF Data collection by NWDAF for analytics (see TS 23.288 [50])</w:t>
      </w:r>
      <w:ins w:id="733" w:author="M.L.Mas (Ericsson)" w:date="2023-01-03T16:40:00Z">
        <w:r w:rsidR="00CC58F0">
          <w:t xml:space="preserve"> as described in clause 4.15.4.x</w:t>
        </w:r>
      </w:ins>
      <w:r>
        <w:t>.</w:t>
      </w:r>
    </w:p>
    <w:p w14:paraId="6B3D5759" w14:textId="77777777" w:rsidR="0022576B" w:rsidRDefault="0022576B" w:rsidP="0022576B">
      <w:pPr>
        <w:pStyle w:val="B1"/>
        <w:ind w:firstLine="0"/>
        <w:rPr>
          <w:ins w:id="734" w:author="M.L.Mas (Ericsson)" w:date="2023-01-03T16:41:00Z"/>
        </w:rPr>
      </w:pPr>
      <w:ins w:id="735" w:author="M.L.Mas (Ericsson)" w:date="2023-01-03T16:41:00Z">
        <w:r>
          <w:t>Subscription to this event is always indirect via SMF. The subscription specifies the type of measurement that is being requested. A combination of the information listed below can be requested.</w:t>
        </w:r>
      </w:ins>
    </w:p>
    <w:p w14:paraId="2B4CDB6F" w14:textId="77777777" w:rsidR="0022576B" w:rsidRDefault="0022576B" w:rsidP="0022576B">
      <w:pPr>
        <w:pStyle w:val="B1"/>
        <w:ind w:firstLine="0"/>
        <w:rPr>
          <w:ins w:id="736" w:author="M.L.Mas (Ericsson)" w:date="2023-01-03T16:41:00Z"/>
        </w:rPr>
      </w:pPr>
      <w:ins w:id="737" w:author="M.L.Mas (Ericsson)" w:date="2023-01-03T16:41:00Z">
        <w:r>
          <w:t xml:space="preserve">UPF and SMF interact using Session Reporting Rules as defined in TS 23.501 </w:t>
        </w:r>
        <w:r w:rsidRPr="004C3436">
          <w:t>[2]</w:t>
        </w:r>
        <w:r>
          <w:t xml:space="preserve"> clause 5.8.2.11.11</w:t>
        </w:r>
      </w:ins>
    </w:p>
    <w:p w14:paraId="4C5B6B27" w14:textId="77777777" w:rsidR="007E0645" w:rsidRDefault="007E0645" w:rsidP="007E0645">
      <w:pPr>
        <w:pStyle w:val="B1"/>
      </w:pPr>
      <w:r>
        <w:tab/>
        <w:t>The event notification may contain following information:</w:t>
      </w:r>
    </w:p>
    <w:p w14:paraId="6A2AA682" w14:textId="77777777" w:rsidR="007E0645" w:rsidRDefault="007E0645" w:rsidP="007E0645">
      <w:pPr>
        <w:pStyle w:val="B2"/>
      </w:pPr>
      <w:r>
        <w:t>-</w:t>
      </w:r>
      <w:r>
        <w:tab/>
        <w:t>QoS monitoring result e.g. end to end delay for specific QoS flow or for specific PDU session.</w:t>
      </w:r>
    </w:p>
    <w:p w14:paraId="0142C649" w14:textId="77777777" w:rsidR="007E0645" w:rsidRDefault="007E0645" w:rsidP="007E0645">
      <w:pPr>
        <w:pStyle w:val="B2"/>
        <w:rPr>
          <w:ins w:id="738" w:author="M.L.Mas (Ericsson)" w:date="2023-01-03T16:42:00Z"/>
        </w:rPr>
      </w:pPr>
      <w:r>
        <w:t>-</w:t>
      </w:r>
      <w:r>
        <w:tab/>
        <w:t>QoS Flow Bandwidth measurements: It provides bitrate measurements (UL, DL and/or overall) for a PDU Session and QoS Flow.</w:t>
      </w:r>
    </w:p>
    <w:p w14:paraId="6EE58E8B" w14:textId="6EAD929B" w:rsidR="003916FA" w:rsidDel="000F2A6D" w:rsidRDefault="003916FA" w:rsidP="00621F33">
      <w:pPr>
        <w:pStyle w:val="B1"/>
        <w:ind w:firstLine="0"/>
        <w:rPr>
          <w:del w:id="739" w:author="LTHM1" w:date="2023-01-17T10:26:00Z"/>
        </w:rPr>
      </w:pPr>
      <w:commentRangeStart w:id="740"/>
      <w:ins w:id="741" w:author="M.L.Mas (Ericsson)" w:date="2023-01-03T16:42:00Z">
        <w:del w:id="742" w:author="LTHM1" w:date="2023-01-17T10:26:00Z">
          <w:r w:rsidDel="000F2A6D">
            <w:delText xml:space="preserve">QoS Monitoring event can also be notified in case of an implicit subscription of the PCF on behalf of the NEF/AF as part of setting PCC rule(s) via the Npcf_SMPolicyControl service. </w:delText>
          </w:r>
          <w:r w:rsidRPr="00621F33" w:rsidDel="000F2A6D">
            <w:delText>See TS 23.548 [130] clause 6.4</w:delText>
          </w:r>
          <w:r w:rsidDel="000F2A6D">
            <w:delText>.</w:delText>
          </w:r>
        </w:del>
      </w:ins>
      <w:commentRangeEnd w:id="740"/>
      <w:r w:rsidR="000F2A6D">
        <w:rPr>
          <w:rStyle w:val="CommentReference"/>
        </w:rPr>
        <w:commentReference w:id="740"/>
      </w:r>
    </w:p>
    <w:p w14:paraId="79BD9810" w14:textId="6C92C2BD" w:rsidR="007E0645" w:rsidRDefault="007E0645" w:rsidP="007E0645">
      <w:pPr>
        <w:pStyle w:val="B1"/>
        <w:rPr>
          <w:ins w:id="743" w:author="M.L.Mas (Ericsson)" w:date="2023-01-03T16:43:00Z"/>
        </w:rPr>
      </w:pPr>
      <w:r>
        <w:t>-</w:t>
      </w:r>
      <w:r>
        <w:tab/>
      </w:r>
      <w:proofErr w:type="spellStart"/>
      <w:r>
        <w:t>UserDataUsageMeasures</w:t>
      </w:r>
      <w:proofErr w:type="spellEnd"/>
      <w:r>
        <w:t>. This event provides information of user data usage of the User PDU Session. It can be used for UPF Data Collection by NWDAF for analytics (see TS 23.</w:t>
      </w:r>
      <w:r w:rsidRPr="00587937">
        <w:t>288 [50])</w:t>
      </w:r>
      <w:ins w:id="744" w:author="M.L.Mas (Ericsson)" w:date="2023-01-03T16:43:00Z">
        <w:r w:rsidR="00587937" w:rsidRPr="00587937">
          <w:t xml:space="preserve"> as described in </w:t>
        </w:r>
        <w:r w:rsidR="00587937" w:rsidRPr="00621F33">
          <w:t>4.15.4.x</w:t>
        </w:r>
      </w:ins>
      <w:r w:rsidRPr="00587937">
        <w:t>.</w:t>
      </w:r>
    </w:p>
    <w:p w14:paraId="41435F13" w14:textId="094D684D" w:rsidR="00CB766C" w:rsidRDefault="00CB766C" w:rsidP="00621F33">
      <w:pPr>
        <w:pStyle w:val="B1"/>
        <w:ind w:firstLine="0"/>
      </w:pPr>
      <w:ins w:id="745" w:author="M.L.Mas (Ericsson)" w:date="2023-01-03T16:43:00Z">
        <w:r w:rsidRPr="00633CD8">
          <w:t>SMF and other allowed direct consumers</w:t>
        </w:r>
        <w:r>
          <w:t xml:space="preserve"> shall use </w:t>
        </w:r>
        <w:r w:rsidRPr="00633CD8">
          <w:t xml:space="preserve">SBI </w:t>
        </w:r>
        <w:r>
          <w:t>s</w:t>
        </w:r>
        <w:r w:rsidRPr="00633CD8">
          <w:t xml:space="preserve">ubscription operation </w:t>
        </w:r>
        <w:r>
          <w:t>to subscribe this UPF event.</w:t>
        </w:r>
        <w:r w:rsidRPr="00633CD8">
          <w:t xml:space="preserve"> </w:t>
        </w:r>
        <w:r>
          <w:t xml:space="preserve">The subscription specifies type of measurement that is being requested and for which traffic, </w:t>
        </w:r>
        <w:del w:id="746" w:author="LTHM1" w:date="2023-01-17T10:28:00Z">
          <w:r w:rsidDel="000F2A6D">
            <w:delText>so</w:delText>
          </w:r>
        </w:del>
      </w:ins>
      <w:ins w:id="747" w:author="LTHM1" w:date="2023-01-17T10:28:00Z">
        <w:r w:rsidR="000F2A6D">
          <w:t>as well</w:t>
        </w:r>
      </w:ins>
      <w:ins w:id="748" w:author="M.L.Mas (Ericsson)" w:date="2023-01-03T16:43:00Z">
        <w:r>
          <w:t xml:space="preserve"> as the required granularity for the information reported. A combination of the information listed below can be requested.</w:t>
        </w:r>
      </w:ins>
    </w:p>
    <w:p w14:paraId="797F8AD5" w14:textId="77777777" w:rsidR="007E0645" w:rsidRDefault="007E0645" w:rsidP="007E0645">
      <w:pPr>
        <w:pStyle w:val="B1"/>
      </w:pPr>
      <w:r>
        <w:tab/>
        <w:t>The event notification may contain following information:</w:t>
      </w:r>
    </w:p>
    <w:p w14:paraId="2CFDFDD9" w14:textId="77777777" w:rsidR="007E0645" w:rsidRDefault="007E0645" w:rsidP="007E0645">
      <w:pPr>
        <w:pStyle w:val="B2"/>
      </w:pPr>
      <w:r>
        <w:t>-</w:t>
      </w:r>
      <w:r>
        <w:tab/>
        <w:t>Volume Measurement: measures of data volume exchanged (UL, DL and/or overall) and/or number of packets exchanged (UL, DL and/or overall) with or without application granularity. This measurement can also include number of packets transmitted for applications where that is possible to differentiate.</w:t>
      </w:r>
    </w:p>
    <w:p w14:paraId="27003A09" w14:textId="77777777" w:rsidR="007E0645" w:rsidRDefault="007E0645" w:rsidP="007E0645">
      <w:pPr>
        <w:pStyle w:val="B2"/>
        <w:rPr>
          <w:ins w:id="749" w:author="M.L.Mas (Ericsson)" w:date="2023-01-03T16:44:00Z"/>
        </w:rPr>
      </w:pPr>
      <w:r>
        <w:t>-</w:t>
      </w:r>
      <w:r>
        <w:tab/>
        <w:t>Throughput Measurement: measures of data throughput (UL and DL) measures aggregated for the PDU Session or per application.</w:t>
      </w:r>
    </w:p>
    <w:p w14:paraId="2E90A652" w14:textId="415616AE" w:rsidR="00022A62" w:rsidRDefault="00022A62" w:rsidP="00022A62">
      <w:pPr>
        <w:pStyle w:val="B1"/>
        <w:ind w:left="852"/>
        <w:rPr>
          <w:ins w:id="750" w:author="M.L.Mas (Ericsson)" w:date="2023-01-03T16:46:00Z"/>
        </w:rPr>
      </w:pPr>
      <w:ins w:id="751" w:author="M.L.Mas (Ericsson)" w:date="2023-01-03T16:44:00Z">
        <w:r w:rsidRPr="00151863">
          <w:t>-</w:t>
        </w:r>
        <w:r>
          <w:tab/>
          <w:t>Application</w:t>
        </w:r>
        <w:r w:rsidRPr="00151863">
          <w:t xml:space="preserve"> related Information: URL/s and/or Domain name/s detected in the PDU Session for the target traffic.</w:t>
        </w:r>
      </w:ins>
    </w:p>
    <w:p w14:paraId="08991FDA" w14:textId="398686A9" w:rsidR="00C728BB" w:rsidRDefault="00C728BB" w:rsidP="00621F33">
      <w:pPr>
        <w:pStyle w:val="B1"/>
        <w:ind w:firstLine="0"/>
      </w:pPr>
      <w:ins w:id="752" w:author="M.L.Mas (Ericsson)" w:date="2023-01-03T16:46:00Z">
        <w:r>
          <w:t xml:space="preserve">When the subscription requests that information is provided per </w:t>
        </w:r>
        <w:commentRangeStart w:id="753"/>
        <w:del w:id="754" w:author="LTHM1" w:date="2023-01-17T10:28:00Z">
          <w:r w:rsidDel="000F2A6D">
            <w:delText xml:space="preserve">service </w:delText>
          </w:r>
        </w:del>
      </w:ins>
      <w:commentRangeEnd w:id="753"/>
      <w:r w:rsidR="000F2A6D">
        <w:rPr>
          <w:rStyle w:val="CommentReference"/>
        </w:rPr>
        <w:commentReference w:id="753"/>
      </w:r>
      <w:ins w:id="755" w:author="M.L.Mas (Ericsson)" w:date="2023-01-03T16:46:00Z">
        <w:r>
          <w:t>data flow, the notification includes the packet filter set and the Applications Identifier if available.</w:t>
        </w:r>
      </w:ins>
    </w:p>
    <w:p w14:paraId="4EBF3AB1" w14:textId="3287229E" w:rsidR="007E0645" w:rsidRDefault="007E0645" w:rsidP="007E0645">
      <w:pPr>
        <w:pStyle w:val="B1"/>
        <w:rPr>
          <w:ins w:id="756" w:author="M.L.Mas (Ericsson)" w:date="2023-01-03T16:45:00Z"/>
        </w:rPr>
      </w:pPr>
      <w:r>
        <w:t>-</w:t>
      </w:r>
      <w:r>
        <w:tab/>
      </w:r>
      <w:proofErr w:type="spellStart"/>
      <w:r>
        <w:t>UserDataUsageTrends</w:t>
      </w:r>
      <w:proofErr w:type="spellEnd"/>
      <w:r>
        <w:t>. This event provides statistical measurements. It can be used for UPF Data Collection by NWDAF for analytics (see TS 23.288 [50])</w:t>
      </w:r>
      <w:ins w:id="757" w:author="M.L.Mas (Ericsson)" w:date="2023-01-03T16:44:00Z">
        <w:r w:rsidR="00022A62">
          <w:t xml:space="preserve"> as described in </w:t>
        </w:r>
        <w:r w:rsidR="00022A62" w:rsidRPr="00621F33">
          <w:t>4.15.4.x</w:t>
        </w:r>
      </w:ins>
      <w:r w:rsidRPr="00022A62">
        <w:t>.</w:t>
      </w:r>
    </w:p>
    <w:p w14:paraId="007C36AD" w14:textId="365A193A" w:rsidR="001B675C" w:rsidRDefault="001B675C" w:rsidP="00621F33">
      <w:pPr>
        <w:pStyle w:val="B1"/>
        <w:ind w:firstLine="0"/>
      </w:pPr>
      <w:ins w:id="758" w:author="M.L.Mas (Ericsson)" w:date="2023-01-03T16:45:00Z">
        <w:r w:rsidRPr="00283DEC">
          <w:t>SMF and other allowed direct consumers shall use SBI subscription operation to subscribe this UPF event.</w:t>
        </w:r>
        <w:r w:rsidRPr="008473EF">
          <w:t xml:space="preserve"> </w:t>
        </w:r>
        <w:r>
          <w:t xml:space="preserve">The subscription specifies for which traffic the information is requested, </w:t>
        </w:r>
      </w:ins>
      <w:ins w:id="759" w:author="LTHM1" w:date="2023-01-17T10:28:00Z">
        <w:r w:rsidR="000F2A6D">
          <w:t xml:space="preserve">as well </w:t>
        </w:r>
      </w:ins>
      <w:ins w:id="760" w:author="M.L.Mas (Ericsson)" w:date="2023-01-03T16:45:00Z">
        <w:del w:id="761" w:author="LTHM1" w:date="2023-01-17T10:28:00Z">
          <w:r w:rsidDel="000F2A6D">
            <w:delText xml:space="preserve">so </w:delText>
          </w:r>
        </w:del>
        <w:r>
          <w:t>as the required granularity for the information reported.</w:t>
        </w:r>
      </w:ins>
    </w:p>
    <w:p w14:paraId="193B86D3" w14:textId="77777777" w:rsidR="007E0645" w:rsidRDefault="007E0645" w:rsidP="007E0645">
      <w:pPr>
        <w:pStyle w:val="B1"/>
      </w:pPr>
      <w:r>
        <w:tab/>
        <w:t>The event notification may contain following information:</w:t>
      </w:r>
    </w:p>
    <w:p w14:paraId="1BAFFD0F" w14:textId="77777777" w:rsidR="007E0645" w:rsidRDefault="007E0645" w:rsidP="007E0645">
      <w:pPr>
        <w:pStyle w:val="B2"/>
        <w:rPr>
          <w:ins w:id="762" w:author="M.L.Mas (Ericsson)" w:date="2023-01-03T16:47:00Z"/>
        </w:rPr>
      </w:pPr>
      <w:r>
        <w:t>-</w:t>
      </w:r>
      <w:r>
        <w:tab/>
        <w:t>Throughput Statistic Measurement (average and/or peak throughput) over the measurement period for the PDU Session or per application.</w:t>
      </w:r>
    </w:p>
    <w:p w14:paraId="3E1F962B" w14:textId="78E8CAE5" w:rsidR="00392789" w:rsidRDefault="00392789" w:rsidP="00621F33">
      <w:pPr>
        <w:pStyle w:val="B1"/>
        <w:ind w:firstLine="0"/>
      </w:pPr>
      <w:ins w:id="763" w:author="M.L.Mas (Ericsson)" w:date="2023-01-03T16:47:00Z">
        <w:r>
          <w:t xml:space="preserve">When the subscription requests that information is provided per </w:t>
        </w:r>
        <w:commentRangeStart w:id="764"/>
        <w:del w:id="765" w:author="LTHM1" w:date="2023-01-17T10:28:00Z">
          <w:r w:rsidDel="000F2A6D">
            <w:delText>service</w:delText>
          </w:r>
        </w:del>
      </w:ins>
      <w:commentRangeEnd w:id="764"/>
      <w:r w:rsidR="000F2A6D">
        <w:rPr>
          <w:rStyle w:val="CommentReference"/>
        </w:rPr>
        <w:commentReference w:id="764"/>
      </w:r>
      <w:ins w:id="766" w:author="M.L.Mas (Ericsson)" w:date="2023-01-03T16:47:00Z">
        <w:del w:id="767" w:author="LTHM1" w:date="2023-01-17T10:28:00Z">
          <w:r w:rsidDel="000F2A6D">
            <w:delText xml:space="preserve"> </w:delText>
          </w:r>
        </w:del>
        <w:r>
          <w:t>data flow, the notification includes the packet filter set and the Applications Identifier if available.</w:t>
        </w:r>
      </w:ins>
    </w:p>
    <w:p w14:paraId="498BE8F6" w14:textId="77777777" w:rsidR="007E0645" w:rsidRDefault="007E0645" w:rsidP="007E0645">
      <w:pPr>
        <w:pStyle w:val="B1"/>
        <w:rPr>
          <w:ins w:id="768" w:author="M.L.Mas (Ericsson)" w:date="2023-01-03T16:47:00Z"/>
        </w:rPr>
      </w:pPr>
      <w:r>
        <w:t>-</w:t>
      </w:r>
      <w:r>
        <w:tab/>
        <w:t>TSC management information (UMIC, PMIC, NW-TT port number) as defined in clause 5.8.2.11.14 of TS 23.501 [2].</w:t>
      </w:r>
    </w:p>
    <w:p w14:paraId="25546C42" w14:textId="037B5094" w:rsidR="00897413" w:rsidRDefault="00897413" w:rsidP="00621F33">
      <w:pPr>
        <w:pStyle w:val="B1"/>
        <w:ind w:firstLine="0"/>
      </w:pPr>
      <w:ins w:id="769" w:author="M.L.Mas (Ericsson)" w:date="2023-01-03T16:47:00Z">
        <w:r>
          <w:t xml:space="preserve">TSC management information event can be the result of an implicit subscription of the PCF on behalf of the TSNAF/TSCTSF via the </w:t>
        </w:r>
        <w:proofErr w:type="spellStart"/>
        <w:r>
          <w:t>Npcf_SMPolicyControl</w:t>
        </w:r>
        <w:proofErr w:type="spellEnd"/>
        <w:r>
          <w:t xml:space="preserve"> service as described in TS 23.501 [2] clause 5.28.</w:t>
        </w:r>
      </w:ins>
    </w:p>
    <w:p w14:paraId="17750E45" w14:textId="171A7984" w:rsidR="007E0645" w:rsidRDefault="007E0645" w:rsidP="007E0645">
      <w:r>
        <w:t>If the consumer of UPF service is NWDAF and the target of UE is any UE, according to the Analytic ID from consumer, the NWDAF can decide which kind of information should be collect from UPF and event ID to use. Subscription may be performed directly towards UPF or via SMF</w:t>
      </w:r>
      <w:del w:id="770" w:author="M.L.Mas (Ericsson)" w:date="2023-01-03T16:52:00Z">
        <w:r w:rsidDel="00250412">
          <w:delText>. In the latter case, the SMF determines the UPF(s) towards which the final consumer subscription is to be relayed and sends the subscription request to UPF (</w:delText>
        </w:r>
      </w:del>
      <w:ins w:id="771" w:author="M.L.Mas (Ericsson)" w:date="2023-01-03T16:52:00Z">
        <w:r w:rsidR="00250412">
          <w:t xml:space="preserve"> </w:t>
        </w:r>
      </w:ins>
      <w:r>
        <w:t>as described in clause 4.15.11</w:t>
      </w:r>
      <w:del w:id="772" w:author="M.L.Mas (Ericsson)" w:date="2023-01-03T16:52:00Z">
        <w:r w:rsidDel="00250412">
          <w:delText>)</w:delText>
        </w:r>
      </w:del>
      <w:r>
        <w:t xml:space="preserve">. The UPF collects the data according to the event ID, and exposes the related information directly regardless of whether the subscription has </w:t>
      </w:r>
      <w:proofErr w:type="spellStart"/>
      <w:r>
        <w:t>ben</w:t>
      </w:r>
      <w:proofErr w:type="spellEnd"/>
      <w:r>
        <w:t xml:space="preserve"> relayed by the SMF.</w:t>
      </w:r>
    </w:p>
    <w:p w14:paraId="00B12BEF" w14:textId="7161534C" w:rsidR="007E0645" w:rsidDel="00250412" w:rsidRDefault="007E0645" w:rsidP="007E0645">
      <w:pPr>
        <w:pStyle w:val="EditorsNote"/>
        <w:rPr>
          <w:del w:id="773" w:author="M.L.Mas (Ericsson)" w:date="2023-01-03T16:52:00Z"/>
        </w:rPr>
      </w:pPr>
      <w:del w:id="774" w:author="M.L.Mas (Ericsson)" w:date="2023-01-03T16:52:00Z">
        <w:r w:rsidDel="00250412">
          <w:delText>Editor's note:</w:delText>
        </w:r>
        <w:r w:rsidDel="00250412">
          <w:tab/>
          <w:delText>The condition for a final consumer of UPF events to directly subscribe to UPF or to request SMF to do third party subscription are FFS.</w:delText>
        </w:r>
      </w:del>
    </w:p>
    <w:p w14:paraId="27EF3283" w14:textId="77777777" w:rsidR="007E0645" w:rsidRDefault="007E0645" w:rsidP="007E0645">
      <w:pPr>
        <w:pStyle w:val="Heading5"/>
      </w:pPr>
      <w:bookmarkStart w:id="775" w:name="_Toc122444214"/>
      <w:r>
        <w:t>5.2.26.2.2</w:t>
      </w:r>
      <w:r>
        <w:tab/>
      </w:r>
      <w:proofErr w:type="spellStart"/>
      <w:r>
        <w:t>Nupf_EventExposure_Notify</w:t>
      </w:r>
      <w:proofErr w:type="spellEnd"/>
      <w:r>
        <w:t xml:space="preserve"> service operation</w:t>
      </w:r>
      <w:bookmarkEnd w:id="775"/>
    </w:p>
    <w:p w14:paraId="1E719865" w14:textId="77777777" w:rsidR="007E0645" w:rsidRDefault="007E0645" w:rsidP="007E0645">
      <w:r w:rsidRPr="002217D3">
        <w:rPr>
          <w:b/>
          <w:bCs/>
        </w:rPr>
        <w:t>Service operation name:</w:t>
      </w:r>
      <w:r>
        <w:t xml:space="preserve"> </w:t>
      </w:r>
      <w:proofErr w:type="spellStart"/>
      <w:r>
        <w:t>Nupf_EventExposure_Notify</w:t>
      </w:r>
      <w:proofErr w:type="spellEnd"/>
    </w:p>
    <w:p w14:paraId="06F020A4" w14:textId="77777777" w:rsidR="007E0645" w:rsidRDefault="007E0645" w:rsidP="007E0645">
      <w:r w:rsidRPr="002217D3">
        <w:rPr>
          <w:b/>
          <w:bCs/>
        </w:rPr>
        <w:t>Description:</w:t>
      </w:r>
      <w:r>
        <w:t xml:space="preserve"> This service operation reports the event and information to the consumer that has subscribed implicitly.</w:t>
      </w:r>
    </w:p>
    <w:p w14:paraId="4520E96A" w14:textId="77777777" w:rsidR="007E0645" w:rsidRDefault="007E0645" w:rsidP="007E0645">
      <w:r w:rsidRPr="002217D3">
        <w:rPr>
          <w:b/>
          <w:bCs/>
        </w:rPr>
        <w:t>Input Required:</w:t>
      </w:r>
      <w:r>
        <w:t xml:space="preserve"> Event ID, UE address (i.e. IP address or MAC address). Notification Correlation Information.</w:t>
      </w:r>
    </w:p>
    <w:p w14:paraId="1AA761B0" w14:textId="36768888" w:rsidR="007E0645" w:rsidRDefault="007E0645" w:rsidP="007E0645">
      <w:r w:rsidRPr="002217D3">
        <w:rPr>
          <w:b/>
          <w:bCs/>
        </w:rPr>
        <w:t>Input, Optional:</w:t>
      </w:r>
      <w:r>
        <w:t xml:space="preserve"> UE ID, Event specific parameter as described in clause 5.2.26.2.1, time stamps for the measures</w:t>
      </w:r>
      <w:ins w:id="776" w:author="M.L.Mas (Ericsson)" w:date="2023-01-03T16:53:00Z">
        <w:r w:rsidR="00250412">
          <w:t>,</w:t>
        </w:r>
      </w:ins>
      <w:r>
        <w:t xml:space="preserve"> </w:t>
      </w:r>
      <w:del w:id="777" w:author="M.L.Mas (Ericsson)" w:date="2023-01-03T16:53:00Z">
        <w:r w:rsidDel="00250412">
          <w:delText>and</w:delText>
        </w:r>
      </w:del>
      <w:r>
        <w:t xml:space="preserve"> Application Id </w:t>
      </w:r>
      <w:ins w:id="778" w:author="M.L.Mas (Ericsson)" w:date="2023-01-03T16:52:00Z">
        <w:r w:rsidR="00250412">
          <w:t>and</w:t>
        </w:r>
      </w:ins>
      <w:del w:id="779" w:author="M.L.Mas (Ericsson)" w:date="2023-01-03T16:52:00Z">
        <w:r w:rsidDel="00250412">
          <w:delText>or</w:delText>
        </w:r>
      </w:del>
      <w:r>
        <w:t xml:space="preserve"> Packet Filter Set.</w:t>
      </w:r>
    </w:p>
    <w:p w14:paraId="225B5463" w14:textId="77777777" w:rsidR="007E0645" w:rsidRDefault="007E0645" w:rsidP="007E0645">
      <w:r w:rsidRPr="002217D3">
        <w:rPr>
          <w:b/>
          <w:bCs/>
        </w:rPr>
        <w:t>Output Required:</w:t>
      </w:r>
      <w:r>
        <w:t xml:space="preserve"> Result Indication.</w:t>
      </w:r>
    </w:p>
    <w:p w14:paraId="24C11D54" w14:textId="77777777" w:rsidR="007E0645" w:rsidRDefault="007E0645" w:rsidP="007E0645">
      <w:r w:rsidRPr="002217D3">
        <w:rPr>
          <w:b/>
          <w:bCs/>
        </w:rPr>
        <w:t>Output, Optional:</w:t>
      </w:r>
      <w:r>
        <w:t xml:space="preserve"> None.</w:t>
      </w:r>
    </w:p>
    <w:p w14:paraId="1F8EDE4F" w14:textId="77777777" w:rsidR="007E0645" w:rsidRDefault="007E0645" w:rsidP="007E0645">
      <w:pPr>
        <w:pStyle w:val="Heading5"/>
      </w:pPr>
      <w:bookmarkStart w:id="780" w:name="_Toc122444215"/>
      <w:r>
        <w:t>5.2.26.2.3</w:t>
      </w:r>
      <w:r>
        <w:tab/>
      </w:r>
      <w:proofErr w:type="spellStart"/>
      <w:r>
        <w:t>Nupf_EventExposure_Subscribe</w:t>
      </w:r>
      <w:proofErr w:type="spellEnd"/>
      <w:r>
        <w:t xml:space="preserve"> service operation</w:t>
      </w:r>
      <w:bookmarkEnd w:id="780"/>
    </w:p>
    <w:p w14:paraId="46F3386B" w14:textId="77777777" w:rsidR="007E0645" w:rsidRDefault="007E0645" w:rsidP="007E0645">
      <w:r w:rsidRPr="00095065">
        <w:rPr>
          <w:b/>
          <w:bCs/>
        </w:rPr>
        <w:t>Service operation name:</w:t>
      </w:r>
      <w:r>
        <w:t xml:space="preserve"> </w:t>
      </w:r>
      <w:proofErr w:type="spellStart"/>
      <w:r>
        <w:t>Nupf_EventExposure_Subscribe</w:t>
      </w:r>
      <w:proofErr w:type="spellEnd"/>
    </w:p>
    <w:p w14:paraId="7BC831CA" w14:textId="77777777" w:rsidR="007E0645" w:rsidRDefault="007E0645" w:rsidP="007E0645">
      <w:r w:rsidRPr="00095065">
        <w:rPr>
          <w:b/>
          <w:bCs/>
        </w:rPr>
        <w:t>Description:</w:t>
      </w:r>
      <w:r>
        <w:t xml:space="preserve"> This service operation is used by an NF to subscribe to UPF event exposure notifications e.g. for the purpose of UPF data collection on a specified PDU Session or for all PDU Sessions of one UE, group of UE(s) or any UE.</w:t>
      </w:r>
    </w:p>
    <w:p w14:paraId="4A2B192E" w14:textId="77777777" w:rsidR="007E0645" w:rsidRDefault="007E0645" w:rsidP="007E0645">
      <w:r w:rsidRPr="00095065">
        <w:rPr>
          <w:b/>
          <w:bCs/>
        </w:rPr>
        <w:t xml:space="preserve">Input, </w:t>
      </w:r>
      <w:proofErr w:type="gramStart"/>
      <w:r w:rsidRPr="00095065">
        <w:rPr>
          <w:b/>
          <w:bCs/>
        </w:rPr>
        <w:t>Required</w:t>
      </w:r>
      <w:proofErr w:type="gramEnd"/>
      <w:r w:rsidRPr="00095065">
        <w:rPr>
          <w:b/>
          <w:bCs/>
        </w:rPr>
        <w:t>:</w:t>
      </w:r>
      <w:r>
        <w:t xml:space="preserve"> NF ID, Target of Event Reporting, (set of) Event ID(s) defined in clause 5.2.26.2.1, Notification Target Address (+ Notification Correlation ID), Event Reporting Information defined in Table 4.15.1-1.</w:t>
      </w:r>
    </w:p>
    <w:p w14:paraId="7271CADB" w14:textId="0703B8C8" w:rsidR="007E0645" w:rsidRDefault="007E0645" w:rsidP="007E0645">
      <w:r w:rsidRPr="00095065">
        <w:rPr>
          <w:b/>
          <w:bCs/>
        </w:rPr>
        <w:t>Input, Optional:</w:t>
      </w:r>
      <w:r>
        <w:t xml:space="preserve"> Subscription Correlation ID (in the case of modification of the event subscription), Expiry time, DNN, S-NSSAI, Application ID</w:t>
      </w:r>
      <w:ins w:id="781" w:author="M.L.Mas (Ericsson)" w:date="2023-01-03T16:53:00Z">
        <w:r w:rsidR="006C40F2">
          <w:t xml:space="preserve"> (s)</w:t>
        </w:r>
      </w:ins>
      <w:r>
        <w:t xml:space="preserve">, </w:t>
      </w:r>
      <w:ins w:id="782" w:author="M.L.Mas (Ericsson)" w:date="2023-01-03T16:53:00Z">
        <w:del w:id="783" w:author="Changki" w:date="2023-01-15T22:18:00Z">
          <w:r w:rsidR="006C40F2" w:rsidRPr="008473EF" w:rsidDel="00602DDE">
            <w:rPr>
              <w:rFonts w:eastAsia="DengXian"/>
              <w:lang w:eastAsia="zh-CN"/>
            </w:rPr>
            <w:delText xml:space="preserve">or </w:delText>
          </w:r>
        </w:del>
        <w:r w:rsidR="006C40F2" w:rsidRPr="008473EF">
          <w:rPr>
            <w:rFonts w:eastAsia="DengXian"/>
            <w:lang w:eastAsia="zh-CN"/>
          </w:rPr>
          <w:t>traffic filtering information,</w:t>
        </w:r>
        <w:r w:rsidR="006C40F2" w:rsidRPr="00AD52F7">
          <w:t xml:space="preserve"> </w:t>
        </w:r>
        <w:r w:rsidR="006C40F2">
          <w:t>Type of measurement, granularity of measurement</w:t>
        </w:r>
      </w:ins>
      <w:ins w:id="784" w:author="M.L.Mas (Ericsson)" w:date="2023-01-03T16:54:00Z">
        <w:r w:rsidR="006C40F2">
          <w:t>,</w:t>
        </w:r>
      </w:ins>
      <w:ins w:id="785" w:author="M.L.Mas (Ericsson)" w:date="2023-01-03T16:53:00Z">
        <w:r w:rsidR="006C40F2">
          <w:t xml:space="preserve"> </w:t>
        </w:r>
      </w:ins>
      <w:r>
        <w:t>Reporting suggestion information.</w:t>
      </w:r>
    </w:p>
    <w:p w14:paraId="128028E6" w14:textId="77777777" w:rsidR="007E0645" w:rsidRDefault="007E0645" w:rsidP="007E0645">
      <w:r w:rsidRPr="00095065">
        <w:rPr>
          <w:b/>
          <w:bCs/>
        </w:rPr>
        <w:t xml:space="preserve">Output, </w:t>
      </w:r>
      <w:proofErr w:type="gramStart"/>
      <w:r w:rsidRPr="00095065">
        <w:rPr>
          <w:b/>
          <w:bCs/>
        </w:rPr>
        <w:t>Required</w:t>
      </w:r>
      <w:proofErr w:type="gramEnd"/>
      <w:r w:rsidRPr="00095065">
        <w:rPr>
          <w:b/>
          <w:bCs/>
        </w:rPr>
        <w:t>:</w:t>
      </w:r>
      <w:r>
        <w:t xml:space="preserve"> When the subscription is accepted: Subscription Correlation ID (required for management of this subscription), Expiry time (required if the subscription can be expired based on the operator's policy).</w:t>
      </w:r>
    </w:p>
    <w:p w14:paraId="59ADC46A" w14:textId="77777777" w:rsidR="007E0645" w:rsidRDefault="007E0645" w:rsidP="007E0645">
      <w:r w:rsidRPr="00095065">
        <w:rPr>
          <w:b/>
          <w:bCs/>
        </w:rPr>
        <w:t>Output, Optional:</w:t>
      </w:r>
      <w:r>
        <w:t xml:space="preserve"> First corresponding event report is included, if available (see clause 4.15.1). Notification Target Address (+ Notification Correlation ID) is used to correlate Notifications sent by UPF with this subscription.</w:t>
      </w:r>
    </w:p>
    <w:p w14:paraId="7A54ED92" w14:textId="77777777" w:rsidR="007E0645" w:rsidRDefault="007E0645" w:rsidP="007E0645">
      <w:pPr>
        <w:pStyle w:val="Heading5"/>
      </w:pPr>
      <w:bookmarkStart w:id="786" w:name="_Toc122444216"/>
      <w:r>
        <w:t>5.2.26.2.4</w:t>
      </w:r>
      <w:r>
        <w:tab/>
      </w:r>
      <w:proofErr w:type="spellStart"/>
      <w:r>
        <w:t>Nupf_EventExposure_UnSubscribe</w:t>
      </w:r>
      <w:proofErr w:type="spellEnd"/>
      <w:r>
        <w:t xml:space="preserve"> service operation</w:t>
      </w:r>
      <w:bookmarkEnd w:id="786"/>
    </w:p>
    <w:p w14:paraId="272AFCCA" w14:textId="77777777" w:rsidR="007E0645" w:rsidRDefault="007E0645" w:rsidP="007E0645">
      <w:r w:rsidRPr="00095065">
        <w:rPr>
          <w:b/>
          <w:bCs/>
        </w:rPr>
        <w:t>Service operation name:</w:t>
      </w:r>
      <w:r>
        <w:t xml:space="preserve"> </w:t>
      </w:r>
      <w:proofErr w:type="spellStart"/>
      <w:r>
        <w:t>Nupf_EventExposure_UnSubscribe</w:t>
      </w:r>
      <w:proofErr w:type="spellEnd"/>
    </w:p>
    <w:p w14:paraId="3730A9E0" w14:textId="77777777" w:rsidR="007E0645" w:rsidRDefault="007E0645" w:rsidP="007E0645">
      <w:r w:rsidRPr="00095065">
        <w:rPr>
          <w:b/>
          <w:bCs/>
        </w:rPr>
        <w:t>Description:</w:t>
      </w:r>
      <w:r>
        <w:t xml:space="preserve"> The NF consumer uses this service operation to unsubscribe for a specific event.</w:t>
      </w:r>
    </w:p>
    <w:p w14:paraId="60F1BDB4" w14:textId="77777777" w:rsidR="007E0645" w:rsidRDefault="007E0645" w:rsidP="007E0645">
      <w:r w:rsidRPr="00095065">
        <w:rPr>
          <w:b/>
          <w:bCs/>
        </w:rPr>
        <w:t>Input, Required:</w:t>
      </w:r>
      <w:r>
        <w:t xml:space="preserve"> Subscription Correlation ID.</w:t>
      </w:r>
    </w:p>
    <w:p w14:paraId="35079F99" w14:textId="77777777" w:rsidR="007E0645" w:rsidRDefault="007E0645" w:rsidP="007E0645">
      <w:r w:rsidRPr="00095065">
        <w:rPr>
          <w:b/>
          <w:bCs/>
        </w:rPr>
        <w:t>Input, Optional:</w:t>
      </w:r>
      <w:r>
        <w:t xml:space="preserve"> None.</w:t>
      </w:r>
    </w:p>
    <w:p w14:paraId="00827811" w14:textId="77777777" w:rsidR="007E0645" w:rsidRDefault="007E0645" w:rsidP="007E0645">
      <w:r w:rsidRPr="00095065">
        <w:rPr>
          <w:b/>
          <w:bCs/>
        </w:rPr>
        <w:t>Output, Required:</w:t>
      </w:r>
      <w:r>
        <w:t xml:space="preserve"> Operation execution result indication.</w:t>
      </w:r>
    </w:p>
    <w:p w14:paraId="2844E298" w14:textId="77777777" w:rsidR="007E0645" w:rsidRDefault="007E0645" w:rsidP="007E0645">
      <w:r w:rsidRPr="00095065">
        <w:rPr>
          <w:b/>
          <w:bCs/>
        </w:rPr>
        <w:t>Output, Optional:</w:t>
      </w:r>
      <w:r>
        <w:t xml:space="preserve"> None.</w:t>
      </w:r>
    </w:p>
    <w:p w14:paraId="75B5A075" w14:textId="77777777" w:rsidR="007E0645" w:rsidRDefault="007E0645" w:rsidP="007E0645">
      <w:r>
        <w:t xml:space="preserve">The NF consumer or the SMF on behalf of other NF unsubscribes the event notification by invoking </w:t>
      </w:r>
      <w:proofErr w:type="spellStart"/>
      <w:r>
        <w:t>Nupf_EventExposure_Unsubscribe</w:t>
      </w:r>
      <w:proofErr w:type="spellEnd"/>
      <w:r>
        <w:t xml:space="preserve"> (Subscription Correlation ID) to the UPF.</w:t>
      </w:r>
    </w:p>
    <w:bookmarkEnd w:id="726"/>
    <w:bookmarkEnd w:id="727"/>
    <w:bookmarkEnd w:id="728"/>
    <w:p w14:paraId="689B40C2" w14:textId="77777777" w:rsidR="000E208A" w:rsidRDefault="000E208A" w:rsidP="000E208A">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0E208A">
      <w:headerReference w:type="even" r:id="rId28"/>
      <w:headerReference w:type="default" r:id="rId29"/>
      <w:headerReference w:type="first" r:id="rId30"/>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 w:author="LTHBM0" w:date="2022-12-08T18:53:00Z" w:initials="LTHBM0">
    <w:p w14:paraId="7A22245D" w14:textId="77777777" w:rsidR="000D1FAF" w:rsidRDefault="000D1FAF" w:rsidP="00440047">
      <w:pPr>
        <w:pStyle w:val="CommentText"/>
      </w:pPr>
      <w:r>
        <w:rPr>
          <w:rStyle w:val="CommentReference"/>
        </w:rPr>
        <w:annotationRef/>
      </w:r>
      <w:r>
        <w:t>This replaces the text below by references to the same text in 23.501</w:t>
      </w:r>
    </w:p>
  </w:comment>
  <w:comment w:id="192" w:author="LTHBM0" w:date="2022-12-08T19:04:00Z" w:initials="LTHBM0">
    <w:p w14:paraId="58F14142" w14:textId="77777777" w:rsidR="000D1FAF" w:rsidRDefault="000D1FAF" w:rsidP="00440047">
      <w:pPr>
        <w:pStyle w:val="CommentText"/>
      </w:pPr>
      <w:r>
        <w:rPr>
          <w:rStyle w:val="CommentReference"/>
        </w:rPr>
        <w:annotationRef/>
      </w:r>
      <w:r>
        <w:t>To be checked</w:t>
      </w:r>
    </w:p>
  </w:comment>
  <w:comment w:id="215" w:author="LTHM1" w:date="2023-01-16T13:47:00Z" w:initials="LTHM1">
    <w:p w14:paraId="7187FEC0" w14:textId="5CF36703" w:rsidR="000D1FAF" w:rsidRDefault="000D1FAF">
      <w:pPr>
        <w:pStyle w:val="CommentText"/>
      </w:pPr>
      <w:r>
        <w:rPr>
          <w:rStyle w:val="CommentReference"/>
        </w:rPr>
        <w:annotationRef/>
      </w:r>
      <w:r>
        <w:t>I object to this</w:t>
      </w:r>
    </w:p>
  </w:comment>
  <w:comment w:id="286" w:author="LTHBM0" w:date="2022-12-08T18:53:00Z" w:initials="LTHBM0">
    <w:p w14:paraId="41DDD63A" w14:textId="3F9174C1" w:rsidR="000D1FAF" w:rsidRDefault="000D1FAF" w:rsidP="00440047">
      <w:pPr>
        <w:pStyle w:val="CommentText"/>
      </w:pPr>
      <w:r>
        <w:rPr>
          <w:rStyle w:val="CommentReference"/>
        </w:rPr>
        <w:annotationRef/>
      </w:r>
      <w:r>
        <w:t>This replaces the text below by references to the same text in 23.501; I do not care where but this information shall be in one place 23.501 or 23.502</w:t>
      </w:r>
    </w:p>
  </w:comment>
  <w:comment w:id="340" w:author="LTHM1" w:date="2023-01-16T13:58:00Z" w:initials="LTHM1">
    <w:p w14:paraId="1AF6C665" w14:textId="659706AC" w:rsidR="000D1FAF" w:rsidRDefault="000D1FAF">
      <w:pPr>
        <w:pStyle w:val="CommentText"/>
      </w:pPr>
      <w:r>
        <w:rPr>
          <w:rStyle w:val="CommentReference"/>
        </w:rPr>
        <w:annotationRef/>
      </w:r>
      <w:r>
        <w:t>Could you clarify why it is referred to PDR</w:t>
      </w:r>
    </w:p>
  </w:comment>
  <w:comment w:id="472" w:author="LTHBM0" w:date="2022-12-08T19:04:00Z" w:initials="LTHBM0">
    <w:p w14:paraId="3D0A6BFC" w14:textId="77777777" w:rsidR="000D1FAF" w:rsidRDefault="000D1FAF" w:rsidP="00440047">
      <w:pPr>
        <w:pStyle w:val="CommentText"/>
      </w:pPr>
      <w:r>
        <w:rPr>
          <w:rStyle w:val="CommentReference"/>
        </w:rPr>
        <w:annotationRef/>
      </w:r>
      <w:r>
        <w:t>To be checked</w:t>
      </w:r>
    </w:p>
  </w:comment>
  <w:comment w:id="490" w:author="LTHM1" w:date="2023-01-16T13:47:00Z" w:initials="LTHM1">
    <w:p w14:paraId="53DD86A6" w14:textId="77777777" w:rsidR="000D1FAF" w:rsidRDefault="000D1FAF" w:rsidP="00440047">
      <w:pPr>
        <w:pStyle w:val="CommentText"/>
      </w:pPr>
      <w:r>
        <w:rPr>
          <w:rStyle w:val="CommentReference"/>
        </w:rPr>
        <w:annotationRef/>
      </w:r>
      <w:r>
        <w:t>I object to this</w:t>
      </w:r>
    </w:p>
  </w:comment>
  <w:comment w:id="740" w:author="LTHM1" w:date="2023-01-17T10:26:00Z" w:initials="LTHM1">
    <w:p w14:paraId="13DE2891" w14:textId="167D6F85" w:rsidR="000F2A6D" w:rsidRDefault="000F2A6D">
      <w:pPr>
        <w:pStyle w:val="CommentText"/>
      </w:pPr>
      <w:r w:rsidRPr="000F2A6D">
        <w:rPr>
          <w:rStyle w:val="CommentReference"/>
          <w:highlight w:val="yellow"/>
        </w:rPr>
        <w:annotationRef/>
      </w:r>
      <w:r w:rsidRPr="000F2A6D">
        <w:rPr>
          <w:highlight w:val="yellow"/>
        </w:rPr>
        <w:t xml:space="preserve">I would remove from </w:t>
      </w:r>
      <w:proofErr w:type="spellStart"/>
      <w:r w:rsidRPr="000F2A6D">
        <w:rPr>
          <w:highlight w:val="yellow"/>
        </w:rPr>
        <w:t>Nupf</w:t>
      </w:r>
      <w:proofErr w:type="spellEnd"/>
      <w:r w:rsidRPr="000F2A6D">
        <w:rPr>
          <w:highlight w:val="yellow"/>
        </w:rPr>
        <w:t xml:space="preserve"> description any details about what happens above the SMF</w:t>
      </w:r>
    </w:p>
  </w:comment>
  <w:comment w:id="753" w:author="LTHM1" w:date="2023-01-17T10:29:00Z" w:initials="LTHM1">
    <w:p w14:paraId="15BCBAAA" w14:textId="0140841E" w:rsidR="000F2A6D" w:rsidRDefault="000F2A6D">
      <w:pPr>
        <w:pStyle w:val="CommentText"/>
      </w:pPr>
      <w:r w:rsidRPr="000F2A6D">
        <w:rPr>
          <w:rStyle w:val="CommentReference"/>
          <w:highlight w:val="yellow"/>
        </w:rPr>
        <w:annotationRef/>
      </w:r>
      <w:r w:rsidRPr="000F2A6D">
        <w:rPr>
          <w:highlight w:val="yellow"/>
        </w:rPr>
        <w:t xml:space="preserve">Looks to me a </w:t>
      </w:r>
      <w:proofErr w:type="gramStart"/>
      <w:r w:rsidRPr="000F2A6D">
        <w:rPr>
          <w:highlight w:val="yellow"/>
        </w:rPr>
        <w:t>trade mark</w:t>
      </w:r>
      <w:proofErr w:type="gramEnd"/>
      <w:r w:rsidRPr="000F2A6D">
        <w:rPr>
          <w:highlight w:val="yellow"/>
        </w:rPr>
        <w:t xml:space="preserve"> word for PCC and the subscription may have nothing to do with PCC</w:t>
      </w:r>
    </w:p>
  </w:comment>
  <w:comment w:id="764" w:author="LTHM1" w:date="2023-01-17T10:29:00Z" w:initials="LTHM1">
    <w:p w14:paraId="23192374" w14:textId="10AA0E28" w:rsidR="000F2A6D" w:rsidRDefault="000F2A6D">
      <w:pPr>
        <w:pStyle w:val="CommentText"/>
      </w:pPr>
      <w:r>
        <w:rPr>
          <w:rStyle w:val="CommentReference"/>
        </w:rPr>
        <w:annotationRef/>
      </w:r>
      <w:r>
        <w:t>DITTO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A22245D" w15:done="0"/>
  <w15:commentEx w15:paraId="58F14142" w15:done="0"/>
  <w15:commentEx w15:paraId="7187FEC0" w15:done="0"/>
  <w15:commentEx w15:paraId="41DDD63A" w15:done="0"/>
  <w15:commentEx w15:paraId="1AF6C665" w15:done="0"/>
  <w15:commentEx w15:paraId="3D0A6BFC" w15:done="0"/>
  <w15:commentEx w15:paraId="53DD86A6" w15:done="0"/>
  <w15:commentEx w15:paraId="13DE2891" w15:done="0"/>
  <w15:commentEx w15:paraId="15BCBAAA" w15:done="0"/>
  <w15:commentEx w15:paraId="2319237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3CB12B" w16cex:dateUtc="2022-12-08T17:53:00Z"/>
  <w16cex:commentExtensible w16cex:durableId="2757D7C5" w16cex:dateUtc="2022-12-08T18:04:00Z"/>
  <w16cex:commentExtensible w16cex:durableId="276FD3E3" w16cex:dateUtc="2023-01-16T12:47:00Z"/>
  <w16cex:commentExtensible w16cex:durableId="276FD4BC" w16cex:dateUtc="2022-12-08T17:53:00Z"/>
  <w16cex:commentExtensible w16cex:durableId="276FD695" w16cex:dateUtc="2023-01-16T12:58:00Z"/>
  <w16cex:commentExtensible w16cex:durableId="276FD519" w16cex:dateUtc="2022-12-08T18:04:00Z"/>
  <w16cex:commentExtensible w16cex:durableId="276FD518" w16cex:dateUtc="2023-01-16T12:47:00Z"/>
  <w16cex:commentExtensible w16cex:durableId="2770F663" w16cex:dateUtc="2023-01-17T09:26:00Z"/>
  <w16cex:commentExtensible w16cex:durableId="2770F6EF" w16cex:dateUtc="2023-01-17T09:29:00Z"/>
  <w16cex:commentExtensible w16cex:durableId="2770F711" w16cex:dateUtc="2023-01-17T09: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A22245D" w16cid:durableId="273CB12B"/>
  <w16cid:commentId w16cid:paraId="58F14142" w16cid:durableId="2757D7C5"/>
  <w16cid:commentId w16cid:paraId="7187FEC0" w16cid:durableId="276FD3E3"/>
  <w16cid:commentId w16cid:paraId="41DDD63A" w16cid:durableId="276FD4BC"/>
  <w16cid:commentId w16cid:paraId="1AF6C665" w16cid:durableId="276FD695"/>
  <w16cid:commentId w16cid:paraId="3D0A6BFC" w16cid:durableId="276FD519"/>
  <w16cid:commentId w16cid:paraId="53DD86A6" w16cid:durableId="276FD518"/>
  <w16cid:commentId w16cid:paraId="13DE2891" w16cid:durableId="2770F663"/>
  <w16cid:commentId w16cid:paraId="15BCBAAA" w16cid:durableId="2770F6EF"/>
  <w16cid:commentId w16cid:paraId="23192374" w16cid:durableId="2770F71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B45F2" w14:textId="77777777" w:rsidR="00467B3F" w:rsidRDefault="00467B3F">
      <w:pPr>
        <w:spacing w:after="0"/>
      </w:pPr>
      <w:r>
        <w:separator/>
      </w:r>
    </w:p>
  </w:endnote>
  <w:endnote w:type="continuationSeparator" w:id="0">
    <w:p w14:paraId="3BE377FB" w14:textId="77777777" w:rsidR="00467B3F" w:rsidRDefault="00467B3F">
      <w:pPr>
        <w:spacing w:after="0"/>
      </w:pPr>
      <w:r>
        <w:continuationSeparator/>
      </w:r>
    </w:p>
  </w:endnote>
  <w:endnote w:type="continuationNotice" w:id="1">
    <w:p w14:paraId="36E248F7" w14:textId="77777777" w:rsidR="00467B3F" w:rsidRDefault="00467B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AAFF06" w14:textId="77777777" w:rsidR="00467B3F" w:rsidRDefault="00467B3F">
      <w:pPr>
        <w:spacing w:after="0"/>
      </w:pPr>
      <w:r>
        <w:separator/>
      </w:r>
    </w:p>
  </w:footnote>
  <w:footnote w:type="continuationSeparator" w:id="0">
    <w:p w14:paraId="1827D97E" w14:textId="77777777" w:rsidR="00467B3F" w:rsidRDefault="00467B3F">
      <w:pPr>
        <w:spacing w:after="0"/>
      </w:pPr>
      <w:r>
        <w:continuationSeparator/>
      </w:r>
    </w:p>
  </w:footnote>
  <w:footnote w:type="continuationNotice" w:id="1">
    <w:p w14:paraId="6F908665" w14:textId="77777777" w:rsidR="00467B3F" w:rsidRDefault="00467B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F856E" w14:textId="77777777" w:rsidR="000D1FAF" w:rsidRDefault="000D1FA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9E06B" w14:textId="77777777" w:rsidR="000D1FAF" w:rsidRDefault="000D1F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998B4" w14:textId="77777777" w:rsidR="000D1FAF" w:rsidRDefault="000D1FA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69CAA" w14:textId="77777777" w:rsidR="000D1FAF" w:rsidRDefault="000D1F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7B1CFC"/>
    <w:multiLevelType w:val="hybridMultilevel"/>
    <w:tmpl w:val="74C65D4E"/>
    <w:lvl w:ilvl="0" w:tplc="DED078CA">
      <w:start w:val="20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11B5DA8"/>
    <w:multiLevelType w:val="hybridMultilevel"/>
    <w:tmpl w:val="9C781EEE"/>
    <w:lvl w:ilvl="0" w:tplc="BE48767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71301EBA"/>
    <w:multiLevelType w:val="hybridMultilevel"/>
    <w:tmpl w:val="279A94EE"/>
    <w:lvl w:ilvl="0" w:tplc="4B74FE86">
      <w:start w:val="1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kkim1">
    <w15:presenceInfo w15:providerId="None" w15:userId="ckkim1"/>
  </w15:person>
  <w15:person w15:author="LTHM1">
    <w15:presenceInfo w15:providerId="None" w15:userId="LTHM1"/>
  </w15:person>
  <w15:person w15:author="Maria Luisa Mas">
    <w15:presenceInfo w15:providerId="AD" w15:userId="S::maria.luisa.mas@ericsson.com::d253646f-0dac-4854-8238-1456cd4529f1"/>
  </w15:person>
  <w15:person w15:author="LTHBM0">
    <w15:presenceInfo w15:providerId="None" w15:userId="LTHBM0"/>
  </w15:person>
  <w15:person w15:author="M.L.Mas (Ericsson)">
    <w15:presenceInfo w15:providerId="None" w15:userId="M.L.Mas (Ericsson)"/>
  </w15:person>
  <w15:person w15:author="Lyu Huazhang - 1-16-a">
    <w15:presenceInfo w15:providerId="None" w15:userId="Lyu Huazhang - 1-16-a"/>
  </w15:person>
  <w15:person w15:author="Changki">
    <w15:presenceInfo w15:providerId="None" w15:userId="Chang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B0"/>
    <w:rsid w:val="00000D57"/>
    <w:rsid w:val="000022E5"/>
    <w:rsid w:val="000029B2"/>
    <w:rsid w:val="000040B7"/>
    <w:rsid w:val="00004B0E"/>
    <w:rsid w:val="00004E76"/>
    <w:rsid w:val="00005683"/>
    <w:rsid w:val="00006E98"/>
    <w:rsid w:val="000075B4"/>
    <w:rsid w:val="00007A30"/>
    <w:rsid w:val="00011605"/>
    <w:rsid w:val="000116C0"/>
    <w:rsid w:val="000138ED"/>
    <w:rsid w:val="00014383"/>
    <w:rsid w:val="00014487"/>
    <w:rsid w:val="0001512A"/>
    <w:rsid w:val="000165B9"/>
    <w:rsid w:val="000167C2"/>
    <w:rsid w:val="000167E9"/>
    <w:rsid w:val="00016B98"/>
    <w:rsid w:val="000177CB"/>
    <w:rsid w:val="000179FA"/>
    <w:rsid w:val="00017F0F"/>
    <w:rsid w:val="00020E8E"/>
    <w:rsid w:val="00021535"/>
    <w:rsid w:val="000221CB"/>
    <w:rsid w:val="00022604"/>
    <w:rsid w:val="00022A62"/>
    <w:rsid w:val="00022E4A"/>
    <w:rsid w:val="000253A9"/>
    <w:rsid w:val="00025961"/>
    <w:rsid w:val="0002728A"/>
    <w:rsid w:val="0002775C"/>
    <w:rsid w:val="00027F22"/>
    <w:rsid w:val="00030080"/>
    <w:rsid w:val="00032541"/>
    <w:rsid w:val="00032C07"/>
    <w:rsid w:val="00032DBD"/>
    <w:rsid w:val="00035508"/>
    <w:rsid w:val="00035AC5"/>
    <w:rsid w:val="00036A49"/>
    <w:rsid w:val="00036C57"/>
    <w:rsid w:val="000373C6"/>
    <w:rsid w:val="00037849"/>
    <w:rsid w:val="000378C4"/>
    <w:rsid w:val="0004122F"/>
    <w:rsid w:val="000424F9"/>
    <w:rsid w:val="00043676"/>
    <w:rsid w:val="00043856"/>
    <w:rsid w:val="00043E42"/>
    <w:rsid w:val="000442F7"/>
    <w:rsid w:val="000444E9"/>
    <w:rsid w:val="000450AD"/>
    <w:rsid w:val="000464A6"/>
    <w:rsid w:val="00046712"/>
    <w:rsid w:val="00046D1A"/>
    <w:rsid w:val="0004787E"/>
    <w:rsid w:val="000503CE"/>
    <w:rsid w:val="0005071C"/>
    <w:rsid w:val="0005137D"/>
    <w:rsid w:val="0005388B"/>
    <w:rsid w:val="00053B84"/>
    <w:rsid w:val="00054067"/>
    <w:rsid w:val="00055045"/>
    <w:rsid w:val="00055764"/>
    <w:rsid w:val="00055A43"/>
    <w:rsid w:val="0005632D"/>
    <w:rsid w:val="00061BEA"/>
    <w:rsid w:val="00062070"/>
    <w:rsid w:val="00064239"/>
    <w:rsid w:val="00064B9F"/>
    <w:rsid w:val="00065EA0"/>
    <w:rsid w:val="00066E27"/>
    <w:rsid w:val="000675B8"/>
    <w:rsid w:val="000676E7"/>
    <w:rsid w:val="00067EC2"/>
    <w:rsid w:val="0007019D"/>
    <w:rsid w:val="00070B91"/>
    <w:rsid w:val="000719F9"/>
    <w:rsid w:val="00072203"/>
    <w:rsid w:val="00073DC5"/>
    <w:rsid w:val="000744B3"/>
    <w:rsid w:val="000757F6"/>
    <w:rsid w:val="00076524"/>
    <w:rsid w:val="0007652B"/>
    <w:rsid w:val="000766A6"/>
    <w:rsid w:val="00077413"/>
    <w:rsid w:val="0008065F"/>
    <w:rsid w:val="00080684"/>
    <w:rsid w:val="000836A0"/>
    <w:rsid w:val="0008449B"/>
    <w:rsid w:val="00084758"/>
    <w:rsid w:val="00086179"/>
    <w:rsid w:val="00086BFE"/>
    <w:rsid w:val="00086F9A"/>
    <w:rsid w:val="0008717D"/>
    <w:rsid w:val="0009063A"/>
    <w:rsid w:val="00090BE4"/>
    <w:rsid w:val="00090E01"/>
    <w:rsid w:val="00094CD2"/>
    <w:rsid w:val="00095B25"/>
    <w:rsid w:val="00095C1E"/>
    <w:rsid w:val="00095E01"/>
    <w:rsid w:val="0009661F"/>
    <w:rsid w:val="000967EE"/>
    <w:rsid w:val="0009782E"/>
    <w:rsid w:val="000A1B67"/>
    <w:rsid w:val="000A2748"/>
    <w:rsid w:val="000A2EFA"/>
    <w:rsid w:val="000A3F4D"/>
    <w:rsid w:val="000A46D5"/>
    <w:rsid w:val="000A50EB"/>
    <w:rsid w:val="000A5F6B"/>
    <w:rsid w:val="000A6394"/>
    <w:rsid w:val="000A6F07"/>
    <w:rsid w:val="000B1347"/>
    <w:rsid w:val="000B1CCC"/>
    <w:rsid w:val="000B20A5"/>
    <w:rsid w:val="000B26DB"/>
    <w:rsid w:val="000B2C8C"/>
    <w:rsid w:val="000B570B"/>
    <w:rsid w:val="000B572A"/>
    <w:rsid w:val="000B59D4"/>
    <w:rsid w:val="000B6979"/>
    <w:rsid w:val="000B70F3"/>
    <w:rsid w:val="000B7FED"/>
    <w:rsid w:val="000C038A"/>
    <w:rsid w:val="000C0443"/>
    <w:rsid w:val="000C1377"/>
    <w:rsid w:val="000C1D98"/>
    <w:rsid w:val="000C23BA"/>
    <w:rsid w:val="000C3949"/>
    <w:rsid w:val="000C6598"/>
    <w:rsid w:val="000C6CD2"/>
    <w:rsid w:val="000D0665"/>
    <w:rsid w:val="000D0E8D"/>
    <w:rsid w:val="000D0F02"/>
    <w:rsid w:val="000D1473"/>
    <w:rsid w:val="000D1FAF"/>
    <w:rsid w:val="000D2442"/>
    <w:rsid w:val="000D2B85"/>
    <w:rsid w:val="000D35E5"/>
    <w:rsid w:val="000D3A48"/>
    <w:rsid w:val="000D3EFF"/>
    <w:rsid w:val="000D40A9"/>
    <w:rsid w:val="000D48A4"/>
    <w:rsid w:val="000D59F4"/>
    <w:rsid w:val="000D63AE"/>
    <w:rsid w:val="000D6561"/>
    <w:rsid w:val="000D6C57"/>
    <w:rsid w:val="000D7C67"/>
    <w:rsid w:val="000E019A"/>
    <w:rsid w:val="000E084F"/>
    <w:rsid w:val="000E0F71"/>
    <w:rsid w:val="000E1289"/>
    <w:rsid w:val="000E208A"/>
    <w:rsid w:val="000E268E"/>
    <w:rsid w:val="000E31D5"/>
    <w:rsid w:val="000E3299"/>
    <w:rsid w:val="000E32F3"/>
    <w:rsid w:val="000E3669"/>
    <w:rsid w:val="000E3B0E"/>
    <w:rsid w:val="000E446C"/>
    <w:rsid w:val="000E4960"/>
    <w:rsid w:val="000E62E0"/>
    <w:rsid w:val="000E6673"/>
    <w:rsid w:val="000E76FA"/>
    <w:rsid w:val="000E7947"/>
    <w:rsid w:val="000E7F8B"/>
    <w:rsid w:val="000F0795"/>
    <w:rsid w:val="000F0C5F"/>
    <w:rsid w:val="000F29AC"/>
    <w:rsid w:val="000F29EE"/>
    <w:rsid w:val="000F2A6D"/>
    <w:rsid w:val="000F2CB1"/>
    <w:rsid w:val="000F3584"/>
    <w:rsid w:val="000F3C26"/>
    <w:rsid w:val="000F515D"/>
    <w:rsid w:val="000F5A27"/>
    <w:rsid w:val="000F73E3"/>
    <w:rsid w:val="001011E1"/>
    <w:rsid w:val="001018F7"/>
    <w:rsid w:val="00101E01"/>
    <w:rsid w:val="001021B5"/>
    <w:rsid w:val="00102801"/>
    <w:rsid w:val="00102ED2"/>
    <w:rsid w:val="00103F2A"/>
    <w:rsid w:val="0010410E"/>
    <w:rsid w:val="001070E5"/>
    <w:rsid w:val="00107844"/>
    <w:rsid w:val="00110B50"/>
    <w:rsid w:val="0011153D"/>
    <w:rsid w:val="001122D2"/>
    <w:rsid w:val="00113269"/>
    <w:rsid w:val="00113281"/>
    <w:rsid w:val="001144CA"/>
    <w:rsid w:val="001148EB"/>
    <w:rsid w:val="00114FBE"/>
    <w:rsid w:val="001160CF"/>
    <w:rsid w:val="00116ADD"/>
    <w:rsid w:val="00117208"/>
    <w:rsid w:val="0011754E"/>
    <w:rsid w:val="00120AF4"/>
    <w:rsid w:val="00120FB5"/>
    <w:rsid w:val="00121526"/>
    <w:rsid w:val="00121A01"/>
    <w:rsid w:val="001225A3"/>
    <w:rsid w:val="0012308A"/>
    <w:rsid w:val="001235BB"/>
    <w:rsid w:val="00124C61"/>
    <w:rsid w:val="00125CB5"/>
    <w:rsid w:val="0012723B"/>
    <w:rsid w:val="00127573"/>
    <w:rsid w:val="00127B0A"/>
    <w:rsid w:val="00132E0C"/>
    <w:rsid w:val="001337DB"/>
    <w:rsid w:val="00134024"/>
    <w:rsid w:val="00134A36"/>
    <w:rsid w:val="001361E1"/>
    <w:rsid w:val="00136610"/>
    <w:rsid w:val="001368F3"/>
    <w:rsid w:val="00136E2F"/>
    <w:rsid w:val="001375A6"/>
    <w:rsid w:val="00137F01"/>
    <w:rsid w:val="00140FDC"/>
    <w:rsid w:val="00141B83"/>
    <w:rsid w:val="001431FF"/>
    <w:rsid w:val="001444B3"/>
    <w:rsid w:val="00144EF1"/>
    <w:rsid w:val="00145D43"/>
    <w:rsid w:val="00145FF1"/>
    <w:rsid w:val="0014610B"/>
    <w:rsid w:val="00146D40"/>
    <w:rsid w:val="00147426"/>
    <w:rsid w:val="00150881"/>
    <w:rsid w:val="00150DE2"/>
    <w:rsid w:val="00152083"/>
    <w:rsid w:val="00154BFD"/>
    <w:rsid w:val="00154E11"/>
    <w:rsid w:val="0015525E"/>
    <w:rsid w:val="00155BEC"/>
    <w:rsid w:val="00156ECE"/>
    <w:rsid w:val="00157A69"/>
    <w:rsid w:val="001602BD"/>
    <w:rsid w:val="001617DF"/>
    <w:rsid w:val="00161B88"/>
    <w:rsid w:val="00161F3F"/>
    <w:rsid w:val="00162102"/>
    <w:rsid w:val="00164112"/>
    <w:rsid w:val="001642D2"/>
    <w:rsid w:val="001660BE"/>
    <w:rsid w:val="00166347"/>
    <w:rsid w:val="00167104"/>
    <w:rsid w:val="00167B4F"/>
    <w:rsid w:val="00171F40"/>
    <w:rsid w:val="00175E51"/>
    <w:rsid w:val="001776C1"/>
    <w:rsid w:val="00177CD0"/>
    <w:rsid w:val="0018031A"/>
    <w:rsid w:val="001804D8"/>
    <w:rsid w:val="001804E7"/>
    <w:rsid w:val="001805E4"/>
    <w:rsid w:val="00180985"/>
    <w:rsid w:val="00181610"/>
    <w:rsid w:val="00182B39"/>
    <w:rsid w:val="00185A4B"/>
    <w:rsid w:val="00186643"/>
    <w:rsid w:val="00187095"/>
    <w:rsid w:val="00190001"/>
    <w:rsid w:val="001907DB"/>
    <w:rsid w:val="00190AB4"/>
    <w:rsid w:val="00190ACC"/>
    <w:rsid w:val="00192172"/>
    <w:rsid w:val="00192C46"/>
    <w:rsid w:val="00193559"/>
    <w:rsid w:val="001935AD"/>
    <w:rsid w:val="0019428E"/>
    <w:rsid w:val="00194F7C"/>
    <w:rsid w:val="00195718"/>
    <w:rsid w:val="00196E77"/>
    <w:rsid w:val="00196EAD"/>
    <w:rsid w:val="00197269"/>
    <w:rsid w:val="00197444"/>
    <w:rsid w:val="00197A11"/>
    <w:rsid w:val="00197AAF"/>
    <w:rsid w:val="001A08B3"/>
    <w:rsid w:val="001A0C9E"/>
    <w:rsid w:val="001A1006"/>
    <w:rsid w:val="001A1898"/>
    <w:rsid w:val="001A2D8F"/>
    <w:rsid w:val="001A5959"/>
    <w:rsid w:val="001A73C9"/>
    <w:rsid w:val="001A7B60"/>
    <w:rsid w:val="001B00FB"/>
    <w:rsid w:val="001B1062"/>
    <w:rsid w:val="001B11C8"/>
    <w:rsid w:val="001B1B2D"/>
    <w:rsid w:val="001B22FE"/>
    <w:rsid w:val="001B52F0"/>
    <w:rsid w:val="001B675C"/>
    <w:rsid w:val="001B77BE"/>
    <w:rsid w:val="001B7A65"/>
    <w:rsid w:val="001B7A9D"/>
    <w:rsid w:val="001C1A31"/>
    <w:rsid w:val="001C1CCC"/>
    <w:rsid w:val="001C1F30"/>
    <w:rsid w:val="001C24B3"/>
    <w:rsid w:val="001C2FB4"/>
    <w:rsid w:val="001C3333"/>
    <w:rsid w:val="001C3FA9"/>
    <w:rsid w:val="001C416D"/>
    <w:rsid w:val="001C5243"/>
    <w:rsid w:val="001D0C14"/>
    <w:rsid w:val="001D107E"/>
    <w:rsid w:val="001D2EAA"/>
    <w:rsid w:val="001D3E8C"/>
    <w:rsid w:val="001D557C"/>
    <w:rsid w:val="001D66D1"/>
    <w:rsid w:val="001D6815"/>
    <w:rsid w:val="001D6E02"/>
    <w:rsid w:val="001D7464"/>
    <w:rsid w:val="001D77E4"/>
    <w:rsid w:val="001D7BB6"/>
    <w:rsid w:val="001D7DEF"/>
    <w:rsid w:val="001E005B"/>
    <w:rsid w:val="001E0670"/>
    <w:rsid w:val="001E1AB8"/>
    <w:rsid w:val="001E2BD9"/>
    <w:rsid w:val="001E3159"/>
    <w:rsid w:val="001E41F3"/>
    <w:rsid w:val="001E5AA4"/>
    <w:rsid w:val="001E6BA5"/>
    <w:rsid w:val="001E6FBD"/>
    <w:rsid w:val="001F3CBD"/>
    <w:rsid w:val="001F525A"/>
    <w:rsid w:val="001F562C"/>
    <w:rsid w:val="001F76D7"/>
    <w:rsid w:val="0020071A"/>
    <w:rsid w:val="00200819"/>
    <w:rsid w:val="00200D62"/>
    <w:rsid w:val="00201623"/>
    <w:rsid w:val="00204331"/>
    <w:rsid w:val="0020513A"/>
    <w:rsid w:val="00205421"/>
    <w:rsid w:val="00206118"/>
    <w:rsid w:val="0020661E"/>
    <w:rsid w:val="00206700"/>
    <w:rsid w:val="00206878"/>
    <w:rsid w:val="00207084"/>
    <w:rsid w:val="002076A4"/>
    <w:rsid w:val="002102A3"/>
    <w:rsid w:val="00212664"/>
    <w:rsid w:val="0021296B"/>
    <w:rsid w:val="00213509"/>
    <w:rsid w:val="002141EC"/>
    <w:rsid w:val="0021451A"/>
    <w:rsid w:val="002167BE"/>
    <w:rsid w:val="00216893"/>
    <w:rsid w:val="002168F7"/>
    <w:rsid w:val="00220131"/>
    <w:rsid w:val="002211C1"/>
    <w:rsid w:val="00221C0F"/>
    <w:rsid w:val="002232AB"/>
    <w:rsid w:val="0022576B"/>
    <w:rsid w:val="00226279"/>
    <w:rsid w:val="002273A4"/>
    <w:rsid w:val="002275E3"/>
    <w:rsid w:val="00232123"/>
    <w:rsid w:val="002326AB"/>
    <w:rsid w:val="0023301C"/>
    <w:rsid w:val="002330B1"/>
    <w:rsid w:val="00234876"/>
    <w:rsid w:val="00235D74"/>
    <w:rsid w:val="00236302"/>
    <w:rsid w:val="00236327"/>
    <w:rsid w:val="00237216"/>
    <w:rsid w:val="00237395"/>
    <w:rsid w:val="0023744E"/>
    <w:rsid w:val="00237489"/>
    <w:rsid w:val="002377D4"/>
    <w:rsid w:val="002419A4"/>
    <w:rsid w:val="00244E12"/>
    <w:rsid w:val="002456A5"/>
    <w:rsid w:val="00246BA5"/>
    <w:rsid w:val="002478E8"/>
    <w:rsid w:val="00250279"/>
    <w:rsid w:val="00250412"/>
    <w:rsid w:val="0025045E"/>
    <w:rsid w:val="0025098D"/>
    <w:rsid w:val="002510ED"/>
    <w:rsid w:val="002527D2"/>
    <w:rsid w:val="0025280E"/>
    <w:rsid w:val="002532C7"/>
    <w:rsid w:val="0025363A"/>
    <w:rsid w:val="00253BC3"/>
    <w:rsid w:val="00253C31"/>
    <w:rsid w:val="002548EB"/>
    <w:rsid w:val="00254A7A"/>
    <w:rsid w:val="00255B02"/>
    <w:rsid w:val="0025716E"/>
    <w:rsid w:val="002576CD"/>
    <w:rsid w:val="0026004D"/>
    <w:rsid w:val="00260D14"/>
    <w:rsid w:val="00260E05"/>
    <w:rsid w:val="00263A29"/>
    <w:rsid w:val="002640DD"/>
    <w:rsid w:val="00265753"/>
    <w:rsid w:val="002658D2"/>
    <w:rsid w:val="00266758"/>
    <w:rsid w:val="00270405"/>
    <w:rsid w:val="0027051D"/>
    <w:rsid w:val="0027096D"/>
    <w:rsid w:val="00270A17"/>
    <w:rsid w:val="00271F18"/>
    <w:rsid w:val="002725B1"/>
    <w:rsid w:val="00274BCE"/>
    <w:rsid w:val="00274C0E"/>
    <w:rsid w:val="00274C3B"/>
    <w:rsid w:val="0027583D"/>
    <w:rsid w:val="00275D12"/>
    <w:rsid w:val="00275EC1"/>
    <w:rsid w:val="00276E4D"/>
    <w:rsid w:val="0027726A"/>
    <w:rsid w:val="002803A4"/>
    <w:rsid w:val="00280DBD"/>
    <w:rsid w:val="00280F42"/>
    <w:rsid w:val="0028167B"/>
    <w:rsid w:val="00282429"/>
    <w:rsid w:val="002831F6"/>
    <w:rsid w:val="002834A7"/>
    <w:rsid w:val="002838E4"/>
    <w:rsid w:val="002843D9"/>
    <w:rsid w:val="00284FEB"/>
    <w:rsid w:val="00285AB0"/>
    <w:rsid w:val="00285C82"/>
    <w:rsid w:val="002860C4"/>
    <w:rsid w:val="00286923"/>
    <w:rsid w:val="002877F1"/>
    <w:rsid w:val="00287883"/>
    <w:rsid w:val="00290694"/>
    <w:rsid w:val="0029118E"/>
    <w:rsid w:val="002941DB"/>
    <w:rsid w:val="00294A07"/>
    <w:rsid w:val="00294C0A"/>
    <w:rsid w:val="0029589C"/>
    <w:rsid w:val="00296A74"/>
    <w:rsid w:val="00297FEE"/>
    <w:rsid w:val="002A0513"/>
    <w:rsid w:val="002A099F"/>
    <w:rsid w:val="002A12B8"/>
    <w:rsid w:val="002A1397"/>
    <w:rsid w:val="002A1A55"/>
    <w:rsid w:val="002A2F95"/>
    <w:rsid w:val="002A37A9"/>
    <w:rsid w:val="002A4AD2"/>
    <w:rsid w:val="002A5592"/>
    <w:rsid w:val="002A74CE"/>
    <w:rsid w:val="002A7501"/>
    <w:rsid w:val="002A75FB"/>
    <w:rsid w:val="002A7CAD"/>
    <w:rsid w:val="002B0430"/>
    <w:rsid w:val="002B14E6"/>
    <w:rsid w:val="002B243C"/>
    <w:rsid w:val="002B27F0"/>
    <w:rsid w:val="002B485B"/>
    <w:rsid w:val="002B54C2"/>
    <w:rsid w:val="002B5741"/>
    <w:rsid w:val="002B6263"/>
    <w:rsid w:val="002B66FD"/>
    <w:rsid w:val="002B7DE9"/>
    <w:rsid w:val="002C103F"/>
    <w:rsid w:val="002C13AF"/>
    <w:rsid w:val="002C1748"/>
    <w:rsid w:val="002C1C6C"/>
    <w:rsid w:val="002C2C03"/>
    <w:rsid w:val="002C30DA"/>
    <w:rsid w:val="002C5E31"/>
    <w:rsid w:val="002C63F1"/>
    <w:rsid w:val="002C6D39"/>
    <w:rsid w:val="002C792C"/>
    <w:rsid w:val="002C7A9F"/>
    <w:rsid w:val="002C7DD2"/>
    <w:rsid w:val="002D014E"/>
    <w:rsid w:val="002D02EF"/>
    <w:rsid w:val="002D2696"/>
    <w:rsid w:val="002D340D"/>
    <w:rsid w:val="002D4DFE"/>
    <w:rsid w:val="002D7843"/>
    <w:rsid w:val="002E02A3"/>
    <w:rsid w:val="002E136D"/>
    <w:rsid w:val="002E18AA"/>
    <w:rsid w:val="002E2918"/>
    <w:rsid w:val="002E32FE"/>
    <w:rsid w:val="002E55DA"/>
    <w:rsid w:val="002E6923"/>
    <w:rsid w:val="002E6C56"/>
    <w:rsid w:val="002E760B"/>
    <w:rsid w:val="002F0426"/>
    <w:rsid w:val="002F2172"/>
    <w:rsid w:val="002F3431"/>
    <w:rsid w:val="002F3A77"/>
    <w:rsid w:val="002F569A"/>
    <w:rsid w:val="002F5EC1"/>
    <w:rsid w:val="002F6132"/>
    <w:rsid w:val="002F68BB"/>
    <w:rsid w:val="002F6F2C"/>
    <w:rsid w:val="002F774B"/>
    <w:rsid w:val="002F7A9A"/>
    <w:rsid w:val="002F7BC6"/>
    <w:rsid w:val="00300092"/>
    <w:rsid w:val="00300161"/>
    <w:rsid w:val="003004DA"/>
    <w:rsid w:val="00301C03"/>
    <w:rsid w:val="00305409"/>
    <w:rsid w:val="003060E0"/>
    <w:rsid w:val="003062E0"/>
    <w:rsid w:val="003068E1"/>
    <w:rsid w:val="00307471"/>
    <w:rsid w:val="0031019A"/>
    <w:rsid w:val="003104A7"/>
    <w:rsid w:val="00310B49"/>
    <w:rsid w:val="00310EFE"/>
    <w:rsid w:val="003117E3"/>
    <w:rsid w:val="00311D37"/>
    <w:rsid w:val="003122EB"/>
    <w:rsid w:val="003125C4"/>
    <w:rsid w:val="00313EB4"/>
    <w:rsid w:val="00314EC1"/>
    <w:rsid w:val="00315A09"/>
    <w:rsid w:val="00315C8E"/>
    <w:rsid w:val="00315D2E"/>
    <w:rsid w:val="00316046"/>
    <w:rsid w:val="0031611F"/>
    <w:rsid w:val="00320461"/>
    <w:rsid w:val="0032076A"/>
    <w:rsid w:val="003218D8"/>
    <w:rsid w:val="00323AB3"/>
    <w:rsid w:val="003250FC"/>
    <w:rsid w:val="00325548"/>
    <w:rsid w:val="003261B9"/>
    <w:rsid w:val="003267F4"/>
    <w:rsid w:val="00326FDF"/>
    <w:rsid w:val="00327655"/>
    <w:rsid w:val="00330439"/>
    <w:rsid w:val="00330E8B"/>
    <w:rsid w:val="0033112B"/>
    <w:rsid w:val="00331343"/>
    <w:rsid w:val="003326D9"/>
    <w:rsid w:val="00333225"/>
    <w:rsid w:val="003352FD"/>
    <w:rsid w:val="00336DCF"/>
    <w:rsid w:val="00340042"/>
    <w:rsid w:val="0034137F"/>
    <w:rsid w:val="003415B3"/>
    <w:rsid w:val="0034190C"/>
    <w:rsid w:val="003422EE"/>
    <w:rsid w:val="00342F04"/>
    <w:rsid w:val="003458F1"/>
    <w:rsid w:val="00345BF1"/>
    <w:rsid w:val="00347B5D"/>
    <w:rsid w:val="00347E4C"/>
    <w:rsid w:val="00350F81"/>
    <w:rsid w:val="00352ADE"/>
    <w:rsid w:val="003530D3"/>
    <w:rsid w:val="003548F3"/>
    <w:rsid w:val="00360948"/>
    <w:rsid w:val="003609EF"/>
    <w:rsid w:val="00360E48"/>
    <w:rsid w:val="0036231A"/>
    <w:rsid w:val="00363082"/>
    <w:rsid w:val="003635CC"/>
    <w:rsid w:val="0036368D"/>
    <w:rsid w:val="003648D7"/>
    <w:rsid w:val="00364BDA"/>
    <w:rsid w:val="00364D67"/>
    <w:rsid w:val="00365ECF"/>
    <w:rsid w:val="003673CC"/>
    <w:rsid w:val="00367D60"/>
    <w:rsid w:val="00370900"/>
    <w:rsid w:val="00371D3A"/>
    <w:rsid w:val="00373362"/>
    <w:rsid w:val="003737ED"/>
    <w:rsid w:val="00374DD4"/>
    <w:rsid w:val="0037535A"/>
    <w:rsid w:val="003755D1"/>
    <w:rsid w:val="0037576A"/>
    <w:rsid w:val="00377866"/>
    <w:rsid w:val="003808E9"/>
    <w:rsid w:val="00383CBE"/>
    <w:rsid w:val="00384D36"/>
    <w:rsid w:val="00385A11"/>
    <w:rsid w:val="00386DEC"/>
    <w:rsid w:val="003871E4"/>
    <w:rsid w:val="00387459"/>
    <w:rsid w:val="003874C5"/>
    <w:rsid w:val="003877BD"/>
    <w:rsid w:val="00390F0F"/>
    <w:rsid w:val="00390F4E"/>
    <w:rsid w:val="00390F8F"/>
    <w:rsid w:val="003916FA"/>
    <w:rsid w:val="00391D1A"/>
    <w:rsid w:val="00392484"/>
    <w:rsid w:val="00392789"/>
    <w:rsid w:val="00393E42"/>
    <w:rsid w:val="00393EAA"/>
    <w:rsid w:val="00395B99"/>
    <w:rsid w:val="00395BCF"/>
    <w:rsid w:val="00395CBC"/>
    <w:rsid w:val="003968D8"/>
    <w:rsid w:val="00396972"/>
    <w:rsid w:val="00397706"/>
    <w:rsid w:val="00397FAF"/>
    <w:rsid w:val="003A0C27"/>
    <w:rsid w:val="003A0F6C"/>
    <w:rsid w:val="003A1614"/>
    <w:rsid w:val="003A17CC"/>
    <w:rsid w:val="003A3953"/>
    <w:rsid w:val="003A5E34"/>
    <w:rsid w:val="003A6939"/>
    <w:rsid w:val="003A78BB"/>
    <w:rsid w:val="003B03B9"/>
    <w:rsid w:val="003B40E1"/>
    <w:rsid w:val="003B48B9"/>
    <w:rsid w:val="003B65A5"/>
    <w:rsid w:val="003B6746"/>
    <w:rsid w:val="003B7306"/>
    <w:rsid w:val="003C0111"/>
    <w:rsid w:val="003C0D6F"/>
    <w:rsid w:val="003C19AA"/>
    <w:rsid w:val="003C20E5"/>
    <w:rsid w:val="003C2235"/>
    <w:rsid w:val="003C29CE"/>
    <w:rsid w:val="003C33D8"/>
    <w:rsid w:val="003C3772"/>
    <w:rsid w:val="003C38CC"/>
    <w:rsid w:val="003C3FF2"/>
    <w:rsid w:val="003C4795"/>
    <w:rsid w:val="003C5E87"/>
    <w:rsid w:val="003C78A7"/>
    <w:rsid w:val="003D07FC"/>
    <w:rsid w:val="003D0AE3"/>
    <w:rsid w:val="003D178A"/>
    <w:rsid w:val="003D2BD7"/>
    <w:rsid w:val="003D2F1D"/>
    <w:rsid w:val="003D3CC8"/>
    <w:rsid w:val="003D4827"/>
    <w:rsid w:val="003D4DD3"/>
    <w:rsid w:val="003D5E00"/>
    <w:rsid w:val="003D69EA"/>
    <w:rsid w:val="003D710D"/>
    <w:rsid w:val="003D76E1"/>
    <w:rsid w:val="003E0734"/>
    <w:rsid w:val="003E086F"/>
    <w:rsid w:val="003E0CC1"/>
    <w:rsid w:val="003E1A36"/>
    <w:rsid w:val="003E3863"/>
    <w:rsid w:val="003E388A"/>
    <w:rsid w:val="003E6485"/>
    <w:rsid w:val="003E74C3"/>
    <w:rsid w:val="003E7D28"/>
    <w:rsid w:val="003F1D83"/>
    <w:rsid w:val="003F2E00"/>
    <w:rsid w:val="003F358F"/>
    <w:rsid w:val="003F3ADC"/>
    <w:rsid w:val="003F3C5E"/>
    <w:rsid w:val="003F4078"/>
    <w:rsid w:val="003F46FE"/>
    <w:rsid w:val="003F57BA"/>
    <w:rsid w:val="003F6C26"/>
    <w:rsid w:val="003F6D04"/>
    <w:rsid w:val="003F714A"/>
    <w:rsid w:val="003F78BE"/>
    <w:rsid w:val="003F7DD6"/>
    <w:rsid w:val="004002E9"/>
    <w:rsid w:val="004006F1"/>
    <w:rsid w:val="0040086C"/>
    <w:rsid w:val="004026DE"/>
    <w:rsid w:val="0040278E"/>
    <w:rsid w:val="00404A1E"/>
    <w:rsid w:val="00404ADB"/>
    <w:rsid w:val="0040761D"/>
    <w:rsid w:val="00407CB7"/>
    <w:rsid w:val="004100DC"/>
    <w:rsid w:val="00410371"/>
    <w:rsid w:val="00413B5A"/>
    <w:rsid w:val="004151AB"/>
    <w:rsid w:val="00415A58"/>
    <w:rsid w:val="00416F9D"/>
    <w:rsid w:val="00417822"/>
    <w:rsid w:val="00420027"/>
    <w:rsid w:val="0042105F"/>
    <w:rsid w:val="0042125C"/>
    <w:rsid w:val="00421687"/>
    <w:rsid w:val="004219F9"/>
    <w:rsid w:val="00421B81"/>
    <w:rsid w:val="00422B33"/>
    <w:rsid w:val="00422E9D"/>
    <w:rsid w:val="004242F1"/>
    <w:rsid w:val="00424668"/>
    <w:rsid w:val="004252BA"/>
    <w:rsid w:val="00427DFC"/>
    <w:rsid w:val="00430203"/>
    <w:rsid w:val="00431003"/>
    <w:rsid w:val="004311A4"/>
    <w:rsid w:val="00431CC1"/>
    <w:rsid w:val="00433966"/>
    <w:rsid w:val="00434FF7"/>
    <w:rsid w:val="00436062"/>
    <w:rsid w:val="004365CF"/>
    <w:rsid w:val="00436A9B"/>
    <w:rsid w:val="00436BB1"/>
    <w:rsid w:val="004370DD"/>
    <w:rsid w:val="004371FE"/>
    <w:rsid w:val="00440047"/>
    <w:rsid w:val="004401BC"/>
    <w:rsid w:val="00440563"/>
    <w:rsid w:val="00441CA1"/>
    <w:rsid w:val="00441E8B"/>
    <w:rsid w:val="0044241C"/>
    <w:rsid w:val="004434E1"/>
    <w:rsid w:val="00446473"/>
    <w:rsid w:val="00446759"/>
    <w:rsid w:val="00446B11"/>
    <w:rsid w:val="00447EFF"/>
    <w:rsid w:val="00450DB9"/>
    <w:rsid w:val="0045138D"/>
    <w:rsid w:val="0045292D"/>
    <w:rsid w:val="00452FDC"/>
    <w:rsid w:val="004539CC"/>
    <w:rsid w:val="0045449F"/>
    <w:rsid w:val="00455215"/>
    <w:rsid w:val="0045632C"/>
    <w:rsid w:val="004576F6"/>
    <w:rsid w:val="00457C59"/>
    <w:rsid w:val="00457C8A"/>
    <w:rsid w:val="004611C9"/>
    <w:rsid w:val="00461586"/>
    <w:rsid w:val="0046166B"/>
    <w:rsid w:val="00462832"/>
    <w:rsid w:val="0046283D"/>
    <w:rsid w:val="00462BA1"/>
    <w:rsid w:val="00464427"/>
    <w:rsid w:val="00464446"/>
    <w:rsid w:val="00464FA5"/>
    <w:rsid w:val="00466DAA"/>
    <w:rsid w:val="00466E5D"/>
    <w:rsid w:val="00467B3F"/>
    <w:rsid w:val="004704B0"/>
    <w:rsid w:val="00470696"/>
    <w:rsid w:val="004715DF"/>
    <w:rsid w:val="00471FD9"/>
    <w:rsid w:val="00473288"/>
    <w:rsid w:val="00475B61"/>
    <w:rsid w:val="0048157B"/>
    <w:rsid w:val="00481B68"/>
    <w:rsid w:val="00483008"/>
    <w:rsid w:val="0048386E"/>
    <w:rsid w:val="00483884"/>
    <w:rsid w:val="004849B1"/>
    <w:rsid w:val="00484C86"/>
    <w:rsid w:val="0048534C"/>
    <w:rsid w:val="00486127"/>
    <w:rsid w:val="00486761"/>
    <w:rsid w:val="004878B4"/>
    <w:rsid w:val="00490B9E"/>
    <w:rsid w:val="00492899"/>
    <w:rsid w:val="00492A84"/>
    <w:rsid w:val="004935AE"/>
    <w:rsid w:val="0049531D"/>
    <w:rsid w:val="00495430"/>
    <w:rsid w:val="00495C5A"/>
    <w:rsid w:val="00495D05"/>
    <w:rsid w:val="004A0333"/>
    <w:rsid w:val="004A12DE"/>
    <w:rsid w:val="004A1B2E"/>
    <w:rsid w:val="004A29ED"/>
    <w:rsid w:val="004A3BAF"/>
    <w:rsid w:val="004A3CA7"/>
    <w:rsid w:val="004A5137"/>
    <w:rsid w:val="004A520B"/>
    <w:rsid w:val="004A5B98"/>
    <w:rsid w:val="004A6150"/>
    <w:rsid w:val="004A70DA"/>
    <w:rsid w:val="004B0622"/>
    <w:rsid w:val="004B0B76"/>
    <w:rsid w:val="004B0F23"/>
    <w:rsid w:val="004B282C"/>
    <w:rsid w:val="004B3E96"/>
    <w:rsid w:val="004B43CD"/>
    <w:rsid w:val="004B75B7"/>
    <w:rsid w:val="004C0062"/>
    <w:rsid w:val="004C0785"/>
    <w:rsid w:val="004C1153"/>
    <w:rsid w:val="004C153E"/>
    <w:rsid w:val="004C2749"/>
    <w:rsid w:val="004C3BF8"/>
    <w:rsid w:val="004C4718"/>
    <w:rsid w:val="004C66C5"/>
    <w:rsid w:val="004C6ADC"/>
    <w:rsid w:val="004C7768"/>
    <w:rsid w:val="004D0A58"/>
    <w:rsid w:val="004D1112"/>
    <w:rsid w:val="004D1597"/>
    <w:rsid w:val="004D3047"/>
    <w:rsid w:val="004D468D"/>
    <w:rsid w:val="004D6830"/>
    <w:rsid w:val="004E33E6"/>
    <w:rsid w:val="004E476D"/>
    <w:rsid w:val="004E4F51"/>
    <w:rsid w:val="004E5BBB"/>
    <w:rsid w:val="004E6618"/>
    <w:rsid w:val="004E6FF6"/>
    <w:rsid w:val="004E729E"/>
    <w:rsid w:val="004F068E"/>
    <w:rsid w:val="004F0D21"/>
    <w:rsid w:val="004F32B8"/>
    <w:rsid w:val="004F3CAE"/>
    <w:rsid w:val="004F458F"/>
    <w:rsid w:val="004F4F60"/>
    <w:rsid w:val="004F53DB"/>
    <w:rsid w:val="004F651A"/>
    <w:rsid w:val="004F6619"/>
    <w:rsid w:val="004F6967"/>
    <w:rsid w:val="00500E5E"/>
    <w:rsid w:val="00500F33"/>
    <w:rsid w:val="0050196B"/>
    <w:rsid w:val="00501D74"/>
    <w:rsid w:val="00502D24"/>
    <w:rsid w:val="0050559C"/>
    <w:rsid w:val="0050652D"/>
    <w:rsid w:val="00507013"/>
    <w:rsid w:val="00510CB0"/>
    <w:rsid w:val="00513793"/>
    <w:rsid w:val="00513DB3"/>
    <w:rsid w:val="005142EE"/>
    <w:rsid w:val="00514818"/>
    <w:rsid w:val="0051580D"/>
    <w:rsid w:val="00515B51"/>
    <w:rsid w:val="00515DA4"/>
    <w:rsid w:val="005168E4"/>
    <w:rsid w:val="005170C2"/>
    <w:rsid w:val="00517D44"/>
    <w:rsid w:val="00517D45"/>
    <w:rsid w:val="005201AE"/>
    <w:rsid w:val="00521E7D"/>
    <w:rsid w:val="005223CE"/>
    <w:rsid w:val="00523746"/>
    <w:rsid w:val="00523782"/>
    <w:rsid w:val="00523EC2"/>
    <w:rsid w:val="00524056"/>
    <w:rsid w:val="00526806"/>
    <w:rsid w:val="00527427"/>
    <w:rsid w:val="00527943"/>
    <w:rsid w:val="005279F9"/>
    <w:rsid w:val="00531664"/>
    <w:rsid w:val="00531E7D"/>
    <w:rsid w:val="0053340D"/>
    <w:rsid w:val="00534647"/>
    <w:rsid w:val="005351DF"/>
    <w:rsid w:val="005353F7"/>
    <w:rsid w:val="00536FAB"/>
    <w:rsid w:val="00537A6C"/>
    <w:rsid w:val="00540E1C"/>
    <w:rsid w:val="00540EA2"/>
    <w:rsid w:val="005414D4"/>
    <w:rsid w:val="005429E9"/>
    <w:rsid w:val="00542B9D"/>
    <w:rsid w:val="00543944"/>
    <w:rsid w:val="00547111"/>
    <w:rsid w:val="00547AB0"/>
    <w:rsid w:val="005512B7"/>
    <w:rsid w:val="00553776"/>
    <w:rsid w:val="005555BC"/>
    <w:rsid w:val="00555CFC"/>
    <w:rsid w:val="00556D3D"/>
    <w:rsid w:val="005607D3"/>
    <w:rsid w:val="00561FD7"/>
    <w:rsid w:val="00562198"/>
    <w:rsid w:val="00562242"/>
    <w:rsid w:val="00563460"/>
    <w:rsid w:val="005635C7"/>
    <w:rsid w:val="005636CE"/>
    <w:rsid w:val="00563E88"/>
    <w:rsid w:val="0056454F"/>
    <w:rsid w:val="00564A0E"/>
    <w:rsid w:val="00564C35"/>
    <w:rsid w:val="00564FDA"/>
    <w:rsid w:val="0056522D"/>
    <w:rsid w:val="00566D9C"/>
    <w:rsid w:val="0056723A"/>
    <w:rsid w:val="00567D1D"/>
    <w:rsid w:val="00567E08"/>
    <w:rsid w:val="0057103E"/>
    <w:rsid w:val="0057195A"/>
    <w:rsid w:val="00572084"/>
    <w:rsid w:val="0057372F"/>
    <w:rsid w:val="00573935"/>
    <w:rsid w:val="00573DCB"/>
    <w:rsid w:val="00576790"/>
    <w:rsid w:val="005767F8"/>
    <w:rsid w:val="00576C83"/>
    <w:rsid w:val="005771EE"/>
    <w:rsid w:val="00581B19"/>
    <w:rsid w:val="005832DE"/>
    <w:rsid w:val="00583B13"/>
    <w:rsid w:val="00584324"/>
    <w:rsid w:val="005845DC"/>
    <w:rsid w:val="00585106"/>
    <w:rsid w:val="00585F6D"/>
    <w:rsid w:val="00586A3D"/>
    <w:rsid w:val="0058705B"/>
    <w:rsid w:val="00587937"/>
    <w:rsid w:val="00590879"/>
    <w:rsid w:val="00590EA2"/>
    <w:rsid w:val="00591B98"/>
    <w:rsid w:val="00592D74"/>
    <w:rsid w:val="005959F4"/>
    <w:rsid w:val="00595BF5"/>
    <w:rsid w:val="00596B18"/>
    <w:rsid w:val="00597E3F"/>
    <w:rsid w:val="00597E47"/>
    <w:rsid w:val="005A0080"/>
    <w:rsid w:val="005A03F2"/>
    <w:rsid w:val="005A04B3"/>
    <w:rsid w:val="005A10AC"/>
    <w:rsid w:val="005A14D6"/>
    <w:rsid w:val="005A2475"/>
    <w:rsid w:val="005A424F"/>
    <w:rsid w:val="005A52E3"/>
    <w:rsid w:val="005A6287"/>
    <w:rsid w:val="005A664A"/>
    <w:rsid w:val="005B1DAA"/>
    <w:rsid w:val="005B342E"/>
    <w:rsid w:val="005B3D01"/>
    <w:rsid w:val="005B47F6"/>
    <w:rsid w:val="005B4C07"/>
    <w:rsid w:val="005B53A3"/>
    <w:rsid w:val="005B5BB5"/>
    <w:rsid w:val="005B6423"/>
    <w:rsid w:val="005B6C00"/>
    <w:rsid w:val="005B6DF1"/>
    <w:rsid w:val="005B777A"/>
    <w:rsid w:val="005C0C1E"/>
    <w:rsid w:val="005C1C0D"/>
    <w:rsid w:val="005C3B62"/>
    <w:rsid w:val="005C48AA"/>
    <w:rsid w:val="005D07EC"/>
    <w:rsid w:val="005D0A84"/>
    <w:rsid w:val="005D1F30"/>
    <w:rsid w:val="005D32E2"/>
    <w:rsid w:val="005D361D"/>
    <w:rsid w:val="005D3730"/>
    <w:rsid w:val="005D3DE2"/>
    <w:rsid w:val="005D46A8"/>
    <w:rsid w:val="005D4E45"/>
    <w:rsid w:val="005D560D"/>
    <w:rsid w:val="005D7969"/>
    <w:rsid w:val="005E024F"/>
    <w:rsid w:val="005E15A6"/>
    <w:rsid w:val="005E1F83"/>
    <w:rsid w:val="005E2C44"/>
    <w:rsid w:val="005E2D4B"/>
    <w:rsid w:val="005E30B2"/>
    <w:rsid w:val="005E47FB"/>
    <w:rsid w:val="005E5753"/>
    <w:rsid w:val="005E65C0"/>
    <w:rsid w:val="005E7889"/>
    <w:rsid w:val="005F0019"/>
    <w:rsid w:val="005F01E6"/>
    <w:rsid w:val="005F075D"/>
    <w:rsid w:val="005F1999"/>
    <w:rsid w:val="005F1D09"/>
    <w:rsid w:val="005F2674"/>
    <w:rsid w:val="005F2B9E"/>
    <w:rsid w:val="005F32A9"/>
    <w:rsid w:val="005F4B3F"/>
    <w:rsid w:val="005F64F6"/>
    <w:rsid w:val="005F6AD5"/>
    <w:rsid w:val="005F72A2"/>
    <w:rsid w:val="006009B7"/>
    <w:rsid w:val="00601959"/>
    <w:rsid w:val="00601BD0"/>
    <w:rsid w:val="0060259B"/>
    <w:rsid w:val="0060290F"/>
    <w:rsid w:val="00602DDE"/>
    <w:rsid w:val="0060332B"/>
    <w:rsid w:val="006040D8"/>
    <w:rsid w:val="00605C1F"/>
    <w:rsid w:val="00607BE8"/>
    <w:rsid w:val="0061494E"/>
    <w:rsid w:val="00616A33"/>
    <w:rsid w:val="0061781D"/>
    <w:rsid w:val="0061782B"/>
    <w:rsid w:val="00621188"/>
    <w:rsid w:val="00621391"/>
    <w:rsid w:val="00621AA7"/>
    <w:rsid w:val="00621F33"/>
    <w:rsid w:val="00622CCC"/>
    <w:rsid w:val="00623E6C"/>
    <w:rsid w:val="00624F59"/>
    <w:rsid w:val="006257ED"/>
    <w:rsid w:val="00625CC6"/>
    <w:rsid w:val="00625D88"/>
    <w:rsid w:val="00630D66"/>
    <w:rsid w:val="00632067"/>
    <w:rsid w:val="00632F08"/>
    <w:rsid w:val="00633584"/>
    <w:rsid w:val="00633E77"/>
    <w:rsid w:val="006355C4"/>
    <w:rsid w:val="00635661"/>
    <w:rsid w:val="006361D1"/>
    <w:rsid w:val="00636678"/>
    <w:rsid w:val="00637C14"/>
    <w:rsid w:val="00642BB6"/>
    <w:rsid w:val="00642C02"/>
    <w:rsid w:val="006436D0"/>
    <w:rsid w:val="0064432A"/>
    <w:rsid w:val="00644D28"/>
    <w:rsid w:val="006456D6"/>
    <w:rsid w:val="00646564"/>
    <w:rsid w:val="0064678C"/>
    <w:rsid w:val="00650F02"/>
    <w:rsid w:val="00651420"/>
    <w:rsid w:val="00651B9F"/>
    <w:rsid w:val="0065264F"/>
    <w:rsid w:val="00652E05"/>
    <w:rsid w:val="00654165"/>
    <w:rsid w:val="00654FD3"/>
    <w:rsid w:val="00656275"/>
    <w:rsid w:val="006570E8"/>
    <w:rsid w:val="00657C1A"/>
    <w:rsid w:val="00657F64"/>
    <w:rsid w:val="0066051B"/>
    <w:rsid w:val="00660A5C"/>
    <w:rsid w:val="00661BC9"/>
    <w:rsid w:val="00661DBF"/>
    <w:rsid w:val="006634D9"/>
    <w:rsid w:val="00665AFF"/>
    <w:rsid w:val="00667679"/>
    <w:rsid w:val="00667D65"/>
    <w:rsid w:val="0067057C"/>
    <w:rsid w:val="0067082A"/>
    <w:rsid w:val="0067086B"/>
    <w:rsid w:val="006727AE"/>
    <w:rsid w:val="006729FD"/>
    <w:rsid w:val="006737D7"/>
    <w:rsid w:val="00673E1F"/>
    <w:rsid w:val="00674959"/>
    <w:rsid w:val="006754CB"/>
    <w:rsid w:val="006759DA"/>
    <w:rsid w:val="00675C1C"/>
    <w:rsid w:val="00675D5E"/>
    <w:rsid w:val="00676F18"/>
    <w:rsid w:val="0067793F"/>
    <w:rsid w:val="00677A1C"/>
    <w:rsid w:val="00677EDE"/>
    <w:rsid w:val="00680B77"/>
    <w:rsid w:val="00680DA8"/>
    <w:rsid w:val="006812C7"/>
    <w:rsid w:val="006814FB"/>
    <w:rsid w:val="00681CCE"/>
    <w:rsid w:val="00683683"/>
    <w:rsid w:val="0068375F"/>
    <w:rsid w:val="006840FF"/>
    <w:rsid w:val="00685127"/>
    <w:rsid w:val="006854FB"/>
    <w:rsid w:val="00686267"/>
    <w:rsid w:val="006868A4"/>
    <w:rsid w:val="00687C55"/>
    <w:rsid w:val="00687F92"/>
    <w:rsid w:val="00691918"/>
    <w:rsid w:val="006944F8"/>
    <w:rsid w:val="00694DB8"/>
    <w:rsid w:val="00694FD9"/>
    <w:rsid w:val="0069524C"/>
    <w:rsid w:val="00695808"/>
    <w:rsid w:val="006962CC"/>
    <w:rsid w:val="0069750C"/>
    <w:rsid w:val="00697E68"/>
    <w:rsid w:val="006A19B6"/>
    <w:rsid w:val="006A1F40"/>
    <w:rsid w:val="006A2777"/>
    <w:rsid w:val="006A2864"/>
    <w:rsid w:val="006A51DC"/>
    <w:rsid w:val="006A765B"/>
    <w:rsid w:val="006B01F6"/>
    <w:rsid w:val="006B0A6F"/>
    <w:rsid w:val="006B0CB3"/>
    <w:rsid w:val="006B3628"/>
    <w:rsid w:val="006B46FB"/>
    <w:rsid w:val="006B54A5"/>
    <w:rsid w:val="006B61F1"/>
    <w:rsid w:val="006B645A"/>
    <w:rsid w:val="006B7572"/>
    <w:rsid w:val="006C0205"/>
    <w:rsid w:val="006C1024"/>
    <w:rsid w:val="006C23EB"/>
    <w:rsid w:val="006C31FD"/>
    <w:rsid w:val="006C376E"/>
    <w:rsid w:val="006C40F2"/>
    <w:rsid w:val="006C4C67"/>
    <w:rsid w:val="006C7ED0"/>
    <w:rsid w:val="006C7EEF"/>
    <w:rsid w:val="006D18D3"/>
    <w:rsid w:val="006D243F"/>
    <w:rsid w:val="006D48FB"/>
    <w:rsid w:val="006D4E6E"/>
    <w:rsid w:val="006D4E77"/>
    <w:rsid w:val="006D5129"/>
    <w:rsid w:val="006E21FB"/>
    <w:rsid w:val="006E3B62"/>
    <w:rsid w:val="006E4A48"/>
    <w:rsid w:val="006E5AC5"/>
    <w:rsid w:val="006E6BCF"/>
    <w:rsid w:val="006E7F7D"/>
    <w:rsid w:val="006E7FDC"/>
    <w:rsid w:val="006F1C4F"/>
    <w:rsid w:val="006F36D9"/>
    <w:rsid w:val="006F4DB3"/>
    <w:rsid w:val="006F5951"/>
    <w:rsid w:val="0070056C"/>
    <w:rsid w:val="00700B37"/>
    <w:rsid w:val="007011B2"/>
    <w:rsid w:val="007021E8"/>
    <w:rsid w:val="0070388D"/>
    <w:rsid w:val="00704642"/>
    <w:rsid w:val="00704BD3"/>
    <w:rsid w:val="007063CC"/>
    <w:rsid w:val="0070698F"/>
    <w:rsid w:val="007079F9"/>
    <w:rsid w:val="00707BB3"/>
    <w:rsid w:val="00712C17"/>
    <w:rsid w:val="007132CF"/>
    <w:rsid w:val="00715985"/>
    <w:rsid w:val="00715A2C"/>
    <w:rsid w:val="007163B6"/>
    <w:rsid w:val="00716B0E"/>
    <w:rsid w:val="00717C2F"/>
    <w:rsid w:val="0072027A"/>
    <w:rsid w:val="007206A9"/>
    <w:rsid w:val="00721B73"/>
    <w:rsid w:val="0072201B"/>
    <w:rsid w:val="0072237E"/>
    <w:rsid w:val="007232A5"/>
    <w:rsid w:val="00731326"/>
    <w:rsid w:val="0073194A"/>
    <w:rsid w:val="00732CDB"/>
    <w:rsid w:val="00734107"/>
    <w:rsid w:val="007343F6"/>
    <w:rsid w:val="00735C09"/>
    <w:rsid w:val="00737D34"/>
    <w:rsid w:val="007404BF"/>
    <w:rsid w:val="00742223"/>
    <w:rsid w:val="00742998"/>
    <w:rsid w:val="00744EA1"/>
    <w:rsid w:val="00745433"/>
    <w:rsid w:val="00745B01"/>
    <w:rsid w:val="0074626E"/>
    <w:rsid w:val="00746982"/>
    <w:rsid w:val="007471AD"/>
    <w:rsid w:val="0074724F"/>
    <w:rsid w:val="007476CF"/>
    <w:rsid w:val="00747DD4"/>
    <w:rsid w:val="007571F7"/>
    <w:rsid w:val="0075732E"/>
    <w:rsid w:val="00757A7E"/>
    <w:rsid w:val="0076023C"/>
    <w:rsid w:val="00761404"/>
    <w:rsid w:val="00762963"/>
    <w:rsid w:val="0076357B"/>
    <w:rsid w:val="007636CA"/>
    <w:rsid w:val="007637CA"/>
    <w:rsid w:val="00763C2C"/>
    <w:rsid w:val="007653CF"/>
    <w:rsid w:val="00765473"/>
    <w:rsid w:val="0076686C"/>
    <w:rsid w:val="007674EC"/>
    <w:rsid w:val="00767986"/>
    <w:rsid w:val="00770D7C"/>
    <w:rsid w:val="007716B5"/>
    <w:rsid w:val="00771905"/>
    <w:rsid w:val="00771AC1"/>
    <w:rsid w:val="00771F7F"/>
    <w:rsid w:val="007723AA"/>
    <w:rsid w:val="00772DF9"/>
    <w:rsid w:val="00773B6A"/>
    <w:rsid w:val="00774924"/>
    <w:rsid w:val="00774B9B"/>
    <w:rsid w:val="00775ACB"/>
    <w:rsid w:val="00775E2F"/>
    <w:rsid w:val="007768B8"/>
    <w:rsid w:val="007830E3"/>
    <w:rsid w:val="0078313E"/>
    <w:rsid w:val="007844A3"/>
    <w:rsid w:val="00784EBF"/>
    <w:rsid w:val="00785474"/>
    <w:rsid w:val="00786E44"/>
    <w:rsid w:val="00787014"/>
    <w:rsid w:val="007906C9"/>
    <w:rsid w:val="0079208E"/>
    <w:rsid w:val="00792342"/>
    <w:rsid w:val="0079277D"/>
    <w:rsid w:val="00793055"/>
    <w:rsid w:val="00793EC4"/>
    <w:rsid w:val="00793FE6"/>
    <w:rsid w:val="00794BBB"/>
    <w:rsid w:val="00796349"/>
    <w:rsid w:val="00796569"/>
    <w:rsid w:val="007977A8"/>
    <w:rsid w:val="007A0221"/>
    <w:rsid w:val="007A44D5"/>
    <w:rsid w:val="007A4B12"/>
    <w:rsid w:val="007A526E"/>
    <w:rsid w:val="007A618F"/>
    <w:rsid w:val="007A661E"/>
    <w:rsid w:val="007A6629"/>
    <w:rsid w:val="007B01A9"/>
    <w:rsid w:val="007B07BC"/>
    <w:rsid w:val="007B26D7"/>
    <w:rsid w:val="007B2F7C"/>
    <w:rsid w:val="007B428C"/>
    <w:rsid w:val="007B43BE"/>
    <w:rsid w:val="007B4E77"/>
    <w:rsid w:val="007B512A"/>
    <w:rsid w:val="007B52C7"/>
    <w:rsid w:val="007B62AF"/>
    <w:rsid w:val="007B7759"/>
    <w:rsid w:val="007C0C1B"/>
    <w:rsid w:val="007C1016"/>
    <w:rsid w:val="007C10BE"/>
    <w:rsid w:val="007C2097"/>
    <w:rsid w:val="007C29C5"/>
    <w:rsid w:val="007C41AD"/>
    <w:rsid w:val="007C7B21"/>
    <w:rsid w:val="007D0751"/>
    <w:rsid w:val="007D0816"/>
    <w:rsid w:val="007D09E0"/>
    <w:rsid w:val="007D0BAC"/>
    <w:rsid w:val="007D0E95"/>
    <w:rsid w:val="007D13DF"/>
    <w:rsid w:val="007D2345"/>
    <w:rsid w:val="007D2546"/>
    <w:rsid w:val="007D2FB8"/>
    <w:rsid w:val="007D3D39"/>
    <w:rsid w:val="007D5352"/>
    <w:rsid w:val="007D5A37"/>
    <w:rsid w:val="007D6A07"/>
    <w:rsid w:val="007D7066"/>
    <w:rsid w:val="007D7E9E"/>
    <w:rsid w:val="007E0257"/>
    <w:rsid w:val="007E0294"/>
    <w:rsid w:val="007E0645"/>
    <w:rsid w:val="007E06B8"/>
    <w:rsid w:val="007E3126"/>
    <w:rsid w:val="007E3543"/>
    <w:rsid w:val="007E430E"/>
    <w:rsid w:val="007E44E8"/>
    <w:rsid w:val="007E4FE0"/>
    <w:rsid w:val="007E65B0"/>
    <w:rsid w:val="007E6E87"/>
    <w:rsid w:val="007E746E"/>
    <w:rsid w:val="007E7A39"/>
    <w:rsid w:val="007E7A4C"/>
    <w:rsid w:val="007F0342"/>
    <w:rsid w:val="007F2012"/>
    <w:rsid w:val="007F24DF"/>
    <w:rsid w:val="007F51B3"/>
    <w:rsid w:val="007F5579"/>
    <w:rsid w:val="007F5F1C"/>
    <w:rsid w:val="007F71E5"/>
    <w:rsid w:val="007F7259"/>
    <w:rsid w:val="007F7A4D"/>
    <w:rsid w:val="00800008"/>
    <w:rsid w:val="008002F1"/>
    <w:rsid w:val="008012D3"/>
    <w:rsid w:val="008040A8"/>
    <w:rsid w:val="00804EA0"/>
    <w:rsid w:val="00805E0C"/>
    <w:rsid w:val="00807724"/>
    <w:rsid w:val="0080776A"/>
    <w:rsid w:val="008127C0"/>
    <w:rsid w:val="00812C54"/>
    <w:rsid w:val="00812EF3"/>
    <w:rsid w:val="00813600"/>
    <w:rsid w:val="00814269"/>
    <w:rsid w:val="0081497C"/>
    <w:rsid w:val="008150CA"/>
    <w:rsid w:val="00816ACD"/>
    <w:rsid w:val="00817E08"/>
    <w:rsid w:val="0082034B"/>
    <w:rsid w:val="008232AC"/>
    <w:rsid w:val="00824090"/>
    <w:rsid w:val="0082490B"/>
    <w:rsid w:val="0082526A"/>
    <w:rsid w:val="00825372"/>
    <w:rsid w:val="00826841"/>
    <w:rsid w:val="00827594"/>
    <w:rsid w:val="008279FA"/>
    <w:rsid w:val="00827DEE"/>
    <w:rsid w:val="00832A12"/>
    <w:rsid w:val="00832A64"/>
    <w:rsid w:val="00832E16"/>
    <w:rsid w:val="00833E6D"/>
    <w:rsid w:val="00835457"/>
    <w:rsid w:val="00835581"/>
    <w:rsid w:val="00836B21"/>
    <w:rsid w:val="00836C9C"/>
    <w:rsid w:val="00837ABB"/>
    <w:rsid w:val="00837B60"/>
    <w:rsid w:val="00840C60"/>
    <w:rsid w:val="00840E0D"/>
    <w:rsid w:val="00843EDD"/>
    <w:rsid w:val="00844C89"/>
    <w:rsid w:val="00845A8D"/>
    <w:rsid w:val="00846A2C"/>
    <w:rsid w:val="008478CB"/>
    <w:rsid w:val="00847CFB"/>
    <w:rsid w:val="0085392D"/>
    <w:rsid w:val="008553A2"/>
    <w:rsid w:val="00855E97"/>
    <w:rsid w:val="00860FD9"/>
    <w:rsid w:val="00862629"/>
    <w:rsid w:val="008626E7"/>
    <w:rsid w:val="0086384F"/>
    <w:rsid w:val="00864A38"/>
    <w:rsid w:val="00864B14"/>
    <w:rsid w:val="00865A0C"/>
    <w:rsid w:val="00866049"/>
    <w:rsid w:val="008667A8"/>
    <w:rsid w:val="00870EE7"/>
    <w:rsid w:val="008718C2"/>
    <w:rsid w:val="008722BF"/>
    <w:rsid w:val="00876884"/>
    <w:rsid w:val="00876B88"/>
    <w:rsid w:val="0088098C"/>
    <w:rsid w:val="00880B93"/>
    <w:rsid w:val="008814A1"/>
    <w:rsid w:val="0088243C"/>
    <w:rsid w:val="008843CF"/>
    <w:rsid w:val="0088471D"/>
    <w:rsid w:val="00884806"/>
    <w:rsid w:val="00884C34"/>
    <w:rsid w:val="00885622"/>
    <w:rsid w:val="00885748"/>
    <w:rsid w:val="008863B9"/>
    <w:rsid w:val="008869A7"/>
    <w:rsid w:val="00886BC1"/>
    <w:rsid w:val="008877C9"/>
    <w:rsid w:val="00887BF5"/>
    <w:rsid w:val="00890D14"/>
    <w:rsid w:val="00893AF7"/>
    <w:rsid w:val="00893DFE"/>
    <w:rsid w:val="00894B87"/>
    <w:rsid w:val="00894D2C"/>
    <w:rsid w:val="00895782"/>
    <w:rsid w:val="008959D7"/>
    <w:rsid w:val="008959FB"/>
    <w:rsid w:val="00896C15"/>
    <w:rsid w:val="00897413"/>
    <w:rsid w:val="00897B66"/>
    <w:rsid w:val="008A1684"/>
    <w:rsid w:val="008A284E"/>
    <w:rsid w:val="008A45A6"/>
    <w:rsid w:val="008A491F"/>
    <w:rsid w:val="008A5070"/>
    <w:rsid w:val="008A51ED"/>
    <w:rsid w:val="008A6CB1"/>
    <w:rsid w:val="008A7A2E"/>
    <w:rsid w:val="008B6DA3"/>
    <w:rsid w:val="008C1C96"/>
    <w:rsid w:val="008C2624"/>
    <w:rsid w:val="008C4E37"/>
    <w:rsid w:val="008C4F9F"/>
    <w:rsid w:val="008C6254"/>
    <w:rsid w:val="008C7D56"/>
    <w:rsid w:val="008D02FF"/>
    <w:rsid w:val="008D0781"/>
    <w:rsid w:val="008D1663"/>
    <w:rsid w:val="008D1812"/>
    <w:rsid w:val="008D3017"/>
    <w:rsid w:val="008D52FE"/>
    <w:rsid w:val="008D6042"/>
    <w:rsid w:val="008D6CAD"/>
    <w:rsid w:val="008E20B1"/>
    <w:rsid w:val="008E2188"/>
    <w:rsid w:val="008E4594"/>
    <w:rsid w:val="008E4AEB"/>
    <w:rsid w:val="008E5233"/>
    <w:rsid w:val="008E54F6"/>
    <w:rsid w:val="008E5C21"/>
    <w:rsid w:val="008E6528"/>
    <w:rsid w:val="008E6B07"/>
    <w:rsid w:val="008E735C"/>
    <w:rsid w:val="008E7432"/>
    <w:rsid w:val="008F1EBD"/>
    <w:rsid w:val="008F2323"/>
    <w:rsid w:val="008F395B"/>
    <w:rsid w:val="008F3CCC"/>
    <w:rsid w:val="008F3CF4"/>
    <w:rsid w:val="008F446A"/>
    <w:rsid w:val="008F4E2B"/>
    <w:rsid w:val="008F4F7C"/>
    <w:rsid w:val="008F6798"/>
    <w:rsid w:val="008F686C"/>
    <w:rsid w:val="008F69D5"/>
    <w:rsid w:val="008F787F"/>
    <w:rsid w:val="008F796A"/>
    <w:rsid w:val="0090011E"/>
    <w:rsid w:val="00901CAF"/>
    <w:rsid w:val="0090263E"/>
    <w:rsid w:val="0090330B"/>
    <w:rsid w:val="00904D28"/>
    <w:rsid w:val="00905490"/>
    <w:rsid w:val="009054B4"/>
    <w:rsid w:val="00906141"/>
    <w:rsid w:val="00906366"/>
    <w:rsid w:val="00910AE9"/>
    <w:rsid w:val="00910B17"/>
    <w:rsid w:val="00910E35"/>
    <w:rsid w:val="00910E40"/>
    <w:rsid w:val="00910FEC"/>
    <w:rsid w:val="00913A02"/>
    <w:rsid w:val="009148DE"/>
    <w:rsid w:val="009148EE"/>
    <w:rsid w:val="00915FBF"/>
    <w:rsid w:val="00917389"/>
    <w:rsid w:val="00920685"/>
    <w:rsid w:val="00920CBC"/>
    <w:rsid w:val="00922366"/>
    <w:rsid w:val="0092282E"/>
    <w:rsid w:val="00922BFA"/>
    <w:rsid w:val="00922E3E"/>
    <w:rsid w:val="00923DB3"/>
    <w:rsid w:val="00923F17"/>
    <w:rsid w:val="009243E8"/>
    <w:rsid w:val="009253CE"/>
    <w:rsid w:val="009258CD"/>
    <w:rsid w:val="009258E0"/>
    <w:rsid w:val="009260A1"/>
    <w:rsid w:val="00926ADE"/>
    <w:rsid w:val="00926B58"/>
    <w:rsid w:val="009306DF"/>
    <w:rsid w:val="00930A95"/>
    <w:rsid w:val="00932369"/>
    <w:rsid w:val="00932AD6"/>
    <w:rsid w:val="00932D84"/>
    <w:rsid w:val="009339E6"/>
    <w:rsid w:val="00933AF8"/>
    <w:rsid w:val="0093450C"/>
    <w:rsid w:val="00935D1D"/>
    <w:rsid w:val="00935DE1"/>
    <w:rsid w:val="009404E7"/>
    <w:rsid w:val="00940F47"/>
    <w:rsid w:val="00941E30"/>
    <w:rsid w:val="00944958"/>
    <w:rsid w:val="009470C3"/>
    <w:rsid w:val="009474EA"/>
    <w:rsid w:val="00951863"/>
    <w:rsid w:val="00951E45"/>
    <w:rsid w:val="00955B3B"/>
    <w:rsid w:val="00955C31"/>
    <w:rsid w:val="00955DD7"/>
    <w:rsid w:val="00955F2D"/>
    <w:rsid w:val="009561E0"/>
    <w:rsid w:val="00956808"/>
    <w:rsid w:val="009571A8"/>
    <w:rsid w:val="009632EF"/>
    <w:rsid w:val="009645F3"/>
    <w:rsid w:val="009652DF"/>
    <w:rsid w:val="00970E22"/>
    <w:rsid w:val="00972FD3"/>
    <w:rsid w:val="009733BE"/>
    <w:rsid w:val="00973678"/>
    <w:rsid w:val="00974391"/>
    <w:rsid w:val="00974CFA"/>
    <w:rsid w:val="0097574D"/>
    <w:rsid w:val="00976745"/>
    <w:rsid w:val="009777D9"/>
    <w:rsid w:val="0098079A"/>
    <w:rsid w:val="009809AC"/>
    <w:rsid w:val="00981177"/>
    <w:rsid w:val="009822FC"/>
    <w:rsid w:val="00982841"/>
    <w:rsid w:val="0098376B"/>
    <w:rsid w:val="0098484D"/>
    <w:rsid w:val="0098607C"/>
    <w:rsid w:val="0098678D"/>
    <w:rsid w:val="00986CA2"/>
    <w:rsid w:val="00991645"/>
    <w:rsid w:val="00991AE2"/>
    <w:rsid w:val="00991B88"/>
    <w:rsid w:val="00993096"/>
    <w:rsid w:val="00994448"/>
    <w:rsid w:val="00994E2A"/>
    <w:rsid w:val="0099698F"/>
    <w:rsid w:val="0099760B"/>
    <w:rsid w:val="00997E4B"/>
    <w:rsid w:val="009A015A"/>
    <w:rsid w:val="009A099D"/>
    <w:rsid w:val="009A1AA6"/>
    <w:rsid w:val="009A1FE9"/>
    <w:rsid w:val="009A4039"/>
    <w:rsid w:val="009A44BB"/>
    <w:rsid w:val="009A4A10"/>
    <w:rsid w:val="009A5753"/>
    <w:rsid w:val="009A579D"/>
    <w:rsid w:val="009A6766"/>
    <w:rsid w:val="009A6CAC"/>
    <w:rsid w:val="009A7A4E"/>
    <w:rsid w:val="009A7FF0"/>
    <w:rsid w:val="009B0F7C"/>
    <w:rsid w:val="009B0FFA"/>
    <w:rsid w:val="009B14C2"/>
    <w:rsid w:val="009B3D49"/>
    <w:rsid w:val="009B4970"/>
    <w:rsid w:val="009B4BE9"/>
    <w:rsid w:val="009B7E39"/>
    <w:rsid w:val="009C00C7"/>
    <w:rsid w:val="009C0714"/>
    <w:rsid w:val="009C17DD"/>
    <w:rsid w:val="009C34A4"/>
    <w:rsid w:val="009C3B73"/>
    <w:rsid w:val="009C430F"/>
    <w:rsid w:val="009C5812"/>
    <w:rsid w:val="009C649F"/>
    <w:rsid w:val="009C741F"/>
    <w:rsid w:val="009D2739"/>
    <w:rsid w:val="009D2B98"/>
    <w:rsid w:val="009D31D7"/>
    <w:rsid w:val="009D3335"/>
    <w:rsid w:val="009D34E7"/>
    <w:rsid w:val="009D6140"/>
    <w:rsid w:val="009D6958"/>
    <w:rsid w:val="009D6A0E"/>
    <w:rsid w:val="009D75A6"/>
    <w:rsid w:val="009E0B72"/>
    <w:rsid w:val="009E1341"/>
    <w:rsid w:val="009E1545"/>
    <w:rsid w:val="009E29B3"/>
    <w:rsid w:val="009E3297"/>
    <w:rsid w:val="009E3AA5"/>
    <w:rsid w:val="009E5A21"/>
    <w:rsid w:val="009E5D48"/>
    <w:rsid w:val="009E640C"/>
    <w:rsid w:val="009E651E"/>
    <w:rsid w:val="009F112E"/>
    <w:rsid w:val="009F2CEB"/>
    <w:rsid w:val="009F2D07"/>
    <w:rsid w:val="009F45B3"/>
    <w:rsid w:val="009F497F"/>
    <w:rsid w:val="009F5574"/>
    <w:rsid w:val="009F734F"/>
    <w:rsid w:val="00A00691"/>
    <w:rsid w:val="00A00F0C"/>
    <w:rsid w:val="00A01286"/>
    <w:rsid w:val="00A0285F"/>
    <w:rsid w:val="00A0442A"/>
    <w:rsid w:val="00A04DCD"/>
    <w:rsid w:val="00A0661E"/>
    <w:rsid w:val="00A069AE"/>
    <w:rsid w:val="00A1060F"/>
    <w:rsid w:val="00A10FDA"/>
    <w:rsid w:val="00A11725"/>
    <w:rsid w:val="00A139D5"/>
    <w:rsid w:val="00A14DBB"/>
    <w:rsid w:val="00A15A71"/>
    <w:rsid w:val="00A161CE"/>
    <w:rsid w:val="00A16DBA"/>
    <w:rsid w:val="00A1703B"/>
    <w:rsid w:val="00A176B5"/>
    <w:rsid w:val="00A17799"/>
    <w:rsid w:val="00A20F7A"/>
    <w:rsid w:val="00A21409"/>
    <w:rsid w:val="00A21BBD"/>
    <w:rsid w:val="00A221C9"/>
    <w:rsid w:val="00A22296"/>
    <w:rsid w:val="00A22AD3"/>
    <w:rsid w:val="00A22FA4"/>
    <w:rsid w:val="00A2393A"/>
    <w:rsid w:val="00A246B6"/>
    <w:rsid w:val="00A25AD8"/>
    <w:rsid w:val="00A25CC3"/>
    <w:rsid w:val="00A25E1D"/>
    <w:rsid w:val="00A263D1"/>
    <w:rsid w:val="00A265A8"/>
    <w:rsid w:val="00A2684A"/>
    <w:rsid w:val="00A26963"/>
    <w:rsid w:val="00A307DD"/>
    <w:rsid w:val="00A31497"/>
    <w:rsid w:val="00A31B4A"/>
    <w:rsid w:val="00A32BC1"/>
    <w:rsid w:val="00A3415E"/>
    <w:rsid w:val="00A35983"/>
    <w:rsid w:val="00A35A17"/>
    <w:rsid w:val="00A3666E"/>
    <w:rsid w:val="00A3728A"/>
    <w:rsid w:val="00A37B9C"/>
    <w:rsid w:val="00A37E4D"/>
    <w:rsid w:val="00A407D3"/>
    <w:rsid w:val="00A409CB"/>
    <w:rsid w:val="00A41E98"/>
    <w:rsid w:val="00A42B48"/>
    <w:rsid w:val="00A478B1"/>
    <w:rsid w:val="00A47E70"/>
    <w:rsid w:val="00A50BBE"/>
    <w:rsid w:val="00A50CF0"/>
    <w:rsid w:val="00A50F89"/>
    <w:rsid w:val="00A51A60"/>
    <w:rsid w:val="00A5341C"/>
    <w:rsid w:val="00A5387E"/>
    <w:rsid w:val="00A542FF"/>
    <w:rsid w:val="00A54E4A"/>
    <w:rsid w:val="00A5519D"/>
    <w:rsid w:val="00A60AA1"/>
    <w:rsid w:val="00A60E9A"/>
    <w:rsid w:val="00A625A4"/>
    <w:rsid w:val="00A633DF"/>
    <w:rsid w:val="00A63A3D"/>
    <w:rsid w:val="00A63BFC"/>
    <w:rsid w:val="00A65907"/>
    <w:rsid w:val="00A6618D"/>
    <w:rsid w:val="00A661D4"/>
    <w:rsid w:val="00A70553"/>
    <w:rsid w:val="00A7163E"/>
    <w:rsid w:val="00A7193C"/>
    <w:rsid w:val="00A71A16"/>
    <w:rsid w:val="00A72B1D"/>
    <w:rsid w:val="00A74457"/>
    <w:rsid w:val="00A74916"/>
    <w:rsid w:val="00A7671C"/>
    <w:rsid w:val="00A77536"/>
    <w:rsid w:val="00A77F84"/>
    <w:rsid w:val="00A80485"/>
    <w:rsid w:val="00A81557"/>
    <w:rsid w:val="00A819FD"/>
    <w:rsid w:val="00A81F04"/>
    <w:rsid w:val="00A81F0E"/>
    <w:rsid w:val="00A82850"/>
    <w:rsid w:val="00A8289B"/>
    <w:rsid w:val="00A82DE5"/>
    <w:rsid w:val="00A8333B"/>
    <w:rsid w:val="00A83BFD"/>
    <w:rsid w:val="00A83CBA"/>
    <w:rsid w:val="00A85766"/>
    <w:rsid w:val="00A85849"/>
    <w:rsid w:val="00A85907"/>
    <w:rsid w:val="00A86A41"/>
    <w:rsid w:val="00A87BB1"/>
    <w:rsid w:val="00A90247"/>
    <w:rsid w:val="00A9044A"/>
    <w:rsid w:val="00A90815"/>
    <w:rsid w:val="00A917B0"/>
    <w:rsid w:val="00A921D3"/>
    <w:rsid w:val="00A92988"/>
    <w:rsid w:val="00A92AE3"/>
    <w:rsid w:val="00A93145"/>
    <w:rsid w:val="00A94CE8"/>
    <w:rsid w:val="00A951A6"/>
    <w:rsid w:val="00A95D91"/>
    <w:rsid w:val="00A96A9C"/>
    <w:rsid w:val="00A96C67"/>
    <w:rsid w:val="00A9775B"/>
    <w:rsid w:val="00AA0788"/>
    <w:rsid w:val="00AA0F4F"/>
    <w:rsid w:val="00AA2CBC"/>
    <w:rsid w:val="00AA3844"/>
    <w:rsid w:val="00AA467D"/>
    <w:rsid w:val="00AA558C"/>
    <w:rsid w:val="00AA5DE5"/>
    <w:rsid w:val="00AA71AA"/>
    <w:rsid w:val="00AA7324"/>
    <w:rsid w:val="00AB0411"/>
    <w:rsid w:val="00AB1B0C"/>
    <w:rsid w:val="00AB1FBE"/>
    <w:rsid w:val="00AB2A2B"/>
    <w:rsid w:val="00AB2ABC"/>
    <w:rsid w:val="00AB4B82"/>
    <w:rsid w:val="00AB5B7C"/>
    <w:rsid w:val="00AC1B4F"/>
    <w:rsid w:val="00AC2845"/>
    <w:rsid w:val="00AC2EE6"/>
    <w:rsid w:val="00AC32A3"/>
    <w:rsid w:val="00AC417A"/>
    <w:rsid w:val="00AC541C"/>
    <w:rsid w:val="00AC54CB"/>
    <w:rsid w:val="00AC5820"/>
    <w:rsid w:val="00AC5991"/>
    <w:rsid w:val="00AC60DB"/>
    <w:rsid w:val="00AC6A0B"/>
    <w:rsid w:val="00AD07F7"/>
    <w:rsid w:val="00AD198B"/>
    <w:rsid w:val="00AD1CD8"/>
    <w:rsid w:val="00AD2604"/>
    <w:rsid w:val="00AD2EA1"/>
    <w:rsid w:val="00AD360A"/>
    <w:rsid w:val="00AD68FB"/>
    <w:rsid w:val="00AD75E2"/>
    <w:rsid w:val="00AE0AF4"/>
    <w:rsid w:val="00AE3C4A"/>
    <w:rsid w:val="00AE429E"/>
    <w:rsid w:val="00AE4860"/>
    <w:rsid w:val="00AE52BC"/>
    <w:rsid w:val="00AE5C7C"/>
    <w:rsid w:val="00AE5F5F"/>
    <w:rsid w:val="00AE6C25"/>
    <w:rsid w:val="00AE6FBA"/>
    <w:rsid w:val="00AE719C"/>
    <w:rsid w:val="00AF1003"/>
    <w:rsid w:val="00AF1261"/>
    <w:rsid w:val="00AF1A6F"/>
    <w:rsid w:val="00AF3E57"/>
    <w:rsid w:val="00AF5B23"/>
    <w:rsid w:val="00AF6472"/>
    <w:rsid w:val="00AF6663"/>
    <w:rsid w:val="00AF6DE7"/>
    <w:rsid w:val="00AF724B"/>
    <w:rsid w:val="00AF76A2"/>
    <w:rsid w:val="00B00559"/>
    <w:rsid w:val="00B00681"/>
    <w:rsid w:val="00B019B6"/>
    <w:rsid w:val="00B025EE"/>
    <w:rsid w:val="00B02F72"/>
    <w:rsid w:val="00B03D10"/>
    <w:rsid w:val="00B04725"/>
    <w:rsid w:val="00B047B4"/>
    <w:rsid w:val="00B04D0B"/>
    <w:rsid w:val="00B05027"/>
    <w:rsid w:val="00B0569D"/>
    <w:rsid w:val="00B067DF"/>
    <w:rsid w:val="00B06841"/>
    <w:rsid w:val="00B068A1"/>
    <w:rsid w:val="00B07158"/>
    <w:rsid w:val="00B07DAB"/>
    <w:rsid w:val="00B07FBC"/>
    <w:rsid w:val="00B108BD"/>
    <w:rsid w:val="00B12303"/>
    <w:rsid w:val="00B12421"/>
    <w:rsid w:val="00B126E3"/>
    <w:rsid w:val="00B145FD"/>
    <w:rsid w:val="00B14F65"/>
    <w:rsid w:val="00B14FD0"/>
    <w:rsid w:val="00B15BA9"/>
    <w:rsid w:val="00B16048"/>
    <w:rsid w:val="00B164CF"/>
    <w:rsid w:val="00B17A0A"/>
    <w:rsid w:val="00B2090D"/>
    <w:rsid w:val="00B2172E"/>
    <w:rsid w:val="00B23DAF"/>
    <w:rsid w:val="00B24A96"/>
    <w:rsid w:val="00B258BB"/>
    <w:rsid w:val="00B30394"/>
    <w:rsid w:val="00B3068D"/>
    <w:rsid w:val="00B30941"/>
    <w:rsid w:val="00B30E67"/>
    <w:rsid w:val="00B313CA"/>
    <w:rsid w:val="00B33632"/>
    <w:rsid w:val="00B33884"/>
    <w:rsid w:val="00B33DA8"/>
    <w:rsid w:val="00B35FB5"/>
    <w:rsid w:val="00B36655"/>
    <w:rsid w:val="00B36F78"/>
    <w:rsid w:val="00B4038E"/>
    <w:rsid w:val="00B40626"/>
    <w:rsid w:val="00B42001"/>
    <w:rsid w:val="00B4290D"/>
    <w:rsid w:val="00B42CBB"/>
    <w:rsid w:val="00B43830"/>
    <w:rsid w:val="00B447B0"/>
    <w:rsid w:val="00B45B00"/>
    <w:rsid w:val="00B51DB3"/>
    <w:rsid w:val="00B52F18"/>
    <w:rsid w:val="00B54C28"/>
    <w:rsid w:val="00B54DCB"/>
    <w:rsid w:val="00B55111"/>
    <w:rsid w:val="00B5582A"/>
    <w:rsid w:val="00B558A2"/>
    <w:rsid w:val="00B559A7"/>
    <w:rsid w:val="00B56F1B"/>
    <w:rsid w:val="00B5774F"/>
    <w:rsid w:val="00B60900"/>
    <w:rsid w:val="00B61A23"/>
    <w:rsid w:val="00B61D84"/>
    <w:rsid w:val="00B61DA1"/>
    <w:rsid w:val="00B61F02"/>
    <w:rsid w:val="00B61F71"/>
    <w:rsid w:val="00B622CD"/>
    <w:rsid w:val="00B64C71"/>
    <w:rsid w:val="00B65311"/>
    <w:rsid w:val="00B661A1"/>
    <w:rsid w:val="00B66FE5"/>
    <w:rsid w:val="00B67481"/>
    <w:rsid w:val="00B67B97"/>
    <w:rsid w:val="00B7094F"/>
    <w:rsid w:val="00B72154"/>
    <w:rsid w:val="00B72E40"/>
    <w:rsid w:val="00B73B2E"/>
    <w:rsid w:val="00B73D11"/>
    <w:rsid w:val="00B74052"/>
    <w:rsid w:val="00B7415B"/>
    <w:rsid w:val="00B74E23"/>
    <w:rsid w:val="00B763E1"/>
    <w:rsid w:val="00B7655A"/>
    <w:rsid w:val="00B76B42"/>
    <w:rsid w:val="00B80031"/>
    <w:rsid w:val="00B80B74"/>
    <w:rsid w:val="00B80BAB"/>
    <w:rsid w:val="00B82606"/>
    <w:rsid w:val="00B82B03"/>
    <w:rsid w:val="00B845A3"/>
    <w:rsid w:val="00B85666"/>
    <w:rsid w:val="00B85D53"/>
    <w:rsid w:val="00B86D97"/>
    <w:rsid w:val="00B87BFE"/>
    <w:rsid w:val="00B907B4"/>
    <w:rsid w:val="00B909AF"/>
    <w:rsid w:val="00B92DE4"/>
    <w:rsid w:val="00B968C8"/>
    <w:rsid w:val="00B96CD6"/>
    <w:rsid w:val="00BA04B4"/>
    <w:rsid w:val="00BA097F"/>
    <w:rsid w:val="00BA0F3B"/>
    <w:rsid w:val="00BA11AF"/>
    <w:rsid w:val="00BA1708"/>
    <w:rsid w:val="00BA3EC5"/>
    <w:rsid w:val="00BA4FB3"/>
    <w:rsid w:val="00BA500E"/>
    <w:rsid w:val="00BA51D9"/>
    <w:rsid w:val="00BA55BF"/>
    <w:rsid w:val="00BB0AB7"/>
    <w:rsid w:val="00BB1F57"/>
    <w:rsid w:val="00BB2220"/>
    <w:rsid w:val="00BB2938"/>
    <w:rsid w:val="00BB3065"/>
    <w:rsid w:val="00BB34C0"/>
    <w:rsid w:val="00BB3DEB"/>
    <w:rsid w:val="00BB4AF2"/>
    <w:rsid w:val="00BB4FBB"/>
    <w:rsid w:val="00BB5DFC"/>
    <w:rsid w:val="00BB7BF9"/>
    <w:rsid w:val="00BC096F"/>
    <w:rsid w:val="00BC0E8C"/>
    <w:rsid w:val="00BC1049"/>
    <w:rsid w:val="00BC149B"/>
    <w:rsid w:val="00BC193C"/>
    <w:rsid w:val="00BC38C6"/>
    <w:rsid w:val="00BC3F52"/>
    <w:rsid w:val="00BC53F6"/>
    <w:rsid w:val="00BC5F9F"/>
    <w:rsid w:val="00BC76E5"/>
    <w:rsid w:val="00BD008F"/>
    <w:rsid w:val="00BD02C2"/>
    <w:rsid w:val="00BD279D"/>
    <w:rsid w:val="00BD4E97"/>
    <w:rsid w:val="00BD62D8"/>
    <w:rsid w:val="00BD66D8"/>
    <w:rsid w:val="00BD6BB8"/>
    <w:rsid w:val="00BD6DBC"/>
    <w:rsid w:val="00BE01F4"/>
    <w:rsid w:val="00BE0E97"/>
    <w:rsid w:val="00BE1A0C"/>
    <w:rsid w:val="00BE268A"/>
    <w:rsid w:val="00BE29D1"/>
    <w:rsid w:val="00BE2AB1"/>
    <w:rsid w:val="00BE2DAB"/>
    <w:rsid w:val="00BE396F"/>
    <w:rsid w:val="00BE3CDE"/>
    <w:rsid w:val="00BE4897"/>
    <w:rsid w:val="00BE4AAE"/>
    <w:rsid w:val="00BE4CA2"/>
    <w:rsid w:val="00BE6E78"/>
    <w:rsid w:val="00BE75C0"/>
    <w:rsid w:val="00BE76DC"/>
    <w:rsid w:val="00BF09B9"/>
    <w:rsid w:val="00BF1690"/>
    <w:rsid w:val="00BF39A6"/>
    <w:rsid w:val="00BF52F9"/>
    <w:rsid w:val="00BF59B9"/>
    <w:rsid w:val="00BF623E"/>
    <w:rsid w:val="00C0063B"/>
    <w:rsid w:val="00C01D90"/>
    <w:rsid w:val="00C020E8"/>
    <w:rsid w:val="00C02523"/>
    <w:rsid w:val="00C0397D"/>
    <w:rsid w:val="00C03BC3"/>
    <w:rsid w:val="00C04534"/>
    <w:rsid w:val="00C04F60"/>
    <w:rsid w:val="00C055F8"/>
    <w:rsid w:val="00C06EA5"/>
    <w:rsid w:val="00C06EAB"/>
    <w:rsid w:val="00C07BA0"/>
    <w:rsid w:val="00C10E8E"/>
    <w:rsid w:val="00C1117F"/>
    <w:rsid w:val="00C11A97"/>
    <w:rsid w:val="00C13D0A"/>
    <w:rsid w:val="00C141B1"/>
    <w:rsid w:val="00C144AD"/>
    <w:rsid w:val="00C1488A"/>
    <w:rsid w:val="00C1556F"/>
    <w:rsid w:val="00C160A6"/>
    <w:rsid w:val="00C1646C"/>
    <w:rsid w:val="00C1696C"/>
    <w:rsid w:val="00C16A24"/>
    <w:rsid w:val="00C16B07"/>
    <w:rsid w:val="00C205B8"/>
    <w:rsid w:val="00C22FC4"/>
    <w:rsid w:val="00C23206"/>
    <w:rsid w:val="00C239BD"/>
    <w:rsid w:val="00C23A09"/>
    <w:rsid w:val="00C255F7"/>
    <w:rsid w:val="00C25B95"/>
    <w:rsid w:val="00C27B44"/>
    <w:rsid w:val="00C30734"/>
    <w:rsid w:val="00C30849"/>
    <w:rsid w:val="00C30B46"/>
    <w:rsid w:val="00C3126D"/>
    <w:rsid w:val="00C32080"/>
    <w:rsid w:val="00C33187"/>
    <w:rsid w:val="00C33231"/>
    <w:rsid w:val="00C3350C"/>
    <w:rsid w:val="00C345E2"/>
    <w:rsid w:val="00C34F6C"/>
    <w:rsid w:val="00C357EB"/>
    <w:rsid w:val="00C36505"/>
    <w:rsid w:val="00C36564"/>
    <w:rsid w:val="00C36630"/>
    <w:rsid w:val="00C367F4"/>
    <w:rsid w:val="00C404B4"/>
    <w:rsid w:val="00C408D9"/>
    <w:rsid w:val="00C4148D"/>
    <w:rsid w:val="00C425DB"/>
    <w:rsid w:val="00C445A9"/>
    <w:rsid w:val="00C44F02"/>
    <w:rsid w:val="00C45046"/>
    <w:rsid w:val="00C450C6"/>
    <w:rsid w:val="00C45973"/>
    <w:rsid w:val="00C4611C"/>
    <w:rsid w:val="00C46855"/>
    <w:rsid w:val="00C471C9"/>
    <w:rsid w:val="00C4792A"/>
    <w:rsid w:val="00C5054D"/>
    <w:rsid w:val="00C50600"/>
    <w:rsid w:val="00C515D9"/>
    <w:rsid w:val="00C52FAB"/>
    <w:rsid w:val="00C53449"/>
    <w:rsid w:val="00C53CF1"/>
    <w:rsid w:val="00C57164"/>
    <w:rsid w:val="00C605B9"/>
    <w:rsid w:val="00C608C4"/>
    <w:rsid w:val="00C60DAD"/>
    <w:rsid w:val="00C618C5"/>
    <w:rsid w:val="00C628EF"/>
    <w:rsid w:val="00C62EB1"/>
    <w:rsid w:val="00C63760"/>
    <w:rsid w:val="00C645CC"/>
    <w:rsid w:val="00C65570"/>
    <w:rsid w:val="00C66BA2"/>
    <w:rsid w:val="00C66C4A"/>
    <w:rsid w:val="00C66D6B"/>
    <w:rsid w:val="00C714CB"/>
    <w:rsid w:val="00C72496"/>
    <w:rsid w:val="00C728BB"/>
    <w:rsid w:val="00C73D90"/>
    <w:rsid w:val="00C743CB"/>
    <w:rsid w:val="00C765EB"/>
    <w:rsid w:val="00C77CDA"/>
    <w:rsid w:val="00C80B55"/>
    <w:rsid w:val="00C81E70"/>
    <w:rsid w:val="00C86BC1"/>
    <w:rsid w:val="00C86FDE"/>
    <w:rsid w:val="00C903EE"/>
    <w:rsid w:val="00C92B7D"/>
    <w:rsid w:val="00C94792"/>
    <w:rsid w:val="00C95449"/>
    <w:rsid w:val="00C95985"/>
    <w:rsid w:val="00C95995"/>
    <w:rsid w:val="00C97729"/>
    <w:rsid w:val="00CA0AA9"/>
    <w:rsid w:val="00CA1EA7"/>
    <w:rsid w:val="00CA2139"/>
    <w:rsid w:val="00CA229D"/>
    <w:rsid w:val="00CA2BA4"/>
    <w:rsid w:val="00CA2F82"/>
    <w:rsid w:val="00CA6EC5"/>
    <w:rsid w:val="00CA7B5E"/>
    <w:rsid w:val="00CB1E73"/>
    <w:rsid w:val="00CB2F38"/>
    <w:rsid w:val="00CB3738"/>
    <w:rsid w:val="00CB4697"/>
    <w:rsid w:val="00CB5FD0"/>
    <w:rsid w:val="00CB766C"/>
    <w:rsid w:val="00CC0A80"/>
    <w:rsid w:val="00CC2AAD"/>
    <w:rsid w:val="00CC4948"/>
    <w:rsid w:val="00CC5026"/>
    <w:rsid w:val="00CC58F0"/>
    <w:rsid w:val="00CC5DFA"/>
    <w:rsid w:val="00CC68D0"/>
    <w:rsid w:val="00CC75BF"/>
    <w:rsid w:val="00CC7B0B"/>
    <w:rsid w:val="00CD2CA3"/>
    <w:rsid w:val="00CD53DC"/>
    <w:rsid w:val="00CD5A46"/>
    <w:rsid w:val="00CD63AF"/>
    <w:rsid w:val="00CD6DC1"/>
    <w:rsid w:val="00CD733A"/>
    <w:rsid w:val="00CD7A7B"/>
    <w:rsid w:val="00CE0480"/>
    <w:rsid w:val="00CE0C19"/>
    <w:rsid w:val="00CE235C"/>
    <w:rsid w:val="00CE24A9"/>
    <w:rsid w:val="00CE2AA9"/>
    <w:rsid w:val="00CE31B8"/>
    <w:rsid w:val="00CE4E50"/>
    <w:rsid w:val="00CE535F"/>
    <w:rsid w:val="00CE593E"/>
    <w:rsid w:val="00CE689D"/>
    <w:rsid w:val="00CE70AB"/>
    <w:rsid w:val="00CF02AF"/>
    <w:rsid w:val="00CF0947"/>
    <w:rsid w:val="00CF0D71"/>
    <w:rsid w:val="00CF125F"/>
    <w:rsid w:val="00CF21EB"/>
    <w:rsid w:val="00CF319A"/>
    <w:rsid w:val="00CF4F2E"/>
    <w:rsid w:val="00D01487"/>
    <w:rsid w:val="00D01664"/>
    <w:rsid w:val="00D01CFD"/>
    <w:rsid w:val="00D01F77"/>
    <w:rsid w:val="00D02457"/>
    <w:rsid w:val="00D03044"/>
    <w:rsid w:val="00D034EB"/>
    <w:rsid w:val="00D03F9A"/>
    <w:rsid w:val="00D04840"/>
    <w:rsid w:val="00D05791"/>
    <w:rsid w:val="00D05A0D"/>
    <w:rsid w:val="00D05A12"/>
    <w:rsid w:val="00D05C6E"/>
    <w:rsid w:val="00D061B3"/>
    <w:rsid w:val="00D06245"/>
    <w:rsid w:val="00D06AF5"/>
    <w:rsid w:val="00D06D51"/>
    <w:rsid w:val="00D0707F"/>
    <w:rsid w:val="00D07863"/>
    <w:rsid w:val="00D1188E"/>
    <w:rsid w:val="00D11936"/>
    <w:rsid w:val="00D11EA7"/>
    <w:rsid w:val="00D126B2"/>
    <w:rsid w:val="00D14730"/>
    <w:rsid w:val="00D14B77"/>
    <w:rsid w:val="00D1517B"/>
    <w:rsid w:val="00D15A04"/>
    <w:rsid w:val="00D15E43"/>
    <w:rsid w:val="00D2155E"/>
    <w:rsid w:val="00D21C6E"/>
    <w:rsid w:val="00D21E29"/>
    <w:rsid w:val="00D22F7C"/>
    <w:rsid w:val="00D23811"/>
    <w:rsid w:val="00D238F5"/>
    <w:rsid w:val="00D241E9"/>
    <w:rsid w:val="00D2447B"/>
    <w:rsid w:val="00D245A7"/>
    <w:rsid w:val="00D24991"/>
    <w:rsid w:val="00D24EF1"/>
    <w:rsid w:val="00D254E6"/>
    <w:rsid w:val="00D25714"/>
    <w:rsid w:val="00D301BF"/>
    <w:rsid w:val="00D30627"/>
    <w:rsid w:val="00D33050"/>
    <w:rsid w:val="00D33410"/>
    <w:rsid w:val="00D3468F"/>
    <w:rsid w:val="00D34B29"/>
    <w:rsid w:val="00D34BF1"/>
    <w:rsid w:val="00D34D02"/>
    <w:rsid w:val="00D34D8A"/>
    <w:rsid w:val="00D35FE7"/>
    <w:rsid w:val="00D367A2"/>
    <w:rsid w:val="00D36B1E"/>
    <w:rsid w:val="00D3709A"/>
    <w:rsid w:val="00D3751E"/>
    <w:rsid w:val="00D427FB"/>
    <w:rsid w:val="00D449D7"/>
    <w:rsid w:val="00D44DD1"/>
    <w:rsid w:val="00D44ED4"/>
    <w:rsid w:val="00D455A3"/>
    <w:rsid w:val="00D455BA"/>
    <w:rsid w:val="00D463A5"/>
    <w:rsid w:val="00D4659B"/>
    <w:rsid w:val="00D46606"/>
    <w:rsid w:val="00D467B0"/>
    <w:rsid w:val="00D47206"/>
    <w:rsid w:val="00D4736E"/>
    <w:rsid w:val="00D47A28"/>
    <w:rsid w:val="00D50014"/>
    <w:rsid w:val="00D50255"/>
    <w:rsid w:val="00D513E7"/>
    <w:rsid w:val="00D513F8"/>
    <w:rsid w:val="00D52131"/>
    <w:rsid w:val="00D52CF0"/>
    <w:rsid w:val="00D531DA"/>
    <w:rsid w:val="00D5531F"/>
    <w:rsid w:val="00D55CA6"/>
    <w:rsid w:val="00D60972"/>
    <w:rsid w:val="00D60FF0"/>
    <w:rsid w:val="00D612D5"/>
    <w:rsid w:val="00D619FA"/>
    <w:rsid w:val="00D620EC"/>
    <w:rsid w:val="00D6270B"/>
    <w:rsid w:val="00D648AA"/>
    <w:rsid w:val="00D65303"/>
    <w:rsid w:val="00D66043"/>
    <w:rsid w:val="00D66520"/>
    <w:rsid w:val="00D66AE8"/>
    <w:rsid w:val="00D6735A"/>
    <w:rsid w:val="00D6777C"/>
    <w:rsid w:val="00D67A40"/>
    <w:rsid w:val="00D67A55"/>
    <w:rsid w:val="00D67A93"/>
    <w:rsid w:val="00D72127"/>
    <w:rsid w:val="00D723F6"/>
    <w:rsid w:val="00D74558"/>
    <w:rsid w:val="00D74792"/>
    <w:rsid w:val="00D747F5"/>
    <w:rsid w:val="00D75716"/>
    <w:rsid w:val="00D757B3"/>
    <w:rsid w:val="00D76E37"/>
    <w:rsid w:val="00D775F7"/>
    <w:rsid w:val="00D77611"/>
    <w:rsid w:val="00D81C9C"/>
    <w:rsid w:val="00D8247E"/>
    <w:rsid w:val="00D82C0A"/>
    <w:rsid w:val="00D8399E"/>
    <w:rsid w:val="00D84543"/>
    <w:rsid w:val="00D848BF"/>
    <w:rsid w:val="00D84CE6"/>
    <w:rsid w:val="00D853C1"/>
    <w:rsid w:val="00D856E4"/>
    <w:rsid w:val="00D86923"/>
    <w:rsid w:val="00D90C1C"/>
    <w:rsid w:val="00D922FC"/>
    <w:rsid w:val="00D92747"/>
    <w:rsid w:val="00D930CC"/>
    <w:rsid w:val="00D93852"/>
    <w:rsid w:val="00D94EA8"/>
    <w:rsid w:val="00D96427"/>
    <w:rsid w:val="00D964A5"/>
    <w:rsid w:val="00D97E41"/>
    <w:rsid w:val="00D97F35"/>
    <w:rsid w:val="00DA0244"/>
    <w:rsid w:val="00DA0DA1"/>
    <w:rsid w:val="00DA0E02"/>
    <w:rsid w:val="00DA5EDB"/>
    <w:rsid w:val="00DA5F8F"/>
    <w:rsid w:val="00DA61B9"/>
    <w:rsid w:val="00DA6574"/>
    <w:rsid w:val="00DA692B"/>
    <w:rsid w:val="00DA6946"/>
    <w:rsid w:val="00DA6C0C"/>
    <w:rsid w:val="00DB08B4"/>
    <w:rsid w:val="00DB1BBE"/>
    <w:rsid w:val="00DB2149"/>
    <w:rsid w:val="00DB2B6C"/>
    <w:rsid w:val="00DB2E93"/>
    <w:rsid w:val="00DB337C"/>
    <w:rsid w:val="00DB34C2"/>
    <w:rsid w:val="00DB4046"/>
    <w:rsid w:val="00DB42CA"/>
    <w:rsid w:val="00DB4706"/>
    <w:rsid w:val="00DB7F33"/>
    <w:rsid w:val="00DC3693"/>
    <w:rsid w:val="00DC3E7A"/>
    <w:rsid w:val="00DC4299"/>
    <w:rsid w:val="00DC58AF"/>
    <w:rsid w:val="00DC6555"/>
    <w:rsid w:val="00DD1A8D"/>
    <w:rsid w:val="00DD2CF6"/>
    <w:rsid w:val="00DD4BA0"/>
    <w:rsid w:val="00DD611E"/>
    <w:rsid w:val="00DD626A"/>
    <w:rsid w:val="00DD7947"/>
    <w:rsid w:val="00DE0A57"/>
    <w:rsid w:val="00DE1527"/>
    <w:rsid w:val="00DE213D"/>
    <w:rsid w:val="00DE34CF"/>
    <w:rsid w:val="00DE36EE"/>
    <w:rsid w:val="00DE6926"/>
    <w:rsid w:val="00DE6AF9"/>
    <w:rsid w:val="00DE6B28"/>
    <w:rsid w:val="00DE7210"/>
    <w:rsid w:val="00DE7724"/>
    <w:rsid w:val="00DE78BD"/>
    <w:rsid w:val="00DE79A8"/>
    <w:rsid w:val="00DF06E2"/>
    <w:rsid w:val="00DF1B47"/>
    <w:rsid w:val="00DF35BD"/>
    <w:rsid w:val="00DF419E"/>
    <w:rsid w:val="00DF4CEA"/>
    <w:rsid w:val="00E0011C"/>
    <w:rsid w:val="00E00B0C"/>
    <w:rsid w:val="00E01948"/>
    <w:rsid w:val="00E01984"/>
    <w:rsid w:val="00E028D6"/>
    <w:rsid w:val="00E02D76"/>
    <w:rsid w:val="00E02F52"/>
    <w:rsid w:val="00E0525A"/>
    <w:rsid w:val="00E10363"/>
    <w:rsid w:val="00E10B55"/>
    <w:rsid w:val="00E11B54"/>
    <w:rsid w:val="00E123BF"/>
    <w:rsid w:val="00E12BAF"/>
    <w:rsid w:val="00E13F0C"/>
    <w:rsid w:val="00E13F3D"/>
    <w:rsid w:val="00E159FA"/>
    <w:rsid w:val="00E15EFF"/>
    <w:rsid w:val="00E2041C"/>
    <w:rsid w:val="00E20C1B"/>
    <w:rsid w:val="00E21603"/>
    <w:rsid w:val="00E21E2C"/>
    <w:rsid w:val="00E2350F"/>
    <w:rsid w:val="00E23C04"/>
    <w:rsid w:val="00E25FC5"/>
    <w:rsid w:val="00E26BAD"/>
    <w:rsid w:val="00E27272"/>
    <w:rsid w:val="00E27DB1"/>
    <w:rsid w:val="00E27ED3"/>
    <w:rsid w:val="00E303AB"/>
    <w:rsid w:val="00E31A6F"/>
    <w:rsid w:val="00E32339"/>
    <w:rsid w:val="00E331A3"/>
    <w:rsid w:val="00E33513"/>
    <w:rsid w:val="00E34898"/>
    <w:rsid w:val="00E34FD1"/>
    <w:rsid w:val="00E3699B"/>
    <w:rsid w:val="00E36E03"/>
    <w:rsid w:val="00E37E6C"/>
    <w:rsid w:val="00E37EEE"/>
    <w:rsid w:val="00E4025A"/>
    <w:rsid w:val="00E41579"/>
    <w:rsid w:val="00E4170D"/>
    <w:rsid w:val="00E43EEB"/>
    <w:rsid w:val="00E444F8"/>
    <w:rsid w:val="00E44CC2"/>
    <w:rsid w:val="00E45DEB"/>
    <w:rsid w:val="00E47CAF"/>
    <w:rsid w:val="00E5069B"/>
    <w:rsid w:val="00E50A03"/>
    <w:rsid w:val="00E50E99"/>
    <w:rsid w:val="00E51A64"/>
    <w:rsid w:val="00E51E5E"/>
    <w:rsid w:val="00E533D9"/>
    <w:rsid w:val="00E53864"/>
    <w:rsid w:val="00E5581A"/>
    <w:rsid w:val="00E56C3C"/>
    <w:rsid w:val="00E56E16"/>
    <w:rsid w:val="00E57939"/>
    <w:rsid w:val="00E60DEE"/>
    <w:rsid w:val="00E61B6E"/>
    <w:rsid w:val="00E61D13"/>
    <w:rsid w:val="00E61D42"/>
    <w:rsid w:val="00E61F61"/>
    <w:rsid w:val="00E62A5A"/>
    <w:rsid w:val="00E630D3"/>
    <w:rsid w:val="00E6312A"/>
    <w:rsid w:val="00E6385E"/>
    <w:rsid w:val="00E6386A"/>
    <w:rsid w:val="00E63C4C"/>
    <w:rsid w:val="00E64383"/>
    <w:rsid w:val="00E71F6D"/>
    <w:rsid w:val="00E7225F"/>
    <w:rsid w:val="00E72518"/>
    <w:rsid w:val="00E729E1"/>
    <w:rsid w:val="00E7367D"/>
    <w:rsid w:val="00E7384F"/>
    <w:rsid w:val="00E755AD"/>
    <w:rsid w:val="00E76E02"/>
    <w:rsid w:val="00E7776B"/>
    <w:rsid w:val="00E80C46"/>
    <w:rsid w:val="00E81AA9"/>
    <w:rsid w:val="00E82D4D"/>
    <w:rsid w:val="00E8566F"/>
    <w:rsid w:val="00E85DCA"/>
    <w:rsid w:val="00E86263"/>
    <w:rsid w:val="00E86E53"/>
    <w:rsid w:val="00E87032"/>
    <w:rsid w:val="00E870E5"/>
    <w:rsid w:val="00E90836"/>
    <w:rsid w:val="00E908EC"/>
    <w:rsid w:val="00E91292"/>
    <w:rsid w:val="00E9133B"/>
    <w:rsid w:val="00E91EF0"/>
    <w:rsid w:val="00E94C7D"/>
    <w:rsid w:val="00E953CC"/>
    <w:rsid w:val="00E9592A"/>
    <w:rsid w:val="00E977D0"/>
    <w:rsid w:val="00E9789D"/>
    <w:rsid w:val="00EA154E"/>
    <w:rsid w:val="00EA1DB9"/>
    <w:rsid w:val="00EA1E32"/>
    <w:rsid w:val="00EA213A"/>
    <w:rsid w:val="00EA279B"/>
    <w:rsid w:val="00EA3C1A"/>
    <w:rsid w:val="00EA6729"/>
    <w:rsid w:val="00EA7B88"/>
    <w:rsid w:val="00EB033B"/>
    <w:rsid w:val="00EB09B7"/>
    <w:rsid w:val="00EB2AC2"/>
    <w:rsid w:val="00EB31D2"/>
    <w:rsid w:val="00EB32C6"/>
    <w:rsid w:val="00EB40F3"/>
    <w:rsid w:val="00EB44A3"/>
    <w:rsid w:val="00EB5271"/>
    <w:rsid w:val="00EB52E0"/>
    <w:rsid w:val="00EB5BEF"/>
    <w:rsid w:val="00EB5E00"/>
    <w:rsid w:val="00EB774D"/>
    <w:rsid w:val="00EB7ABD"/>
    <w:rsid w:val="00EC20C5"/>
    <w:rsid w:val="00EC32F7"/>
    <w:rsid w:val="00EC61CA"/>
    <w:rsid w:val="00EC6FDF"/>
    <w:rsid w:val="00EC7807"/>
    <w:rsid w:val="00ED0BFF"/>
    <w:rsid w:val="00ED324B"/>
    <w:rsid w:val="00ED4210"/>
    <w:rsid w:val="00ED42DB"/>
    <w:rsid w:val="00ED51C5"/>
    <w:rsid w:val="00ED5A58"/>
    <w:rsid w:val="00ED5CB5"/>
    <w:rsid w:val="00ED5D20"/>
    <w:rsid w:val="00ED603A"/>
    <w:rsid w:val="00ED6924"/>
    <w:rsid w:val="00ED6C18"/>
    <w:rsid w:val="00ED6EA8"/>
    <w:rsid w:val="00ED784C"/>
    <w:rsid w:val="00EE0B5A"/>
    <w:rsid w:val="00EE11C0"/>
    <w:rsid w:val="00EE14F6"/>
    <w:rsid w:val="00EE1C80"/>
    <w:rsid w:val="00EE2510"/>
    <w:rsid w:val="00EE2D32"/>
    <w:rsid w:val="00EE3697"/>
    <w:rsid w:val="00EE3D9F"/>
    <w:rsid w:val="00EE40CA"/>
    <w:rsid w:val="00EE4DAF"/>
    <w:rsid w:val="00EE518F"/>
    <w:rsid w:val="00EE5649"/>
    <w:rsid w:val="00EE5AF1"/>
    <w:rsid w:val="00EE6DD2"/>
    <w:rsid w:val="00EE7320"/>
    <w:rsid w:val="00EE7D7C"/>
    <w:rsid w:val="00EE7FBC"/>
    <w:rsid w:val="00EF0A95"/>
    <w:rsid w:val="00EF0A97"/>
    <w:rsid w:val="00EF19D3"/>
    <w:rsid w:val="00EF1D3B"/>
    <w:rsid w:val="00EF2C3A"/>
    <w:rsid w:val="00EF4F04"/>
    <w:rsid w:val="00EF579B"/>
    <w:rsid w:val="00F003B9"/>
    <w:rsid w:val="00F0058A"/>
    <w:rsid w:val="00F02991"/>
    <w:rsid w:val="00F06116"/>
    <w:rsid w:val="00F07E7A"/>
    <w:rsid w:val="00F104DB"/>
    <w:rsid w:val="00F1108F"/>
    <w:rsid w:val="00F12156"/>
    <w:rsid w:val="00F121A6"/>
    <w:rsid w:val="00F12665"/>
    <w:rsid w:val="00F14CD5"/>
    <w:rsid w:val="00F14EAF"/>
    <w:rsid w:val="00F16D7D"/>
    <w:rsid w:val="00F1742C"/>
    <w:rsid w:val="00F205AD"/>
    <w:rsid w:val="00F207B7"/>
    <w:rsid w:val="00F21ECA"/>
    <w:rsid w:val="00F22A30"/>
    <w:rsid w:val="00F24A28"/>
    <w:rsid w:val="00F25D98"/>
    <w:rsid w:val="00F300FB"/>
    <w:rsid w:val="00F30F76"/>
    <w:rsid w:val="00F318EC"/>
    <w:rsid w:val="00F32C06"/>
    <w:rsid w:val="00F32EA9"/>
    <w:rsid w:val="00F34E71"/>
    <w:rsid w:val="00F35900"/>
    <w:rsid w:val="00F37478"/>
    <w:rsid w:val="00F3756B"/>
    <w:rsid w:val="00F376F8"/>
    <w:rsid w:val="00F379B0"/>
    <w:rsid w:val="00F41DF3"/>
    <w:rsid w:val="00F42A00"/>
    <w:rsid w:val="00F431AF"/>
    <w:rsid w:val="00F43DEA"/>
    <w:rsid w:val="00F4434A"/>
    <w:rsid w:val="00F45483"/>
    <w:rsid w:val="00F504C7"/>
    <w:rsid w:val="00F50B58"/>
    <w:rsid w:val="00F5150A"/>
    <w:rsid w:val="00F51EC9"/>
    <w:rsid w:val="00F5238B"/>
    <w:rsid w:val="00F52816"/>
    <w:rsid w:val="00F529D7"/>
    <w:rsid w:val="00F52A1E"/>
    <w:rsid w:val="00F530E0"/>
    <w:rsid w:val="00F53508"/>
    <w:rsid w:val="00F555DC"/>
    <w:rsid w:val="00F561D9"/>
    <w:rsid w:val="00F56400"/>
    <w:rsid w:val="00F5692B"/>
    <w:rsid w:val="00F57737"/>
    <w:rsid w:val="00F57E0D"/>
    <w:rsid w:val="00F6015B"/>
    <w:rsid w:val="00F62C8C"/>
    <w:rsid w:val="00F6370D"/>
    <w:rsid w:val="00F657A5"/>
    <w:rsid w:val="00F6698B"/>
    <w:rsid w:val="00F66E5A"/>
    <w:rsid w:val="00F676D2"/>
    <w:rsid w:val="00F72ABF"/>
    <w:rsid w:val="00F72D7B"/>
    <w:rsid w:val="00F733B7"/>
    <w:rsid w:val="00F768BE"/>
    <w:rsid w:val="00F76900"/>
    <w:rsid w:val="00F771D0"/>
    <w:rsid w:val="00F81576"/>
    <w:rsid w:val="00F82CF1"/>
    <w:rsid w:val="00F83B75"/>
    <w:rsid w:val="00F83C06"/>
    <w:rsid w:val="00F840E3"/>
    <w:rsid w:val="00F848EE"/>
    <w:rsid w:val="00F84CFD"/>
    <w:rsid w:val="00F86B7B"/>
    <w:rsid w:val="00F86DB4"/>
    <w:rsid w:val="00F872E7"/>
    <w:rsid w:val="00F901E3"/>
    <w:rsid w:val="00F913AE"/>
    <w:rsid w:val="00F92AB0"/>
    <w:rsid w:val="00F932B9"/>
    <w:rsid w:val="00F93A68"/>
    <w:rsid w:val="00F9500D"/>
    <w:rsid w:val="00FA0C8E"/>
    <w:rsid w:val="00FA1597"/>
    <w:rsid w:val="00FA2D35"/>
    <w:rsid w:val="00FA31CA"/>
    <w:rsid w:val="00FA368E"/>
    <w:rsid w:val="00FA3802"/>
    <w:rsid w:val="00FA38DA"/>
    <w:rsid w:val="00FA56E8"/>
    <w:rsid w:val="00FB24F6"/>
    <w:rsid w:val="00FB3159"/>
    <w:rsid w:val="00FB4CA8"/>
    <w:rsid w:val="00FB527E"/>
    <w:rsid w:val="00FB6386"/>
    <w:rsid w:val="00FB7CCE"/>
    <w:rsid w:val="00FC20B2"/>
    <w:rsid w:val="00FC2E82"/>
    <w:rsid w:val="00FC30E3"/>
    <w:rsid w:val="00FC3A2F"/>
    <w:rsid w:val="00FC4675"/>
    <w:rsid w:val="00FC4D9D"/>
    <w:rsid w:val="00FC6CC3"/>
    <w:rsid w:val="00FC7306"/>
    <w:rsid w:val="00FD272D"/>
    <w:rsid w:val="00FD396F"/>
    <w:rsid w:val="00FD4EE2"/>
    <w:rsid w:val="00FD4FF9"/>
    <w:rsid w:val="00FD56D7"/>
    <w:rsid w:val="00FD59B6"/>
    <w:rsid w:val="00FD5D73"/>
    <w:rsid w:val="00FD5F25"/>
    <w:rsid w:val="00FD78E8"/>
    <w:rsid w:val="00FE062B"/>
    <w:rsid w:val="00FE0C16"/>
    <w:rsid w:val="00FE724B"/>
    <w:rsid w:val="00FF0768"/>
    <w:rsid w:val="00FF17C7"/>
    <w:rsid w:val="00FF1BDD"/>
    <w:rsid w:val="00FF4034"/>
    <w:rsid w:val="00FF4234"/>
    <w:rsid w:val="00FF4AEE"/>
    <w:rsid w:val="00FF59D0"/>
    <w:rsid w:val="03A018F2"/>
    <w:rsid w:val="08EB7983"/>
    <w:rsid w:val="134F6933"/>
    <w:rsid w:val="181C462F"/>
    <w:rsid w:val="1AD4656C"/>
    <w:rsid w:val="1D6F2750"/>
    <w:rsid w:val="2508276C"/>
    <w:rsid w:val="2ABD7EBF"/>
    <w:rsid w:val="2D260D1A"/>
    <w:rsid w:val="33BE707C"/>
    <w:rsid w:val="3CBA560A"/>
    <w:rsid w:val="3E6D10DB"/>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3CF449"/>
  <w15:docId w15:val="{19BD0FB5-CAA7-4EE1-B795-8A5FC62E9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uiPriority w:val="6"/>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ListParagraph">
    <w:name w:val="List Paragraph"/>
    <w:basedOn w:val="Normal"/>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
    <w:name w:val="修订1"/>
    <w:hidden/>
    <w:uiPriority w:val="99"/>
    <w:semiHidden/>
    <w:qFormat/>
    <w:rPr>
      <w:rFonts w:eastAsiaTheme="minorEastAsia"/>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Normal"/>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Revision">
    <w:name w:val="Revision"/>
    <w:hidden/>
    <w:uiPriority w:val="99"/>
    <w:semiHidden/>
    <w:rsid w:val="00A83BFD"/>
    <w:rPr>
      <w:rFonts w:eastAsiaTheme="minorEastAsia"/>
      <w:lang w:val="en-GB" w:eastAsia="en-US"/>
    </w:rPr>
  </w:style>
  <w:style w:type="table" w:styleId="TableGrid">
    <w:name w:val="Table Grid"/>
    <w:basedOn w:val="TableNormal"/>
    <w:rsid w:val="007B2F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semiHidden/>
    <w:rsid w:val="0023301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91631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8/08/relationships/commentsExtensible" Target="commentsExtensible.xml"/><Relationship Id="rId26"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5" Type="http://schemas.openxmlformats.org/officeDocument/2006/relationships/package" Target="embeddings/Microsoft_Visio_Drawing2.vsdx"/><Relationship Id="rId33" Type="http://schemas.openxmlformats.org/officeDocument/2006/relationships/theme" Target="theme/theme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package" Target="embeddings/Microsoft_Visio_Drawing.vsdx"/><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emf"/><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header" Target="header1.xml"/><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1.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1.vsdx"/><Relationship Id="rId27" Type="http://schemas.openxmlformats.org/officeDocument/2006/relationships/package" Target="embeddings/Microsoft_Visio_Drawing4.vsdx"/><Relationship Id="rId30"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69B108-FC72-4DEB-8B56-89FB942151C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72FB4B-B94C-4B87-9E5F-CA1BAA5B5B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E9E88A-3924-4EB9-8D4A-00BC75B51208}">
  <ds:schemaRefs>
    <ds:schemaRef ds:uri="http://schemas.openxmlformats.org/officeDocument/2006/bibliography"/>
  </ds:schemaRefs>
</ds:datastoreItem>
</file>

<file path=customXml/itemProps5.xml><?xml version="1.0" encoding="utf-8"?>
<ds:datastoreItem xmlns:ds="http://schemas.openxmlformats.org/officeDocument/2006/customXml" ds:itemID="{B4DFA672-6B7C-41B0-97C9-ECE7A3FC2C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16</Pages>
  <Words>6916</Words>
  <Characters>39423</Characters>
  <Application>Microsoft Office Word</Application>
  <DocSecurity>0</DocSecurity>
  <Lines>328</Lines>
  <Paragraphs>92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46247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朱进国10011293</dc:creator>
  <cp:keywords/>
  <cp:lastModifiedBy>LTHM1</cp:lastModifiedBy>
  <cp:revision>3</cp:revision>
  <dcterms:created xsi:type="dcterms:W3CDTF">2023-01-17T09:13:00Z</dcterms:created>
  <dcterms:modified xsi:type="dcterms:W3CDTF">2023-01-17T09:30:00Z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y fmtid="{D5CDD505-2E9C-101B-9397-08002B2CF9AE}" pid="13" name="ContentTypeId">
    <vt:lpwstr>0x01010016D558C5159B8B4F9B176D7942557666</vt:lpwstr>
  </property>
</Properties>
</file>