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ADE93" w14:textId="549B059F" w:rsidR="00B82B03" w:rsidRPr="00E9468F" w:rsidRDefault="00B82B03" w:rsidP="00B82B03">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Pr="00A32B6F">
        <w:rPr>
          <w:b/>
          <w:i/>
          <w:noProof/>
          <w:sz w:val="28"/>
        </w:rPr>
        <w:t>S2-2</w:t>
      </w:r>
      <w:r w:rsidR="0051297E" w:rsidRPr="00A32B6F">
        <w:rPr>
          <w:b/>
          <w:i/>
          <w:noProof/>
          <w:sz w:val="28"/>
        </w:rPr>
        <w:t>3</w:t>
      </w:r>
      <w:r w:rsidR="0000425F" w:rsidRPr="00A32B6F">
        <w:rPr>
          <w:b/>
          <w:i/>
          <w:noProof/>
          <w:sz w:val="28"/>
        </w:rPr>
        <w:t>00</w:t>
      </w:r>
      <w:r w:rsidR="00A32B6F" w:rsidRPr="00A32B6F">
        <w:rPr>
          <w:b/>
          <w:i/>
          <w:noProof/>
          <w:sz w:val="28"/>
        </w:rPr>
        <w:t>133</w:t>
      </w:r>
    </w:p>
    <w:p w14:paraId="69A989DD" w14:textId="77777777" w:rsidR="00B82B03" w:rsidRDefault="00B82B03" w:rsidP="00B82B03">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2B03" w14:paraId="25AAFCBB" w14:textId="77777777" w:rsidTr="008473EF">
        <w:tc>
          <w:tcPr>
            <w:tcW w:w="9641" w:type="dxa"/>
            <w:gridSpan w:val="9"/>
            <w:tcBorders>
              <w:top w:val="single" w:sz="4" w:space="0" w:color="auto"/>
              <w:left w:val="single" w:sz="4" w:space="0" w:color="auto"/>
              <w:right w:val="single" w:sz="4" w:space="0" w:color="auto"/>
            </w:tcBorders>
          </w:tcPr>
          <w:p w14:paraId="281AC2AC" w14:textId="77777777" w:rsidR="00B82B03" w:rsidRDefault="00B82B03" w:rsidP="008473EF">
            <w:pPr>
              <w:pStyle w:val="CRCoverPage"/>
              <w:spacing w:after="0"/>
              <w:jc w:val="right"/>
              <w:rPr>
                <w:i/>
                <w:noProof/>
              </w:rPr>
            </w:pPr>
            <w:r>
              <w:rPr>
                <w:i/>
                <w:noProof/>
                <w:sz w:val="14"/>
              </w:rPr>
              <w:t>CR-Form-v12.2</w:t>
            </w:r>
          </w:p>
        </w:tc>
      </w:tr>
      <w:tr w:rsidR="00B82B03" w14:paraId="57E31C3B" w14:textId="77777777" w:rsidTr="008473EF">
        <w:tc>
          <w:tcPr>
            <w:tcW w:w="9641" w:type="dxa"/>
            <w:gridSpan w:val="9"/>
            <w:tcBorders>
              <w:left w:val="single" w:sz="4" w:space="0" w:color="auto"/>
              <w:right w:val="single" w:sz="4" w:space="0" w:color="auto"/>
            </w:tcBorders>
          </w:tcPr>
          <w:p w14:paraId="2BAE46E9" w14:textId="77777777" w:rsidR="00B82B03" w:rsidRDefault="00B82B03" w:rsidP="008473EF">
            <w:pPr>
              <w:pStyle w:val="CRCoverPage"/>
              <w:spacing w:after="0"/>
              <w:jc w:val="center"/>
              <w:rPr>
                <w:noProof/>
              </w:rPr>
            </w:pPr>
            <w:r>
              <w:rPr>
                <w:b/>
                <w:noProof/>
                <w:sz w:val="32"/>
              </w:rPr>
              <w:t>CHANGE REQUEST</w:t>
            </w:r>
          </w:p>
        </w:tc>
      </w:tr>
      <w:tr w:rsidR="00B82B03" w14:paraId="3A4FE2B5" w14:textId="77777777" w:rsidTr="008473EF">
        <w:tc>
          <w:tcPr>
            <w:tcW w:w="9641" w:type="dxa"/>
            <w:gridSpan w:val="9"/>
            <w:tcBorders>
              <w:left w:val="single" w:sz="4" w:space="0" w:color="auto"/>
              <w:right w:val="single" w:sz="4" w:space="0" w:color="auto"/>
            </w:tcBorders>
          </w:tcPr>
          <w:p w14:paraId="3EBED721" w14:textId="77777777" w:rsidR="00B82B03" w:rsidRDefault="00B82B03" w:rsidP="008473EF">
            <w:pPr>
              <w:pStyle w:val="CRCoverPage"/>
              <w:spacing w:after="0"/>
              <w:rPr>
                <w:noProof/>
                <w:sz w:val="8"/>
                <w:szCs w:val="8"/>
              </w:rPr>
            </w:pPr>
          </w:p>
        </w:tc>
      </w:tr>
      <w:tr w:rsidR="00B82B03" w14:paraId="4D5C1474" w14:textId="77777777" w:rsidTr="008473EF">
        <w:tc>
          <w:tcPr>
            <w:tcW w:w="142" w:type="dxa"/>
            <w:tcBorders>
              <w:left w:val="single" w:sz="4" w:space="0" w:color="auto"/>
            </w:tcBorders>
          </w:tcPr>
          <w:p w14:paraId="25B90BCD" w14:textId="77777777" w:rsidR="00B82B03" w:rsidRDefault="00B82B03" w:rsidP="008473EF">
            <w:pPr>
              <w:pStyle w:val="CRCoverPage"/>
              <w:spacing w:after="0"/>
              <w:jc w:val="right"/>
              <w:rPr>
                <w:noProof/>
              </w:rPr>
            </w:pPr>
          </w:p>
        </w:tc>
        <w:tc>
          <w:tcPr>
            <w:tcW w:w="1559" w:type="dxa"/>
            <w:shd w:val="pct30" w:color="FFFF00" w:fill="auto"/>
          </w:tcPr>
          <w:p w14:paraId="47068D57" w14:textId="694121AE" w:rsidR="00B82B03" w:rsidRPr="00410371" w:rsidRDefault="00B40B44" w:rsidP="008473EF">
            <w:pPr>
              <w:pStyle w:val="CRCoverPage"/>
              <w:spacing w:after="0"/>
              <w:jc w:val="right"/>
              <w:rPr>
                <w:b/>
                <w:noProof/>
                <w:sz w:val="28"/>
              </w:rPr>
            </w:pPr>
            <w:fldSimple w:instr=" DOCPROPERTY  Spec#  \* MERGEFORMAT ">
              <w:r w:rsidR="00B82B03">
                <w:rPr>
                  <w:b/>
                  <w:noProof/>
                  <w:sz w:val="28"/>
                </w:rPr>
                <w:t>23</w:t>
              </w:r>
            </w:fldSimple>
            <w:r w:rsidR="00B82B03">
              <w:rPr>
                <w:b/>
                <w:noProof/>
                <w:sz w:val="28"/>
              </w:rPr>
              <w:t>.50</w:t>
            </w:r>
            <w:r w:rsidR="00C67C0F">
              <w:rPr>
                <w:b/>
                <w:noProof/>
                <w:sz w:val="28"/>
              </w:rPr>
              <w:t>3</w:t>
            </w:r>
          </w:p>
        </w:tc>
        <w:tc>
          <w:tcPr>
            <w:tcW w:w="709" w:type="dxa"/>
          </w:tcPr>
          <w:p w14:paraId="61692296" w14:textId="77777777" w:rsidR="00B82B03" w:rsidRPr="003C2B83" w:rsidRDefault="00B82B03" w:rsidP="008473EF">
            <w:pPr>
              <w:pStyle w:val="CRCoverPage"/>
              <w:spacing w:after="0"/>
              <w:jc w:val="center"/>
              <w:rPr>
                <w:b/>
                <w:noProof/>
                <w:sz w:val="28"/>
              </w:rPr>
            </w:pPr>
            <w:r>
              <w:rPr>
                <w:b/>
                <w:noProof/>
                <w:sz w:val="28"/>
              </w:rPr>
              <w:t>CR</w:t>
            </w:r>
          </w:p>
        </w:tc>
        <w:tc>
          <w:tcPr>
            <w:tcW w:w="1276" w:type="dxa"/>
            <w:shd w:val="pct30" w:color="FFFF00" w:fill="auto"/>
          </w:tcPr>
          <w:p w14:paraId="1960C87C" w14:textId="24E3E03F" w:rsidR="00B82B03" w:rsidRPr="003C2B83" w:rsidRDefault="0000425F" w:rsidP="008473EF">
            <w:pPr>
              <w:pStyle w:val="CRCoverPage"/>
              <w:spacing w:after="0"/>
              <w:rPr>
                <w:b/>
                <w:noProof/>
                <w:sz w:val="28"/>
              </w:rPr>
            </w:pPr>
            <w:r>
              <w:rPr>
                <w:b/>
                <w:noProof/>
                <w:sz w:val="28"/>
              </w:rPr>
              <w:t>0798</w:t>
            </w:r>
          </w:p>
        </w:tc>
        <w:tc>
          <w:tcPr>
            <w:tcW w:w="709" w:type="dxa"/>
          </w:tcPr>
          <w:p w14:paraId="30F7F76B" w14:textId="77777777" w:rsidR="00B82B03" w:rsidRDefault="00B82B03" w:rsidP="008473EF">
            <w:pPr>
              <w:pStyle w:val="CRCoverPage"/>
              <w:tabs>
                <w:tab w:val="right" w:pos="625"/>
              </w:tabs>
              <w:spacing w:after="0"/>
              <w:jc w:val="center"/>
              <w:rPr>
                <w:noProof/>
              </w:rPr>
            </w:pPr>
            <w:r>
              <w:rPr>
                <w:b/>
                <w:bCs/>
                <w:noProof/>
                <w:sz w:val="28"/>
              </w:rPr>
              <w:t>rev</w:t>
            </w:r>
          </w:p>
        </w:tc>
        <w:tc>
          <w:tcPr>
            <w:tcW w:w="992" w:type="dxa"/>
            <w:shd w:val="pct30" w:color="FFFF00" w:fill="auto"/>
          </w:tcPr>
          <w:p w14:paraId="33DB8A74" w14:textId="5AF91F93" w:rsidR="00B82B03" w:rsidRPr="00410371" w:rsidRDefault="00227B64" w:rsidP="008473EF">
            <w:pPr>
              <w:pStyle w:val="CRCoverPage"/>
              <w:spacing w:after="0"/>
              <w:jc w:val="center"/>
              <w:rPr>
                <w:b/>
                <w:noProof/>
              </w:rPr>
            </w:pPr>
            <w:r>
              <w:rPr>
                <w:b/>
                <w:noProof/>
                <w:sz w:val="28"/>
              </w:rPr>
              <w:t>-</w:t>
            </w:r>
          </w:p>
        </w:tc>
        <w:tc>
          <w:tcPr>
            <w:tcW w:w="2410" w:type="dxa"/>
          </w:tcPr>
          <w:p w14:paraId="085B6208" w14:textId="77777777" w:rsidR="00B82B03" w:rsidRDefault="00B82B03" w:rsidP="008473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CC70DF" w14:textId="7D0C5412" w:rsidR="00B82B03" w:rsidRPr="00410371" w:rsidRDefault="00B40B44" w:rsidP="008473EF">
            <w:pPr>
              <w:pStyle w:val="CRCoverPage"/>
              <w:spacing w:after="0"/>
              <w:jc w:val="center"/>
              <w:rPr>
                <w:noProof/>
                <w:sz w:val="28"/>
              </w:rPr>
            </w:pPr>
            <w:fldSimple w:instr=" DOCPROPERTY  Version  \* MERGEFORMAT ">
              <w:fldSimple w:instr=" DOCPROPERTY  Revision  \* MERGEFORMAT ">
                <w:r w:rsidR="00B82B03">
                  <w:rPr>
                    <w:b/>
                    <w:noProof/>
                    <w:sz w:val="28"/>
                  </w:rPr>
                  <w:t>1</w:t>
                </w:r>
                <w:r w:rsidR="003C06F6" w:rsidRPr="0000425F">
                  <w:rPr>
                    <w:b/>
                    <w:noProof/>
                    <w:sz w:val="28"/>
                  </w:rPr>
                  <w:t>8</w:t>
                </w:r>
                <w:r w:rsidR="00B82B03" w:rsidRPr="0000425F">
                  <w:rPr>
                    <w:b/>
                    <w:noProof/>
                    <w:sz w:val="28"/>
                  </w:rPr>
                  <w:t>.</w:t>
                </w:r>
                <w:r w:rsidR="003C06F6" w:rsidRPr="0000425F">
                  <w:rPr>
                    <w:b/>
                    <w:noProof/>
                    <w:sz w:val="28"/>
                  </w:rPr>
                  <w:t>0</w:t>
                </w:r>
                <w:r w:rsidR="00B82B03" w:rsidRPr="0000425F">
                  <w:rPr>
                    <w:b/>
                    <w:noProof/>
                    <w:sz w:val="28"/>
                  </w:rPr>
                  <w:t>.0</w:t>
                </w:r>
              </w:fldSimple>
            </w:fldSimple>
          </w:p>
        </w:tc>
        <w:tc>
          <w:tcPr>
            <w:tcW w:w="143" w:type="dxa"/>
            <w:tcBorders>
              <w:right w:val="single" w:sz="4" w:space="0" w:color="auto"/>
            </w:tcBorders>
          </w:tcPr>
          <w:p w14:paraId="2212FC0C" w14:textId="77777777" w:rsidR="00B82B03" w:rsidRDefault="00B82B03" w:rsidP="008473EF">
            <w:pPr>
              <w:pStyle w:val="CRCoverPage"/>
              <w:spacing w:after="0"/>
              <w:rPr>
                <w:noProof/>
              </w:rPr>
            </w:pPr>
          </w:p>
        </w:tc>
      </w:tr>
      <w:tr w:rsidR="00B82B03" w14:paraId="14226754" w14:textId="77777777" w:rsidTr="008473EF">
        <w:tc>
          <w:tcPr>
            <w:tcW w:w="9641" w:type="dxa"/>
            <w:gridSpan w:val="9"/>
            <w:tcBorders>
              <w:left w:val="single" w:sz="4" w:space="0" w:color="auto"/>
              <w:right w:val="single" w:sz="4" w:space="0" w:color="auto"/>
            </w:tcBorders>
          </w:tcPr>
          <w:p w14:paraId="6089738A" w14:textId="77777777" w:rsidR="00B82B03" w:rsidRDefault="00B82B03" w:rsidP="008473EF">
            <w:pPr>
              <w:pStyle w:val="CRCoverPage"/>
              <w:spacing w:after="0"/>
              <w:rPr>
                <w:noProof/>
              </w:rPr>
            </w:pPr>
          </w:p>
        </w:tc>
      </w:tr>
      <w:tr w:rsidR="00B82B03" w14:paraId="413DD1D8" w14:textId="77777777" w:rsidTr="008473EF">
        <w:tc>
          <w:tcPr>
            <w:tcW w:w="9641" w:type="dxa"/>
            <w:gridSpan w:val="9"/>
            <w:tcBorders>
              <w:top w:val="single" w:sz="4" w:space="0" w:color="auto"/>
            </w:tcBorders>
          </w:tcPr>
          <w:p w14:paraId="06E2AE1A" w14:textId="77777777" w:rsidR="00B82B03" w:rsidRPr="00F25D98" w:rsidRDefault="00B82B03" w:rsidP="008473E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82B03" w14:paraId="7BEE61E7" w14:textId="77777777" w:rsidTr="008473EF">
        <w:tc>
          <w:tcPr>
            <w:tcW w:w="9641" w:type="dxa"/>
            <w:gridSpan w:val="9"/>
          </w:tcPr>
          <w:p w14:paraId="7BA8205C" w14:textId="77777777" w:rsidR="00B82B03" w:rsidRDefault="00B82B03" w:rsidP="008473EF">
            <w:pPr>
              <w:pStyle w:val="CRCoverPage"/>
              <w:spacing w:after="0"/>
              <w:rPr>
                <w:noProof/>
                <w:sz w:val="8"/>
                <w:szCs w:val="8"/>
              </w:rPr>
            </w:pPr>
          </w:p>
        </w:tc>
      </w:tr>
    </w:tbl>
    <w:p w14:paraId="032EDE1F" w14:textId="77777777" w:rsidR="00B82B03" w:rsidRDefault="00B82B03" w:rsidP="00B82B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2B03" w14:paraId="2972C978" w14:textId="77777777" w:rsidTr="008473EF">
        <w:tc>
          <w:tcPr>
            <w:tcW w:w="2835" w:type="dxa"/>
          </w:tcPr>
          <w:p w14:paraId="380C00D6" w14:textId="77777777" w:rsidR="00B82B03" w:rsidRDefault="00B82B03" w:rsidP="008473EF">
            <w:pPr>
              <w:pStyle w:val="CRCoverPage"/>
              <w:tabs>
                <w:tab w:val="right" w:pos="2751"/>
              </w:tabs>
              <w:spacing w:after="0"/>
              <w:rPr>
                <w:b/>
                <w:i/>
                <w:noProof/>
              </w:rPr>
            </w:pPr>
            <w:r>
              <w:rPr>
                <w:b/>
                <w:i/>
                <w:noProof/>
              </w:rPr>
              <w:t>Proposed change affects:</w:t>
            </w:r>
          </w:p>
        </w:tc>
        <w:tc>
          <w:tcPr>
            <w:tcW w:w="1418" w:type="dxa"/>
          </w:tcPr>
          <w:p w14:paraId="3F88E6B7" w14:textId="77777777" w:rsidR="00B82B03" w:rsidRDefault="00B82B03" w:rsidP="008473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7C437" w14:textId="77777777" w:rsidR="00B82B03" w:rsidRDefault="00B82B03" w:rsidP="008473EF">
            <w:pPr>
              <w:pStyle w:val="CRCoverPage"/>
              <w:spacing w:after="0"/>
              <w:jc w:val="center"/>
              <w:rPr>
                <w:b/>
                <w:caps/>
                <w:noProof/>
              </w:rPr>
            </w:pPr>
          </w:p>
        </w:tc>
        <w:tc>
          <w:tcPr>
            <w:tcW w:w="709" w:type="dxa"/>
            <w:tcBorders>
              <w:left w:val="single" w:sz="4" w:space="0" w:color="auto"/>
            </w:tcBorders>
          </w:tcPr>
          <w:p w14:paraId="7EFF1B43" w14:textId="77777777" w:rsidR="00B82B03" w:rsidRDefault="00B82B03" w:rsidP="008473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5DCC5" w14:textId="77777777" w:rsidR="00B82B03" w:rsidRDefault="00B82B03" w:rsidP="008473EF">
            <w:pPr>
              <w:pStyle w:val="CRCoverPage"/>
              <w:spacing w:after="0"/>
              <w:jc w:val="center"/>
              <w:rPr>
                <w:b/>
                <w:caps/>
                <w:noProof/>
              </w:rPr>
            </w:pPr>
          </w:p>
        </w:tc>
        <w:tc>
          <w:tcPr>
            <w:tcW w:w="2126" w:type="dxa"/>
          </w:tcPr>
          <w:p w14:paraId="10B32CB0" w14:textId="77777777" w:rsidR="00B82B03" w:rsidRDefault="00B82B03" w:rsidP="008473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61B7A" w14:textId="77777777" w:rsidR="00B82B03" w:rsidRDefault="00B82B03" w:rsidP="008473EF">
            <w:pPr>
              <w:pStyle w:val="CRCoverPage"/>
              <w:spacing w:after="0"/>
              <w:jc w:val="center"/>
              <w:rPr>
                <w:b/>
                <w:caps/>
                <w:noProof/>
              </w:rPr>
            </w:pPr>
          </w:p>
        </w:tc>
        <w:tc>
          <w:tcPr>
            <w:tcW w:w="1418" w:type="dxa"/>
            <w:tcBorders>
              <w:left w:val="nil"/>
            </w:tcBorders>
          </w:tcPr>
          <w:p w14:paraId="7F18F25B" w14:textId="77777777" w:rsidR="00B82B03" w:rsidRDefault="00B82B03" w:rsidP="008473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16817E" w14:textId="77777777" w:rsidR="00B82B03" w:rsidRDefault="00B82B03" w:rsidP="008473EF">
            <w:pPr>
              <w:pStyle w:val="CRCoverPage"/>
              <w:spacing w:after="0"/>
              <w:jc w:val="center"/>
              <w:rPr>
                <w:b/>
                <w:bCs/>
                <w:caps/>
                <w:noProof/>
              </w:rPr>
            </w:pPr>
            <w:r>
              <w:rPr>
                <w:b/>
                <w:bCs/>
                <w:caps/>
                <w:noProof/>
              </w:rPr>
              <w:t>X</w:t>
            </w:r>
          </w:p>
        </w:tc>
      </w:tr>
    </w:tbl>
    <w:p w14:paraId="33A7BC76" w14:textId="77777777" w:rsidR="00B82B03" w:rsidRDefault="00B82B03" w:rsidP="00B82B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2B03" w14:paraId="26AE8CC3" w14:textId="77777777" w:rsidTr="008473EF">
        <w:tc>
          <w:tcPr>
            <w:tcW w:w="9640" w:type="dxa"/>
            <w:gridSpan w:val="11"/>
          </w:tcPr>
          <w:p w14:paraId="44F5D9BA" w14:textId="77777777" w:rsidR="00B82B03" w:rsidRDefault="00B82B03" w:rsidP="008473EF">
            <w:pPr>
              <w:pStyle w:val="CRCoverPage"/>
              <w:spacing w:after="0"/>
              <w:rPr>
                <w:noProof/>
                <w:sz w:val="8"/>
                <w:szCs w:val="8"/>
              </w:rPr>
            </w:pPr>
          </w:p>
        </w:tc>
      </w:tr>
      <w:tr w:rsidR="00B82B03" w14:paraId="7AD42730" w14:textId="77777777" w:rsidTr="008473EF">
        <w:tc>
          <w:tcPr>
            <w:tcW w:w="1843" w:type="dxa"/>
            <w:tcBorders>
              <w:top w:val="single" w:sz="4" w:space="0" w:color="auto"/>
              <w:left w:val="single" w:sz="4" w:space="0" w:color="auto"/>
            </w:tcBorders>
          </w:tcPr>
          <w:p w14:paraId="115AE6AA" w14:textId="77777777" w:rsidR="00B82B03" w:rsidRDefault="00B82B03" w:rsidP="008473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4FC8B8" w14:textId="5ED2EA06" w:rsidR="00B82B03" w:rsidRDefault="00C67C0F" w:rsidP="008473EF">
            <w:pPr>
              <w:pStyle w:val="CRCoverPage"/>
              <w:spacing w:after="0"/>
              <w:ind w:left="100"/>
              <w:rPr>
                <w:noProof/>
              </w:rPr>
            </w:pPr>
            <w:r>
              <w:rPr>
                <w:noProof/>
                <w:lang w:eastAsia="zh-CN"/>
              </w:rPr>
              <w:t xml:space="preserve">Policy update to enable </w:t>
            </w:r>
            <w:r w:rsidR="003171CF">
              <w:rPr>
                <w:noProof/>
                <w:lang w:eastAsia="zh-CN"/>
              </w:rPr>
              <w:t xml:space="preserve">NWDAF subscription to QoS monitoring </w:t>
            </w:r>
            <w:r w:rsidR="00961D06">
              <w:rPr>
                <w:noProof/>
                <w:lang w:eastAsia="zh-CN"/>
              </w:rPr>
              <w:t xml:space="preserve">event. </w:t>
            </w:r>
          </w:p>
        </w:tc>
      </w:tr>
      <w:tr w:rsidR="00B82B03" w14:paraId="5B5B9CF9" w14:textId="77777777" w:rsidTr="008473EF">
        <w:tc>
          <w:tcPr>
            <w:tcW w:w="1843" w:type="dxa"/>
            <w:tcBorders>
              <w:left w:val="single" w:sz="4" w:space="0" w:color="auto"/>
            </w:tcBorders>
          </w:tcPr>
          <w:p w14:paraId="37F04F4E" w14:textId="77777777" w:rsidR="00B82B03" w:rsidRDefault="00B82B03" w:rsidP="008473EF">
            <w:pPr>
              <w:pStyle w:val="CRCoverPage"/>
              <w:spacing w:after="0"/>
              <w:rPr>
                <w:b/>
                <w:i/>
                <w:noProof/>
                <w:sz w:val="8"/>
                <w:szCs w:val="8"/>
              </w:rPr>
            </w:pPr>
          </w:p>
        </w:tc>
        <w:tc>
          <w:tcPr>
            <w:tcW w:w="7797" w:type="dxa"/>
            <w:gridSpan w:val="10"/>
            <w:tcBorders>
              <w:right w:val="single" w:sz="4" w:space="0" w:color="auto"/>
            </w:tcBorders>
          </w:tcPr>
          <w:p w14:paraId="191F2859" w14:textId="77777777" w:rsidR="00B82B03" w:rsidRDefault="00B82B03" w:rsidP="008473EF">
            <w:pPr>
              <w:pStyle w:val="CRCoverPage"/>
              <w:spacing w:after="0"/>
              <w:rPr>
                <w:noProof/>
                <w:sz w:val="8"/>
                <w:szCs w:val="8"/>
              </w:rPr>
            </w:pPr>
          </w:p>
        </w:tc>
      </w:tr>
      <w:tr w:rsidR="00B82B03" w14:paraId="75E87ADA" w14:textId="77777777" w:rsidTr="008473EF">
        <w:tc>
          <w:tcPr>
            <w:tcW w:w="1843" w:type="dxa"/>
            <w:tcBorders>
              <w:left w:val="single" w:sz="4" w:space="0" w:color="auto"/>
            </w:tcBorders>
          </w:tcPr>
          <w:p w14:paraId="64A1D099" w14:textId="77777777" w:rsidR="00B82B03" w:rsidRDefault="00B82B03" w:rsidP="008473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CC7D1D" w14:textId="77777777" w:rsidR="00B82B03" w:rsidRDefault="00B82B03" w:rsidP="008473EF">
            <w:pPr>
              <w:pStyle w:val="CRCoverPage"/>
              <w:spacing w:after="0"/>
              <w:ind w:left="100"/>
              <w:rPr>
                <w:noProof/>
              </w:rPr>
            </w:pPr>
            <w:r>
              <w:t>Ericsson</w:t>
            </w:r>
          </w:p>
        </w:tc>
      </w:tr>
      <w:tr w:rsidR="00B82B03" w14:paraId="55DB4C8C" w14:textId="77777777" w:rsidTr="008473EF">
        <w:tc>
          <w:tcPr>
            <w:tcW w:w="1843" w:type="dxa"/>
            <w:tcBorders>
              <w:left w:val="single" w:sz="4" w:space="0" w:color="auto"/>
            </w:tcBorders>
          </w:tcPr>
          <w:p w14:paraId="72BDFBAC" w14:textId="77777777" w:rsidR="00B82B03" w:rsidRDefault="00B82B03" w:rsidP="008473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6CE6B3" w14:textId="77777777" w:rsidR="00B82B03" w:rsidRDefault="00B82B03" w:rsidP="008473EF">
            <w:pPr>
              <w:pStyle w:val="CRCoverPage"/>
              <w:spacing w:after="0"/>
              <w:ind w:left="100"/>
              <w:rPr>
                <w:noProof/>
              </w:rPr>
            </w:pPr>
            <w:r>
              <w:t>SA2</w:t>
            </w:r>
          </w:p>
        </w:tc>
      </w:tr>
      <w:tr w:rsidR="00B82B03" w14:paraId="2F0D2BAE" w14:textId="77777777" w:rsidTr="008473EF">
        <w:tc>
          <w:tcPr>
            <w:tcW w:w="1843" w:type="dxa"/>
            <w:tcBorders>
              <w:left w:val="single" w:sz="4" w:space="0" w:color="auto"/>
            </w:tcBorders>
          </w:tcPr>
          <w:p w14:paraId="591489E0" w14:textId="77777777" w:rsidR="00B82B03" w:rsidRDefault="00B82B03" w:rsidP="008473EF">
            <w:pPr>
              <w:pStyle w:val="CRCoverPage"/>
              <w:spacing w:after="0"/>
              <w:rPr>
                <w:b/>
                <w:i/>
                <w:noProof/>
                <w:sz w:val="8"/>
                <w:szCs w:val="8"/>
              </w:rPr>
            </w:pPr>
          </w:p>
        </w:tc>
        <w:tc>
          <w:tcPr>
            <w:tcW w:w="7797" w:type="dxa"/>
            <w:gridSpan w:val="10"/>
            <w:tcBorders>
              <w:right w:val="single" w:sz="4" w:space="0" w:color="auto"/>
            </w:tcBorders>
          </w:tcPr>
          <w:p w14:paraId="03FA2940" w14:textId="77777777" w:rsidR="00B82B03" w:rsidRDefault="00B82B03" w:rsidP="008473EF">
            <w:pPr>
              <w:pStyle w:val="CRCoverPage"/>
              <w:spacing w:after="0"/>
              <w:rPr>
                <w:noProof/>
                <w:sz w:val="8"/>
                <w:szCs w:val="8"/>
              </w:rPr>
            </w:pPr>
          </w:p>
        </w:tc>
      </w:tr>
      <w:tr w:rsidR="00B82B03" w14:paraId="64B4FCB8" w14:textId="77777777" w:rsidTr="008473EF">
        <w:tc>
          <w:tcPr>
            <w:tcW w:w="1843" w:type="dxa"/>
            <w:tcBorders>
              <w:left w:val="single" w:sz="4" w:space="0" w:color="auto"/>
            </w:tcBorders>
          </w:tcPr>
          <w:p w14:paraId="27518B3A" w14:textId="77777777" w:rsidR="00B82B03" w:rsidRDefault="00B82B03" w:rsidP="008473EF">
            <w:pPr>
              <w:pStyle w:val="CRCoverPage"/>
              <w:tabs>
                <w:tab w:val="right" w:pos="1759"/>
              </w:tabs>
              <w:spacing w:after="0"/>
              <w:rPr>
                <w:b/>
                <w:i/>
                <w:noProof/>
              </w:rPr>
            </w:pPr>
            <w:r>
              <w:rPr>
                <w:b/>
                <w:i/>
                <w:noProof/>
              </w:rPr>
              <w:t>Work item code:</w:t>
            </w:r>
          </w:p>
        </w:tc>
        <w:tc>
          <w:tcPr>
            <w:tcW w:w="3686" w:type="dxa"/>
            <w:gridSpan w:val="5"/>
            <w:shd w:val="pct30" w:color="FFFF00" w:fill="auto"/>
          </w:tcPr>
          <w:p w14:paraId="7E5701D0" w14:textId="77777777" w:rsidR="00B82B03" w:rsidRDefault="00B82B03" w:rsidP="008473EF">
            <w:pPr>
              <w:pStyle w:val="CRCoverPage"/>
              <w:spacing w:after="0"/>
              <w:ind w:left="100"/>
              <w:rPr>
                <w:noProof/>
              </w:rPr>
            </w:pPr>
            <w:r w:rsidRPr="00A32B6F">
              <w:t>UPEAS</w:t>
            </w:r>
          </w:p>
        </w:tc>
        <w:tc>
          <w:tcPr>
            <w:tcW w:w="567" w:type="dxa"/>
            <w:tcBorders>
              <w:left w:val="nil"/>
            </w:tcBorders>
          </w:tcPr>
          <w:p w14:paraId="6AED8F48" w14:textId="77777777" w:rsidR="00B82B03" w:rsidRDefault="00B82B03" w:rsidP="008473EF">
            <w:pPr>
              <w:pStyle w:val="CRCoverPage"/>
              <w:spacing w:after="0"/>
              <w:ind w:right="100"/>
              <w:rPr>
                <w:noProof/>
              </w:rPr>
            </w:pPr>
          </w:p>
        </w:tc>
        <w:tc>
          <w:tcPr>
            <w:tcW w:w="1417" w:type="dxa"/>
            <w:gridSpan w:val="3"/>
            <w:tcBorders>
              <w:left w:val="nil"/>
            </w:tcBorders>
          </w:tcPr>
          <w:p w14:paraId="369EADC6" w14:textId="77777777" w:rsidR="00B82B03" w:rsidRDefault="00B82B03" w:rsidP="008473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7D5F13" w14:textId="77777777" w:rsidR="00B82B03" w:rsidRDefault="00B82B03" w:rsidP="008473EF">
            <w:pPr>
              <w:pStyle w:val="CRCoverPage"/>
              <w:spacing w:after="0"/>
              <w:ind w:left="100"/>
              <w:rPr>
                <w:noProof/>
              </w:rPr>
            </w:pPr>
            <w:r>
              <w:t>2023-01-08</w:t>
            </w:r>
          </w:p>
        </w:tc>
      </w:tr>
      <w:tr w:rsidR="00B82B03" w14:paraId="265729B7" w14:textId="77777777" w:rsidTr="008473EF">
        <w:tc>
          <w:tcPr>
            <w:tcW w:w="1843" w:type="dxa"/>
            <w:tcBorders>
              <w:left w:val="single" w:sz="4" w:space="0" w:color="auto"/>
            </w:tcBorders>
          </w:tcPr>
          <w:p w14:paraId="0E500E1E" w14:textId="77777777" w:rsidR="00B82B03" w:rsidRDefault="00B82B03" w:rsidP="008473EF">
            <w:pPr>
              <w:pStyle w:val="CRCoverPage"/>
              <w:spacing w:after="0"/>
              <w:rPr>
                <w:b/>
                <w:i/>
                <w:noProof/>
                <w:sz w:val="8"/>
                <w:szCs w:val="8"/>
              </w:rPr>
            </w:pPr>
          </w:p>
        </w:tc>
        <w:tc>
          <w:tcPr>
            <w:tcW w:w="1986" w:type="dxa"/>
            <w:gridSpan w:val="4"/>
          </w:tcPr>
          <w:p w14:paraId="303A49B9" w14:textId="77777777" w:rsidR="00B82B03" w:rsidRDefault="00B82B03" w:rsidP="008473EF">
            <w:pPr>
              <w:pStyle w:val="CRCoverPage"/>
              <w:spacing w:after="0"/>
              <w:rPr>
                <w:noProof/>
                <w:sz w:val="8"/>
                <w:szCs w:val="8"/>
              </w:rPr>
            </w:pPr>
          </w:p>
        </w:tc>
        <w:tc>
          <w:tcPr>
            <w:tcW w:w="2267" w:type="dxa"/>
            <w:gridSpan w:val="2"/>
          </w:tcPr>
          <w:p w14:paraId="472B1A38" w14:textId="77777777" w:rsidR="00B82B03" w:rsidRDefault="00B82B03" w:rsidP="008473EF">
            <w:pPr>
              <w:pStyle w:val="CRCoverPage"/>
              <w:spacing w:after="0"/>
              <w:rPr>
                <w:noProof/>
                <w:sz w:val="8"/>
                <w:szCs w:val="8"/>
              </w:rPr>
            </w:pPr>
          </w:p>
        </w:tc>
        <w:tc>
          <w:tcPr>
            <w:tcW w:w="1417" w:type="dxa"/>
            <w:gridSpan w:val="3"/>
          </w:tcPr>
          <w:p w14:paraId="5B99B248" w14:textId="77777777" w:rsidR="00B82B03" w:rsidRDefault="00B82B03" w:rsidP="008473EF">
            <w:pPr>
              <w:pStyle w:val="CRCoverPage"/>
              <w:spacing w:after="0"/>
              <w:rPr>
                <w:noProof/>
                <w:sz w:val="8"/>
                <w:szCs w:val="8"/>
              </w:rPr>
            </w:pPr>
          </w:p>
        </w:tc>
        <w:tc>
          <w:tcPr>
            <w:tcW w:w="2127" w:type="dxa"/>
            <w:tcBorders>
              <w:right w:val="single" w:sz="4" w:space="0" w:color="auto"/>
            </w:tcBorders>
          </w:tcPr>
          <w:p w14:paraId="32594920" w14:textId="77777777" w:rsidR="00B82B03" w:rsidRDefault="00B82B03" w:rsidP="008473EF">
            <w:pPr>
              <w:pStyle w:val="CRCoverPage"/>
              <w:spacing w:after="0"/>
              <w:rPr>
                <w:noProof/>
                <w:sz w:val="8"/>
                <w:szCs w:val="8"/>
              </w:rPr>
            </w:pPr>
          </w:p>
        </w:tc>
      </w:tr>
      <w:tr w:rsidR="00B82B03" w14:paraId="436D1691" w14:textId="77777777" w:rsidTr="008473EF">
        <w:trPr>
          <w:cantSplit/>
        </w:trPr>
        <w:tc>
          <w:tcPr>
            <w:tcW w:w="1843" w:type="dxa"/>
            <w:tcBorders>
              <w:left w:val="single" w:sz="4" w:space="0" w:color="auto"/>
            </w:tcBorders>
          </w:tcPr>
          <w:p w14:paraId="78E82A31" w14:textId="77777777" w:rsidR="00B82B03" w:rsidRDefault="00B82B03" w:rsidP="008473EF">
            <w:pPr>
              <w:pStyle w:val="CRCoverPage"/>
              <w:tabs>
                <w:tab w:val="right" w:pos="1759"/>
              </w:tabs>
              <w:spacing w:after="0"/>
              <w:rPr>
                <w:b/>
                <w:i/>
                <w:noProof/>
              </w:rPr>
            </w:pPr>
            <w:r>
              <w:rPr>
                <w:b/>
                <w:i/>
                <w:noProof/>
              </w:rPr>
              <w:t>Category:</w:t>
            </w:r>
          </w:p>
        </w:tc>
        <w:tc>
          <w:tcPr>
            <w:tcW w:w="851" w:type="dxa"/>
            <w:shd w:val="pct30" w:color="FFFF00" w:fill="auto"/>
          </w:tcPr>
          <w:p w14:paraId="7DA79C66" w14:textId="77777777" w:rsidR="00B82B03" w:rsidRDefault="00B82B03" w:rsidP="008473EF">
            <w:pPr>
              <w:pStyle w:val="CRCoverPage"/>
              <w:spacing w:after="0"/>
              <w:ind w:left="100" w:right="-609"/>
              <w:rPr>
                <w:b/>
                <w:noProof/>
              </w:rPr>
            </w:pPr>
            <w:r>
              <w:t>B</w:t>
            </w:r>
          </w:p>
        </w:tc>
        <w:tc>
          <w:tcPr>
            <w:tcW w:w="3402" w:type="dxa"/>
            <w:gridSpan w:val="5"/>
            <w:tcBorders>
              <w:left w:val="nil"/>
            </w:tcBorders>
          </w:tcPr>
          <w:p w14:paraId="2227E5F9" w14:textId="77777777" w:rsidR="00B82B03" w:rsidRDefault="00B82B03" w:rsidP="008473EF">
            <w:pPr>
              <w:pStyle w:val="CRCoverPage"/>
              <w:spacing w:after="0"/>
              <w:rPr>
                <w:noProof/>
              </w:rPr>
            </w:pPr>
          </w:p>
        </w:tc>
        <w:tc>
          <w:tcPr>
            <w:tcW w:w="1417" w:type="dxa"/>
            <w:gridSpan w:val="3"/>
            <w:tcBorders>
              <w:left w:val="nil"/>
            </w:tcBorders>
          </w:tcPr>
          <w:p w14:paraId="6FAE511A" w14:textId="77777777" w:rsidR="00B82B03" w:rsidRDefault="00B82B03" w:rsidP="008473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6A55DF" w14:textId="77777777" w:rsidR="00B82B03" w:rsidRDefault="00B82B03" w:rsidP="008473EF">
            <w:pPr>
              <w:pStyle w:val="CRCoverPage"/>
              <w:spacing w:after="0"/>
              <w:ind w:left="100"/>
              <w:rPr>
                <w:noProof/>
              </w:rPr>
            </w:pPr>
            <w:r>
              <w:t>Rel-18</w:t>
            </w:r>
          </w:p>
        </w:tc>
      </w:tr>
      <w:tr w:rsidR="00B82B03" w14:paraId="53E2C6E9" w14:textId="77777777" w:rsidTr="008473EF">
        <w:tc>
          <w:tcPr>
            <w:tcW w:w="1843" w:type="dxa"/>
            <w:tcBorders>
              <w:left w:val="single" w:sz="4" w:space="0" w:color="auto"/>
              <w:bottom w:val="single" w:sz="4" w:space="0" w:color="auto"/>
            </w:tcBorders>
          </w:tcPr>
          <w:p w14:paraId="4B078840" w14:textId="77777777" w:rsidR="00B82B03" w:rsidRDefault="00B82B03" w:rsidP="008473EF">
            <w:pPr>
              <w:pStyle w:val="CRCoverPage"/>
              <w:spacing w:after="0"/>
              <w:rPr>
                <w:b/>
                <w:i/>
                <w:noProof/>
              </w:rPr>
            </w:pPr>
          </w:p>
        </w:tc>
        <w:tc>
          <w:tcPr>
            <w:tcW w:w="4677" w:type="dxa"/>
            <w:gridSpan w:val="8"/>
            <w:tcBorders>
              <w:bottom w:val="single" w:sz="4" w:space="0" w:color="auto"/>
            </w:tcBorders>
          </w:tcPr>
          <w:p w14:paraId="7B02D557" w14:textId="77777777" w:rsidR="00B82B03" w:rsidRDefault="00B82B03" w:rsidP="008473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F5F7F" w14:textId="77777777" w:rsidR="00B82B03" w:rsidRDefault="00B82B03" w:rsidP="008473E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BF4C66" w14:textId="77777777" w:rsidR="00B82B03" w:rsidRPr="007C2097" w:rsidRDefault="00B82B03" w:rsidP="008473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2B03" w14:paraId="126263C6" w14:textId="77777777" w:rsidTr="008473EF">
        <w:tc>
          <w:tcPr>
            <w:tcW w:w="1843" w:type="dxa"/>
          </w:tcPr>
          <w:p w14:paraId="3DF5BB07" w14:textId="77777777" w:rsidR="00B82B03" w:rsidRDefault="00B82B03" w:rsidP="008473EF">
            <w:pPr>
              <w:pStyle w:val="CRCoverPage"/>
              <w:spacing w:after="0"/>
              <w:rPr>
                <w:b/>
                <w:i/>
                <w:noProof/>
                <w:sz w:val="8"/>
                <w:szCs w:val="8"/>
              </w:rPr>
            </w:pPr>
          </w:p>
        </w:tc>
        <w:tc>
          <w:tcPr>
            <w:tcW w:w="7797" w:type="dxa"/>
            <w:gridSpan w:val="10"/>
          </w:tcPr>
          <w:p w14:paraId="1714C1FA" w14:textId="77777777" w:rsidR="00B82B03" w:rsidRDefault="00B82B03" w:rsidP="008473EF">
            <w:pPr>
              <w:pStyle w:val="CRCoverPage"/>
              <w:spacing w:after="0"/>
              <w:rPr>
                <w:noProof/>
                <w:sz w:val="8"/>
                <w:szCs w:val="8"/>
              </w:rPr>
            </w:pPr>
          </w:p>
        </w:tc>
      </w:tr>
      <w:tr w:rsidR="00B82B03" w14:paraId="32B70D23" w14:textId="77777777" w:rsidTr="008473EF">
        <w:tc>
          <w:tcPr>
            <w:tcW w:w="2694" w:type="dxa"/>
            <w:gridSpan w:val="2"/>
            <w:tcBorders>
              <w:top w:val="single" w:sz="4" w:space="0" w:color="auto"/>
              <w:left w:val="single" w:sz="4" w:space="0" w:color="auto"/>
            </w:tcBorders>
          </w:tcPr>
          <w:p w14:paraId="639A4F23" w14:textId="77777777" w:rsidR="00B82B03" w:rsidRDefault="00B82B03" w:rsidP="008473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AD200" w14:textId="14380066" w:rsidR="00B82B03" w:rsidRDefault="00B82B03" w:rsidP="008473EF">
            <w:pPr>
              <w:pStyle w:val="CRCoverPage"/>
              <w:spacing w:after="0"/>
              <w:ind w:left="100"/>
              <w:rPr>
                <w:noProof/>
              </w:rPr>
            </w:pPr>
            <w:r>
              <w:rPr>
                <w:noProof/>
              </w:rPr>
              <w:t>As the conclusion in TR 23.700-62, UPF event exposure is enhanced in R18</w:t>
            </w:r>
            <w:r w:rsidR="00475339">
              <w:rPr>
                <w:noProof/>
              </w:rPr>
              <w:t xml:space="preserve"> to allow NWDAF subscription to QoS m</w:t>
            </w:r>
            <w:r w:rsidR="0005130F">
              <w:rPr>
                <w:noProof/>
              </w:rPr>
              <w:t>o</w:t>
            </w:r>
            <w:r w:rsidR="00475339">
              <w:rPr>
                <w:noProof/>
              </w:rPr>
              <w:t>nitoring event</w:t>
            </w:r>
          </w:p>
        </w:tc>
      </w:tr>
      <w:tr w:rsidR="00B82B03" w14:paraId="1EA2F95D" w14:textId="77777777" w:rsidTr="008473EF">
        <w:tc>
          <w:tcPr>
            <w:tcW w:w="2694" w:type="dxa"/>
            <w:gridSpan w:val="2"/>
            <w:tcBorders>
              <w:left w:val="single" w:sz="4" w:space="0" w:color="auto"/>
            </w:tcBorders>
          </w:tcPr>
          <w:p w14:paraId="337FC7F7" w14:textId="77777777" w:rsidR="00B82B03" w:rsidRDefault="00B82B03" w:rsidP="008473EF">
            <w:pPr>
              <w:pStyle w:val="CRCoverPage"/>
              <w:spacing w:after="0"/>
              <w:rPr>
                <w:b/>
                <w:i/>
                <w:noProof/>
                <w:sz w:val="8"/>
                <w:szCs w:val="8"/>
              </w:rPr>
            </w:pPr>
          </w:p>
        </w:tc>
        <w:tc>
          <w:tcPr>
            <w:tcW w:w="6946" w:type="dxa"/>
            <w:gridSpan w:val="9"/>
            <w:tcBorders>
              <w:right w:val="single" w:sz="4" w:space="0" w:color="auto"/>
            </w:tcBorders>
          </w:tcPr>
          <w:p w14:paraId="482716D0" w14:textId="77777777" w:rsidR="00B82B03" w:rsidRDefault="00B82B03" w:rsidP="008473EF">
            <w:pPr>
              <w:pStyle w:val="CRCoverPage"/>
              <w:spacing w:after="0"/>
              <w:rPr>
                <w:noProof/>
                <w:sz w:val="8"/>
                <w:szCs w:val="8"/>
              </w:rPr>
            </w:pPr>
          </w:p>
        </w:tc>
      </w:tr>
      <w:tr w:rsidR="00B82B03" w14:paraId="31F7C984" w14:textId="77777777" w:rsidTr="008473EF">
        <w:tc>
          <w:tcPr>
            <w:tcW w:w="2694" w:type="dxa"/>
            <w:gridSpan w:val="2"/>
            <w:tcBorders>
              <w:left w:val="single" w:sz="4" w:space="0" w:color="auto"/>
            </w:tcBorders>
          </w:tcPr>
          <w:p w14:paraId="6D45296B" w14:textId="77777777" w:rsidR="00B82B03" w:rsidRDefault="00B82B03" w:rsidP="008473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52D666" w14:textId="159BF735" w:rsidR="00A1060F" w:rsidRDefault="002E13CF" w:rsidP="00060E7A">
            <w:pPr>
              <w:pStyle w:val="CRCoverPage"/>
              <w:spacing w:after="0"/>
              <w:ind w:left="100"/>
              <w:rPr>
                <w:noProof/>
              </w:rPr>
            </w:pPr>
            <w:r>
              <w:rPr>
                <w:noProof/>
              </w:rPr>
              <w:t>As the conclusion in TR 23.700-62, t</w:t>
            </w:r>
            <w:r w:rsidR="002B3582">
              <w:rPr>
                <w:noProof/>
              </w:rPr>
              <w:t xml:space="preserve">he NWDAF subscription to QoS </w:t>
            </w:r>
            <w:r>
              <w:rPr>
                <w:noProof/>
              </w:rPr>
              <w:t>monitoring</w:t>
            </w:r>
            <w:r w:rsidR="002B3582">
              <w:rPr>
                <w:noProof/>
              </w:rPr>
              <w:t xml:space="preserve"> eve</w:t>
            </w:r>
            <w:r w:rsidR="007020FC">
              <w:rPr>
                <w:noProof/>
              </w:rPr>
              <w:t>n</w:t>
            </w:r>
            <w:r w:rsidR="002B3582">
              <w:rPr>
                <w:noProof/>
              </w:rPr>
              <w:t>t is done via SMF</w:t>
            </w:r>
            <w:r w:rsidR="00060E7A">
              <w:rPr>
                <w:noProof/>
              </w:rPr>
              <w:t xml:space="preserve">, which </w:t>
            </w:r>
            <w:r w:rsidR="002B3582">
              <w:rPr>
                <w:noProof/>
              </w:rPr>
              <w:t>then instructs UPF (and RAN if necessar</w:t>
            </w:r>
            <w:r w:rsidR="00060E7A">
              <w:rPr>
                <w:noProof/>
              </w:rPr>
              <w:t>y</w:t>
            </w:r>
            <w:r w:rsidR="002B3582">
              <w:rPr>
                <w:noProof/>
              </w:rPr>
              <w:t>) using Session Re</w:t>
            </w:r>
            <w:r w:rsidR="00060E7A">
              <w:rPr>
                <w:noProof/>
              </w:rPr>
              <w:t>porting</w:t>
            </w:r>
            <w:r w:rsidR="002B3582">
              <w:rPr>
                <w:noProof/>
              </w:rPr>
              <w:t xml:space="preserve"> Rules</w:t>
            </w:r>
            <w:r w:rsidR="00060E7A">
              <w:rPr>
                <w:noProof/>
              </w:rPr>
              <w:t xml:space="preserve"> over N4</w:t>
            </w:r>
            <w:r w:rsidR="002B3582">
              <w:rPr>
                <w:noProof/>
              </w:rPr>
              <w:t>.</w:t>
            </w:r>
            <w:r w:rsidR="00060E7A">
              <w:rPr>
                <w:noProof/>
              </w:rPr>
              <w:t xml:space="preserve"> For that, if th</w:t>
            </w:r>
            <w:r w:rsidR="00A2239E">
              <w:rPr>
                <w:noProof/>
              </w:rPr>
              <w:t xml:space="preserve">e NWDAF </w:t>
            </w:r>
            <w:r w:rsidR="00060E7A">
              <w:rPr>
                <w:noProof/>
              </w:rPr>
              <w:t>request inclu</w:t>
            </w:r>
            <w:r w:rsidR="00A2239E">
              <w:rPr>
                <w:noProof/>
              </w:rPr>
              <w:t>d</w:t>
            </w:r>
            <w:r w:rsidR="00060E7A">
              <w:rPr>
                <w:noProof/>
              </w:rPr>
              <w:t>es an applicatio</w:t>
            </w:r>
            <w:r w:rsidR="00A2239E">
              <w:rPr>
                <w:noProof/>
              </w:rPr>
              <w:t>n</w:t>
            </w:r>
            <w:r w:rsidR="00060E7A">
              <w:rPr>
                <w:noProof/>
              </w:rPr>
              <w:t xml:space="preserve"> Id, </w:t>
            </w:r>
            <w:r w:rsidR="002B3582">
              <w:rPr>
                <w:noProof/>
              </w:rPr>
              <w:t>SMF n</w:t>
            </w:r>
            <w:r w:rsidR="00060E7A">
              <w:rPr>
                <w:noProof/>
              </w:rPr>
              <w:t>e</w:t>
            </w:r>
            <w:r w:rsidR="002B3582">
              <w:rPr>
                <w:noProof/>
              </w:rPr>
              <w:t xml:space="preserve">eds to identify the </w:t>
            </w:r>
            <w:r w:rsidR="008D76B5">
              <w:rPr>
                <w:noProof/>
              </w:rPr>
              <w:t xml:space="preserve">relevant </w:t>
            </w:r>
            <w:r w:rsidR="002B3582">
              <w:rPr>
                <w:noProof/>
              </w:rPr>
              <w:t>QoS Flows</w:t>
            </w:r>
            <w:r w:rsidR="008D76B5">
              <w:rPr>
                <w:noProof/>
              </w:rPr>
              <w:t>. That is</w:t>
            </w:r>
            <w:r w:rsidR="00DB00C2">
              <w:rPr>
                <w:noProof/>
              </w:rPr>
              <w:t>, the QoS flows</w:t>
            </w:r>
            <w:r w:rsidR="002B3582">
              <w:rPr>
                <w:noProof/>
              </w:rPr>
              <w:t xml:space="preserve"> bound </w:t>
            </w:r>
            <w:r w:rsidR="00CE45C2">
              <w:rPr>
                <w:noProof/>
              </w:rPr>
              <w:t xml:space="preserve">to </w:t>
            </w:r>
            <w:r w:rsidR="00117B24">
              <w:rPr>
                <w:noProof/>
              </w:rPr>
              <w:t>t</w:t>
            </w:r>
            <w:r w:rsidR="00BE6C53" w:rsidRPr="003D4ABF">
              <w:t>he PCC Rule</w:t>
            </w:r>
            <w:r w:rsidR="00DB00C2">
              <w:t xml:space="preserve">s for the application traffic, </w:t>
            </w:r>
            <w:r w:rsidR="00117B24">
              <w:t>also when AF request included other type of tr</w:t>
            </w:r>
            <w:r w:rsidR="00DB00C2">
              <w:t>a</w:t>
            </w:r>
            <w:r w:rsidR="00117B24">
              <w:t>ffi</w:t>
            </w:r>
            <w:r w:rsidR="00DB00C2">
              <w:t>c</w:t>
            </w:r>
            <w:r w:rsidR="00117B24">
              <w:t xml:space="preserve"> filter.</w:t>
            </w:r>
            <w:r w:rsidR="002B3582">
              <w:rPr>
                <w:noProof/>
              </w:rPr>
              <w:t xml:space="preserve"> </w:t>
            </w:r>
            <w:r w:rsidR="00763C2C">
              <w:rPr>
                <w:lang w:eastAsia="zh-CN"/>
              </w:rPr>
              <w:t xml:space="preserve"> </w:t>
            </w:r>
          </w:p>
        </w:tc>
      </w:tr>
      <w:tr w:rsidR="00B82B03" w14:paraId="0B74C8D0" w14:textId="77777777" w:rsidTr="008473EF">
        <w:tc>
          <w:tcPr>
            <w:tcW w:w="2694" w:type="dxa"/>
            <w:gridSpan w:val="2"/>
            <w:tcBorders>
              <w:left w:val="single" w:sz="4" w:space="0" w:color="auto"/>
            </w:tcBorders>
          </w:tcPr>
          <w:p w14:paraId="09FAAB37" w14:textId="77777777" w:rsidR="00B82B03" w:rsidRDefault="00B82B03" w:rsidP="008473EF">
            <w:pPr>
              <w:pStyle w:val="CRCoverPage"/>
              <w:spacing w:after="0"/>
              <w:rPr>
                <w:b/>
                <w:i/>
                <w:noProof/>
                <w:sz w:val="8"/>
                <w:szCs w:val="8"/>
              </w:rPr>
            </w:pPr>
          </w:p>
        </w:tc>
        <w:tc>
          <w:tcPr>
            <w:tcW w:w="6946" w:type="dxa"/>
            <w:gridSpan w:val="9"/>
            <w:tcBorders>
              <w:right w:val="single" w:sz="4" w:space="0" w:color="auto"/>
            </w:tcBorders>
          </w:tcPr>
          <w:p w14:paraId="708723C9" w14:textId="77777777" w:rsidR="00B82B03" w:rsidRDefault="00B82B03" w:rsidP="008473EF">
            <w:pPr>
              <w:pStyle w:val="CRCoverPage"/>
              <w:spacing w:after="0"/>
              <w:rPr>
                <w:noProof/>
                <w:sz w:val="8"/>
                <w:szCs w:val="8"/>
              </w:rPr>
            </w:pPr>
          </w:p>
        </w:tc>
      </w:tr>
      <w:tr w:rsidR="00B82B03" w14:paraId="4570DE6B" w14:textId="77777777" w:rsidTr="008473EF">
        <w:tc>
          <w:tcPr>
            <w:tcW w:w="2694" w:type="dxa"/>
            <w:gridSpan w:val="2"/>
            <w:tcBorders>
              <w:left w:val="single" w:sz="4" w:space="0" w:color="auto"/>
              <w:bottom w:val="single" w:sz="4" w:space="0" w:color="auto"/>
            </w:tcBorders>
          </w:tcPr>
          <w:p w14:paraId="1A489188" w14:textId="77777777" w:rsidR="00B82B03" w:rsidRDefault="00B82B03" w:rsidP="008473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03CA32" w14:textId="78189D53" w:rsidR="00B82B03" w:rsidRDefault="00B82B03" w:rsidP="008473EF">
            <w:pPr>
              <w:pStyle w:val="CRCoverPage"/>
              <w:spacing w:after="0"/>
              <w:ind w:left="100"/>
              <w:rPr>
                <w:noProof/>
              </w:rPr>
            </w:pPr>
            <w:r>
              <w:rPr>
                <w:noProof/>
              </w:rPr>
              <w:t xml:space="preserve">This new defined capability of UPF in UPEAS is not </w:t>
            </w:r>
            <w:r w:rsidR="00B35265">
              <w:rPr>
                <w:noProof/>
              </w:rPr>
              <w:t xml:space="preserve">fully </w:t>
            </w:r>
            <w:r>
              <w:rPr>
                <w:noProof/>
              </w:rPr>
              <w:t xml:space="preserve">supported. </w:t>
            </w:r>
          </w:p>
        </w:tc>
      </w:tr>
      <w:tr w:rsidR="00B82B03" w14:paraId="4EAB520E" w14:textId="77777777" w:rsidTr="008473EF">
        <w:tc>
          <w:tcPr>
            <w:tcW w:w="2694" w:type="dxa"/>
            <w:gridSpan w:val="2"/>
          </w:tcPr>
          <w:p w14:paraId="16118B43" w14:textId="77777777" w:rsidR="00B82B03" w:rsidRDefault="00B82B03" w:rsidP="008473EF">
            <w:pPr>
              <w:pStyle w:val="CRCoverPage"/>
              <w:spacing w:after="0"/>
              <w:rPr>
                <w:b/>
                <w:i/>
                <w:noProof/>
                <w:sz w:val="8"/>
                <w:szCs w:val="8"/>
              </w:rPr>
            </w:pPr>
          </w:p>
        </w:tc>
        <w:tc>
          <w:tcPr>
            <w:tcW w:w="6946" w:type="dxa"/>
            <w:gridSpan w:val="9"/>
          </w:tcPr>
          <w:p w14:paraId="3A183B65" w14:textId="77777777" w:rsidR="00B82B03" w:rsidRDefault="00B82B03" w:rsidP="008473EF">
            <w:pPr>
              <w:pStyle w:val="CRCoverPage"/>
              <w:spacing w:after="0"/>
              <w:rPr>
                <w:noProof/>
                <w:sz w:val="8"/>
                <w:szCs w:val="8"/>
              </w:rPr>
            </w:pPr>
          </w:p>
        </w:tc>
      </w:tr>
      <w:tr w:rsidR="00B82B03" w14:paraId="6B461050" w14:textId="77777777" w:rsidTr="008473EF">
        <w:tc>
          <w:tcPr>
            <w:tcW w:w="2694" w:type="dxa"/>
            <w:gridSpan w:val="2"/>
            <w:tcBorders>
              <w:top w:val="single" w:sz="4" w:space="0" w:color="auto"/>
              <w:left w:val="single" w:sz="4" w:space="0" w:color="auto"/>
            </w:tcBorders>
          </w:tcPr>
          <w:p w14:paraId="1D77BE0D" w14:textId="77777777" w:rsidR="00B82B03" w:rsidRDefault="00B82B03" w:rsidP="008473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2BFD5" w14:textId="2999F5F4" w:rsidR="00B82B03" w:rsidRDefault="00A81749" w:rsidP="008473EF">
            <w:pPr>
              <w:pStyle w:val="CRCoverPage"/>
              <w:spacing w:after="0"/>
              <w:ind w:left="100"/>
              <w:rPr>
                <w:noProof/>
              </w:rPr>
            </w:pPr>
            <w:r>
              <w:rPr>
                <w:noProof/>
              </w:rPr>
              <w:t xml:space="preserve">6.1.3.2.4, </w:t>
            </w:r>
            <w:r w:rsidR="00A117BB">
              <w:rPr>
                <w:noProof/>
              </w:rPr>
              <w:t>6.1.3.22</w:t>
            </w:r>
            <w:r w:rsidR="0051297E">
              <w:rPr>
                <w:noProof/>
              </w:rPr>
              <w:t>, 6.3.1</w:t>
            </w:r>
          </w:p>
        </w:tc>
      </w:tr>
      <w:tr w:rsidR="00B82B03" w14:paraId="680AB3F4" w14:textId="77777777" w:rsidTr="008473EF">
        <w:tc>
          <w:tcPr>
            <w:tcW w:w="2694" w:type="dxa"/>
            <w:gridSpan w:val="2"/>
            <w:tcBorders>
              <w:left w:val="single" w:sz="4" w:space="0" w:color="auto"/>
            </w:tcBorders>
          </w:tcPr>
          <w:p w14:paraId="79ECC744" w14:textId="77777777" w:rsidR="00B82B03" w:rsidRDefault="00B82B03" w:rsidP="008473EF">
            <w:pPr>
              <w:pStyle w:val="CRCoverPage"/>
              <w:spacing w:after="0"/>
              <w:rPr>
                <w:b/>
                <w:i/>
                <w:noProof/>
                <w:sz w:val="8"/>
                <w:szCs w:val="8"/>
              </w:rPr>
            </w:pPr>
          </w:p>
        </w:tc>
        <w:tc>
          <w:tcPr>
            <w:tcW w:w="6946" w:type="dxa"/>
            <w:gridSpan w:val="9"/>
            <w:tcBorders>
              <w:right w:val="single" w:sz="4" w:space="0" w:color="auto"/>
            </w:tcBorders>
          </w:tcPr>
          <w:p w14:paraId="0BA585CD" w14:textId="77777777" w:rsidR="00B82B03" w:rsidRDefault="00B82B03" w:rsidP="008473EF">
            <w:pPr>
              <w:pStyle w:val="CRCoverPage"/>
              <w:spacing w:after="0"/>
              <w:rPr>
                <w:noProof/>
                <w:sz w:val="8"/>
                <w:szCs w:val="8"/>
              </w:rPr>
            </w:pPr>
          </w:p>
        </w:tc>
      </w:tr>
      <w:tr w:rsidR="00B82B03" w14:paraId="1C7C9389" w14:textId="77777777" w:rsidTr="008473EF">
        <w:tc>
          <w:tcPr>
            <w:tcW w:w="2694" w:type="dxa"/>
            <w:gridSpan w:val="2"/>
            <w:tcBorders>
              <w:left w:val="single" w:sz="4" w:space="0" w:color="auto"/>
            </w:tcBorders>
          </w:tcPr>
          <w:p w14:paraId="7DA69777" w14:textId="77777777" w:rsidR="00B82B03" w:rsidRDefault="00B82B03" w:rsidP="008473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0DABC9" w14:textId="77777777" w:rsidR="00B82B03" w:rsidRDefault="00B82B03" w:rsidP="008473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842C17" w14:textId="77777777" w:rsidR="00B82B03" w:rsidRDefault="00B82B03" w:rsidP="008473EF">
            <w:pPr>
              <w:pStyle w:val="CRCoverPage"/>
              <w:spacing w:after="0"/>
              <w:jc w:val="center"/>
              <w:rPr>
                <w:b/>
                <w:caps/>
                <w:noProof/>
              </w:rPr>
            </w:pPr>
            <w:r>
              <w:rPr>
                <w:b/>
                <w:caps/>
                <w:noProof/>
              </w:rPr>
              <w:t>N</w:t>
            </w:r>
          </w:p>
        </w:tc>
        <w:tc>
          <w:tcPr>
            <w:tcW w:w="2977" w:type="dxa"/>
            <w:gridSpan w:val="4"/>
          </w:tcPr>
          <w:p w14:paraId="279C41C1" w14:textId="77777777" w:rsidR="00B82B03" w:rsidRDefault="00B82B03" w:rsidP="008473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9342F6" w14:textId="77777777" w:rsidR="00B82B03" w:rsidRDefault="00B82B03" w:rsidP="008473EF">
            <w:pPr>
              <w:pStyle w:val="CRCoverPage"/>
              <w:spacing w:after="0"/>
              <w:ind w:left="99"/>
              <w:rPr>
                <w:noProof/>
              </w:rPr>
            </w:pPr>
          </w:p>
        </w:tc>
      </w:tr>
      <w:tr w:rsidR="00B82B03" w14:paraId="1DFDE35A" w14:textId="77777777" w:rsidTr="008473EF">
        <w:tc>
          <w:tcPr>
            <w:tcW w:w="2694" w:type="dxa"/>
            <w:gridSpan w:val="2"/>
            <w:tcBorders>
              <w:left w:val="single" w:sz="4" w:space="0" w:color="auto"/>
            </w:tcBorders>
          </w:tcPr>
          <w:p w14:paraId="7234C323" w14:textId="77777777" w:rsidR="00B82B03" w:rsidRDefault="00B82B03" w:rsidP="008473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F03C8" w14:textId="77777777" w:rsidR="00B82B03" w:rsidRDefault="00B82B03" w:rsidP="008473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1096A" w14:textId="77777777" w:rsidR="00B82B03" w:rsidRDefault="00B82B03" w:rsidP="008473EF">
            <w:pPr>
              <w:pStyle w:val="CRCoverPage"/>
              <w:spacing w:after="0"/>
              <w:jc w:val="center"/>
              <w:rPr>
                <w:b/>
                <w:caps/>
                <w:noProof/>
              </w:rPr>
            </w:pPr>
            <w:r>
              <w:rPr>
                <w:b/>
                <w:caps/>
                <w:noProof/>
              </w:rPr>
              <w:t>X</w:t>
            </w:r>
          </w:p>
        </w:tc>
        <w:tc>
          <w:tcPr>
            <w:tcW w:w="2977" w:type="dxa"/>
            <w:gridSpan w:val="4"/>
          </w:tcPr>
          <w:p w14:paraId="05C307CB" w14:textId="77777777" w:rsidR="00B82B03" w:rsidRDefault="00B82B03" w:rsidP="008473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0EB9E2" w14:textId="2696C289" w:rsidR="00376323" w:rsidRPr="00174C78" w:rsidRDefault="00B82B03" w:rsidP="00174C78">
            <w:pPr>
              <w:pStyle w:val="CRCoverPage"/>
              <w:spacing w:after="0"/>
              <w:ind w:left="99"/>
              <w:rPr>
                <w:noProof/>
              </w:rPr>
            </w:pPr>
            <w:r w:rsidRPr="00174C78">
              <w:rPr>
                <w:noProof/>
              </w:rPr>
              <w:t>TS 23.50</w:t>
            </w:r>
            <w:r w:rsidR="003C06F6" w:rsidRPr="00174C78">
              <w:rPr>
                <w:noProof/>
              </w:rPr>
              <w:t xml:space="preserve">2 CR </w:t>
            </w:r>
            <w:r w:rsidR="00174C78" w:rsidRPr="00174C78">
              <w:rPr>
                <w:noProof/>
              </w:rPr>
              <w:t>3665</w:t>
            </w:r>
            <w:r w:rsidR="007337B4">
              <w:rPr>
                <w:noProof/>
              </w:rPr>
              <w:t>33</w:t>
            </w:r>
          </w:p>
        </w:tc>
      </w:tr>
      <w:tr w:rsidR="00B82B03" w14:paraId="04F7E804" w14:textId="77777777" w:rsidTr="008473EF">
        <w:tc>
          <w:tcPr>
            <w:tcW w:w="2694" w:type="dxa"/>
            <w:gridSpan w:val="2"/>
            <w:tcBorders>
              <w:left w:val="single" w:sz="4" w:space="0" w:color="auto"/>
            </w:tcBorders>
          </w:tcPr>
          <w:p w14:paraId="3007BBC7" w14:textId="77777777" w:rsidR="00B82B03" w:rsidRDefault="00B82B03" w:rsidP="008473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BB9118" w14:textId="77777777" w:rsidR="00B82B03" w:rsidRDefault="00B82B03" w:rsidP="008473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A0A5B" w14:textId="19772515" w:rsidR="00B82B03" w:rsidRDefault="00F60D41" w:rsidP="008473EF">
            <w:pPr>
              <w:pStyle w:val="CRCoverPage"/>
              <w:spacing w:after="0"/>
              <w:jc w:val="center"/>
              <w:rPr>
                <w:b/>
                <w:caps/>
                <w:noProof/>
              </w:rPr>
            </w:pPr>
            <w:r>
              <w:rPr>
                <w:b/>
                <w:caps/>
                <w:noProof/>
              </w:rPr>
              <w:t>x</w:t>
            </w:r>
          </w:p>
        </w:tc>
        <w:tc>
          <w:tcPr>
            <w:tcW w:w="2977" w:type="dxa"/>
            <w:gridSpan w:val="4"/>
          </w:tcPr>
          <w:p w14:paraId="252C0739" w14:textId="77777777" w:rsidR="00B82B03" w:rsidRDefault="00B82B03" w:rsidP="008473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1DD818" w14:textId="77777777" w:rsidR="00B82B03" w:rsidRDefault="00B82B03" w:rsidP="008473EF">
            <w:pPr>
              <w:pStyle w:val="CRCoverPage"/>
              <w:spacing w:after="0"/>
              <w:ind w:left="99"/>
              <w:rPr>
                <w:noProof/>
              </w:rPr>
            </w:pPr>
            <w:r>
              <w:rPr>
                <w:noProof/>
              </w:rPr>
              <w:t xml:space="preserve">TS/TR ... CR ... </w:t>
            </w:r>
          </w:p>
        </w:tc>
      </w:tr>
      <w:tr w:rsidR="00B82B03" w14:paraId="6AB36EBD" w14:textId="77777777" w:rsidTr="008473EF">
        <w:tc>
          <w:tcPr>
            <w:tcW w:w="2694" w:type="dxa"/>
            <w:gridSpan w:val="2"/>
            <w:tcBorders>
              <w:left w:val="single" w:sz="4" w:space="0" w:color="auto"/>
            </w:tcBorders>
          </w:tcPr>
          <w:p w14:paraId="358C8605" w14:textId="77777777" w:rsidR="00B82B03" w:rsidRDefault="00B82B03" w:rsidP="008473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FE39DE" w14:textId="77777777" w:rsidR="00B82B03" w:rsidRDefault="00B82B03" w:rsidP="008473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EE180" w14:textId="0AD64EFB" w:rsidR="00B82B03" w:rsidRDefault="00F60D41" w:rsidP="008473EF">
            <w:pPr>
              <w:pStyle w:val="CRCoverPage"/>
              <w:spacing w:after="0"/>
              <w:jc w:val="center"/>
              <w:rPr>
                <w:b/>
                <w:caps/>
                <w:noProof/>
              </w:rPr>
            </w:pPr>
            <w:r>
              <w:rPr>
                <w:b/>
                <w:caps/>
                <w:noProof/>
              </w:rPr>
              <w:t>x</w:t>
            </w:r>
          </w:p>
        </w:tc>
        <w:tc>
          <w:tcPr>
            <w:tcW w:w="2977" w:type="dxa"/>
            <w:gridSpan w:val="4"/>
          </w:tcPr>
          <w:p w14:paraId="0E1DBC0D" w14:textId="77777777" w:rsidR="00B82B03" w:rsidRDefault="00B82B03" w:rsidP="008473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C3FC51" w14:textId="77777777" w:rsidR="00B82B03" w:rsidRDefault="00B82B03" w:rsidP="008473EF">
            <w:pPr>
              <w:pStyle w:val="CRCoverPage"/>
              <w:spacing w:after="0"/>
              <w:ind w:left="99"/>
              <w:rPr>
                <w:noProof/>
              </w:rPr>
            </w:pPr>
            <w:r>
              <w:rPr>
                <w:noProof/>
              </w:rPr>
              <w:t xml:space="preserve">TS/TR ... CR ... </w:t>
            </w:r>
          </w:p>
        </w:tc>
      </w:tr>
      <w:tr w:rsidR="00B82B03" w14:paraId="72712226" w14:textId="77777777" w:rsidTr="008473EF">
        <w:tc>
          <w:tcPr>
            <w:tcW w:w="2694" w:type="dxa"/>
            <w:gridSpan w:val="2"/>
            <w:tcBorders>
              <w:left w:val="single" w:sz="4" w:space="0" w:color="auto"/>
            </w:tcBorders>
          </w:tcPr>
          <w:p w14:paraId="00AC3529" w14:textId="77777777" w:rsidR="00B82B03" w:rsidRDefault="00B82B03" w:rsidP="008473EF">
            <w:pPr>
              <w:pStyle w:val="CRCoverPage"/>
              <w:spacing w:after="0"/>
              <w:rPr>
                <w:b/>
                <w:i/>
                <w:noProof/>
              </w:rPr>
            </w:pPr>
          </w:p>
        </w:tc>
        <w:tc>
          <w:tcPr>
            <w:tcW w:w="6946" w:type="dxa"/>
            <w:gridSpan w:val="9"/>
            <w:tcBorders>
              <w:right w:val="single" w:sz="4" w:space="0" w:color="auto"/>
            </w:tcBorders>
          </w:tcPr>
          <w:p w14:paraId="698019F8" w14:textId="77777777" w:rsidR="00B82B03" w:rsidRDefault="00B82B03" w:rsidP="008473EF">
            <w:pPr>
              <w:pStyle w:val="CRCoverPage"/>
              <w:spacing w:after="0"/>
              <w:rPr>
                <w:noProof/>
              </w:rPr>
            </w:pPr>
          </w:p>
        </w:tc>
      </w:tr>
      <w:tr w:rsidR="00B82B03" w14:paraId="2CA0024C" w14:textId="77777777" w:rsidTr="008473EF">
        <w:tc>
          <w:tcPr>
            <w:tcW w:w="2694" w:type="dxa"/>
            <w:gridSpan w:val="2"/>
            <w:tcBorders>
              <w:left w:val="single" w:sz="4" w:space="0" w:color="auto"/>
              <w:bottom w:val="single" w:sz="4" w:space="0" w:color="auto"/>
            </w:tcBorders>
          </w:tcPr>
          <w:p w14:paraId="7937F60D" w14:textId="77777777" w:rsidR="00B82B03" w:rsidRDefault="00B82B03" w:rsidP="008473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E74070" w14:textId="119D0801" w:rsidR="00B82B03" w:rsidRDefault="00D56EF9" w:rsidP="008473EF">
            <w:pPr>
              <w:pStyle w:val="CRCoverPage"/>
              <w:spacing w:after="0"/>
              <w:ind w:left="100"/>
              <w:rPr>
                <w:noProof/>
              </w:rPr>
            </w:pPr>
            <w:r>
              <w:rPr>
                <w:noProof/>
              </w:rPr>
              <w:t>This CR has a dependency to the decision for the placement of UPF Event Exposure for Data Collection in TS 23.502 (</w:t>
            </w:r>
            <w:r w:rsidR="00647B04">
              <w:rPr>
                <w:noProof/>
              </w:rPr>
              <w:t>a subclause in</w:t>
            </w:r>
            <w:r>
              <w:rPr>
                <w:noProof/>
              </w:rPr>
              <w:t xml:space="preserve"> 4.15.4</w:t>
            </w:r>
            <w:r w:rsidR="00647B04">
              <w:rPr>
                <w:noProof/>
              </w:rPr>
              <w:t xml:space="preserve"> is proposed to replace 4.15.11</w:t>
            </w:r>
            <w:r>
              <w:rPr>
                <w:noProof/>
              </w:rPr>
              <w:t>)</w:t>
            </w:r>
          </w:p>
        </w:tc>
      </w:tr>
      <w:tr w:rsidR="00B82B03" w:rsidRPr="008863B9" w14:paraId="0C36601B" w14:textId="77777777" w:rsidTr="008473EF">
        <w:tc>
          <w:tcPr>
            <w:tcW w:w="2694" w:type="dxa"/>
            <w:gridSpan w:val="2"/>
            <w:tcBorders>
              <w:top w:val="single" w:sz="4" w:space="0" w:color="auto"/>
              <w:bottom w:val="single" w:sz="4" w:space="0" w:color="auto"/>
            </w:tcBorders>
          </w:tcPr>
          <w:p w14:paraId="1184EFF5" w14:textId="77777777" w:rsidR="00B82B03" w:rsidRPr="008863B9" w:rsidRDefault="00B82B03" w:rsidP="008473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F65562" w14:textId="77777777" w:rsidR="00B82B03" w:rsidRPr="008863B9" w:rsidRDefault="00B82B03" w:rsidP="008473EF">
            <w:pPr>
              <w:pStyle w:val="CRCoverPage"/>
              <w:spacing w:after="0"/>
              <w:ind w:left="100"/>
              <w:rPr>
                <w:noProof/>
                <w:sz w:val="8"/>
                <w:szCs w:val="8"/>
              </w:rPr>
            </w:pPr>
          </w:p>
        </w:tc>
      </w:tr>
      <w:tr w:rsidR="00B82B03" w14:paraId="56655BD3" w14:textId="77777777" w:rsidTr="008473EF">
        <w:tc>
          <w:tcPr>
            <w:tcW w:w="2694" w:type="dxa"/>
            <w:gridSpan w:val="2"/>
            <w:tcBorders>
              <w:top w:val="single" w:sz="4" w:space="0" w:color="auto"/>
              <w:left w:val="single" w:sz="4" w:space="0" w:color="auto"/>
              <w:bottom w:val="single" w:sz="4" w:space="0" w:color="auto"/>
            </w:tcBorders>
          </w:tcPr>
          <w:p w14:paraId="1D119492" w14:textId="77777777" w:rsidR="00B82B03" w:rsidRDefault="00B82B03" w:rsidP="008473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D77AF" w14:textId="77777777" w:rsidR="00B82B03" w:rsidRDefault="00B82B03" w:rsidP="008473EF">
            <w:pPr>
              <w:pStyle w:val="CRCoverPage"/>
              <w:spacing w:after="0"/>
              <w:ind w:left="100"/>
              <w:rPr>
                <w:noProof/>
              </w:rPr>
            </w:pPr>
          </w:p>
        </w:tc>
      </w:tr>
    </w:tbl>
    <w:p w14:paraId="3CE196FC" w14:textId="77777777" w:rsidR="00154BFD" w:rsidRDefault="00154BFD">
      <w:pPr>
        <w:pStyle w:val="CRCoverPage"/>
        <w:spacing w:after="0"/>
        <w:rPr>
          <w:sz w:val="8"/>
          <w:szCs w:val="8"/>
        </w:rPr>
      </w:pPr>
    </w:p>
    <w:p w14:paraId="356A135F" w14:textId="77777777" w:rsidR="00154BFD" w:rsidRDefault="00154BFD">
      <w:pPr>
        <w:sectPr w:rsidR="00154BFD">
          <w:headerReference w:type="even" r:id="rId15"/>
          <w:footnotePr>
            <w:numRestart w:val="eachSect"/>
          </w:footnotePr>
          <w:pgSz w:w="11907" w:h="16840"/>
          <w:pgMar w:top="1418" w:right="1134" w:bottom="1134" w:left="1134" w:header="680" w:footer="567" w:gutter="0"/>
          <w:cols w:space="720"/>
        </w:sectPr>
      </w:pPr>
    </w:p>
    <w:p w14:paraId="4175E47A" w14:textId="63586EB7"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Pr>
          <w:b/>
          <w:bCs/>
          <w:color w:val="FF0000"/>
        </w:rPr>
        <w:lastRenderedPageBreak/>
        <w:t>FIRST CHANGE</w:t>
      </w:r>
      <w:r w:rsidR="0005632D">
        <w:rPr>
          <w:b/>
          <w:bCs/>
          <w:color w:val="FF0000"/>
        </w:rPr>
        <w:t xml:space="preserve"> </w:t>
      </w:r>
    </w:p>
    <w:p w14:paraId="127D4B57" w14:textId="77777777" w:rsidR="00A81749" w:rsidRPr="003D4ABF" w:rsidRDefault="00A81749" w:rsidP="00A81749">
      <w:pPr>
        <w:pStyle w:val="Heading5"/>
      </w:pPr>
      <w:bookmarkStart w:id="28" w:name="_Toc122504144"/>
      <w:bookmarkStart w:id="29" w:name="_Toc122504164"/>
      <w:bookmarkStart w:id="30" w:name="_Toc19197358"/>
      <w:bookmarkStart w:id="31" w:name="_Toc27896511"/>
      <w:bookmarkStart w:id="32" w:name="_Toc36192679"/>
      <w:bookmarkStart w:id="33" w:name="_Toc37076410"/>
      <w:bookmarkStart w:id="34" w:name="_Toc45194856"/>
      <w:bookmarkStart w:id="35" w:name="_Toc47594268"/>
      <w:bookmarkStart w:id="36" w:name="_Toc51836899"/>
      <w:bookmarkStart w:id="37" w:name="_Toc114671195"/>
      <w:bookmarkEnd w:id="1"/>
      <w:bookmarkEnd w:id="2"/>
      <w:bookmarkEnd w:id="3"/>
      <w:bookmarkEnd w:id="4"/>
      <w:bookmarkEnd w:id="5"/>
      <w:bookmarkEnd w:id="6"/>
      <w:bookmarkEnd w:id="7"/>
      <w:r w:rsidRPr="003D4ABF">
        <w:t>6.1.3.2.4</w:t>
      </w:r>
      <w:r w:rsidRPr="003D4ABF">
        <w:tab/>
        <w:t>QoS Flow binding</w:t>
      </w:r>
      <w:bookmarkEnd w:id="28"/>
    </w:p>
    <w:p w14:paraId="6BBFF6D5" w14:textId="77777777" w:rsidR="00A81749" w:rsidRPr="003D4ABF" w:rsidRDefault="00A81749" w:rsidP="00A81749">
      <w:r w:rsidRPr="003D4ABF">
        <w:t>QoS Flow binding is the association of a PCC rule to a QoS Flow within a PDU Session. The binding is performed using the following binding parameters:</w:t>
      </w:r>
    </w:p>
    <w:p w14:paraId="3E6D4C5B" w14:textId="77777777" w:rsidR="00A81749" w:rsidRPr="003D4ABF" w:rsidRDefault="00A81749" w:rsidP="00A81749">
      <w:pPr>
        <w:pStyle w:val="B1"/>
      </w:pPr>
      <w:r w:rsidRPr="003D4ABF">
        <w:t>-</w:t>
      </w:r>
      <w:r w:rsidRPr="003D4ABF">
        <w:tab/>
      </w:r>
      <w:proofErr w:type="gramStart"/>
      <w:r w:rsidRPr="003D4ABF">
        <w:t>5QI;</w:t>
      </w:r>
      <w:proofErr w:type="gramEnd"/>
    </w:p>
    <w:p w14:paraId="02170605" w14:textId="77777777" w:rsidR="00A81749" w:rsidRPr="003D4ABF" w:rsidRDefault="00A81749" w:rsidP="00A81749">
      <w:pPr>
        <w:pStyle w:val="B1"/>
      </w:pPr>
      <w:r w:rsidRPr="003D4ABF">
        <w:t>-</w:t>
      </w:r>
      <w:r w:rsidRPr="003D4ABF">
        <w:tab/>
      </w:r>
      <w:proofErr w:type="gramStart"/>
      <w:r w:rsidRPr="003D4ABF">
        <w:t>ARP;</w:t>
      </w:r>
      <w:proofErr w:type="gramEnd"/>
    </w:p>
    <w:p w14:paraId="484EA1D1" w14:textId="77777777" w:rsidR="00A81749" w:rsidRPr="003D4ABF" w:rsidRDefault="00A81749" w:rsidP="00A81749">
      <w:pPr>
        <w:pStyle w:val="B1"/>
      </w:pPr>
      <w:r w:rsidRPr="003D4ABF">
        <w:t>-</w:t>
      </w:r>
      <w:r w:rsidRPr="003D4ABF">
        <w:tab/>
        <w:t>QNC (if available in the PCC rule</w:t>
      </w:r>
      <w:proofErr w:type="gramStart"/>
      <w:r w:rsidRPr="003D4ABF">
        <w:t>);</w:t>
      </w:r>
      <w:proofErr w:type="gramEnd"/>
    </w:p>
    <w:p w14:paraId="0BA2AB05" w14:textId="77777777" w:rsidR="00A81749" w:rsidRPr="003D4ABF" w:rsidRDefault="00A81749" w:rsidP="00A81749">
      <w:pPr>
        <w:pStyle w:val="B1"/>
      </w:pPr>
      <w:r w:rsidRPr="003D4ABF">
        <w:t>-</w:t>
      </w:r>
      <w:r w:rsidRPr="003D4ABF">
        <w:tab/>
        <w:t>Priority Level (if available in the PCC rule</w:t>
      </w:r>
      <w:proofErr w:type="gramStart"/>
      <w:r w:rsidRPr="003D4ABF">
        <w:t>);</w:t>
      </w:r>
      <w:proofErr w:type="gramEnd"/>
    </w:p>
    <w:p w14:paraId="7A878BFF" w14:textId="77777777" w:rsidR="00A81749" w:rsidRPr="003D4ABF" w:rsidRDefault="00A81749" w:rsidP="00A81749">
      <w:pPr>
        <w:pStyle w:val="B1"/>
      </w:pPr>
      <w:r w:rsidRPr="003D4ABF">
        <w:t>-</w:t>
      </w:r>
      <w:r w:rsidRPr="003D4ABF">
        <w:tab/>
        <w:t>Averaging Window (if available in the PCC rule</w:t>
      </w:r>
      <w:proofErr w:type="gramStart"/>
      <w:r w:rsidRPr="003D4ABF">
        <w:t>);</w:t>
      </w:r>
      <w:proofErr w:type="gramEnd"/>
    </w:p>
    <w:p w14:paraId="3D12A3C8" w14:textId="77777777" w:rsidR="00A81749" w:rsidRPr="003D4ABF" w:rsidRDefault="00A81749" w:rsidP="00A81749">
      <w:pPr>
        <w:pStyle w:val="B1"/>
      </w:pPr>
      <w:r w:rsidRPr="003D4ABF">
        <w:t>-</w:t>
      </w:r>
      <w:r w:rsidRPr="003D4ABF">
        <w:tab/>
        <w:t>Maximum Data Burst Volume (if available in the PCC rule).</w:t>
      </w:r>
    </w:p>
    <w:p w14:paraId="0F220A19" w14:textId="77777777" w:rsidR="00A81749" w:rsidRPr="003D4ABF" w:rsidRDefault="00A81749" w:rsidP="00A81749">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 xml:space="preserve">[2] to establish the new QoS Flow. </w:t>
      </w:r>
      <w:r w:rsidRPr="00057055">
        <w:t>If a QoS Flow with QoS parameters identical to the binding parameters exists, the SMF binds the PCC Rule to this QoS Flow and proceeds as described in clause 5.7.1.5 of TS 23.501 [2] to modify the QoS Flow unless local policies or the below mentioned conditions (which QoS Flow binding shall ensure), require the establishment of a new QoS Flow following the actions described above.</w:t>
      </w:r>
    </w:p>
    <w:p w14:paraId="27EA1DC7" w14:textId="77777777" w:rsidR="00A81749" w:rsidRPr="003D4ABF" w:rsidRDefault="00A81749" w:rsidP="00A81749">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5B8513B6" w14:textId="77777777" w:rsidR="00A81749" w:rsidRPr="003D4ABF" w:rsidRDefault="00A81749" w:rsidP="00A81749">
      <w:r w:rsidRPr="003D4ABF">
        <w:t xml:space="preserve">The SMF shall identify the QoS Flow associated with the default QoS rule </w:t>
      </w:r>
      <w:proofErr w:type="gramStart"/>
      <w:r w:rsidRPr="003D4ABF">
        <w:t>based on the fact that</w:t>
      </w:r>
      <w:proofErr w:type="gramEnd"/>
      <w:r w:rsidRPr="003D4ABF">
        <w:t xml:space="preserve"> the PCC rule(s) bound to this QoS Flow contain:</w:t>
      </w:r>
    </w:p>
    <w:p w14:paraId="1B5224B5" w14:textId="77777777" w:rsidR="00A81749" w:rsidRPr="003D4ABF" w:rsidRDefault="00A81749" w:rsidP="00A81749">
      <w:pPr>
        <w:pStyle w:val="B1"/>
      </w:pPr>
      <w:r w:rsidRPr="003D4ABF">
        <w:t>-</w:t>
      </w:r>
      <w:r w:rsidRPr="003D4ABF">
        <w:tab/>
        <w:t>5QI and ARP values that are identical to the PDU Session related information Authorized default 5QI/ARP; or</w:t>
      </w:r>
    </w:p>
    <w:p w14:paraId="3956E356" w14:textId="77777777" w:rsidR="00A81749" w:rsidRPr="003D4ABF" w:rsidRDefault="00A81749" w:rsidP="00A81749">
      <w:pPr>
        <w:pStyle w:val="B1"/>
      </w:pPr>
      <w:r w:rsidRPr="003D4ABF">
        <w:t>-</w:t>
      </w:r>
      <w:r w:rsidRPr="003D4ABF">
        <w:tab/>
        <w:t>a Bind to QoS Flow associated with the default QoS rule and apply PCC rule parameters Indication.</w:t>
      </w:r>
    </w:p>
    <w:p w14:paraId="555C1AD4" w14:textId="77777777" w:rsidR="00A81749" w:rsidRPr="003D4ABF" w:rsidRDefault="00A81749" w:rsidP="00A81749">
      <w:pPr>
        <w:pStyle w:val="NO"/>
      </w:pPr>
      <w:r w:rsidRPr="003D4ABF">
        <w:t>NOTE 2:</w:t>
      </w:r>
      <w:r w:rsidRPr="003D4ABF">
        <w:tab/>
        <w:t xml:space="preserve">The Bind to QoS Flow associated with the default QoS rule and apply PCC rule parameters Indication </w:t>
      </w:r>
      <w:proofErr w:type="gramStart"/>
      <w:r w:rsidRPr="003D4ABF">
        <w:t>has to</w:t>
      </w:r>
      <w:proofErr w:type="gramEnd"/>
      <w:r w:rsidRPr="003D4ABF">
        <w:t xml:space="preserve">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97E26E2" w14:textId="77777777" w:rsidR="00A81749" w:rsidRPr="003D4ABF" w:rsidRDefault="00A81749" w:rsidP="00A81749">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w:t>
      </w:r>
      <w:proofErr w:type="gramStart"/>
      <w:r w:rsidRPr="003D4ABF">
        <w:t>i.e.</w:t>
      </w:r>
      <w:proofErr w:type="gramEnd"/>
      <w:r w:rsidRPr="003D4ABF">
        <w:t xml:space="preserv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07A68D36" w14:textId="77777777" w:rsidR="00A81749" w:rsidRPr="00057055" w:rsidRDefault="00A81749" w:rsidP="00A81749">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 xml:space="preserve">[2]). In the UE, the QoS rule associated with </w:t>
      </w:r>
      <w:r w:rsidRPr="00057055">
        <w:t>the QoS Flow (which is generated by the SMF and explicitly signalled to the UE as described in clause 5.7.1 of TS 23.501 [2]) instructs the UE to direct the uplink part of the service data flow to the QoS Flow in the binding.</w:t>
      </w:r>
    </w:p>
    <w:p w14:paraId="1B8413AE" w14:textId="77777777" w:rsidR="00A81749" w:rsidRPr="003D4ABF" w:rsidRDefault="00A81749" w:rsidP="00A81749">
      <w:r w:rsidRPr="00057055">
        <w:t xml:space="preserve">Whenever the binding parameters of a PCC rule changes, the binding of this PCC rule shall be re-evaluated, </w:t>
      </w:r>
      <w:proofErr w:type="gramStart"/>
      <w:r w:rsidRPr="00057055">
        <w:t>i.e.</w:t>
      </w:r>
      <w:proofErr w:type="gramEnd"/>
      <w:r w:rsidRPr="00057055">
        <w:t xml:space="preserv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w:t>
      </w:r>
      <w:r w:rsidRPr="003D4ABF">
        <w:t xml:space="preserve"> accordingly.</w:t>
      </w:r>
    </w:p>
    <w:p w14:paraId="34F3C37E" w14:textId="77777777" w:rsidR="00A81749" w:rsidRPr="003D4ABF" w:rsidRDefault="00A81749" w:rsidP="00A81749">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069F84FB" w14:textId="77777777" w:rsidR="00A81749" w:rsidRPr="003D4ABF" w:rsidRDefault="00A81749" w:rsidP="00A81749">
      <w:r w:rsidRPr="003D4ABF">
        <w:t>When the PCF removes a PCC Rule, the SMF shall remove the association of the PCC Rule to the QoS Flow. If the last PCC rule that is bound to a QoS Flow is removed, the SMF shall delete the QoS Flow.</w:t>
      </w:r>
    </w:p>
    <w:p w14:paraId="30BD3A3F" w14:textId="77777777" w:rsidR="00A81749" w:rsidRPr="003D4ABF" w:rsidRDefault="00A81749" w:rsidP="00A81749">
      <w:r w:rsidRPr="003D4ABF">
        <w:t>When a QoS Flow is removed, the SMF shall remove the PCC rules bound to this QoS Flow and report to the PCF that the PCC Rules bound to a QoS Flow are removed.</w:t>
      </w:r>
    </w:p>
    <w:p w14:paraId="66704B0A" w14:textId="77777777" w:rsidR="00A81749" w:rsidRPr="003D4ABF" w:rsidRDefault="00A81749" w:rsidP="00A81749">
      <w:r w:rsidRPr="003D4ABF">
        <w:t>The QoS Flow binding shall also ensure that:</w:t>
      </w:r>
    </w:p>
    <w:p w14:paraId="7CFBBBC2" w14:textId="77777777" w:rsidR="00A81749" w:rsidRPr="003D4ABF" w:rsidRDefault="00A81749" w:rsidP="00A81749">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605F0EB7" w14:textId="77777777" w:rsidR="00A81749" w:rsidRPr="003D4ABF" w:rsidRDefault="00A81749" w:rsidP="00A81749">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w:t>
      </w:r>
      <w:proofErr w:type="gramStart"/>
      <w:r w:rsidRPr="003D4ABF">
        <w:t>i.e.</w:t>
      </w:r>
      <w:proofErr w:type="gramEnd"/>
      <w:r w:rsidRPr="003D4ABF">
        <w:t xml:space="preserve"> the corresponding service data flows which have different CN PDBs) are not bound to the same QoS Flow.</w:t>
      </w:r>
    </w:p>
    <w:p w14:paraId="39C46B75" w14:textId="77777777" w:rsidR="00A81749" w:rsidRPr="003D4ABF" w:rsidRDefault="00A81749" w:rsidP="00A81749">
      <w:pPr>
        <w:pStyle w:val="NO"/>
      </w:pPr>
      <w:r w:rsidRPr="003D4ABF">
        <w:t>NOTE 4:</w:t>
      </w:r>
      <w:r w:rsidRPr="003D4ABF">
        <w:tab/>
        <w:t>Different PDU Session anchors can exist if the DNAI parameter of PCC rules contains multiple DNAIs.</w:t>
      </w:r>
    </w:p>
    <w:p w14:paraId="3F5B2D56" w14:textId="77777777" w:rsidR="00A81749" w:rsidRPr="003D4ABF" w:rsidRDefault="00A81749" w:rsidP="00A81749">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27E7212C" w14:textId="77777777" w:rsidR="00A81749" w:rsidRPr="003D4ABF" w:rsidRDefault="00A81749" w:rsidP="00A81749">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68F06229" w14:textId="77777777" w:rsidR="00A81749" w:rsidRPr="003D4ABF" w:rsidRDefault="00A81749" w:rsidP="00A81749">
      <w:pPr>
        <w:pStyle w:val="B1"/>
      </w:pPr>
      <w:r w:rsidRPr="003D4ABF">
        <w:t>-</w:t>
      </w:r>
      <w:r w:rsidRPr="003D4ABF">
        <w:tab/>
        <w:t>When the PCF provisions a PCC rule with Alternative QoS parameter Set(s), the PCC rule is bound to a new QoS Flow and no other PCC rule is bound to this QoS Flow.</w:t>
      </w:r>
    </w:p>
    <w:p w14:paraId="68F29C2E" w14:textId="034099C9" w:rsidR="00A81749" w:rsidRPr="003D4ABF" w:rsidRDefault="00A81749" w:rsidP="00A81749">
      <w:pPr>
        <w:pStyle w:val="B1"/>
      </w:pPr>
      <w:r w:rsidRPr="00CF027B">
        <w:t>-</w:t>
      </w:r>
      <w:r w:rsidRPr="00CF027B">
        <w:tab/>
        <w:t>When the PCF provisions a PCC rule with QoS Monitoring Policy</w:t>
      </w:r>
      <w:ins w:id="38" w:author="M.L.Mas (Ericsson)" w:date="2023-01-04T15:37:00Z">
        <w:del w:id="39" w:author="(Ericsson)" w:date="2023-01-18T10:38:00Z">
          <w:r w:rsidR="00A445A1" w:rsidDel="00E64FAA">
            <w:delText xml:space="preserve"> or </w:delText>
          </w:r>
        </w:del>
      </w:ins>
      <w:ins w:id="40" w:author="LTHM1" w:date="2023-01-17T12:25:00Z">
        <w:del w:id="41" w:author="(Ericsson)" w:date="2023-01-18T10:38:00Z">
          <w:r w:rsidR="00BE25F1" w:rsidDel="00E64FAA">
            <w:delText xml:space="preserve">direct </w:delText>
          </w:r>
        </w:del>
      </w:ins>
      <w:ins w:id="42" w:author="M.L.Mas (Ericsson)" w:date="2023-01-04T15:37:00Z">
        <w:del w:id="43" w:author="(Ericsson)" w:date="2023-01-18T10:38:00Z">
          <w:r w:rsidR="00A445A1" w:rsidDel="00E64FAA">
            <w:delText xml:space="preserve">UPF Exposure </w:delText>
          </w:r>
        </w:del>
      </w:ins>
      <w:ins w:id="44" w:author="LTHM1" w:date="2023-01-17T12:25:00Z">
        <w:del w:id="45" w:author="(Ericsson)" w:date="2023-01-18T10:38:00Z">
          <w:r w:rsidR="00BE25F1" w:rsidDel="00E64FAA">
            <w:delText xml:space="preserve"> </w:delText>
          </w:r>
        </w:del>
      </w:ins>
      <w:ins w:id="46" w:author="LTHM1" w:date="2023-01-17T12:26:00Z">
        <w:del w:id="47" w:author="(Ericsson)" w:date="2023-01-18T10:38:00Z">
          <w:r w:rsidR="00BE25F1" w:rsidDel="00E64FAA">
            <w:delText>information</w:delText>
          </w:r>
        </w:del>
      </w:ins>
      <w:ins w:id="48" w:author="M.L.Mas (Ericsson)" w:date="2023-01-04T15:37:00Z">
        <w:del w:id="49" w:author="(Ericsson)" w:date="2023-01-18T10:38:00Z">
          <w:r w:rsidR="00A445A1" w:rsidDel="00E64FAA">
            <w:delText>Correlation Identifier</w:delText>
          </w:r>
        </w:del>
      </w:ins>
      <w:r w:rsidRPr="00CF027B">
        <w:t>, the PCC rule is bound to a new QoS Flow and no other PCC rules is bound to this QoS Flow.</w:t>
      </w:r>
    </w:p>
    <w:p w14:paraId="3E5E7005" w14:textId="77777777" w:rsidR="00A81749" w:rsidRDefault="00A81749" w:rsidP="00A81749">
      <w:pPr>
        <w:pStyle w:val="NO"/>
      </w:pPr>
      <w:r w:rsidRPr="003D4ABF">
        <w:t>NOTE 6:</w:t>
      </w:r>
      <w:r w:rsidRPr="003D4ABF">
        <w:tab/>
        <w:t>The binding of PCC rule with QoS Monitoring policy to a new QoS flow is only applicable to the Per QoS Flow per UE QoS Monitoring (as described in clause 5.33.3.2 of TS</w:t>
      </w:r>
      <w:r>
        <w:t> </w:t>
      </w:r>
      <w:r w:rsidRPr="003D4ABF">
        <w:t>23.501</w:t>
      </w:r>
      <w:r>
        <w:t> </w:t>
      </w:r>
      <w:r w:rsidRPr="003D4ABF">
        <w:t>[2]).</w:t>
      </w:r>
    </w:p>
    <w:p w14:paraId="398F360B" w14:textId="77777777" w:rsidR="00CF027B" w:rsidRDefault="00CF027B" w:rsidP="00CF027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w:t>
      </w:r>
    </w:p>
    <w:p w14:paraId="46191B10" w14:textId="77777777" w:rsidR="00CF027B" w:rsidRDefault="00CF027B" w:rsidP="00CF027B">
      <w:pPr>
        <w:pStyle w:val="Heading3"/>
      </w:pPr>
    </w:p>
    <w:p w14:paraId="4C301133" w14:textId="77777777" w:rsidR="00CF027B" w:rsidRDefault="00CF027B" w:rsidP="00CF027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05DAE4FB" w14:textId="77777777" w:rsidR="00CF027B" w:rsidRPr="003D4ABF" w:rsidRDefault="00CF027B" w:rsidP="00A81749">
      <w:pPr>
        <w:pStyle w:val="NO"/>
      </w:pPr>
    </w:p>
    <w:p w14:paraId="649D7BD2" w14:textId="77777777" w:rsidR="00C52D54" w:rsidRPr="003D4ABF" w:rsidRDefault="00C52D54" w:rsidP="00C52D54">
      <w:pPr>
        <w:pStyle w:val="Heading4"/>
      </w:pPr>
      <w:r w:rsidRPr="003D4ABF">
        <w:t>6.1.3.22</w:t>
      </w:r>
      <w:r w:rsidRPr="003D4ABF">
        <w:tab/>
        <w:t>AF session with required QoS</w:t>
      </w:r>
      <w:bookmarkEnd w:id="29"/>
    </w:p>
    <w:p w14:paraId="08A409E6" w14:textId="77777777" w:rsidR="00C52D54" w:rsidRPr="003D4ABF" w:rsidRDefault="00C52D54" w:rsidP="00C52D54">
      <w:r w:rsidRPr="003D4ABF">
        <w:t>The AF may request that a data session to a UE is set up with a specific QoS (</w:t>
      </w:r>
      <w:proofErr w:type="gramStart"/>
      <w:r w:rsidRPr="003D4ABF">
        <w:t>e.g.</w:t>
      </w:r>
      <w:proofErr w:type="gramEnd"/>
      <w:r w:rsidRPr="003D4ABF">
        <w:t xml:space="preserve">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181C7188" w14:textId="77777777" w:rsidR="00C52D54" w:rsidRPr="003D4ABF" w:rsidRDefault="00C52D54" w:rsidP="00C52D54">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163C31FF" w14:textId="77777777" w:rsidR="00C52D54" w:rsidRPr="003D4ABF" w:rsidRDefault="00C52D54" w:rsidP="00C52D54">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1E56B0F9" w14:textId="77777777" w:rsidR="00C52D54" w:rsidRPr="003D4ABF" w:rsidRDefault="00C52D54" w:rsidP="00C52D54">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ECFEFCF" w14:textId="77777777" w:rsidR="00C52D54" w:rsidRPr="003D4ABF" w:rsidRDefault="00C52D54" w:rsidP="00C52D54">
      <w:pPr>
        <w:pStyle w:val="B2"/>
      </w:pPr>
      <w:r w:rsidRPr="003D4ABF">
        <w:lastRenderedPageBreak/>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0A2FD09D" w14:textId="77777777" w:rsidR="00C52D54" w:rsidRPr="003D4ABF" w:rsidRDefault="00C52D54" w:rsidP="00C52D54">
      <w:pPr>
        <w:pStyle w:val="B1"/>
      </w:pPr>
      <w:r w:rsidRPr="003D4ABF">
        <w:t>b)</w:t>
      </w:r>
      <w:r w:rsidRPr="003D4ABF">
        <w:tab/>
        <w:t>When the AF provides individual QoS parameters</w:t>
      </w:r>
      <w:r>
        <w:t xml:space="preserve"> instead of a QoS Reference</w:t>
      </w:r>
      <w:r w:rsidRPr="003D4ABF">
        <w:t>:</w:t>
      </w:r>
    </w:p>
    <w:p w14:paraId="6762C69D" w14:textId="77777777" w:rsidR="00C52D54" w:rsidRDefault="00C52D54" w:rsidP="00C52D54">
      <w:pPr>
        <w:pStyle w:val="B2"/>
      </w:pPr>
      <w:r>
        <w:t>-</w:t>
      </w:r>
      <w:r>
        <w:tab/>
        <w:t xml:space="preserve">The AF provides one or more of the following individual QoS parameters, </w:t>
      </w:r>
      <w:proofErr w:type="gramStart"/>
      <w:r>
        <w:t>i.e.</w:t>
      </w:r>
      <w:proofErr w:type="gramEnd"/>
      <w:r>
        <w:t xml:space="preserve"> Requested Priority, Maximum Burst Size, Requested 5GS Delay, Requested Maximum Bitrate, Requested Guaranteed Bitrate and Requested Packet Error Rate.</w:t>
      </w:r>
    </w:p>
    <w:p w14:paraId="536A5BFC" w14:textId="77777777" w:rsidR="00C52D54" w:rsidRDefault="00C52D54" w:rsidP="00C52D54">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3257C26A" w14:textId="77777777" w:rsidR="00C52D54" w:rsidRDefault="00C52D54" w:rsidP="00C52D54">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6BCA3D9D" w14:textId="77777777" w:rsidR="00C52D54" w:rsidRDefault="00C52D54" w:rsidP="00C52D54">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48AA9976" w14:textId="77777777" w:rsidR="00C52D54" w:rsidRDefault="00C52D54" w:rsidP="00C52D54">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53CE0D39" w14:textId="77777777" w:rsidR="00C52D54" w:rsidRDefault="00C52D54" w:rsidP="00C52D54">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22DE16E1" w14:textId="77777777" w:rsidR="00C52D54" w:rsidRDefault="00C52D54" w:rsidP="00C52D54">
      <w:r>
        <w:t xml:space="preserve">In addition to the QoS Reference or the individual QoS parameters described above, the AF may provide further parameters associated with the Flow Description, </w:t>
      </w:r>
      <w:proofErr w:type="gramStart"/>
      <w:r>
        <w:t>e.g.</w:t>
      </w:r>
      <w:proofErr w:type="gramEnd"/>
      <w:r>
        <w:t xml:space="preserve"> parameters that describe traffic characteristics as described in clause 6.1.3.23 or 6.1.3.23a.</w:t>
      </w:r>
    </w:p>
    <w:p w14:paraId="3D20810B" w14:textId="3D6CBEF3" w:rsidR="00C52D54" w:rsidRPr="003D4ABF" w:rsidRDefault="00C52D54" w:rsidP="00C52D54">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ins w:id="50" w:author="(Ericsson)" w:date="2023-01-18T10:39:00Z">
        <w:r w:rsidR="000A4058">
          <w:t xml:space="preserve"> </w:t>
        </w:r>
      </w:ins>
      <w:ins w:id="51" w:author="(Ericsson)" w:date="2023-01-18T10:41:00Z">
        <w:r w:rsidR="00BB3DF4" w:rsidRPr="00792C97">
          <w:rPr>
            <w:highlight w:val="yellow"/>
            <w:rPrChange w:id="52" w:author="Ericsson-MH4" w:date="2023-01-18T12:50:00Z">
              <w:rPr/>
            </w:rPrChange>
          </w:rPr>
          <w:t>Exposure of QoS M</w:t>
        </w:r>
      </w:ins>
      <w:ins w:id="53" w:author="(Ericsson)" w:date="2023-01-18T10:42:00Z">
        <w:r w:rsidR="0023474E" w:rsidRPr="00792C97">
          <w:rPr>
            <w:highlight w:val="yellow"/>
            <w:rPrChange w:id="54" w:author="Ericsson-MH4" w:date="2023-01-18T12:50:00Z">
              <w:rPr/>
            </w:rPrChange>
          </w:rPr>
          <w:t>o</w:t>
        </w:r>
      </w:ins>
      <w:ins w:id="55" w:author="(Ericsson)" w:date="2023-01-18T10:41:00Z">
        <w:r w:rsidR="00BB3DF4" w:rsidRPr="00792C97">
          <w:rPr>
            <w:highlight w:val="yellow"/>
            <w:rPrChange w:id="56" w:author="Ericsson-MH4" w:date="2023-01-18T12:50:00Z">
              <w:rPr/>
            </w:rPrChange>
          </w:rPr>
          <w:t>nitoring event from</w:t>
        </w:r>
      </w:ins>
      <w:ins w:id="57" w:author="(Ericsson)" w:date="2023-01-18T10:42:00Z">
        <w:r w:rsidR="00BB3DF4" w:rsidRPr="00792C97">
          <w:rPr>
            <w:highlight w:val="yellow"/>
            <w:rPrChange w:id="58" w:author="Ericsson-MH4" w:date="2023-01-18T12:50:00Z">
              <w:rPr/>
            </w:rPrChange>
          </w:rPr>
          <w:t xml:space="preserve"> </w:t>
        </w:r>
      </w:ins>
      <w:ins w:id="59" w:author="(Ericsson)" w:date="2023-01-18T10:39:00Z">
        <w:r w:rsidR="000A4058" w:rsidRPr="00792C97">
          <w:rPr>
            <w:highlight w:val="yellow"/>
            <w:lang w:eastAsia="zh-CN"/>
            <w:rPrChange w:id="60" w:author="Ericsson-MH4" w:date="2023-01-18T12:50:00Z">
              <w:rPr>
                <w:lang w:eastAsia="zh-CN"/>
              </w:rPr>
            </w:rPrChange>
          </w:rPr>
          <w:t xml:space="preserve">UPF </w:t>
        </w:r>
      </w:ins>
      <w:ins w:id="61" w:author="(Ericsson)" w:date="2023-01-18T10:42:00Z">
        <w:r w:rsidR="00BB3DF4" w:rsidRPr="00792C97">
          <w:rPr>
            <w:highlight w:val="yellow"/>
            <w:lang w:eastAsia="zh-CN"/>
            <w:rPrChange w:id="62" w:author="Ericsson-MH4" w:date="2023-01-18T12:50:00Z">
              <w:rPr>
                <w:lang w:eastAsia="zh-CN"/>
              </w:rPr>
            </w:rPrChange>
          </w:rPr>
          <w:t xml:space="preserve">for UPF </w:t>
        </w:r>
      </w:ins>
      <w:ins w:id="63" w:author="(Ericsson)" w:date="2023-01-18T10:39:00Z">
        <w:r w:rsidR="000A4058" w:rsidRPr="00792C97">
          <w:rPr>
            <w:highlight w:val="yellow"/>
            <w:lang w:eastAsia="zh-CN"/>
            <w:rPrChange w:id="64" w:author="Ericsson-MH4" w:date="2023-01-18T12:50:00Z">
              <w:rPr>
                <w:lang w:eastAsia="zh-CN"/>
              </w:rPr>
            </w:rPrChange>
          </w:rPr>
          <w:t xml:space="preserve">Data Collection </w:t>
        </w:r>
      </w:ins>
      <w:ins w:id="65" w:author="(Ericsson)" w:date="2023-01-18T10:42:00Z">
        <w:r w:rsidR="00BB3DF4" w:rsidRPr="00792C97">
          <w:rPr>
            <w:highlight w:val="yellow"/>
            <w:lang w:eastAsia="zh-CN"/>
            <w:rPrChange w:id="66" w:author="Ericsson-MH4" w:date="2023-01-18T12:50:00Z">
              <w:rPr>
                <w:lang w:eastAsia="zh-CN"/>
              </w:rPr>
            </w:rPrChange>
          </w:rPr>
          <w:t xml:space="preserve">(see clause 4.15.4.x) </w:t>
        </w:r>
      </w:ins>
      <w:ins w:id="67" w:author="(Ericsson)" w:date="2023-01-18T10:39:00Z">
        <w:r w:rsidR="000A4058" w:rsidRPr="00792C97">
          <w:rPr>
            <w:highlight w:val="yellow"/>
            <w:lang w:eastAsia="zh-CN"/>
            <w:rPrChange w:id="68" w:author="Ericsson-MH4" w:date="2023-01-18T12:50:00Z">
              <w:rPr>
                <w:lang w:eastAsia="zh-CN"/>
              </w:rPr>
            </w:rPrChange>
          </w:rPr>
          <w:t>require</w:t>
        </w:r>
      </w:ins>
      <w:ins w:id="69" w:author="(Ericsson)" w:date="2023-01-18T10:42:00Z">
        <w:r w:rsidR="00BB3DF4" w:rsidRPr="00792C97">
          <w:rPr>
            <w:highlight w:val="yellow"/>
            <w:lang w:eastAsia="zh-CN"/>
            <w:rPrChange w:id="70" w:author="Ericsson-MH4" w:date="2023-01-18T12:50:00Z">
              <w:rPr>
                <w:lang w:eastAsia="zh-CN"/>
              </w:rPr>
            </w:rPrChange>
          </w:rPr>
          <w:t>s</w:t>
        </w:r>
      </w:ins>
      <w:ins w:id="71" w:author="(Ericsson)" w:date="2023-01-18T10:39:00Z">
        <w:r w:rsidR="000A4058" w:rsidRPr="00792C97">
          <w:rPr>
            <w:highlight w:val="yellow"/>
            <w:lang w:eastAsia="zh-CN"/>
            <w:rPrChange w:id="72" w:author="Ericsson-MH4" w:date="2023-01-18T12:50:00Z">
              <w:rPr>
                <w:lang w:eastAsia="zh-CN"/>
              </w:rPr>
            </w:rPrChange>
          </w:rPr>
          <w:t xml:space="preserve"> </w:t>
        </w:r>
      </w:ins>
      <w:ins w:id="73" w:author="(Ericsson)" w:date="2023-01-18T10:42:00Z">
        <w:r w:rsidR="00BB3DF4" w:rsidRPr="00792C97">
          <w:rPr>
            <w:highlight w:val="yellow"/>
            <w:lang w:eastAsia="zh-CN"/>
            <w:rPrChange w:id="74" w:author="Ericsson-MH4" w:date="2023-01-18T12:50:00Z">
              <w:rPr>
                <w:lang w:eastAsia="zh-CN"/>
              </w:rPr>
            </w:rPrChange>
          </w:rPr>
          <w:t xml:space="preserve">that </w:t>
        </w:r>
        <w:proofErr w:type="gramStart"/>
        <w:r w:rsidR="00BB3DF4" w:rsidRPr="00792C97">
          <w:rPr>
            <w:highlight w:val="yellow"/>
            <w:lang w:eastAsia="zh-CN"/>
            <w:rPrChange w:id="75" w:author="Ericsson-MH4" w:date="2023-01-18T12:50:00Z">
              <w:rPr>
                <w:lang w:eastAsia="zh-CN"/>
              </w:rPr>
            </w:rPrChange>
          </w:rPr>
          <w:t xml:space="preserve">the </w:t>
        </w:r>
      </w:ins>
      <w:ins w:id="76" w:author="(Ericsson)" w:date="2023-01-18T10:39:00Z">
        <w:r w:rsidR="000A4058" w:rsidRPr="00792C97">
          <w:rPr>
            <w:highlight w:val="yellow"/>
            <w:lang w:eastAsia="zh-CN"/>
            <w:rPrChange w:id="77" w:author="Ericsson-MH4" w:date="2023-01-18T12:50:00Z">
              <w:rPr>
                <w:lang w:eastAsia="zh-CN"/>
              </w:rPr>
            </w:rPrChange>
          </w:rPr>
          <w:t xml:space="preserve"> PCC</w:t>
        </w:r>
        <w:proofErr w:type="gramEnd"/>
        <w:r w:rsidR="000A4058" w:rsidRPr="00792C97">
          <w:rPr>
            <w:highlight w:val="yellow"/>
            <w:lang w:eastAsia="zh-CN"/>
            <w:rPrChange w:id="78" w:author="Ericsson-MH4" w:date="2023-01-18T12:50:00Z">
              <w:rPr>
                <w:lang w:eastAsia="zh-CN"/>
              </w:rPr>
            </w:rPrChange>
          </w:rPr>
          <w:t xml:space="preserve"> Rule includes an Application Identifier</w:t>
        </w:r>
      </w:ins>
      <w:ins w:id="79" w:author="(Ericsson)" w:date="2023-01-18T10:42:00Z">
        <w:r w:rsidR="0023474E" w:rsidRPr="00792C97">
          <w:rPr>
            <w:highlight w:val="yellow"/>
            <w:lang w:eastAsia="zh-CN"/>
            <w:rPrChange w:id="80" w:author="Ericsson-MH4" w:date="2023-01-18T12:50:00Z">
              <w:rPr>
                <w:lang w:eastAsia="zh-CN"/>
              </w:rPr>
            </w:rPrChange>
          </w:rPr>
          <w:t>.</w:t>
        </w:r>
      </w:ins>
    </w:p>
    <w:p w14:paraId="23034B87" w14:textId="77777777" w:rsidR="00C52D54" w:rsidRPr="003D4ABF" w:rsidRDefault="00C52D54" w:rsidP="00C52D54">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50754D4A" w14:textId="77777777" w:rsidR="00C52D54" w:rsidRPr="003D4ABF" w:rsidRDefault="00C52D54" w:rsidP="00C52D54">
      <w:r w:rsidRPr="003D4ABF">
        <w:t>If the PCF gets informed about Policy Control Request Triggers relevant for the AF session, the PCF shall inform the AF about it as defined in clause 6.1.3.18.</w:t>
      </w:r>
    </w:p>
    <w:p w14:paraId="3F22E228" w14:textId="77777777" w:rsidR="00C52D54" w:rsidRDefault="00C52D54" w:rsidP="00C52D54">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384ADCF1" w14:textId="77777777" w:rsidR="00C52D54" w:rsidRDefault="00C52D54" w:rsidP="00C52D54">
      <w:pPr>
        <w:pStyle w:val="B1"/>
      </w:pPr>
      <w:r>
        <w:t>-</w:t>
      </w:r>
      <w:r>
        <w:tab/>
        <w:t>When the AF requests the network to provide QoS with a QoS Reference, one or more QoS Reference parameters in a prioritized order.</w:t>
      </w:r>
    </w:p>
    <w:p w14:paraId="2B0ADD2C" w14:textId="77777777" w:rsidR="00C52D54" w:rsidRDefault="00C52D54" w:rsidP="00C52D54">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5AD3AFBC" w14:textId="77777777" w:rsidR="00C52D54" w:rsidRDefault="00C52D54" w:rsidP="00C52D54">
      <w:pPr>
        <w:pStyle w:val="B1"/>
      </w:pPr>
      <w:r>
        <w:tab/>
        <w:t>If the AF request is sent via the TSCTSF, the TSCTSF determines a Requested PDB considering the Requested 5GS Delay and the UE-DS-TT Residence Time.</w:t>
      </w:r>
    </w:p>
    <w:p w14:paraId="06099578" w14:textId="77777777" w:rsidR="00C52D54" w:rsidRPr="003D4ABF" w:rsidRDefault="00C52D54" w:rsidP="00C52D54">
      <w:r>
        <w:lastRenderedPageBreak/>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38B7CBB9" w14:textId="77777777" w:rsidR="00C52D54" w:rsidRDefault="00C52D54" w:rsidP="00C52D54">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7E0F5BB5" w14:textId="77777777" w:rsidR="00C52D54" w:rsidRPr="003D4ABF" w:rsidRDefault="00C52D54" w:rsidP="00C52D54">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2E3E3759" w14:textId="77777777" w:rsidR="00C52D54" w:rsidRPr="003D4ABF" w:rsidRDefault="00C52D54" w:rsidP="00C52D54">
      <w:pPr>
        <w:pStyle w:val="NO"/>
      </w:pPr>
      <w:r w:rsidRPr="003D4ABF">
        <w:t>NOTE </w:t>
      </w:r>
      <w:r>
        <w:t>3</w:t>
      </w:r>
      <w:r w:rsidRPr="003D4ABF">
        <w:t>:</w:t>
      </w:r>
      <w:r w:rsidRPr="003D4ABF">
        <w:tab/>
        <w:t>The AF behaviour is out of the scope of this TS but can include adaptation to the change of QoS (</w:t>
      </w:r>
      <w:proofErr w:type="gramStart"/>
      <w:r w:rsidRPr="003D4ABF">
        <w:t>e.g.</w:t>
      </w:r>
      <w:proofErr w:type="gramEnd"/>
      <w:r w:rsidRPr="003D4ABF">
        <w:t xml:space="preserve"> rate adaptation) as well as application layer signalling with the UE.</w:t>
      </w:r>
    </w:p>
    <w:p w14:paraId="23DE3045" w14:textId="77777777" w:rsidR="00C52D54" w:rsidRPr="003D4ABF" w:rsidRDefault="00C52D54" w:rsidP="00C52D54">
      <w:r w:rsidRPr="003D4ABF">
        <w:t>The AF may change the Alternative Service Requirements while the AF session is ongoing. If this happens, the PCF shall update the Alternative QoS parameter sets in the PCC rule accordingly.</w:t>
      </w:r>
    </w:p>
    <w:p w14:paraId="1DEE7FDD" w14:textId="77777777" w:rsidR="00C52D54" w:rsidRDefault="00C52D54" w:rsidP="00C52D54">
      <w:pPr>
        <w:rPr>
          <w:ins w:id="81" w:author="M.L.Mas (Ericsson)" w:date="2023-01-03T17:01:00Z"/>
        </w:rPr>
      </w:pPr>
      <w:r w:rsidRPr="003D4ABF">
        <w:t xml:space="preserve">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w:t>
      </w:r>
      <w:proofErr w:type="gramStart"/>
      <w:r w:rsidRPr="003D4ABF">
        <w:t>Disable</w:t>
      </w:r>
      <w:proofErr w:type="gramEnd"/>
      <w:r w:rsidRPr="003D4ABF">
        <w:t xml:space="preserve"> UE notifications at changes related to Alternative QoS Profiles parameter in the PCC rule accordingly.</w:t>
      </w:r>
    </w:p>
    <w:p w14:paraId="4CEAE7E3" w14:textId="2054FF16" w:rsidR="009D34E7" w:rsidDel="006B2F08" w:rsidRDefault="00104C38" w:rsidP="00B70085">
      <w:pPr>
        <w:rPr>
          <w:del w:id="82" w:author="(Ericsson)" w:date="2023-01-18T10:38:00Z"/>
        </w:rPr>
      </w:pPr>
      <w:ins w:id="83" w:author="M.L.Mas (Ericsson)" w:date="2023-01-03T17:01:00Z">
        <w:del w:id="84" w:author="(Ericsson)" w:date="2023-01-18T10:38:00Z">
          <w:r w:rsidDel="006B2F08">
            <w:delText xml:space="preserve">PCF may include a </w:delText>
          </w:r>
        </w:del>
      </w:ins>
      <w:ins w:id="85" w:author="LTHM1" w:date="2023-01-17T12:27:00Z">
        <w:del w:id="86" w:author="(Ericsson)" w:date="2023-01-18T10:38:00Z">
          <w:r w:rsidR="00093902" w:rsidDel="006B2F08">
            <w:delText xml:space="preserve">direct UPF Exposure information </w:delText>
          </w:r>
        </w:del>
      </w:ins>
      <w:ins w:id="87" w:author="LTHM1" w:date="2023-01-17T12:28:00Z">
        <w:del w:id="88" w:author="(Ericsson)" w:date="2023-01-18T10:38:00Z">
          <w:r w:rsidR="00093902" w:rsidDel="006B2F08">
            <w:delText>(Notification Target Address + Notification Correlation ID )</w:delText>
          </w:r>
        </w:del>
      </w:ins>
      <w:ins w:id="89" w:author="M.L.Mas (Ericsson)" w:date="2023-01-03T17:01:00Z">
        <w:del w:id="90" w:author="(Ericsson)" w:date="2023-01-18T10:38:00Z">
          <w:r w:rsidDel="006B2F08">
            <w:delText xml:space="preserve">UPF Exposure Correlation Identifier in the PCC Rule to allow SMF to correlate this PCC Rule and any QoS Flow bound to it with the </w:delText>
          </w:r>
          <w:r w:rsidRPr="00567E08" w:rsidDel="006B2F08">
            <w:rPr>
              <w:lang w:eastAsia="zh-CN"/>
            </w:rPr>
            <w:delText xml:space="preserve">UPF </w:delText>
          </w:r>
          <w:r w:rsidDel="006B2F08">
            <w:rPr>
              <w:lang w:eastAsia="zh-CN"/>
            </w:rPr>
            <w:delText xml:space="preserve">event exposure subscriptions for </w:delText>
          </w:r>
          <w:r w:rsidRPr="00567E08" w:rsidDel="006B2F08">
            <w:rPr>
              <w:lang w:eastAsia="zh-CN"/>
            </w:rPr>
            <w:delText xml:space="preserve">Data Collection </w:delText>
          </w:r>
          <w:r w:rsidRPr="00104C38" w:rsidDel="006B2F08">
            <w:rPr>
              <w:lang w:eastAsia="zh-CN"/>
            </w:rPr>
            <w:delText xml:space="preserve">(see </w:delText>
          </w:r>
          <w:r w:rsidRPr="00B70085" w:rsidDel="006B2F08">
            <w:rPr>
              <w:lang w:eastAsia="zh-CN"/>
            </w:rPr>
            <w:delText>TS 23.502 clause 4.15.4.x</w:delText>
          </w:r>
          <w:r w:rsidRPr="00AC5844" w:rsidDel="006B2F08">
            <w:rPr>
              <w:lang w:eastAsia="zh-CN"/>
            </w:rPr>
            <w:delText>)</w:delText>
          </w:r>
          <w:r w:rsidDel="006B2F08">
            <w:rPr>
              <w:lang w:eastAsia="zh-CN"/>
            </w:rPr>
            <w:delText xml:space="preserve"> </w:delText>
          </w:r>
          <w:r w:rsidRPr="00567E08" w:rsidDel="006B2F08">
            <w:rPr>
              <w:lang w:eastAsia="zh-CN"/>
            </w:rPr>
            <w:delText xml:space="preserve">for </w:delText>
          </w:r>
          <w:r w:rsidDel="006B2F08">
            <w:rPr>
              <w:lang w:eastAsia="zh-CN"/>
            </w:rPr>
            <w:delText>the application. PCF derives this identity from information received in the request and/or local configuration.</w:delText>
          </w:r>
        </w:del>
      </w:ins>
      <w:ins w:id="91" w:author="LTHM1" w:date="2023-01-17T12:27:00Z">
        <w:del w:id="92" w:author="(Ericsson)" w:date="2023-01-18T10:38:00Z">
          <w:r w:rsidR="00093902" w:rsidDel="006B2F08">
            <w:rPr>
              <w:lang w:eastAsia="zh-CN"/>
            </w:rPr>
            <w:delText>as received from the AF</w:delText>
          </w:r>
        </w:del>
      </w:ins>
      <w:ins w:id="93" w:author="M.L.Mas (Ericsson)" w:date="2023-01-03T17:01:00Z">
        <w:del w:id="94" w:author="(Ericsson)" w:date="2023-01-18T10:38:00Z">
          <w:r w:rsidDel="006B2F08">
            <w:rPr>
              <w:lang w:eastAsia="zh-CN"/>
            </w:rPr>
            <w:delText xml:space="preserve"> </w:delText>
          </w:r>
        </w:del>
      </w:ins>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30"/>
      <w:bookmarkEnd w:id="31"/>
      <w:bookmarkEnd w:id="32"/>
      <w:bookmarkEnd w:id="33"/>
      <w:bookmarkEnd w:id="34"/>
      <w:bookmarkEnd w:id="35"/>
      <w:bookmarkEnd w:id="36"/>
      <w:bookmarkEnd w:id="37"/>
    </w:p>
    <w:p w14:paraId="6E8803CD" w14:textId="77777777" w:rsidR="009D34E7" w:rsidRDefault="009D34E7" w:rsidP="009D34E7">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w:t>
      </w:r>
    </w:p>
    <w:p w14:paraId="7306B047" w14:textId="77777777" w:rsidR="009D34E7" w:rsidRDefault="009D34E7" w:rsidP="009D34E7">
      <w:pPr>
        <w:pStyle w:val="Heading3"/>
      </w:pPr>
    </w:p>
    <w:p w14:paraId="49116666" w14:textId="77777777" w:rsidR="006B3628" w:rsidRDefault="006B3628" w:rsidP="006B362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689BAAE2" w14:textId="77777777" w:rsidR="00AC5844" w:rsidRPr="003D4ABF" w:rsidRDefault="00AC5844" w:rsidP="00AC5844">
      <w:pPr>
        <w:pStyle w:val="Heading3"/>
      </w:pPr>
      <w:bookmarkStart w:id="95" w:name="_Toc122504208"/>
      <w:bookmarkStart w:id="96" w:name="_Toc19197384"/>
      <w:bookmarkStart w:id="97" w:name="_Toc27896537"/>
      <w:bookmarkStart w:id="98" w:name="_Toc36192705"/>
      <w:bookmarkStart w:id="99" w:name="_Toc37076436"/>
      <w:bookmarkStart w:id="100" w:name="_Toc45194886"/>
      <w:bookmarkStart w:id="101" w:name="_Toc47594298"/>
      <w:bookmarkStart w:id="102" w:name="_Toc51836929"/>
      <w:bookmarkStart w:id="103" w:name="_Toc114671239"/>
      <w:r w:rsidRPr="003D4ABF">
        <w:t>6.3.1</w:t>
      </w:r>
      <w:r w:rsidRPr="003D4ABF">
        <w:tab/>
        <w:t>General</w:t>
      </w:r>
      <w:bookmarkEnd w:id="95"/>
    </w:p>
    <w:p w14:paraId="36F7A088" w14:textId="77777777" w:rsidR="00AC5844" w:rsidRPr="003D4ABF" w:rsidRDefault="00AC5844" w:rsidP="00AC5844">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54D6419E" w14:textId="77777777" w:rsidR="00AC5844" w:rsidRPr="003D4ABF" w:rsidRDefault="00AC5844" w:rsidP="00AC5844">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3AA03DCA" w14:textId="77777777" w:rsidR="00AC5844" w:rsidRPr="003D4ABF" w:rsidRDefault="00AC5844" w:rsidP="00AC5844">
      <w:pPr>
        <w:pStyle w:val="NO"/>
      </w:pPr>
      <w:r w:rsidRPr="003D4ABF">
        <w:t>NOTE 1:</w:t>
      </w:r>
      <w:r w:rsidRPr="003D4ABF">
        <w:tab/>
        <w:t>The procedure for provisioning predefined PCC rules is out of scope for this specification.</w:t>
      </w:r>
    </w:p>
    <w:p w14:paraId="306F3DBC" w14:textId="77777777" w:rsidR="00AC5844" w:rsidRPr="003D4ABF" w:rsidRDefault="00AC5844" w:rsidP="00AC5844">
      <w:r w:rsidRPr="003D4ABF">
        <w:t>The operator defines the PCC rules.</w:t>
      </w:r>
    </w:p>
    <w:p w14:paraId="36A0167C" w14:textId="77777777" w:rsidR="00AC5844" w:rsidRPr="003D4ABF" w:rsidRDefault="00AC5844" w:rsidP="00AC5844">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368B6DF0" w14:textId="77777777" w:rsidR="00AC5844" w:rsidRPr="003D4ABF" w:rsidRDefault="00AC5844" w:rsidP="00AC5844">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E055054" w14:textId="77777777" w:rsidR="00AC5844" w:rsidRPr="003D4ABF" w:rsidRDefault="00AC5844" w:rsidP="00AC5844">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7"/>
        <w:gridCol w:w="3078"/>
        <w:gridCol w:w="1333"/>
        <w:gridCol w:w="1668"/>
        <w:gridCol w:w="1593"/>
      </w:tblGrid>
      <w:tr w:rsidR="00AC5844" w:rsidRPr="003D4ABF" w14:paraId="41559DF3" w14:textId="77777777" w:rsidTr="006A4BA2">
        <w:trPr>
          <w:cantSplit/>
          <w:tblHeader/>
        </w:trPr>
        <w:tc>
          <w:tcPr>
            <w:tcW w:w="1612" w:type="dxa"/>
          </w:tcPr>
          <w:p w14:paraId="4CE76C93" w14:textId="77777777" w:rsidR="00AC5844" w:rsidRPr="003D4ABF" w:rsidRDefault="00AC5844" w:rsidP="00494D51">
            <w:pPr>
              <w:pStyle w:val="TAH"/>
            </w:pPr>
            <w:r w:rsidRPr="003D4ABF">
              <w:lastRenderedPageBreak/>
              <w:t>Information name</w:t>
            </w:r>
          </w:p>
        </w:tc>
        <w:tc>
          <w:tcPr>
            <w:tcW w:w="3278" w:type="dxa"/>
          </w:tcPr>
          <w:p w14:paraId="653D16DF" w14:textId="77777777" w:rsidR="00AC5844" w:rsidRPr="003D4ABF" w:rsidRDefault="00AC5844" w:rsidP="00494D51">
            <w:pPr>
              <w:pStyle w:val="TAH"/>
            </w:pPr>
            <w:r w:rsidRPr="003D4ABF">
              <w:t>Description</w:t>
            </w:r>
          </w:p>
        </w:tc>
        <w:tc>
          <w:tcPr>
            <w:tcW w:w="1364" w:type="dxa"/>
          </w:tcPr>
          <w:p w14:paraId="73A3502F" w14:textId="77777777" w:rsidR="00AC5844" w:rsidRPr="003D4ABF" w:rsidRDefault="00AC5844" w:rsidP="00494D51">
            <w:pPr>
              <w:pStyle w:val="TAH"/>
            </w:pPr>
            <w:r w:rsidRPr="003D4ABF">
              <w:t>Category</w:t>
            </w:r>
          </w:p>
        </w:tc>
        <w:tc>
          <w:tcPr>
            <w:tcW w:w="1748" w:type="dxa"/>
          </w:tcPr>
          <w:p w14:paraId="5B481FD9" w14:textId="77777777" w:rsidR="00AC5844" w:rsidRPr="003D4ABF" w:rsidRDefault="00AC5844" w:rsidP="00494D51">
            <w:pPr>
              <w:pStyle w:val="TAH"/>
            </w:pPr>
            <w:r w:rsidRPr="003D4ABF">
              <w:t>PCF permitted to modify for a dynamic PCC rule in the SMF</w:t>
            </w:r>
          </w:p>
        </w:tc>
        <w:tc>
          <w:tcPr>
            <w:tcW w:w="1627" w:type="dxa"/>
          </w:tcPr>
          <w:p w14:paraId="78FA9C93" w14:textId="77777777" w:rsidR="00AC5844" w:rsidRPr="003D4ABF" w:rsidRDefault="00AC5844" w:rsidP="00494D51">
            <w:pPr>
              <w:pStyle w:val="TAH"/>
            </w:pPr>
            <w:r w:rsidRPr="003D4ABF">
              <w:t>Differences compared with table 6.3. in TS 23.203 [4]</w:t>
            </w:r>
          </w:p>
        </w:tc>
      </w:tr>
      <w:tr w:rsidR="00AC5844" w:rsidRPr="003D4ABF" w14:paraId="07602413" w14:textId="77777777" w:rsidTr="006A4BA2">
        <w:trPr>
          <w:cantSplit/>
        </w:trPr>
        <w:tc>
          <w:tcPr>
            <w:tcW w:w="1612" w:type="dxa"/>
          </w:tcPr>
          <w:p w14:paraId="0C995882" w14:textId="77777777" w:rsidR="00AC5844" w:rsidRPr="003D4ABF" w:rsidRDefault="00AC5844" w:rsidP="00494D51">
            <w:pPr>
              <w:pStyle w:val="TAL"/>
              <w:rPr>
                <w:szCs w:val="18"/>
              </w:rPr>
            </w:pPr>
            <w:r w:rsidRPr="003D4ABF">
              <w:rPr>
                <w:szCs w:val="18"/>
              </w:rPr>
              <w:t>Rule identifier</w:t>
            </w:r>
          </w:p>
        </w:tc>
        <w:tc>
          <w:tcPr>
            <w:tcW w:w="3278" w:type="dxa"/>
          </w:tcPr>
          <w:p w14:paraId="71E535E9" w14:textId="77777777" w:rsidR="00AC5844" w:rsidRPr="003D4ABF" w:rsidRDefault="00AC5844" w:rsidP="00494D51">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1521ED0" w14:textId="77777777" w:rsidR="00AC5844" w:rsidRPr="003D4ABF" w:rsidRDefault="00AC5844" w:rsidP="00494D51">
            <w:pPr>
              <w:pStyle w:val="TAL"/>
              <w:rPr>
                <w:szCs w:val="18"/>
              </w:rPr>
            </w:pPr>
            <w:r w:rsidRPr="003D4ABF">
              <w:rPr>
                <w:szCs w:val="18"/>
              </w:rPr>
              <w:t>It is used between PCF and SMF for referencing PCC rules.</w:t>
            </w:r>
          </w:p>
        </w:tc>
        <w:tc>
          <w:tcPr>
            <w:tcW w:w="1364" w:type="dxa"/>
          </w:tcPr>
          <w:p w14:paraId="4674CC15" w14:textId="77777777" w:rsidR="00AC5844" w:rsidRPr="003D4ABF" w:rsidRDefault="00AC5844" w:rsidP="00494D51">
            <w:pPr>
              <w:pStyle w:val="TAL"/>
              <w:rPr>
                <w:szCs w:val="18"/>
              </w:rPr>
            </w:pPr>
            <w:r w:rsidRPr="003D4ABF">
              <w:rPr>
                <w:szCs w:val="18"/>
              </w:rPr>
              <w:t>Mandatory</w:t>
            </w:r>
          </w:p>
        </w:tc>
        <w:tc>
          <w:tcPr>
            <w:tcW w:w="1748" w:type="dxa"/>
          </w:tcPr>
          <w:p w14:paraId="09C61627" w14:textId="77777777" w:rsidR="00AC5844" w:rsidRPr="003D4ABF" w:rsidRDefault="00AC5844" w:rsidP="00494D51">
            <w:pPr>
              <w:pStyle w:val="TAL"/>
            </w:pPr>
            <w:r w:rsidRPr="003D4ABF">
              <w:t>No</w:t>
            </w:r>
          </w:p>
        </w:tc>
        <w:tc>
          <w:tcPr>
            <w:tcW w:w="1627" w:type="dxa"/>
          </w:tcPr>
          <w:p w14:paraId="0F4C90EA" w14:textId="77777777" w:rsidR="00AC5844" w:rsidRPr="003D4ABF" w:rsidRDefault="00AC5844" w:rsidP="00494D51">
            <w:pPr>
              <w:pStyle w:val="TAL"/>
            </w:pPr>
            <w:r w:rsidRPr="003D4ABF">
              <w:t>None</w:t>
            </w:r>
          </w:p>
        </w:tc>
      </w:tr>
      <w:tr w:rsidR="00AC5844" w:rsidRPr="003D4ABF" w14:paraId="6A24C85A" w14:textId="77777777" w:rsidTr="006A4BA2">
        <w:trPr>
          <w:cantSplit/>
        </w:trPr>
        <w:tc>
          <w:tcPr>
            <w:tcW w:w="1612" w:type="dxa"/>
          </w:tcPr>
          <w:p w14:paraId="0E548FD3" w14:textId="77777777" w:rsidR="00AC5844" w:rsidRPr="003D4ABF" w:rsidRDefault="00AC5844" w:rsidP="00494D51">
            <w:pPr>
              <w:pStyle w:val="TAL"/>
              <w:rPr>
                <w:b/>
                <w:szCs w:val="18"/>
              </w:rPr>
            </w:pPr>
            <w:r w:rsidRPr="003D4ABF">
              <w:rPr>
                <w:b/>
                <w:szCs w:val="18"/>
              </w:rPr>
              <w:t>Service data flow detection</w:t>
            </w:r>
          </w:p>
        </w:tc>
        <w:tc>
          <w:tcPr>
            <w:tcW w:w="3278" w:type="dxa"/>
          </w:tcPr>
          <w:p w14:paraId="5D1E377D" w14:textId="77777777" w:rsidR="00AC5844" w:rsidRPr="003D4ABF" w:rsidRDefault="00AC5844" w:rsidP="00494D51">
            <w:pPr>
              <w:pStyle w:val="TAL"/>
              <w:rPr>
                <w:i/>
                <w:szCs w:val="18"/>
              </w:rPr>
            </w:pPr>
            <w:r w:rsidRPr="003D4ABF">
              <w:rPr>
                <w:i/>
                <w:szCs w:val="18"/>
              </w:rPr>
              <w:t>This part defines the method for detecting packets belonging to a service data flow.</w:t>
            </w:r>
          </w:p>
        </w:tc>
        <w:tc>
          <w:tcPr>
            <w:tcW w:w="1364" w:type="dxa"/>
          </w:tcPr>
          <w:p w14:paraId="6B43AC32" w14:textId="77777777" w:rsidR="00AC5844" w:rsidRPr="003D4ABF" w:rsidRDefault="00AC5844" w:rsidP="00494D51">
            <w:pPr>
              <w:pStyle w:val="TAL"/>
              <w:rPr>
                <w:szCs w:val="18"/>
              </w:rPr>
            </w:pPr>
          </w:p>
        </w:tc>
        <w:tc>
          <w:tcPr>
            <w:tcW w:w="1748" w:type="dxa"/>
          </w:tcPr>
          <w:p w14:paraId="1E31E8B0" w14:textId="77777777" w:rsidR="00AC5844" w:rsidRPr="003D4ABF" w:rsidRDefault="00AC5844" w:rsidP="00494D51">
            <w:pPr>
              <w:pStyle w:val="TAL"/>
            </w:pPr>
          </w:p>
        </w:tc>
        <w:tc>
          <w:tcPr>
            <w:tcW w:w="1627" w:type="dxa"/>
          </w:tcPr>
          <w:p w14:paraId="7BB8586A" w14:textId="77777777" w:rsidR="00AC5844" w:rsidRPr="003D4ABF" w:rsidRDefault="00AC5844" w:rsidP="00494D51">
            <w:pPr>
              <w:pStyle w:val="TAL"/>
            </w:pPr>
          </w:p>
        </w:tc>
      </w:tr>
      <w:tr w:rsidR="00AC5844" w:rsidRPr="003D4ABF" w14:paraId="699EE3FD" w14:textId="77777777" w:rsidTr="006A4BA2">
        <w:trPr>
          <w:cantSplit/>
        </w:trPr>
        <w:tc>
          <w:tcPr>
            <w:tcW w:w="1612" w:type="dxa"/>
          </w:tcPr>
          <w:p w14:paraId="202709A0" w14:textId="77777777" w:rsidR="00AC5844" w:rsidRPr="003D4ABF" w:rsidRDefault="00AC5844" w:rsidP="00494D51">
            <w:pPr>
              <w:pStyle w:val="TAL"/>
              <w:rPr>
                <w:szCs w:val="18"/>
              </w:rPr>
            </w:pPr>
            <w:r w:rsidRPr="003D4ABF">
              <w:rPr>
                <w:szCs w:val="18"/>
              </w:rPr>
              <w:t>Precedence</w:t>
            </w:r>
          </w:p>
        </w:tc>
        <w:tc>
          <w:tcPr>
            <w:tcW w:w="3278" w:type="dxa"/>
          </w:tcPr>
          <w:p w14:paraId="14A90C4E" w14:textId="77777777" w:rsidR="00AC5844" w:rsidRPr="003D4ABF" w:rsidRDefault="00AC5844" w:rsidP="00494D51">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3449C342" w14:textId="77777777" w:rsidR="00AC5844" w:rsidRPr="003D4ABF" w:rsidRDefault="00AC5844" w:rsidP="00494D51">
            <w:pPr>
              <w:pStyle w:val="TAL"/>
              <w:rPr>
                <w:szCs w:val="18"/>
              </w:rPr>
            </w:pPr>
            <w:r w:rsidRPr="003D4ABF">
              <w:rPr>
                <w:szCs w:val="18"/>
              </w:rPr>
              <w:t>Conditional (NOTE 2)</w:t>
            </w:r>
          </w:p>
        </w:tc>
        <w:tc>
          <w:tcPr>
            <w:tcW w:w="1748" w:type="dxa"/>
          </w:tcPr>
          <w:p w14:paraId="0CD49A4A" w14:textId="77777777" w:rsidR="00AC5844" w:rsidRPr="003D4ABF" w:rsidRDefault="00AC5844" w:rsidP="00494D51">
            <w:pPr>
              <w:pStyle w:val="TAL"/>
            </w:pPr>
            <w:r w:rsidRPr="003D4ABF">
              <w:t>Yes</w:t>
            </w:r>
          </w:p>
        </w:tc>
        <w:tc>
          <w:tcPr>
            <w:tcW w:w="1627" w:type="dxa"/>
          </w:tcPr>
          <w:p w14:paraId="532FBE28" w14:textId="77777777" w:rsidR="00AC5844" w:rsidRPr="003D4ABF" w:rsidRDefault="00AC5844" w:rsidP="00494D51">
            <w:pPr>
              <w:pStyle w:val="TAL"/>
            </w:pPr>
            <w:r w:rsidRPr="003D4ABF">
              <w:t>None</w:t>
            </w:r>
          </w:p>
        </w:tc>
      </w:tr>
      <w:tr w:rsidR="00AC5844" w:rsidRPr="003D4ABF" w14:paraId="69598000" w14:textId="77777777" w:rsidTr="006A4BA2">
        <w:trPr>
          <w:cantSplit/>
        </w:trPr>
        <w:tc>
          <w:tcPr>
            <w:tcW w:w="1612" w:type="dxa"/>
          </w:tcPr>
          <w:p w14:paraId="0F9D4A7D" w14:textId="77777777" w:rsidR="00AC5844" w:rsidRPr="003D4ABF" w:rsidRDefault="00AC5844" w:rsidP="00494D51">
            <w:pPr>
              <w:pStyle w:val="TAL"/>
              <w:rPr>
                <w:szCs w:val="18"/>
              </w:rPr>
            </w:pPr>
            <w:r w:rsidRPr="003D4ABF">
              <w:rPr>
                <w:szCs w:val="18"/>
              </w:rPr>
              <w:t>Service data flow template</w:t>
            </w:r>
          </w:p>
        </w:tc>
        <w:tc>
          <w:tcPr>
            <w:tcW w:w="3278" w:type="dxa"/>
          </w:tcPr>
          <w:p w14:paraId="203F4E44" w14:textId="77777777" w:rsidR="00AC5844" w:rsidRPr="003D4ABF" w:rsidRDefault="00AC5844" w:rsidP="00494D51">
            <w:pPr>
              <w:pStyle w:val="TAL"/>
            </w:pPr>
            <w:r w:rsidRPr="00E20298">
              <w:t>For IP PDU traffic: Either a list of service data flow filters or an application identifier that references the corresponding application detection filter for the detection of the service data flow.</w:t>
            </w:r>
          </w:p>
          <w:p w14:paraId="37AA4AAA" w14:textId="77777777" w:rsidR="00AC5844" w:rsidRPr="003D4ABF" w:rsidRDefault="00AC5844" w:rsidP="00494D51">
            <w:pPr>
              <w:pStyle w:val="TAL"/>
            </w:pPr>
            <w:r w:rsidRPr="00E20298">
              <w:t>For Ethernet PDU traffic: Combination of traffic patterns of the Ethernet PDU traffic.</w:t>
            </w:r>
          </w:p>
          <w:p w14:paraId="1AFF2BEF" w14:textId="77777777" w:rsidR="00AC5844" w:rsidRPr="003D4ABF" w:rsidRDefault="00AC5844" w:rsidP="00494D51">
            <w:pPr>
              <w:pStyle w:val="TAL"/>
            </w:pPr>
            <w:r w:rsidRPr="00E20298">
              <w:t>It is defined in clause 5.7.6.3 of TS 23.501 [2].</w:t>
            </w:r>
          </w:p>
        </w:tc>
        <w:tc>
          <w:tcPr>
            <w:tcW w:w="1364" w:type="dxa"/>
          </w:tcPr>
          <w:p w14:paraId="4A4530F0" w14:textId="77777777" w:rsidR="00AC5844" w:rsidRPr="003D4ABF" w:rsidRDefault="00AC5844" w:rsidP="00494D51">
            <w:pPr>
              <w:pStyle w:val="TAL"/>
              <w:rPr>
                <w:szCs w:val="18"/>
              </w:rPr>
            </w:pPr>
            <w:r w:rsidRPr="003D4ABF">
              <w:rPr>
                <w:szCs w:val="18"/>
              </w:rPr>
              <w:t>Mandatory (NOTE 3)</w:t>
            </w:r>
          </w:p>
        </w:tc>
        <w:tc>
          <w:tcPr>
            <w:tcW w:w="1748" w:type="dxa"/>
          </w:tcPr>
          <w:p w14:paraId="5B733B1B" w14:textId="77777777" w:rsidR="00AC5844" w:rsidRPr="003D4ABF" w:rsidRDefault="00AC5844" w:rsidP="00494D51">
            <w:pPr>
              <w:pStyle w:val="TAL"/>
              <w:rPr>
                <w:szCs w:val="18"/>
              </w:rPr>
            </w:pPr>
            <w:r w:rsidRPr="003D4ABF">
              <w:rPr>
                <w:szCs w:val="18"/>
              </w:rPr>
              <w:t>Conditional</w:t>
            </w:r>
          </w:p>
          <w:p w14:paraId="6EAF656E" w14:textId="77777777" w:rsidR="00AC5844" w:rsidRPr="003D4ABF" w:rsidRDefault="00AC5844" w:rsidP="00494D51">
            <w:pPr>
              <w:pStyle w:val="TAL"/>
              <w:rPr>
                <w:szCs w:val="18"/>
              </w:rPr>
            </w:pPr>
            <w:r w:rsidRPr="003D4ABF">
              <w:rPr>
                <w:szCs w:val="18"/>
              </w:rPr>
              <w:t>(NOTE 4)</w:t>
            </w:r>
          </w:p>
        </w:tc>
        <w:tc>
          <w:tcPr>
            <w:tcW w:w="1627" w:type="dxa"/>
          </w:tcPr>
          <w:p w14:paraId="59D31902" w14:textId="77777777" w:rsidR="00AC5844" w:rsidRPr="003D4ABF" w:rsidRDefault="00AC5844" w:rsidP="00494D51">
            <w:pPr>
              <w:pStyle w:val="TAL"/>
            </w:pPr>
            <w:r w:rsidRPr="00E20298">
              <w:t>Modified</w:t>
            </w:r>
          </w:p>
          <w:p w14:paraId="127338DF" w14:textId="77777777" w:rsidR="00AC5844" w:rsidRPr="003D4ABF" w:rsidRDefault="00AC5844" w:rsidP="00494D51">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AC5844" w:rsidRPr="003D4ABF" w14:paraId="60173DCF" w14:textId="77777777" w:rsidTr="006A4BA2">
        <w:trPr>
          <w:cantSplit/>
        </w:trPr>
        <w:tc>
          <w:tcPr>
            <w:tcW w:w="1612" w:type="dxa"/>
          </w:tcPr>
          <w:p w14:paraId="29907AA9" w14:textId="77777777" w:rsidR="00AC5844" w:rsidRPr="003D4ABF" w:rsidRDefault="00AC5844" w:rsidP="00494D51">
            <w:pPr>
              <w:pStyle w:val="TAL"/>
              <w:rPr>
                <w:szCs w:val="18"/>
              </w:rPr>
            </w:pPr>
            <w:r w:rsidRPr="003D4ABF">
              <w:rPr>
                <w:szCs w:val="18"/>
              </w:rPr>
              <w:t>Mute for notification</w:t>
            </w:r>
          </w:p>
        </w:tc>
        <w:tc>
          <w:tcPr>
            <w:tcW w:w="3278" w:type="dxa"/>
          </w:tcPr>
          <w:p w14:paraId="26BE6622" w14:textId="77777777" w:rsidR="00AC5844" w:rsidRPr="003D4ABF" w:rsidRDefault="00AC5844" w:rsidP="00494D51">
            <w:pPr>
              <w:pStyle w:val="TAL"/>
              <w:rPr>
                <w:szCs w:val="18"/>
              </w:rPr>
            </w:pPr>
            <w:r w:rsidRPr="003D4ABF">
              <w:rPr>
                <w:szCs w:val="18"/>
              </w:rPr>
              <w:t>Defines whether application's start or stop notification is to be muted.</w:t>
            </w:r>
          </w:p>
        </w:tc>
        <w:tc>
          <w:tcPr>
            <w:tcW w:w="1364" w:type="dxa"/>
          </w:tcPr>
          <w:p w14:paraId="7160FDCA" w14:textId="77777777" w:rsidR="00AC5844" w:rsidRPr="003D4ABF" w:rsidRDefault="00AC5844" w:rsidP="00494D51">
            <w:pPr>
              <w:pStyle w:val="TAL"/>
              <w:rPr>
                <w:szCs w:val="18"/>
              </w:rPr>
            </w:pPr>
            <w:r w:rsidRPr="003D4ABF">
              <w:rPr>
                <w:szCs w:val="18"/>
              </w:rPr>
              <w:t>Conditional (NOTE 5)</w:t>
            </w:r>
          </w:p>
        </w:tc>
        <w:tc>
          <w:tcPr>
            <w:tcW w:w="1748" w:type="dxa"/>
          </w:tcPr>
          <w:p w14:paraId="30F52D9D" w14:textId="77777777" w:rsidR="00AC5844" w:rsidRPr="003D4ABF" w:rsidRDefault="00AC5844" w:rsidP="00494D51">
            <w:pPr>
              <w:pStyle w:val="TAL"/>
            </w:pPr>
            <w:r w:rsidRPr="003D4ABF">
              <w:t>No</w:t>
            </w:r>
          </w:p>
        </w:tc>
        <w:tc>
          <w:tcPr>
            <w:tcW w:w="1627" w:type="dxa"/>
          </w:tcPr>
          <w:p w14:paraId="48E3A3FF" w14:textId="77777777" w:rsidR="00AC5844" w:rsidRPr="003D4ABF" w:rsidRDefault="00AC5844" w:rsidP="00494D51">
            <w:pPr>
              <w:pStyle w:val="TAL"/>
            </w:pPr>
            <w:r w:rsidRPr="003D4ABF">
              <w:t>None</w:t>
            </w:r>
          </w:p>
        </w:tc>
      </w:tr>
      <w:tr w:rsidR="00AC5844" w:rsidRPr="003D4ABF" w14:paraId="4D194F3C" w14:textId="77777777" w:rsidTr="006A4BA2">
        <w:trPr>
          <w:cantSplit/>
        </w:trPr>
        <w:tc>
          <w:tcPr>
            <w:tcW w:w="1612" w:type="dxa"/>
          </w:tcPr>
          <w:p w14:paraId="76AB15AC" w14:textId="77777777" w:rsidR="00AC5844" w:rsidRPr="003D4ABF" w:rsidRDefault="00AC5844" w:rsidP="00494D51">
            <w:pPr>
              <w:pStyle w:val="TAL"/>
              <w:rPr>
                <w:b/>
                <w:szCs w:val="18"/>
              </w:rPr>
            </w:pPr>
            <w:r w:rsidRPr="003D4ABF">
              <w:rPr>
                <w:b/>
                <w:szCs w:val="18"/>
              </w:rPr>
              <w:t>Charging</w:t>
            </w:r>
          </w:p>
        </w:tc>
        <w:tc>
          <w:tcPr>
            <w:tcW w:w="3278" w:type="dxa"/>
          </w:tcPr>
          <w:p w14:paraId="1C6B61C5" w14:textId="77777777" w:rsidR="00AC5844" w:rsidRPr="003D4ABF" w:rsidRDefault="00AC5844" w:rsidP="00494D51">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5E9286D3" w14:textId="77777777" w:rsidR="00AC5844" w:rsidRPr="003D4ABF" w:rsidRDefault="00AC5844" w:rsidP="00494D51">
            <w:pPr>
              <w:pStyle w:val="TAL"/>
              <w:rPr>
                <w:szCs w:val="18"/>
              </w:rPr>
            </w:pPr>
          </w:p>
        </w:tc>
        <w:tc>
          <w:tcPr>
            <w:tcW w:w="1748" w:type="dxa"/>
          </w:tcPr>
          <w:p w14:paraId="364B38B3" w14:textId="77777777" w:rsidR="00AC5844" w:rsidRPr="003D4ABF" w:rsidRDefault="00AC5844" w:rsidP="00494D51">
            <w:pPr>
              <w:pStyle w:val="TAL"/>
            </w:pPr>
          </w:p>
        </w:tc>
        <w:tc>
          <w:tcPr>
            <w:tcW w:w="1627" w:type="dxa"/>
          </w:tcPr>
          <w:p w14:paraId="7ECB0204" w14:textId="77777777" w:rsidR="00AC5844" w:rsidRPr="003D4ABF" w:rsidRDefault="00AC5844" w:rsidP="00494D51">
            <w:pPr>
              <w:pStyle w:val="TAL"/>
            </w:pPr>
          </w:p>
        </w:tc>
      </w:tr>
      <w:tr w:rsidR="00AC5844" w:rsidRPr="003D4ABF" w14:paraId="6D3807B9" w14:textId="77777777" w:rsidTr="006A4BA2">
        <w:trPr>
          <w:cantSplit/>
        </w:trPr>
        <w:tc>
          <w:tcPr>
            <w:tcW w:w="1612" w:type="dxa"/>
          </w:tcPr>
          <w:p w14:paraId="5F018D55" w14:textId="77777777" w:rsidR="00AC5844" w:rsidRPr="003D4ABF" w:rsidRDefault="00AC5844" w:rsidP="00494D51">
            <w:pPr>
              <w:pStyle w:val="TAL"/>
              <w:rPr>
                <w:szCs w:val="18"/>
              </w:rPr>
            </w:pPr>
            <w:r w:rsidRPr="003D4ABF">
              <w:rPr>
                <w:szCs w:val="18"/>
              </w:rPr>
              <w:t>Charging key</w:t>
            </w:r>
          </w:p>
          <w:p w14:paraId="5997DC3B" w14:textId="77777777" w:rsidR="00AC5844" w:rsidRPr="003D4ABF" w:rsidRDefault="00AC5844" w:rsidP="00494D51">
            <w:pPr>
              <w:pStyle w:val="TAL"/>
              <w:rPr>
                <w:szCs w:val="18"/>
              </w:rPr>
            </w:pPr>
            <w:r w:rsidRPr="003D4ABF">
              <w:rPr>
                <w:szCs w:val="18"/>
              </w:rPr>
              <w:t>(NOTE 22)</w:t>
            </w:r>
          </w:p>
        </w:tc>
        <w:tc>
          <w:tcPr>
            <w:tcW w:w="3278" w:type="dxa"/>
          </w:tcPr>
          <w:p w14:paraId="31E8A1EB" w14:textId="77777777" w:rsidR="00AC5844" w:rsidRPr="003D4ABF" w:rsidRDefault="00AC5844" w:rsidP="00494D51">
            <w:pPr>
              <w:pStyle w:val="TAL"/>
              <w:rPr>
                <w:szCs w:val="18"/>
              </w:rPr>
            </w:pPr>
            <w:r w:rsidRPr="003D4ABF">
              <w:rPr>
                <w:szCs w:val="18"/>
              </w:rPr>
              <w:t>The charging system (CHF) uses the charging key to determine the tariff to apply to the service data flow.</w:t>
            </w:r>
          </w:p>
        </w:tc>
        <w:tc>
          <w:tcPr>
            <w:tcW w:w="1364" w:type="dxa"/>
          </w:tcPr>
          <w:p w14:paraId="44989015" w14:textId="77777777" w:rsidR="00AC5844" w:rsidRPr="003D4ABF" w:rsidRDefault="00AC5844" w:rsidP="00494D51">
            <w:pPr>
              <w:pStyle w:val="TAL"/>
              <w:rPr>
                <w:szCs w:val="18"/>
              </w:rPr>
            </w:pPr>
          </w:p>
        </w:tc>
        <w:tc>
          <w:tcPr>
            <w:tcW w:w="1748" w:type="dxa"/>
          </w:tcPr>
          <w:p w14:paraId="2BDC5C0F" w14:textId="77777777" w:rsidR="00AC5844" w:rsidRPr="003D4ABF" w:rsidRDefault="00AC5844" w:rsidP="00494D51">
            <w:pPr>
              <w:pStyle w:val="TAL"/>
            </w:pPr>
            <w:r w:rsidRPr="003D4ABF">
              <w:t>Yes</w:t>
            </w:r>
          </w:p>
        </w:tc>
        <w:tc>
          <w:tcPr>
            <w:tcW w:w="1627" w:type="dxa"/>
          </w:tcPr>
          <w:p w14:paraId="3FC46A8A" w14:textId="77777777" w:rsidR="00AC5844" w:rsidRPr="003D4ABF" w:rsidRDefault="00AC5844" w:rsidP="00494D51">
            <w:pPr>
              <w:pStyle w:val="TAL"/>
            </w:pPr>
            <w:r w:rsidRPr="003D4ABF">
              <w:t>None</w:t>
            </w:r>
          </w:p>
        </w:tc>
      </w:tr>
      <w:tr w:rsidR="00AC5844" w:rsidRPr="003D4ABF" w14:paraId="0C54CCEF" w14:textId="77777777" w:rsidTr="006A4BA2">
        <w:trPr>
          <w:cantSplit/>
        </w:trPr>
        <w:tc>
          <w:tcPr>
            <w:tcW w:w="1612" w:type="dxa"/>
          </w:tcPr>
          <w:p w14:paraId="198D2B03" w14:textId="77777777" w:rsidR="00AC5844" w:rsidRPr="003D4ABF" w:rsidRDefault="00AC5844" w:rsidP="00494D51">
            <w:pPr>
              <w:pStyle w:val="TAL"/>
              <w:rPr>
                <w:szCs w:val="18"/>
              </w:rPr>
            </w:pPr>
            <w:r w:rsidRPr="003D4ABF">
              <w:rPr>
                <w:szCs w:val="18"/>
              </w:rPr>
              <w:t>Service identifier</w:t>
            </w:r>
          </w:p>
        </w:tc>
        <w:tc>
          <w:tcPr>
            <w:tcW w:w="3278" w:type="dxa"/>
          </w:tcPr>
          <w:p w14:paraId="57B7CDA8" w14:textId="77777777" w:rsidR="00AC5844" w:rsidRPr="003D4ABF" w:rsidRDefault="00AC5844" w:rsidP="00494D51">
            <w:pPr>
              <w:pStyle w:val="TAL"/>
              <w:rPr>
                <w:szCs w:val="18"/>
              </w:rPr>
            </w:pPr>
            <w:r w:rsidRPr="003D4ABF">
              <w:rPr>
                <w:szCs w:val="18"/>
              </w:rPr>
              <w:t>The identity of the service or service component the service data flow in a rule relates to.</w:t>
            </w:r>
          </w:p>
        </w:tc>
        <w:tc>
          <w:tcPr>
            <w:tcW w:w="1364" w:type="dxa"/>
          </w:tcPr>
          <w:p w14:paraId="41598F61" w14:textId="77777777" w:rsidR="00AC5844" w:rsidRPr="003D4ABF" w:rsidRDefault="00AC5844" w:rsidP="00494D51">
            <w:pPr>
              <w:pStyle w:val="TAL"/>
              <w:rPr>
                <w:szCs w:val="18"/>
              </w:rPr>
            </w:pPr>
          </w:p>
        </w:tc>
        <w:tc>
          <w:tcPr>
            <w:tcW w:w="1748" w:type="dxa"/>
          </w:tcPr>
          <w:p w14:paraId="23DE64EA" w14:textId="77777777" w:rsidR="00AC5844" w:rsidRPr="003D4ABF" w:rsidRDefault="00AC5844" w:rsidP="00494D51">
            <w:pPr>
              <w:pStyle w:val="TAL"/>
            </w:pPr>
            <w:r w:rsidRPr="003D4ABF">
              <w:t>Yes</w:t>
            </w:r>
          </w:p>
        </w:tc>
        <w:tc>
          <w:tcPr>
            <w:tcW w:w="1627" w:type="dxa"/>
          </w:tcPr>
          <w:p w14:paraId="25D23555" w14:textId="77777777" w:rsidR="00AC5844" w:rsidRPr="003D4ABF" w:rsidRDefault="00AC5844" w:rsidP="00494D51">
            <w:pPr>
              <w:pStyle w:val="TAL"/>
            </w:pPr>
            <w:r w:rsidRPr="003D4ABF">
              <w:t>None</w:t>
            </w:r>
          </w:p>
        </w:tc>
      </w:tr>
      <w:tr w:rsidR="00AC5844" w:rsidRPr="003D4ABF" w14:paraId="14ECCC77" w14:textId="77777777" w:rsidTr="006A4BA2">
        <w:trPr>
          <w:cantSplit/>
        </w:trPr>
        <w:tc>
          <w:tcPr>
            <w:tcW w:w="1612" w:type="dxa"/>
          </w:tcPr>
          <w:p w14:paraId="2C469224" w14:textId="77777777" w:rsidR="00AC5844" w:rsidRPr="003D4ABF" w:rsidRDefault="00AC5844" w:rsidP="00494D51">
            <w:pPr>
              <w:pStyle w:val="TAL"/>
              <w:rPr>
                <w:szCs w:val="18"/>
              </w:rPr>
            </w:pPr>
            <w:r w:rsidRPr="003D4ABF">
              <w:rPr>
                <w:szCs w:val="18"/>
              </w:rPr>
              <w:t>Sponsor Identifier</w:t>
            </w:r>
          </w:p>
        </w:tc>
        <w:tc>
          <w:tcPr>
            <w:tcW w:w="3278" w:type="dxa"/>
          </w:tcPr>
          <w:p w14:paraId="2A613417" w14:textId="77777777" w:rsidR="00AC5844" w:rsidRPr="003D4ABF" w:rsidRDefault="00AC5844" w:rsidP="00494D51">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6E1814FE" w14:textId="77777777" w:rsidR="00AC5844" w:rsidRPr="003D4ABF" w:rsidRDefault="00AC5844" w:rsidP="00494D51">
            <w:pPr>
              <w:pStyle w:val="TAL"/>
              <w:rPr>
                <w:szCs w:val="18"/>
              </w:rPr>
            </w:pPr>
            <w:r w:rsidRPr="003D4ABF">
              <w:rPr>
                <w:szCs w:val="18"/>
              </w:rPr>
              <w:t>Conditional</w:t>
            </w:r>
          </w:p>
          <w:p w14:paraId="2CEA4EC8" w14:textId="77777777" w:rsidR="00AC5844" w:rsidRPr="003D4ABF" w:rsidRDefault="00AC5844" w:rsidP="00494D51">
            <w:pPr>
              <w:pStyle w:val="TAL"/>
              <w:rPr>
                <w:szCs w:val="18"/>
              </w:rPr>
            </w:pPr>
            <w:r w:rsidRPr="003D4ABF">
              <w:rPr>
                <w:szCs w:val="18"/>
              </w:rPr>
              <w:t>(NOTE 6)</w:t>
            </w:r>
          </w:p>
        </w:tc>
        <w:tc>
          <w:tcPr>
            <w:tcW w:w="1748" w:type="dxa"/>
          </w:tcPr>
          <w:p w14:paraId="33DD27E6" w14:textId="77777777" w:rsidR="00AC5844" w:rsidRPr="003D4ABF" w:rsidRDefault="00AC5844" w:rsidP="00494D51">
            <w:pPr>
              <w:pStyle w:val="TAL"/>
            </w:pPr>
            <w:r w:rsidRPr="003D4ABF">
              <w:t>Yes</w:t>
            </w:r>
          </w:p>
        </w:tc>
        <w:tc>
          <w:tcPr>
            <w:tcW w:w="1627" w:type="dxa"/>
          </w:tcPr>
          <w:p w14:paraId="465062D8" w14:textId="77777777" w:rsidR="00AC5844" w:rsidRPr="003D4ABF" w:rsidRDefault="00AC5844" w:rsidP="00494D51">
            <w:pPr>
              <w:pStyle w:val="TAL"/>
            </w:pPr>
            <w:r w:rsidRPr="003D4ABF">
              <w:t>None</w:t>
            </w:r>
          </w:p>
        </w:tc>
      </w:tr>
      <w:tr w:rsidR="00AC5844" w:rsidRPr="003D4ABF" w14:paraId="1C95BF4B" w14:textId="77777777" w:rsidTr="006A4BA2">
        <w:trPr>
          <w:cantSplit/>
        </w:trPr>
        <w:tc>
          <w:tcPr>
            <w:tcW w:w="1612" w:type="dxa"/>
          </w:tcPr>
          <w:p w14:paraId="5B6CBC75" w14:textId="77777777" w:rsidR="00AC5844" w:rsidRPr="003D4ABF" w:rsidRDefault="00AC5844" w:rsidP="00494D51">
            <w:pPr>
              <w:pStyle w:val="TAL"/>
              <w:rPr>
                <w:szCs w:val="18"/>
              </w:rPr>
            </w:pPr>
            <w:r w:rsidRPr="003D4ABF">
              <w:rPr>
                <w:szCs w:val="18"/>
              </w:rPr>
              <w:t>Application Service Provider Identifier</w:t>
            </w:r>
          </w:p>
        </w:tc>
        <w:tc>
          <w:tcPr>
            <w:tcW w:w="3278" w:type="dxa"/>
          </w:tcPr>
          <w:p w14:paraId="7586BC6D" w14:textId="77777777" w:rsidR="00AC5844" w:rsidRPr="003D4ABF" w:rsidRDefault="00AC5844" w:rsidP="00494D51">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4CF79F54" w14:textId="77777777" w:rsidR="00AC5844" w:rsidRPr="003D4ABF" w:rsidRDefault="00AC5844" w:rsidP="00494D51">
            <w:pPr>
              <w:pStyle w:val="TAL"/>
              <w:rPr>
                <w:szCs w:val="18"/>
              </w:rPr>
            </w:pPr>
            <w:r w:rsidRPr="003D4ABF">
              <w:rPr>
                <w:szCs w:val="18"/>
              </w:rPr>
              <w:t>Conditional</w:t>
            </w:r>
          </w:p>
          <w:p w14:paraId="52A82B90" w14:textId="77777777" w:rsidR="00AC5844" w:rsidRPr="003D4ABF" w:rsidRDefault="00AC5844" w:rsidP="00494D51">
            <w:pPr>
              <w:pStyle w:val="TAL"/>
              <w:rPr>
                <w:szCs w:val="18"/>
              </w:rPr>
            </w:pPr>
            <w:r w:rsidRPr="003D4ABF">
              <w:rPr>
                <w:szCs w:val="18"/>
              </w:rPr>
              <w:t>(NOTE 6)</w:t>
            </w:r>
          </w:p>
        </w:tc>
        <w:tc>
          <w:tcPr>
            <w:tcW w:w="1748" w:type="dxa"/>
          </w:tcPr>
          <w:p w14:paraId="189C092F" w14:textId="77777777" w:rsidR="00AC5844" w:rsidRPr="003D4ABF" w:rsidRDefault="00AC5844" w:rsidP="00494D51">
            <w:pPr>
              <w:pStyle w:val="TAL"/>
            </w:pPr>
            <w:r w:rsidRPr="003D4ABF">
              <w:t>Yes</w:t>
            </w:r>
          </w:p>
        </w:tc>
        <w:tc>
          <w:tcPr>
            <w:tcW w:w="1627" w:type="dxa"/>
          </w:tcPr>
          <w:p w14:paraId="351909B2" w14:textId="77777777" w:rsidR="00AC5844" w:rsidRPr="003D4ABF" w:rsidRDefault="00AC5844" w:rsidP="00494D51">
            <w:pPr>
              <w:pStyle w:val="TAL"/>
            </w:pPr>
            <w:r w:rsidRPr="003D4ABF">
              <w:t>None</w:t>
            </w:r>
          </w:p>
        </w:tc>
      </w:tr>
      <w:tr w:rsidR="00AC5844" w:rsidRPr="003D4ABF" w14:paraId="1C2B75C2" w14:textId="77777777" w:rsidTr="006A4BA2">
        <w:trPr>
          <w:cantSplit/>
        </w:trPr>
        <w:tc>
          <w:tcPr>
            <w:tcW w:w="1612" w:type="dxa"/>
          </w:tcPr>
          <w:p w14:paraId="37D85A9E" w14:textId="77777777" w:rsidR="00AC5844" w:rsidRPr="003D4ABF" w:rsidRDefault="00AC5844" w:rsidP="00494D51">
            <w:pPr>
              <w:pStyle w:val="TAL"/>
              <w:rPr>
                <w:szCs w:val="18"/>
              </w:rPr>
            </w:pPr>
            <w:r w:rsidRPr="003D4ABF">
              <w:rPr>
                <w:szCs w:val="18"/>
              </w:rPr>
              <w:t>Charging method</w:t>
            </w:r>
          </w:p>
        </w:tc>
        <w:tc>
          <w:tcPr>
            <w:tcW w:w="3278" w:type="dxa"/>
          </w:tcPr>
          <w:p w14:paraId="021925FC" w14:textId="77777777" w:rsidR="00AC5844" w:rsidRPr="003D4ABF" w:rsidRDefault="00AC5844" w:rsidP="00494D51">
            <w:pPr>
              <w:pStyle w:val="TAL"/>
              <w:rPr>
                <w:szCs w:val="18"/>
              </w:rPr>
            </w:pPr>
            <w:r w:rsidRPr="003D4ABF">
              <w:rPr>
                <w:szCs w:val="18"/>
              </w:rPr>
              <w:t>Indicates the required charging method for the PCC rule.</w:t>
            </w:r>
          </w:p>
          <w:p w14:paraId="19D2EC12" w14:textId="77777777" w:rsidR="00AC5844" w:rsidRPr="003D4ABF" w:rsidRDefault="00AC5844" w:rsidP="00494D51">
            <w:pPr>
              <w:pStyle w:val="TAL"/>
              <w:rPr>
                <w:szCs w:val="18"/>
              </w:rPr>
            </w:pPr>
            <w:r w:rsidRPr="003D4ABF">
              <w:rPr>
                <w:szCs w:val="18"/>
              </w:rPr>
              <w:t>Values: online or offline or neither.</w:t>
            </w:r>
          </w:p>
        </w:tc>
        <w:tc>
          <w:tcPr>
            <w:tcW w:w="1364" w:type="dxa"/>
          </w:tcPr>
          <w:p w14:paraId="4BB738DF" w14:textId="77777777" w:rsidR="00AC5844" w:rsidRPr="003D4ABF" w:rsidRDefault="00AC5844" w:rsidP="00494D51">
            <w:pPr>
              <w:pStyle w:val="TAL"/>
              <w:rPr>
                <w:szCs w:val="18"/>
              </w:rPr>
            </w:pPr>
            <w:r w:rsidRPr="003D4ABF">
              <w:rPr>
                <w:szCs w:val="18"/>
              </w:rPr>
              <w:t>Conditional</w:t>
            </w:r>
            <w:r w:rsidRPr="003D4ABF">
              <w:rPr>
                <w:szCs w:val="18"/>
              </w:rPr>
              <w:br/>
              <w:t>(NOTE</w:t>
            </w:r>
            <w:r w:rsidRPr="003D4ABF">
              <w:t> </w:t>
            </w:r>
            <w:r w:rsidRPr="003D4ABF">
              <w:rPr>
                <w:szCs w:val="18"/>
              </w:rPr>
              <w:t>7)</w:t>
            </w:r>
          </w:p>
          <w:p w14:paraId="4F0D94AF" w14:textId="77777777" w:rsidR="00AC5844" w:rsidRPr="003D4ABF" w:rsidRDefault="00AC5844" w:rsidP="00494D51">
            <w:pPr>
              <w:pStyle w:val="TAL"/>
              <w:rPr>
                <w:szCs w:val="18"/>
              </w:rPr>
            </w:pPr>
          </w:p>
        </w:tc>
        <w:tc>
          <w:tcPr>
            <w:tcW w:w="1748" w:type="dxa"/>
          </w:tcPr>
          <w:p w14:paraId="570DD6F6" w14:textId="77777777" w:rsidR="00AC5844" w:rsidRPr="003D4ABF" w:rsidRDefault="00AC5844" w:rsidP="00494D51">
            <w:pPr>
              <w:pStyle w:val="TAL"/>
            </w:pPr>
            <w:r w:rsidRPr="003D4ABF">
              <w:t>No</w:t>
            </w:r>
          </w:p>
        </w:tc>
        <w:tc>
          <w:tcPr>
            <w:tcW w:w="1627" w:type="dxa"/>
          </w:tcPr>
          <w:p w14:paraId="48FC8FF5" w14:textId="77777777" w:rsidR="00AC5844" w:rsidRPr="003D4ABF" w:rsidRDefault="00AC5844" w:rsidP="00494D51">
            <w:pPr>
              <w:pStyle w:val="TAL"/>
            </w:pPr>
            <w:r w:rsidRPr="003D4ABF">
              <w:t>None</w:t>
            </w:r>
          </w:p>
        </w:tc>
      </w:tr>
      <w:tr w:rsidR="00AC5844" w:rsidRPr="003D4ABF" w14:paraId="5313010F" w14:textId="77777777" w:rsidTr="006A4BA2">
        <w:trPr>
          <w:cantSplit/>
        </w:trPr>
        <w:tc>
          <w:tcPr>
            <w:tcW w:w="1612" w:type="dxa"/>
          </w:tcPr>
          <w:p w14:paraId="4A515F74" w14:textId="77777777" w:rsidR="00AC5844" w:rsidRPr="003D4ABF" w:rsidRDefault="00AC5844" w:rsidP="00494D51">
            <w:pPr>
              <w:pStyle w:val="TAL"/>
              <w:rPr>
                <w:szCs w:val="18"/>
              </w:rPr>
            </w:pPr>
            <w:r w:rsidRPr="003D4ABF">
              <w:rPr>
                <w:noProof/>
              </w:rPr>
              <w:t>Service Data flow handling while requesting credit</w:t>
            </w:r>
          </w:p>
        </w:tc>
        <w:tc>
          <w:tcPr>
            <w:tcW w:w="3278" w:type="dxa"/>
          </w:tcPr>
          <w:p w14:paraId="2EC7C606" w14:textId="77777777" w:rsidR="00AC5844" w:rsidRPr="003D4ABF" w:rsidRDefault="00AC5844" w:rsidP="00494D51">
            <w:pPr>
              <w:pStyle w:val="TAL"/>
              <w:rPr>
                <w:szCs w:val="18"/>
              </w:rPr>
            </w:pPr>
            <w:r w:rsidRPr="003D4ABF">
              <w:rPr>
                <w:szCs w:val="18"/>
              </w:rPr>
              <w:t>Indicates whether the service data flow is allowed to start while the SMF is waiting for the response to the credit request.</w:t>
            </w:r>
          </w:p>
          <w:p w14:paraId="4104A8B3" w14:textId="77777777" w:rsidR="00AC5844" w:rsidRPr="003D4ABF" w:rsidRDefault="00AC5844" w:rsidP="00494D51">
            <w:pPr>
              <w:pStyle w:val="TAL"/>
              <w:rPr>
                <w:szCs w:val="18"/>
              </w:rPr>
            </w:pPr>
            <w:r w:rsidRPr="003D4ABF">
              <w:rPr>
                <w:szCs w:val="18"/>
              </w:rPr>
              <w:t>Only applicable for charging method online.</w:t>
            </w:r>
          </w:p>
          <w:p w14:paraId="6AC8B0AB" w14:textId="77777777" w:rsidR="00AC5844" w:rsidRPr="003D4ABF" w:rsidRDefault="00AC5844" w:rsidP="00494D51">
            <w:pPr>
              <w:pStyle w:val="TAL"/>
              <w:rPr>
                <w:szCs w:val="18"/>
              </w:rPr>
            </w:pPr>
            <w:r w:rsidRPr="003D4ABF">
              <w:rPr>
                <w:szCs w:val="18"/>
              </w:rPr>
              <w:t>Values: blocking or non-blocking</w:t>
            </w:r>
          </w:p>
        </w:tc>
        <w:tc>
          <w:tcPr>
            <w:tcW w:w="1364" w:type="dxa"/>
          </w:tcPr>
          <w:p w14:paraId="302E8190" w14:textId="77777777" w:rsidR="00AC5844" w:rsidRPr="003D4ABF" w:rsidRDefault="00AC5844" w:rsidP="00494D51">
            <w:pPr>
              <w:pStyle w:val="TAL"/>
              <w:rPr>
                <w:szCs w:val="18"/>
              </w:rPr>
            </w:pPr>
          </w:p>
        </w:tc>
        <w:tc>
          <w:tcPr>
            <w:tcW w:w="1748" w:type="dxa"/>
          </w:tcPr>
          <w:p w14:paraId="032D4B75" w14:textId="77777777" w:rsidR="00AC5844" w:rsidRPr="003D4ABF" w:rsidRDefault="00AC5844" w:rsidP="00494D51">
            <w:pPr>
              <w:pStyle w:val="TAL"/>
            </w:pPr>
            <w:r w:rsidRPr="003D4ABF">
              <w:t>No</w:t>
            </w:r>
          </w:p>
        </w:tc>
        <w:tc>
          <w:tcPr>
            <w:tcW w:w="1627" w:type="dxa"/>
          </w:tcPr>
          <w:p w14:paraId="7BB46852" w14:textId="77777777" w:rsidR="00AC5844" w:rsidRPr="003D4ABF" w:rsidRDefault="00AC5844" w:rsidP="00494D51">
            <w:pPr>
              <w:pStyle w:val="TAL"/>
            </w:pPr>
            <w:r w:rsidRPr="003D4ABF">
              <w:t>New</w:t>
            </w:r>
          </w:p>
        </w:tc>
      </w:tr>
      <w:tr w:rsidR="00AC5844" w:rsidRPr="003D4ABF" w14:paraId="494EE640" w14:textId="77777777" w:rsidTr="006A4BA2">
        <w:trPr>
          <w:cantSplit/>
        </w:trPr>
        <w:tc>
          <w:tcPr>
            <w:tcW w:w="1612" w:type="dxa"/>
          </w:tcPr>
          <w:p w14:paraId="1B1C832E" w14:textId="77777777" w:rsidR="00AC5844" w:rsidRPr="003D4ABF" w:rsidRDefault="00AC5844" w:rsidP="00494D51">
            <w:pPr>
              <w:pStyle w:val="TAL"/>
              <w:rPr>
                <w:szCs w:val="18"/>
              </w:rPr>
            </w:pPr>
            <w:r w:rsidRPr="003D4ABF">
              <w:rPr>
                <w:szCs w:val="18"/>
              </w:rPr>
              <w:lastRenderedPageBreak/>
              <w:t>Measurement method</w:t>
            </w:r>
          </w:p>
        </w:tc>
        <w:tc>
          <w:tcPr>
            <w:tcW w:w="3278" w:type="dxa"/>
          </w:tcPr>
          <w:p w14:paraId="2FE13050" w14:textId="77777777" w:rsidR="00AC5844" w:rsidRPr="003D4ABF" w:rsidRDefault="00AC5844" w:rsidP="00494D51">
            <w:pPr>
              <w:pStyle w:val="TAL"/>
              <w:rPr>
                <w:szCs w:val="18"/>
              </w:rPr>
            </w:pPr>
            <w:r w:rsidRPr="003D4ABF">
              <w:rPr>
                <w:szCs w:val="18"/>
              </w:rPr>
              <w:t>Indicates whether the service data flow data volume, duration, combined volume/</w:t>
            </w:r>
            <w:proofErr w:type="gramStart"/>
            <w:r w:rsidRPr="003D4ABF">
              <w:rPr>
                <w:szCs w:val="18"/>
              </w:rPr>
              <w:t>duration</w:t>
            </w:r>
            <w:proofErr w:type="gramEnd"/>
            <w:r w:rsidRPr="003D4ABF">
              <w:rPr>
                <w:szCs w:val="18"/>
              </w:rPr>
              <w:t xml:space="preserve"> or event shall be measured.</w:t>
            </w:r>
          </w:p>
          <w:p w14:paraId="6D07342B" w14:textId="77777777" w:rsidR="00AC5844" w:rsidRPr="003D4ABF" w:rsidRDefault="00AC5844" w:rsidP="00494D51">
            <w:pPr>
              <w:pStyle w:val="TAL"/>
              <w:rPr>
                <w:szCs w:val="18"/>
              </w:rPr>
            </w:pPr>
            <w:r w:rsidRPr="003D4ABF">
              <w:rPr>
                <w:szCs w:val="18"/>
              </w:rPr>
              <w:t xml:space="preserve">This is applicable to </w:t>
            </w:r>
            <w:proofErr w:type="gramStart"/>
            <w:r w:rsidRPr="003D4ABF">
              <w:rPr>
                <w:szCs w:val="18"/>
              </w:rPr>
              <w:t>reporting, if</w:t>
            </w:r>
            <w:proofErr w:type="gramEnd"/>
            <w:r w:rsidRPr="003D4ABF">
              <w:rPr>
                <w:szCs w:val="18"/>
              </w:rPr>
              <w:t xml:space="preserve"> the charging method is online or offline.</w:t>
            </w:r>
          </w:p>
          <w:p w14:paraId="48693DEC" w14:textId="77777777" w:rsidR="00AC5844" w:rsidRPr="003D4ABF" w:rsidRDefault="00AC5844" w:rsidP="00494D51">
            <w:pPr>
              <w:pStyle w:val="TAL"/>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08795A95" w14:textId="77777777" w:rsidR="00AC5844" w:rsidRPr="003D4ABF" w:rsidRDefault="00AC5844" w:rsidP="00494D51">
            <w:pPr>
              <w:pStyle w:val="TAL"/>
              <w:rPr>
                <w:szCs w:val="18"/>
              </w:rPr>
            </w:pPr>
          </w:p>
        </w:tc>
        <w:tc>
          <w:tcPr>
            <w:tcW w:w="1748" w:type="dxa"/>
          </w:tcPr>
          <w:p w14:paraId="3294C36C" w14:textId="77777777" w:rsidR="00AC5844" w:rsidRPr="003D4ABF" w:rsidRDefault="00AC5844" w:rsidP="00494D51">
            <w:pPr>
              <w:pStyle w:val="TAL"/>
            </w:pPr>
            <w:r w:rsidRPr="003D4ABF">
              <w:t>Yes</w:t>
            </w:r>
          </w:p>
        </w:tc>
        <w:tc>
          <w:tcPr>
            <w:tcW w:w="1627" w:type="dxa"/>
          </w:tcPr>
          <w:p w14:paraId="1019D00B" w14:textId="77777777" w:rsidR="00AC5844" w:rsidRPr="003D4ABF" w:rsidRDefault="00AC5844" w:rsidP="00494D51">
            <w:pPr>
              <w:pStyle w:val="TAL"/>
            </w:pPr>
            <w:r w:rsidRPr="003D4ABF">
              <w:t>None</w:t>
            </w:r>
          </w:p>
        </w:tc>
      </w:tr>
      <w:tr w:rsidR="00AC5844" w:rsidRPr="003D4ABF" w14:paraId="04393E92" w14:textId="77777777" w:rsidTr="006A4BA2">
        <w:trPr>
          <w:cantSplit/>
        </w:trPr>
        <w:tc>
          <w:tcPr>
            <w:tcW w:w="1612" w:type="dxa"/>
          </w:tcPr>
          <w:p w14:paraId="72E3FE30" w14:textId="77777777" w:rsidR="00AC5844" w:rsidRPr="003D4ABF" w:rsidRDefault="00AC5844" w:rsidP="00494D51">
            <w:pPr>
              <w:pStyle w:val="TAL"/>
              <w:rPr>
                <w:szCs w:val="18"/>
              </w:rPr>
            </w:pPr>
            <w:r w:rsidRPr="003D4ABF">
              <w:rPr>
                <w:szCs w:val="18"/>
              </w:rPr>
              <w:t>Application Function Record Information</w:t>
            </w:r>
          </w:p>
        </w:tc>
        <w:tc>
          <w:tcPr>
            <w:tcW w:w="3278" w:type="dxa"/>
          </w:tcPr>
          <w:p w14:paraId="2F9B6895" w14:textId="77777777" w:rsidR="00AC5844" w:rsidRPr="003D4ABF" w:rsidRDefault="00AC5844" w:rsidP="00494D51">
            <w:pPr>
              <w:pStyle w:val="TAL"/>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7807DA64" w14:textId="77777777" w:rsidR="00AC5844" w:rsidRPr="003D4ABF" w:rsidRDefault="00AC5844" w:rsidP="00494D51">
            <w:pPr>
              <w:pStyle w:val="TAL"/>
              <w:rPr>
                <w:szCs w:val="18"/>
              </w:rPr>
            </w:pPr>
          </w:p>
        </w:tc>
        <w:tc>
          <w:tcPr>
            <w:tcW w:w="1748" w:type="dxa"/>
          </w:tcPr>
          <w:p w14:paraId="60522C5B" w14:textId="77777777" w:rsidR="00AC5844" w:rsidRPr="003D4ABF" w:rsidRDefault="00AC5844" w:rsidP="00494D51">
            <w:pPr>
              <w:pStyle w:val="TAL"/>
            </w:pPr>
            <w:r w:rsidRPr="003D4ABF">
              <w:t>No</w:t>
            </w:r>
          </w:p>
        </w:tc>
        <w:tc>
          <w:tcPr>
            <w:tcW w:w="1627" w:type="dxa"/>
          </w:tcPr>
          <w:p w14:paraId="4B7C8CFA" w14:textId="77777777" w:rsidR="00AC5844" w:rsidRPr="003D4ABF" w:rsidRDefault="00AC5844" w:rsidP="00494D51">
            <w:pPr>
              <w:pStyle w:val="TAL"/>
            </w:pPr>
            <w:r w:rsidRPr="003D4ABF">
              <w:t>None</w:t>
            </w:r>
          </w:p>
        </w:tc>
      </w:tr>
      <w:tr w:rsidR="00AC5844" w:rsidRPr="003D4ABF" w14:paraId="53D7BF18" w14:textId="77777777" w:rsidTr="006A4BA2">
        <w:trPr>
          <w:cantSplit/>
        </w:trPr>
        <w:tc>
          <w:tcPr>
            <w:tcW w:w="1612" w:type="dxa"/>
          </w:tcPr>
          <w:p w14:paraId="23222229" w14:textId="77777777" w:rsidR="00AC5844" w:rsidRPr="003D4ABF" w:rsidRDefault="00AC5844" w:rsidP="00494D51">
            <w:pPr>
              <w:pStyle w:val="TAL"/>
              <w:rPr>
                <w:szCs w:val="18"/>
              </w:rPr>
            </w:pPr>
            <w:r w:rsidRPr="003D4ABF">
              <w:rPr>
                <w:szCs w:val="18"/>
              </w:rPr>
              <w:t>Service Identifier Level Reporting</w:t>
            </w:r>
          </w:p>
        </w:tc>
        <w:tc>
          <w:tcPr>
            <w:tcW w:w="3278" w:type="dxa"/>
          </w:tcPr>
          <w:p w14:paraId="6F853E6E" w14:textId="77777777" w:rsidR="00AC5844" w:rsidRPr="003D4ABF" w:rsidRDefault="00AC5844" w:rsidP="00494D51">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5B9035C" w14:textId="77777777" w:rsidR="00AC5844" w:rsidRPr="003D4ABF" w:rsidRDefault="00AC5844" w:rsidP="00494D51">
            <w:pPr>
              <w:pStyle w:val="TAL"/>
              <w:rPr>
                <w:szCs w:val="18"/>
              </w:rPr>
            </w:pPr>
            <w:r w:rsidRPr="003D4ABF">
              <w:rPr>
                <w:szCs w:val="18"/>
              </w:rPr>
              <w:t>Values: mandated or not required</w:t>
            </w:r>
          </w:p>
        </w:tc>
        <w:tc>
          <w:tcPr>
            <w:tcW w:w="1364" w:type="dxa"/>
          </w:tcPr>
          <w:p w14:paraId="05C2D4F0" w14:textId="77777777" w:rsidR="00AC5844" w:rsidRPr="003D4ABF" w:rsidRDefault="00AC5844" w:rsidP="00494D51">
            <w:pPr>
              <w:pStyle w:val="TAL"/>
              <w:rPr>
                <w:szCs w:val="18"/>
              </w:rPr>
            </w:pPr>
          </w:p>
        </w:tc>
        <w:tc>
          <w:tcPr>
            <w:tcW w:w="1748" w:type="dxa"/>
          </w:tcPr>
          <w:p w14:paraId="1E6FBFF9" w14:textId="77777777" w:rsidR="00AC5844" w:rsidRPr="003D4ABF" w:rsidRDefault="00AC5844" w:rsidP="00494D51">
            <w:pPr>
              <w:pStyle w:val="TAL"/>
            </w:pPr>
            <w:r w:rsidRPr="003D4ABF">
              <w:t>Yes</w:t>
            </w:r>
          </w:p>
        </w:tc>
        <w:tc>
          <w:tcPr>
            <w:tcW w:w="1627" w:type="dxa"/>
          </w:tcPr>
          <w:p w14:paraId="4024838E" w14:textId="77777777" w:rsidR="00AC5844" w:rsidRPr="003D4ABF" w:rsidRDefault="00AC5844" w:rsidP="00494D51">
            <w:pPr>
              <w:pStyle w:val="TAL"/>
            </w:pPr>
            <w:r w:rsidRPr="003D4ABF">
              <w:t>None</w:t>
            </w:r>
          </w:p>
        </w:tc>
      </w:tr>
      <w:tr w:rsidR="00AC5844" w:rsidRPr="003D4ABF" w14:paraId="06DAD288" w14:textId="77777777" w:rsidTr="006A4BA2">
        <w:trPr>
          <w:cantSplit/>
        </w:trPr>
        <w:tc>
          <w:tcPr>
            <w:tcW w:w="1612" w:type="dxa"/>
          </w:tcPr>
          <w:p w14:paraId="16CAD3C3" w14:textId="77777777" w:rsidR="00AC5844" w:rsidRPr="003D4ABF" w:rsidRDefault="00AC5844" w:rsidP="00494D51">
            <w:pPr>
              <w:pStyle w:val="TAL"/>
              <w:rPr>
                <w:b/>
                <w:szCs w:val="18"/>
              </w:rPr>
            </w:pPr>
            <w:r w:rsidRPr="003D4ABF">
              <w:rPr>
                <w:b/>
                <w:szCs w:val="18"/>
              </w:rPr>
              <w:t>Policy control</w:t>
            </w:r>
          </w:p>
        </w:tc>
        <w:tc>
          <w:tcPr>
            <w:tcW w:w="3278" w:type="dxa"/>
          </w:tcPr>
          <w:p w14:paraId="7E2AA3B9" w14:textId="77777777" w:rsidR="00AC5844" w:rsidRPr="003D4ABF" w:rsidRDefault="00AC5844" w:rsidP="00494D51">
            <w:pPr>
              <w:pStyle w:val="TAL"/>
              <w:rPr>
                <w:i/>
                <w:szCs w:val="18"/>
              </w:rPr>
            </w:pPr>
            <w:r w:rsidRPr="003D4ABF">
              <w:rPr>
                <w:i/>
                <w:szCs w:val="18"/>
              </w:rPr>
              <w:t>This part defines how to apply policy control for the service data flow.</w:t>
            </w:r>
          </w:p>
        </w:tc>
        <w:tc>
          <w:tcPr>
            <w:tcW w:w="1364" w:type="dxa"/>
          </w:tcPr>
          <w:p w14:paraId="44D7DFC6" w14:textId="77777777" w:rsidR="00AC5844" w:rsidRPr="003D4ABF" w:rsidRDefault="00AC5844" w:rsidP="00494D51">
            <w:pPr>
              <w:pStyle w:val="TAL"/>
              <w:rPr>
                <w:szCs w:val="18"/>
              </w:rPr>
            </w:pPr>
          </w:p>
        </w:tc>
        <w:tc>
          <w:tcPr>
            <w:tcW w:w="1748" w:type="dxa"/>
          </w:tcPr>
          <w:p w14:paraId="28B09A9A" w14:textId="77777777" w:rsidR="00AC5844" w:rsidRPr="003D4ABF" w:rsidRDefault="00AC5844" w:rsidP="00494D51">
            <w:pPr>
              <w:pStyle w:val="TAL"/>
            </w:pPr>
          </w:p>
        </w:tc>
        <w:tc>
          <w:tcPr>
            <w:tcW w:w="1627" w:type="dxa"/>
          </w:tcPr>
          <w:p w14:paraId="1A27E076" w14:textId="77777777" w:rsidR="00AC5844" w:rsidRPr="003D4ABF" w:rsidRDefault="00AC5844" w:rsidP="00494D51">
            <w:pPr>
              <w:pStyle w:val="TAL"/>
            </w:pPr>
          </w:p>
        </w:tc>
      </w:tr>
      <w:tr w:rsidR="00AC5844" w:rsidRPr="003D4ABF" w14:paraId="06548414" w14:textId="77777777" w:rsidTr="006A4BA2">
        <w:trPr>
          <w:cantSplit/>
        </w:trPr>
        <w:tc>
          <w:tcPr>
            <w:tcW w:w="1612" w:type="dxa"/>
          </w:tcPr>
          <w:p w14:paraId="13CB5FB6" w14:textId="77777777" w:rsidR="00AC5844" w:rsidRPr="003D4ABF" w:rsidRDefault="00AC5844" w:rsidP="00494D51">
            <w:pPr>
              <w:pStyle w:val="TAL"/>
              <w:rPr>
                <w:szCs w:val="18"/>
              </w:rPr>
            </w:pPr>
            <w:r w:rsidRPr="003D4ABF">
              <w:rPr>
                <w:szCs w:val="18"/>
              </w:rPr>
              <w:t>Gate status</w:t>
            </w:r>
          </w:p>
        </w:tc>
        <w:tc>
          <w:tcPr>
            <w:tcW w:w="3278" w:type="dxa"/>
          </w:tcPr>
          <w:p w14:paraId="7C237459" w14:textId="77777777" w:rsidR="00AC5844" w:rsidRPr="003D4ABF" w:rsidRDefault="00AC5844" w:rsidP="00494D51">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7733731D" w14:textId="77777777" w:rsidR="00AC5844" w:rsidRPr="003D4ABF" w:rsidRDefault="00AC5844" w:rsidP="00494D51">
            <w:pPr>
              <w:pStyle w:val="TAL"/>
              <w:rPr>
                <w:szCs w:val="18"/>
              </w:rPr>
            </w:pPr>
          </w:p>
        </w:tc>
        <w:tc>
          <w:tcPr>
            <w:tcW w:w="1748" w:type="dxa"/>
          </w:tcPr>
          <w:p w14:paraId="0BD41840" w14:textId="77777777" w:rsidR="00AC5844" w:rsidRPr="003D4ABF" w:rsidRDefault="00AC5844" w:rsidP="00494D51">
            <w:pPr>
              <w:pStyle w:val="TAL"/>
            </w:pPr>
            <w:r w:rsidRPr="003D4ABF">
              <w:t>Yes</w:t>
            </w:r>
          </w:p>
        </w:tc>
        <w:tc>
          <w:tcPr>
            <w:tcW w:w="1627" w:type="dxa"/>
          </w:tcPr>
          <w:p w14:paraId="62B2F456" w14:textId="77777777" w:rsidR="00AC5844" w:rsidRPr="003D4ABF" w:rsidRDefault="00AC5844" w:rsidP="00494D51">
            <w:pPr>
              <w:pStyle w:val="TAL"/>
            </w:pPr>
            <w:r w:rsidRPr="003D4ABF">
              <w:t>None</w:t>
            </w:r>
          </w:p>
        </w:tc>
      </w:tr>
      <w:tr w:rsidR="00AC5844" w:rsidRPr="003D4ABF" w14:paraId="4610281C" w14:textId="77777777" w:rsidTr="006A4BA2">
        <w:trPr>
          <w:cantSplit/>
        </w:trPr>
        <w:tc>
          <w:tcPr>
            <w:tcW w:w="1612" w:type="dxa"/>
          </w:tcPr>
          <w:p w14:paraId="735B97E7" w14:textId="77777777" w:rsidR="00AC5844" w:rsidRPr="003D4ABF" w:rsidRDefault="00AC5844" w:rsidP="00494D51">
            <w:pPr>
              <w:pStyle w:val="TAL"/>
              <w:rPr>
                <w:szCs w:val="18"/>
              </w:rPr>
            </w:pPr>
            <w:r w:rsidRPr="003D4ABF">
              <w:rPr>
                <w:szCs w:val="18"/>
              </w:rPr>
              <w:t>5G QoS Identifier (5QI)</w:t>
            </w:r>
          </w:p>
        </w:tc>
        <w:tc>
          <w:tcPr>
            <w:tcW w:w="3278" w:type="dxa"/>
          </w:tcPr>
          <w:p w14:paraId="1BDF724E" w14:textId="77777777" w:rsidR="00AC5844" w:rsidRPr="003D4ABF" w:rsidRDefault="00AC5844" w:rsidP="00494D51">
            <w:pPr>
              <w:pStyle w:val="TAL"/>
              <w:rPr>
                <w:szCs w:val="18"/>
              </w:rPr>
            </w:pPr>
            <w:r w:rsidRPr="003D4ABF">
              <w:rPr>
                <w:szCs w:val="18"/>
              </w:rPr>
              <w:t>The 5QI authorized for the service data flow.</w:t>
            </w:r>
          </w:p>
        </w:tc>
        <w:tc>
          <w:tcPr>
            <w:tcW w:w="1364" w:type="dxa"/>
          </w:tcPr>
          <w:p w14:paraId="6630D7B3" w14:textId="77777777" w:rsidR="00AC5844" w:rsidRPr="003D4ABF" w:rsidRDefault="00AC5844" w:rsidP="00494D51">
            <w:pPr>
              <w:pStyle w:val="TAL"/>
              <w:rPr>
                <w:szCs w:val="18"/>
              </w:rPr>
            </w:pPr>
            <w:r w:rsidRPr="003D4ABF">
              <w:rPr>
                <w:szCs w:val="18"/>
              </w:rPr>
              <w:t>Conditional</w:t>
            </w:r>
            <w:r w:rsidRPr="003D4ABF">
              <w:rPr>
                <w:szCs w:val="18"/>
              </w:rPr>
              <w:br/>
              <w:t>(NOTE 10)</w:t>
            </w:r>
          </w:p>
          <w:p w14:paraId="7ACFE529" w14:textId="77777777" w:rsidR="00AC5844" w:rsidRPr="003D4ABF" w:rsidRDefault="00AC5844" w:rsidP="00494D51">
            <w:pPr>
              <w:pStyle w:val="TAL"/>
              <w:rPr>
                <w:szCs w:val="18"/>
              </w:rPr>
            </w:pPr>
          </w:p>
        </w:tc>
        <w:tc>
          <w:tcPr>
            <w:tcW w:w="1748" w:type="dxa"/>
          </w:tcPr>
          <w:p w14:paraId="14974EC2" w14:textId="77777777" w:rsidR="00AC5844" w:rsidRPr="003D4ABF" w:rsidRDefault="00AC5844" w:rsidP="00494D51">
            <w:pPr>
              <w:pStyle w:val="TAL"/>
            </w:pPr>
            <w:r w:rsidRPr="003D4ABF">
              <w:t>Yes</w:t>
            </w:r>
          </w:p>
        </w:tc>
        <w:tc>
          <w:tcPr>
            <w:tcW w:w="1627" w:type="dxa"/>
          </w:tcPr>
          <w:p w14:paraId="0BB51B82" w14:textId="77777777" w:rsidR="00AC5844" w:rsidRPr="003D4ABF" w:rsidRDefault="00AC5844" w:rsidP="00494D51">
            <w:pPr>
              <w:keepNext/>
              <w:keepLines/>
              <w:tabs>
                <w:tab w:val="left" w:pos="6062"/>
              </w:tabs>
              <w:spacing w:after="0"/>
            </w:pPr>
            <w:r w:rsidRPr="003D4ABF">
              <w:t>Modified</w:t>
            </w:r>
          </w:p>
          <w:p w14:paraId="3DECF217" w14:textId="77777777" w:rsidR="00AC5844" w:rsidRPr="003D4ABF" w:rsidRDefault="00AC5844" w:rsidP="00494D51">
            <w:pPr>
              <w:pStyle w:val="TAL"/>
            </w:pPr>
            <w:r w:rsidRPr="003D4ABF">
              <w:t>(</w:t>
            </w:r>
            <w:proofErr w:type="gramStart"/>
            <w:r w:rsidRPr="003D4ABF">
              <w:t>corresponds</w:t>
            </w:r>
            <w:proofErr w:type="gramEnd"/>
            <w:r w:rsidRPr="003D4ABF">
              <w:t xml:space="preserve"> to QCI in TS 23.203 [4])</w:t>
            </w:r>
          </w:p>
        </w:tc>
      </w:tr>
      <w:tr w:rsidR="00AC5844" w:rsidRPr="003D4ABF" w14:paraId="1C1BE77C" w14:textId="77777777" w:rsidTr="006A4BA2">
        <w:trPr>
          <w:cantSplit/>
        </w:trPr>
        <w:tc>
          <w:tcPr>
            <w:tcW w:w="1612" w:type="dxa"/>
          </w:tcPr>
          <w:p w14:paraId="74DF8625" w14:textId="77777777" w:rsidR="00AC5844" w:rsidRPr="003D4ABF" w:rsidRDefault="00AC5844" w:rsidP="00494D51">
            <w:pPr>
              <w:pStyle w:val="TAL"/>
              <w:rPr>
                <w:szCs w:val="18"/>
              </w:rPr>
            </w:pPr>
            <w:r w:rsidRPr="003D4ABF">
              <w:t>QoS Notification Control (QNC)</w:t>
            </w:r>
          </w:p>
        </w:tc>
        <w:tc>
          <w:tcPr>
            <w:tcW w:w="3278" w:type="dxa"/>
          </w:tcPr>
          <w:p w14:paraId="3E2A40B0" w14:textId="77777777" w:rsidR="00AC5844" w:rsidRPr="003D4ABF" w:rsidRDefault="00AC5844" w:rsidP="00494D51">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76007487" w14:textId="77777777" w:rsidR="00AC5844" w:rsidRPr="003D4ABF" w:rsidRDefault="00AC5844" w:rsidP="00494D51">
            <w:pPr>
              <w:pStyle w:val="TAL"/>
              <w:rPr>
                <w:szCs w:val="18"/>
              </w:rPr>
            </w:pPr>
            <w:r w:rsidRPr="003D4ABF">
              <w:rPr>
                <w:szCs w:val="18"/>
              </w:rPr>
              <w:t>Conditional</w:t>
            </w:r>
            <w:r w:rsidRPr="003D4ABF">
              <w:rPr>
                <w:szCs w:val="18"/>
              </w:rPr>
              <w:br/>
              <w:t>(NOTE 15)</w:t>
            </w:r>
          </w:p>
          <w:p w14:paraId="0A836205" w14:textId="77777777" w:rsidR="00AC5844" w:rsidRPr="003D4ABF" w:rsidRDefault="00AC5844" w:rsidP="00494D51">
            <w:pPr>
              <w:pStyle w:val="TAL"/>
              <w:rPr>
                <w:szCs w:val="18"/>
              </w:rPr>
            </w:pPr>
          </w:p>
        </w:tc>
        <w:tc>
          <w:tcPr>
            <w:tcW w:w="1748" w:type="dxa"/>
          </w:tcPr>
          <w:p w14:paraId="6D5420C5" w14:textId="77777777" w:rsidR="00AC5844" w:rsidRPr="003D4ABF" w:rsidRDefault="00AC5844" w:rsidP="00494D51">
            <w:pPr>
              <w:pStyle w:val="TAL"/>
            </w:pPr>
            <w:r w:rsidRPr="003D4ABF">
              <w:t>Yes</w:t>
            </w:r>
          </w:p>
        </w:tc>
        <w:tc>
          <w:tcPr>
            <w:tcW w:w="1627" w:type="dxa"/>
          </w:tcPr>
          <w:p w14:paraId="4F7A264B" w14:textId="77777777" w:rsidR="00AC5844" w:rsidRPr="003D4ABF" w:rsidRDefault="00AC5844" w:rsidP="00494D51">
            <w:pPr>
              <w:pStyle w:val="TAL"/>
            </w:pPr>
            <w:r w:rsidRPr="003D4ABF">
              <w:t>Added</w:t>
            </w:r>
          </w:p>
        </w:tc>
      </w:tr>
      <w:tr w:rsidR="00AC5844" w:rsidRPr="003D4ABF" w14:paraId="07009C8B" w14:textId="77777777" w:rsidTr="006A4BA2">
        <w:trPr>
          <w:cantSplit/>
        </w:trPr>
        <w:tc>
          <w:tcPr>
            <w:tcW w:w="1612" w:type="dxa"/>
          </w:tcPr>
          <w:p w14:paraId="758C4A86" w14:textId="77777777" w:rsidR="00AC5844" w:rsidRPr="003D4ABF" w:rsidRDefault="00AC5844" w:rsidP="00494D51">
            <w:pPr>
              <w:pStyle w:val="TAL"/>
              <w:rPr>
                <w:szCs w:val="18"/>
              </w:rPr>
            </w:pPr>
            <w:r w:rsidRPr="003D4ABF">
              <w:rPr>
                <w:szCs w:val="18"/>
              </w:rPr>
              <w:t xml:space="preserve">Reflective QoS Control </w:t>
            </w:r>
          </w:p>
        </w:tc>
        <w:tc>
          <w:tcPr>
            <w:tcW w:w="3278" w:type="dxa"/>
          </w:tcPr>
          <w:p w14:paraId="2213E5A7" w14:textId="77777777" w:rsidR="00AC5844" w:rsidRPr="003D4ABF" w:rsidRDefault="00AC5844" w:rsidP="00494D51">
            <w:pPr>
              <w:pStyle w:val="TAL"/>
            </w:pPr>
            <w:r w:rsidRPr="003D4ABF">
              <w:t>Indicates to apply reflective QoS for the SDF.</w:t>
            </w:r>
          </w:p>
        </w:tc>
        <w:tc>
          <w:tcPr>
            <w:tcW w:w="1364" w:type="dxa"/>
          </w:tcPr>
          <w:p w14:paraId="705DEB97" w14:textId="77777777" w:rsidR="00AC5844" w:rsidRPr="003D4ABF" w:rsidRDefault="00AC5844" w:rsidP="00494D51">
            <w:pPr>
              <w:pStyle w:val="TAL"/>
              <w:rPr>
                <w:szCs w:val="18"/>
              </w:rPr>
            </w:pPr>
          </w:p>
        </w:tc>
        <w:tc>
          <w:tcPr>
            <w:tcW w:w="1748" w:type="dxa"/>
          </w:tcPr>
          <w:p w14:paraId="5E23FB56" w14:textId="77777777" w:rsidR="00AC5844" w:rsidRPr="003D4ABF" w:rsidRDefault="00AC5844" w:rsidP="00494D51">
            <w:pPr>
              <w:pStyle w:val="TAL"/>
            </w:pPr>
            <w:r w:rsidRPr="003D4ABF">
              <w:t>Yes</w:t>
            </w:r>
          </w:p>
        </w:tc>
        <w:tc>
          <w:tcPr>
            <w:tcW w:w="1627" w:type="dxa"/>
          </w:tcPr>
          <w:p w14:paraId="256DF945" w14:textId="77777777" w:rsidR="00AC5844" w:rsidRPr="003D4ABF" w:rsidRDefault="00AC5844" w:rsidP="00494D51">
            <w:pPr>
              <w:pStyle w:val="TAL"/>
            </w:pPr>
            <w:r w:rsidRPr="003D4ABF">
              <w:t>Added</w:t>
            </w:r>
          </w:p>
        </w:tc>
      </w:tr>
      <w:tr w:rsidR="00AC5844" w:rsidRPr="003D4ABF" w14:paraId="5A1BA856" w14:textId="77777777" w:rsidTr="006A4BA2">
        <w:trPr>
          <w:cantSplit/>
        </w:trPr>
        <w:tc>
          <w:tcPr>
            <w:tcW w:w="1612" w:type="dxa"/>
          </w:tcPr>
          <w:p w14:paraId="3D82371F" w14:textId="77777777" w:rsidR="00AC5844" w:rsidRPr="003D4ABF" w:rsidRDefault="00AC5844" w:rsidP="00494D51">
            <w:pPr>
              <w:pStyle w:val="TAL"/>
              <w:rPr>
                <w:szCs w:val="18"/>
              </w:rPr>
            </w:pPr>
            <w:r w:rsidRPr="003D4ABF">
              <w:rPr>
                <w:szCs w:val="18"/>
              </w:rPr>
              <w:t>UL-maximum bitrate</w:t>
            </w:r>
          </w:p>
        </w:tc>
        <w:tc>
          <w:tcPr>
            <w:tcW w:w="3278" w:type="dxa"/>
          </w:tcPr>
          <w:p w14:paraId="478963B2" w14:textId="77777777" w:rsidR="00AC5844" w:rsidRPr="003D4ABF" w:rsidRDefault="00AC5844" w:rsidP="00494D51">
            <w:pPr>
              <w:pStyle w:val="TAL"/>
            </w:pPr>
            <w:r w:rsidRPr="003D4ABF">
              <w:t>The uplink maximum bitrate authorized for the service data flow</w:t>
            </w:r>
          </w:p>
        </w:tc>
        <w:tc>
          <w:tcPr>
            <w:tcW w:w="1364" w:type="dxa"/>
          </w:tcPr>
          <w:p w14:paraId="7CC28FC8" w14:textId="77777777" w:rsidR="00AC5844" w:rsidRPr="003D4ABF" w:rsidRDefault="00AC5844" w:rsidP="00494D51">
            <w:pPr>
              <w:pStyle w:val="TAL"/>
              <w:rPr>
                <w:szCs w:val="18"/>
              </w:rPr>
            </w:pPr>
          </w:p>
        </w:tc>
        <w:tc>
          <w:tcPr>
            <w:tcW w:w="1748" w:type="dxa"/>
          </w:tcPr>
          <w:p w14:paraId="4F12EFFB" w14:textId="77777777" w:rsidR="00AC5844" w:rsidRPr="003D4ABF" w:rsidRDefault="00AC5844" w:rsidP="00494D51">
            <w:pPr>
              <w:pStyle w:val="TAL"/>
            </w:pPr>
            <w:r w:rsidRPr="003D4ABF">
              <w:t>Yes</w:t>
            </w:r>
          </w:p>
        </w:tc>
        <w:tc>
          <w:tcPr>
            <w:tcW w:w="1627" w:type="dxa"/>
          </w:tcPr>
          <w:p w14:paraId="248D41A2" w14:textId="77777777" w:rsidR="00AC5844" w:rsidRPr="003D4ABF" w:rsidRDefault="00AC5844" w:rsidP="00494D51">
            <w:pPr>
              <w:pStyle w:val="TAL"/>
            </w:pPr>
            <w:r w:rsidRPr="003D4ABF">
              <w:t>None</w:t>
            </w:r>
          </w:p>
        </w:tc>
      </w:tr>
      <w:tr w:rsidR="00AC5844" w:rsidRPr="003D4ABF" w14:paraId="15837283" w14:textId="77777777" w:rsidTr="006A4BA2">
        <w:trPr>
          <w:cantSplit/>
        </w:trPr>
        <w:tc>
          <w:tcPr>
            <w:tcW w:w="1612" w:type="dxa"/>
          </w:tcPr>
          <w:p w14:paraId="7215C5D4" w14:textId="77777777" w:rsidR="00AC5844" w:rsidRPr="003D4ABF" w:rsidRDefault="00AC5844" w:rsidP="00494D51">
            <w:pPr>
              <w:pStyle w:val="TAL"/>
              <w:rPr>
                <w:szCs w:val="18"/>
              </w:rPr>
            </w:pPr>
            <w:r w:rsidRPr="003D4ABF">
              <w:rPr>
                <w:szCs w:val="18"/>
              </w:rPr>
              <w:t>DL-maximum bitrate</w:t>
            </w:r>
          </w:p>
        </w:tc>
        <w:tc>
          <w:tcPr>
            <w:tcW w:w="3278" w:type="dxa"/>
          </w:tcPr>
          <w:p w14:paraId="48534702" w14:textId="77777777" w:rsidR="00AC5844" w:rsidRPr="003D4ABF" w:rsidRDefault="00AC5844" w:rsidP="00494D51">
            <w:pPr>
              <w:pStyle w:val="TAL"/>
            </w:pPr>
            <w:r w:rsidRPr="003D4ABF">
              <w:t>The downlink maximum bitrate authorized for the service data flow</w:t>
            </w:r>
          </w:p>
        </w:tc>
        <w:tc>
          <w:tcPr>
            <w:tcW w:w="1364" w:type="dxa"/>
          </w:tcPr>
          <w:p w14:paraId="3DD7EE45" w14:textId="77777777" w:rsidR="00AC5844" w:rsidRPr="003D4ABF" w:rsidRDefault="00AC5844" w:rsidP="00494D51">
            <w:pPr>
              <w:pStyle w:val="TAL"/>
              <w:rPr>
                <w:szCs w:val="18"/>
              </w:rPr>
            </w:pPr>
          </w:p>
        </w:tc>
        <w:tc>
          <w:tcPr>
            <w:tcW w:w="1748" w:type="dxa"/>
          </w:tcPr>
          <w:p w14:paraId="1FDC9F0A" w14:textId="77777777" w:rsidR="00AC5844" w:rsidRPr="003D4ABF" w:rsidRDefault="00AC5844" w:rsidP="00494D51">
            <w:pPr>
              <w:pStyle w:val="TAL"/>
            </w:pPr>
            <w:r w:rsidRPr="003D4ABF">
              <w:t>Yes</w:t>
            </w:r>
          </w:p>
        </w:tc>
        <w:tc>
          <w:tcPr>
            <w:tcW w:w="1627" w:type="dxa"/>
          </w:tcPr>
          <w:p w14:paraId="6DCE1188" w14:textId="77777777" w:rsidR="00AC5844" w:rsidRPr="003D4ABF" w:rsidRDefault="00AC5844" w:rsidP="00494D51">
            <w:pPr>
              <w:pStyle w:val="TAL"/>
            </w:pPr>
            <w:r w:rsidRPr="003D4ABF">
              <w:t>None</w:t>
            </w:r>
          </w:p>
        </w:tc>
      </w:tr>
      <w:tr w:rsidR="00AC5844" w:rsidRPr="003D4ABF" w14:paraId="4BC9DBF7" w14:textId="77777777" w:rsidTr="006A4BA2">
        <w:trPr>
          <w:cantSplit/>
        </w:trPr>
        <w:tc>
          <w:tcPr>
            <w:tcW w:w="1612" w:type="dxa"/>
          </w:tcPr>
          <w:p w14:paraId="6ECCD8D7" w14:textId="77777777" w:rsidR="00AC5844" w:rsidRPr="003D4ABF" w:rsidRDefault="00AC5844" w:rsidP="00494D51">
            <w:pPr>
              <w:pStyle w:val="TAL"/>
              <w:rPr>
                <w:szCs w:val="18"/>
              </w:rPr>
            </w:pPr>
            <w:r w:rsidRPr="003D4ABF">
              <w:rPr>
                <w:szCs w:val="18"/>
              </w:rPr>
              <w:t>UL-guaranteed bitrate</w:t>
            </w:r>
          </w:p>
        </w:tc>
        <w:tc>
          <w:tcPr>
            <w:tcW w:w="3278" w:type="dxa"/>
          </w:tcPr>
          <w:p w14:paraId="43A7945C" w14:textId="77777777" w:rsidR="00AC5844" w:rsidRPr="003D4ABF" w:rsidRDefault="00AC5844" w:rsidP="00494D51">
            <w:pPr>
              <w:pStyle w:val="TAL"/>
            </w:pPr>
            <w:r w:rsidRPr="003D4ABF">
              <w:t>The uplink guaranteed bitrate authorized for the service data flow</w:t>
            </w:r>
          </w:p>
        </w:tc>
        <w:tc>
          <w:tcPr>
            <w:tcW w:w="1364" w:type="dxa"/>
          </w:tcPr>
          <w:p w14:paraId="0EF368C3" w14:textId="77777777" w:rsidR="00AC5844" w:rsidRPr="003D4ABF" w:rsidRDefault="00AC5844" w:rsidP="00494D51">
            <w:pPr>
              <w:pStyle w:val="TAL"/>
              <w:rPr>
                <w:szCs w:val="18"/>
              </w:rPr>
            </w:pPr>
          </w:p>
        </w:tc>
        <w:tc>
          <w:tcPr>
            <w:tcW w:w="1748" w:type="dxa"/>
          </w:tcPr>
          <w:p w14:paraId="2B06C46D" w14:textId="77777777" w:rsidR="00AC5844" w:rsidRPr="003D4ABF" w:rsidRDefault="00AC5844" w:rsidP="00494D51">
            <w:pPr>
              <w:pStyle w:val="TAL"/>
            </w:pPr>
            <w:r w:rsidRPr="003D4ABF">
              <w:t>Yes</w:t>
            </w:r>
          </w:p>
        </w:tc>
        <w:tc>
          <w:tcPr>
            <w:tcW w:w="1627" w:type="dxa"/>
          </w:tcPr>
          <w:p w14:paraId="3DAA5D4B" w14:textId="77777777" w:rsidR="00AC5844" w:rsidRPr="003D4ABF" w:rsidRDefault="00AC5844" w:rsidP="00494D51">
            <w:pPr>
              <w:pStyle w:val="TAL"/>
            </w:pPr>
            <w:r w:rsidRPr="003D4ABF">
              <w:t>None</w:t>
            </w:r>
          </w:p>
        </w:tc>
      </w:tr>
      <w:tr w:rsidR="00AC5844" w:rsidRPr="003D4ABF" w14:paraId="1A9481E7" w14:textId="77777777" w:rsidTr="006A4BA2">
        <w:trPr>
          <w:cantSplit/>
        </w:trPr>
        <w:tc>
          <w:tcPr>
            <w:tcW w:w="1612" w:type="dxa"/>
          </w:tcPr>
          <w:p w14:paraId="1A0864C8" w14:textId="77777777" w:rsidR="00AC5844" w:rsidRPr="003D4ABF" w:rsidRDefault="00AC5844" w:rsidP="00494D51">
            <w:pPr>
              <w:pStyle w:val="TAL"/>
              <w:rPr>
                <w:szCs w:val="18"/>
              </w:rPr>
            </w:pPr>
            <w:r w:rsidRPr="003D4ABF">
              <w:rPr>
                <w:szCs w:val="18"/>
              </w:rPr>
              <w:t>DL-guaranteed bitrate</w:t>
            </w:r>
          </w:p>
        </w:tc>
        <w:tc>
          <w:tcPr>
            <w:tcW w:w="3278" w:type="dxa"/>
          </w:tcPr>
          <w:p w14:paraId="4F0EFC29" w14:textId="77777777" w:rsidR="00AC5844" w:rsidRPr="003D4ABF" w:rsidRDefault="00AC5844" w:rsidP="00494D51">
            <w:pPr>
              <w:pStyle w:val="TAL"/>
            </w:pPr>
            <w:r w:rsidRPr="003D4ABF">
              <w:t>The downlink guaranteed bitrate authorized for the service data flow</w:t>
            </w:r>
          </w:p>
        </w:tc>
        <w:tc>
          <w:tcPr>
            <w:tcW w:w="1364" w:type="dxa"/>
          </w:tcPr>
          <w:p w14:paraId="0CEC90E2" w14:textId="77777777" w:rsidR="00AC5844" w:rsidRPr="003D4ABF" w:rsidRDefault="00AC5844" w:rsidP="00494D51">
            <w:pPr>
              <w:pStyle w:val="TAL"/>
              <w:rPr>
                <w:szCs w:val="18"/>
              </w:rPr>
            </w:pPr>
          </w:p>
        </w:tc>
        <w:tc>
          <w:tcPr>
            <w:tcW w:w="1748" w:type="dxa"/>
          </w:tcPr>
          <w:p w14:paraId="6A7ED55D" w14:textId="77777777" w:rsidR="00AC5844" w:rsidRPr="003D4ABF" w:rsidRDefault="00AC5844" w:rsidP="00494D51">
            <w:pPr>
              <w:pStyle w:val="TAL"/>
            </w:pPr>
            <w:r w:rsidRPr="003D4ABF">
              <w:t>Yes</w:t>
            </w:r>
          </w:p>
        </w:tc>
        <w:tc>
          <w:tcPr>
            <w:tcW w:w="1627" w:type="dxa"/>
          </w:tcPr>
          <w:p w14:paraId="1ECC3185" w14:textId="77777777" w:rsidR="00AC5844" w:rsidRPr="003D4ABF" w:rsidRDefault="00AC5844" w:rsidP="00494D51">
            <w:pPr>
              <w:pStyle w:val="TAL"/>
            </w:pPr>
            <w:r w:rsidRPr="003D4ABF">
              <w:t>None</w:t>
            </w:r>
          </w:p>
        </w:tc>
      </w:tr>
      <w:tr w:rsidR="00AC5844" w:rsidRPr="003D4ABF" w14:paraId="4B7EF146" w14:textId="77777777" w:rsidTr="006A4BA2">
        <w:trPr>
          <w:cantSplit/>
        </w:trPr>
        <w:tc>
          <w:tcPr>
            <w:tcW w:w="1612" w:type="dxa"/>
          </w:tcPr>
          <w:p w14:paraId="4E483270" w14:textId="77777777" w:rsidR="00AC5844" w:rsidRPr="003D4ABF" w:rsidRDefault="00AC5844" w:rsidP="00494D51">
            <w:pPr>
              <w:pStyle w:val="TAL"/>
              <w:rPr>
                <w:szCs w:val="18"/>
              </w:rPr>
            </w:pPr>
            <w:r w:rsidRPr="003D4ABF">
              <w:rPr>
                <w:szCs w:val="18"/>
              </w:rPr>
              <w:t>UL sharing indication</w:t>
            </w:r>
          </w:p>
        </w:tc>
        <w:tc>
          <w:tcPr>
            <w:tcW w:w="3278" w:type="dxa"/>
          </w:tcPr>
          <w:p w14:paraId="42C3E361" w14:textId="77777777" w:rsidR="00AC5844" w:rsidRPr="003D4ABF" w:rsidRDefault="00AC5844" w:rsidP="00494D51">
            <w:pPr>
              <w:pStyle w:val="TAL"/>
              <w:rPr>
                <w:szCs w:val="18"/>
              </w:rPr>
            </w:pPr>
            <w:r w:rsidRPr="003D4ABF">
              <w:rPr>
                <w:szCs w:val="18"/>
              </w:rPr>
              <w:t>Indicates resource sharing in uplink direction with service data flows having the same value in their PCC rule</w:t>
            </w:r>
          </w:p>
        </w:tc>
        <w:tc>
          <w:tcPr>
            <w:tcW w:w="1364" w:type="dxa"/>
          </w:tcPr>
          <w:p w14:paraId="6FF6E145" w14:textId="77777777" w:rsidR="00AC5844" w:rsidRPr="003D4ABF" w:rsidRDefault="00AC5844" w:rsidP="00494D51">
            <w:pPr>
              <w:pStyle w:val="TAL"/>
              <w:rPr>
                <w:szCs w:val="18"/>
              </w:rPr>
            </w:pPr>
          </w:p>
        </w:tc>
        <w:tc>
          <w:tcPr>
            <w:tcW w:w="1748" w:type="dxa"/>
          </w:tcPr>
          <w:p w14:paraId="6D2CF685" w14:textId="77777777" w:rsidR="00AC5844" w:rsidRPr="003D4ABF" w:rsidRDefault="00AC5844" w:rsidP="00494D51">
            <w:pPr>
              <w:pStyle w:val="TAL"/>
            </w:pPr>
            <w:r w:rsidRPr="003D4ABF">
              <w:t>No</w:t>
            </w:r>
          </w:p>
        </w:tc>
        <w:tc>
          <w:tcPr>
            <w:tcW w:w="1627" w:type="dxa"/>
          </w:tcPr>
          <w:p w14:paraId="70FA403A" w14:textId="77777777" w:rsidR="00AC5844" w:rsidRPr="003D4ABF" w:rsidRDefault="00AC5844" w:rsidP="00494D51">
            <w:pPr>
              <w:pStyle w:val="TAL"/>
            </w:pPr>
            <w:r w:rsidRPr="003D4ABF">
              <w:t>None</w:t>
            </w:r>
          </w:p>
        </w:tc>
      </w:tr>
      <w:tr w:rsidR="00AC5844" w:rsidRPr="003D4ABF" w14:paraId="1905BAFE" w14:textId="77777777" w:rsidTr="006A4BA2">
        <w:trPr>
          <w:cantSplit/>
        </w:trPr>
        <w:tc>
          <w:tcPr>
            <w:tcW w:w="1612" w:type="dxa"/>
          </w:tcPr>
          <w:p w14:paraId="5FFADC2D" w14:textId="77777777" w:rsidR="00AC5844" w:rsidRPr="003D4ABF" w:rsidRDefault="00AC5844" w:rsidP="00494D51">
            <w:pPr>
              <w:pStyle w:val="TAL"/>
              <w:rPr>
                <w:szCs w:val="18"/>
              </w:rPr>
            </w:pPr>
            <w:r w:rsidRPr="003D4ABF">
              <w:rPr>
                <w:szCs w:val="18"/>
              </w:rPr>
              <w:t>DL sharing indication</w:t>
            </w:r>
          </w:p>
        </w:tc>
        <w:tc>
          <w:tcPr>
            <w:tcW w:w="3278" w:type="dxa"/>
          </w:tcPr>
          <w:p w14:paraId="35DD8AB5" w14:textId="77777777" w:rsidR="00AC5844" w:rsidRPr="003D4ABF" w:rsidRDefault="00AC5844" w:rsidP="00494D51">
            <w:pPr>
              <w:pStyle w:val="TAL"/>
              <w:rPr>
                <w:szCs w:val="18"/>
              </w:rPr>
            </w:pPr>
            <w:r w:rsidRPr="003D4ABF">
              <w:rPr>
                <w:szCs w:val="18"/>
              </w:rPr>
              <w:t>Indicates resource sharing in downlink direction with service data flows having the same value in their PCC rule</w:t>
            </w:r>
          </w:p>
        </w:tc>
        <w:tc>
          <w:tcPr>
            <w:tcW w:w="1364" w:type="dxa"/>
          </w:tcPr>
          <w:p w14:paraId="0F1F0BDC" w14:textId="77777777" w:rsidR="00AC5844" w:rsidRPr="003D4ABF" w:rsidRDefault="00AC5844" w:rsidP="00494D51">
            <w:pPr>
              <w:pStyle w:val="TAL"/>
              <w:rPr>
                <w:szCs w:val="18"/>
              </w:rPr>
            </w:pPr>
          </w:p>
        </w:tc>
        <w:tc>
          <w:tcPr>
            <w:tcW w:w="1748" w:type="dxa"/>
          </w:tcPr>
          <w:p w14:paraId="3516C30D" w14:textId="77777777" w:rsidR="00AC5844" w:rsidRPr="003D4ABF" w:rsidRDefault="00AC5844" w:rsidP="00494D51">
            <w:pPr>
              <w:pStyle w:val="TAL"/>
            </w:pPr>
            <w:r w:rsidRPr="003D4ABF">
              <w:t>No</w:t>
            </w:r>
          </w:p>
        </w:tc>
        <w:tc>
          <w:tcPr>
            <w:tcW w:w="1627" w:type="dxa"/>
          </w:tcPr>
          <w:p w14:paraId="4545922E" w14:textId="77777777" w:rsidR="00AC5844" w:rsidRPr="003D4ABF" w:rsidRDefault="00AC5844" w:rsidP="00494D51">
            <w:pPr>
              <w:pStyle w:val="TAL"/>
            </w:pPr>
            <w:r w:rsidRPr="003D4ABF">
              <w:t>None</w:t>
            </w:r>
          </w:p>
        </w:tc>
      </w:tr>
      <w:tr w:rsidR="00AC5844" w:rsidRPr="003D4ABF" w14:paraId="57F111CC" w14:textId="77777777" w:rsidTr="006A4BA2">
        <w:trPr>
          <w:cantSplit/>
        </w:trPr>
        <w:tc>
          <w:tcPr>
            <w:tcW w:w="1612" w:type="dxa"/>
          </w:tcPr>
          <w:p w14:paraId="0BE3524E" w14:textId="77777777" w:rsidR="00AC5844" w:rsidRPr="003D4ABF" w:rsidRDefault="00AC5844" w:rsidP="00494D51">
            <w:pPr>
              <w:pStyle w:val="TAL"/>
              <w:rPr>
                <w:szCs w:val="18"/>
              </w:rPr>
            </w:pPr>
            <w:r w:rsidRPr="003D4ABF">
              <w:rPr>
                <w:szCs w:val="18"/>
              </w:rPr>
              <w:t>Redirect</w:t>
            </w:r>
          </w:p>
        </w:tc>
        <w:tc>
          <w:tcPr>
            <w:tcW w:w="3278" w:type="dxa"/>
          </w:tcPr>
          <w:p w14:paraId="2AD93E5F" w14:textId="77777777" w:rsidR="00AC5844" w:rsidRPr="003D4ABF" w:rsidRDefault="00AC5844" w:rsidP="00494D51">
            <w:pPr>
              <w:pStyle w:val="TAL"/>
              <w:rPr>
                <w:szCs w:val="18"/>
              </w:rPr>
            </w:pPr>
            <w:r w:rsidRPr="003D4ABF">
              <w:rPr>
                <w:szCs w:val="18"/>
              </w:rPr>
              <w:t>Redirect state of the service data flow (enabled/disabled)</w:t>
            </w:r>
          </w:p>
        </w:tc>
        <w:tc>
          <w:tcPr>
            <w:tcW w:w="1364" w:type="dxa"/>
          </w:tcPr>
          <w:p w14:paraId="6B3A99A7" w14:textId="77777777" w:rsidR="00AC5844" w:rsidRPr="003D4ABF" w:rsidRDefault="00AC5844" w:rsidP="00494D51">
            <w:pPr>
              <w:pStyle w:val="TAL"/>
              <w:rPr>
                <w:szCs w:val="18"/>
              </w:rPr>
            </w:pPr>
            <w:r w:rsidRPr="003D4ABF">
              <w:rPr>
                <w:szCs w:val="18"/>
              </w:rPr>
              <w:t>Conditional (NOTE 8)</w:t>
            </w:r>
          </w:p>
        </w:tc>
        <w:tc>
          <w:tcPr>
            <w:tcW w:w="1748" w:type="dxa"/>
          </w:tcPr>
          <w:p w14:paraId="42257F06" w14:textId="77777777" w:rsidR="00AC5844" w:rsidRPr="003D4ABF" w:rsidRDefault="00AC5844" w:rsidP="00494D51">
            <w:pPr>
              <w:pStyle w:val="TAL"/>
            </w:pPr>
            <w:r w:rsidRPr="003D4ABF">
              <w:t>Yes</w:t>
            </w:r>
          </w:p>
        </w:tc>
        <w:tc>
          <w:tcPr>
            <w:tcW w:w="1627" w:type="dxa"/>
          </w:tcPr>
          <w:p w14:paraId="3386DDA0" w14:textId="77777777" w:rsidR="00AC5844" w:rsidRPr="003D4ABF" w:rsidRDefault="00AC5844" w:rsidP="00494D51">
            <w:pPr>
              <w:pStyle w:val="TAL"/>
            </w:pPr>
            <w:r w:rsidRPr="003D4ABF">
              <w:t>None</w:t>
            </w:r>
          </w:p>
        </w:tc>
      </w:tr>
      <w:tr w:rsidR="00AC5844" w:rsidRPr="003D4ABF" w14:paraId="2F94F4E8" w14:textId="77777777" w:rsidTr="006A4BA2">
        <w:trPr>
          <w:cantSplit/>
        </w:trPr>
        <w:tc>
          <w:tcPr>
            <w:tcW w:w="1612" w:type="dxa"/>
          </w:tcPr>
          <w:p w14:paraId="5644B4AC" w14:textId="77777777" w:rsidR="00AC5844" w:rsidRPr="003D4ABF" w:rsidRDefault="00AC5844" w:rsidP="00494D51">
            <w:pPr>
              <w:pStyle w:val="TAL"/>
              <w:rPr>
                <w:szCs w:val="18"/>
              </w:rPr>
            </w:pPr>
            <w:r w:rsidRPr="003D4ABF">
              <w:rPr>
                <w:szCs w:val="18"/>
              </w:rPr>
              <w:t>Redirect Destination</w:t>
            </w:r>
          </w:p>
        </w:tc>
        <w:tc>
          <w:tcPr>
            <w:tcW w:w="3278" w:type="dxa"/>
          </w:tcPr>
          <w:p w14:paraId="24D4041A" w14:textId="77777777" w:rsidR="00AC5844" w:rsidRPr="003D4ABF" w:rsidRDefault="00AC5844" w:rsidP="00494D51">
            <w:pPr>
              <w:pStyle w:val="TAL"/>
              <w:rPr>
                <w:szCs w:val="18"/>
              </w:rPr>
            </w:pPr>
            <w:r w:rsidRPr="003D4ABF">
              <w:rPr>
                <w:szCs w:val="18"/>
              </w:rPr>
              <w:t>Controlled Address to which the service data flow is redirected when redirect is enabled</w:t>
            </w:r>
          </w:p>
        </w:tc>
        <w:tc>
          <w:tcPr>
            <w:tcW w:w="1364" w:type="dxa"/>
          </w:tcPr>
          <w:p w14:paraId="74AE1636" w14:textId="77777777" w:rsidR="00AC5844" w:rsidRPr="003D4ABF" w:rsidRDefault="00AC5844" w:rsidP="00494D51">
            <w:pPr>
              <w:pStyle w:val="TAL"/>
              <w:rPr>
                <w:szCs w:val="18"/>
              </w:rPr>
            </w:pPr>
            <w:r w:rsidRPr="003D4ABF">
              <w:rPr>
                <w:szCs w:val="18"/>
              </w:rPr>
              <w:t>Conditional</w:t>
            </w:r>
          </w:p>
          <w:p w14:paraId="5596FB5E" w14:textId="77777777" w:rsidR="00AC5844" w:rsidRPr="003D4ABF" w:rsidRDefault="00AC5844" w:rsidP="00494D51">
            <w:pPr>
              <w:pStyle w:val="TAL"/>
              <w:rPr>
                <w:szCs w:val="18"/>
              </w:rPr>
            </w:pPr>
            <w:r w:rsidRPr="003D4ABF">
              <w:rPr>
                <w:szCs w:val="18"/>
              </w:rPr>
              <w:t>(NOTE 9)</w:t>
            </w:r>
          </w:p>
        </w:tc>
        <w:tc>
          <w:tcPr>
            <w:tcW w:w="1748" w:type="dxa"/>
          </w:tcPr>
          <w:p w14:paraId="1C3638C4" w14:textId="77777777" w:rsidR="00AC5844" w:rsidRPr="003D4ABF" w:rsidRDefault="00AC5844" w:rsidP="00494D51">
            <w:pPr>
              <w:pStyle w:val="TAL"/>
            </w:pPr>
            <w:r w:rsidRPr="003D4ABF">
              <w:t>Yes</w:t>
            </w:r>
          </w:p>
        </w:tc>
        <w:tc>
          <w:tcPr>
            <w:tcW w:w="1627" w:type="dxa"/>
          </w:tcPr>
          <w:p w14:paraId="672C7518" w14:textId="77777777" w:rsidR="00AC5844" w:rsidRPr="003D4ABF" w:rsidRDefault="00AC5844" w:rsidP="00494D51">
            <w:pPr>
              <w:pStyle w:val="TAL"/>
            </w:pPr>
            <w:r w:rsidRPr="003D4ABF">
              <w:t>None</w:t>
            </w:r>
          </w:p>
        </w:tc>
      </w:tr>
      <w:tr w:rsidR="00AC5844" w:rsidRPr="003D4ABF" w14:paraId="525F374D" w14:textId="77777777" w:rsidTr="006A4BA2">
        <w:trPr>
          <w:cantSplit/>
        </w:trPr>
        <w:tc>
          <w:tcPr>
            <w:tcW w:w="1612" w:type="dxa"/>
          </w:tcPr>
          <w:p w14:paraId="0084444C" w14:textId="77777777" w:rsidR="00AC5844" w:rsidRPr="003D4ABF" w:rsidRDefault="00AC5844" w:rsidP="00494D51">
            <w:pPr>
              <w:pStyle w:val="TAL"/>
              <w:rPr>
                <w:szCs w:val="18"/>
              </w:rPr>
            </w:pPr>
            <w:r w:rsidRPr="003D4ABF">
              <w:rPr>
                <w:szCs w:val="18"/>
              </w:rPr>
              <w:lastRenderedPageBreak/>
              <w:t>ARP</w:t>
            </w:r>
          </w:p>
        </w:tc>
        <w:tc>
          <w:tcPr>
            <w:tcW w:w="3278" w:type="dxa"/>
          </w:tcPr>
          <w:p w14:paraId="6D3CCD2E" w14:textId="77777777" w:rsidR="00AC5844" w:rsidRPr="003D4ABF" w:rsidRDefault="00AC5844" w:rsidP="00494D51">
            <w:pPr>
              <w:pStyle w:val="TAL"/>
              <w:rPr>
                <w:szCs w:val="18"/>
              </w:rPr>
            </w:pPr>
            <w:r w:rsidRPr="003D4ABF">
              <w:rPr>
                <w:szCs w:val="18"/>
              </w:rPr>
              <w:t xml:space="preserve">The Allocation and Retention Priority for the service data flow consisting of the priority level, the pre-emption </w:t>
            </w:r>
            <w:proofErr w:type="gramStart"/>
            <w:r w:rsidRPr="003D4ABF">
              <w:rPr>
                <w:szCs w:val="18"/>
              </w:rPr>
              <w:t>capability</w:t>
            </w:r>
            <w:proofErr w:type="gramEnd"/>
            <w:r w:rsidRPr="003D4ABF">
              <w:rPr>
                <w:szCs w:val="18"/>
              </w:rPr>
              <w:t xml:space="preserve"> and the pre-emption vulnerability</w:t>
            </w:r>
          </w:p>
        </w:tc>
        <w:tc>
          <w:tcPr>
            <w:tcW w:w="1364" w:type="dxa"/>
          </w:tcPr>
          <w:p w14:paraId="5098590B" w14:textId="77777777" w:rsidR="00AC5844" w:rsidRPr="003D4ABF" w:rsidRDefault="00AC5844" w:rsidP="00494D51">
            <w:pPr>
              <w:pStyle w:val="TAL"/>
              <w:rPr>
                <w:szCs w:val="18"/>
              </w:rPr>
            </w:pPr>
            <w:r w:rsidRPr="003D4ABF">
              <w:rPr>
                <w:szCs w:val="18"/>
              </w:rPr>
              <w:t>Conditional</w:t>
            </w:r>
            <w:r w:rsidRPr="003D4ABF">
              <w:rPr>
                <w:szCs w:val="18"/>
              </w:rPr>
              <w:br/>
              <w:t>(NOTE 10)</w:t>
            </w:r>
          </w:p>
        </w:tc>
        <w:tc>
          <w:tcPr>
            <w:tcW w:w="1748" w:type="dxa"/>
          </w:tcPr>
          <w:p w14:paraId="7F9CDF9F" w14:textId="77777777" w:rsidR="00AC5844" w:rsidRPr="003D4ABF" w:rsidRDefault="00AC5844" w:rsidP="00494D51">
            <w:pPr>
              <w:pStyle w:val="TAL"/>
            </w:pPr>
            <w:r w:rsidRPr="003D4ABF">
              <w:t>Yes</w:t>
            </w:r>
          </w:p>
        </w:tc>
        <w:tc>
          <w:tcPr>
            <w:tcW w:w="1627" w:type="dxa"/>
          </w:tcPr>
          <w:p w14:paraId="403BD4CB" w14:textId="77777777" w:rsidR="00AC5844" w:rsidRPr="003D4ABF" w:rsidRDefault="00AC5844" w:rsidP="00494D51">
            <w:pPr>
              <w:pStyle w:val="TAL"/>
            </w:pPr>
            <w:r w:rsidRPr="003D4ABF">
              <w:t>None</w:t>
            </w:r>
          </w:p>
        </w:tc>
      </w:tr>
      <w:tr w:rsidR="00AC5844" w:rsidRPr="003D4ABF" w14:paraId="1614D228" w14:textId="77777777" w:rsidTr="006A4BA2">
        <w:trPr>
          <w:cantSplit/>
        </w:trPr>
        <w:tc>
          <w:tcPr>
            <w:tcW w:w="1612" w:type="dxa"/>
          </w:tcPr>
          <w:p w14:paraId="29D970B9" w14:textId="77777777" w:rsidR="00AC5844" w:rsidRPr="003D4ABF" w:rsidRDefault="00AC5844" w:rsidP="00494D51">
            <w:pPr>
              <w:pStyle w:val="TAL"/>
              <w:rPr>
                <w:szCs w:val="18"/>
              </w:rPr>
            </w:pPr>
            <w:r w:rsidRPr="003D4ABF">
              <w:t>Bind to QoS Flow associated with the default QoS rule</w:t>
            </w:r>
          </w:p>
        </w:tc>
        <w:tc>
          <w:tcPr>
            <w:tcW w:w="3278" w:type="dxa"/>
          </w:tcPr>
          <w:p w14:paraId="15C62454" w14:textId="77777777" w:rsidR="00AC5844" w:rsidRPr="003D4ABF" w:rsidRDefault="00AC5844" w:rsidP="00494D51">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6D6C6A0D" w14:textId="77777777" w:rsidR="00AC5844" w:rsidRPr="003D4ABF" w:rsidRDefault="00AC5844" w:rsidP="00494D51">
            <w:pPr>
              <w:pStyle w:val="TAL"/>
              <w:rPr>
                <w:szCs w:val="18"/>
              </w:rPr>
            </w:pPr>
          </w:p>
        </w:tc>
        <w:tc>
          <w:tcPr>
            <w:tcW w:w="1748" w:type="dxa"/>
          </w:tcPr>
          <w:p w14:paraId="732D761F" w14:textId="77777777" w:rsidR="00AC5844" w:rsidRPr="003D4ABF" w:rsidRDefault="00AC5844" w:rsidP="00494D51">
            <w:pPr>
              <w:pStyle w:val="TAL"/>
            </w:pPr>
            <w:r w:rsidRPr="003D4ABF">
              <w:t>Yes</w:t>
            </w:r>
          </w:p>
        </w:tc>
        <w:tc>
          <w:tcPr>
            <w:tcW w:w="1627" w:type="dxa"/>
          </w:tcPr>
          <w:p w14:paraId="321977C7" w14:textId="77777777" w:rsidR="00AC5844" w:rsidRPr="003D4ABF" w:rsidRDefault="00AC5844" w:rsidP="00494D51">
            <w:pPr>
              <w:pStyle w:val="TAL"/>
            </w:pPr>
            <w:r w:rsidRPr="003D4ABF">
              <w:t xml:space="preserve">Modified (corresponds to bind to the default bearer in TS 23.203 [4]) </w:t>
            </w:r>
          </w:p>
        </w:tc>
      </w:tr>
      <w:tr w:rsidR="00AC5844" w:rsidRPr="003D4ABF" w14:paraId="06DB3E79" w14:textId="77777777" w:rsidTr="006A4BA2">
        <w:trPr>
          <w:cantSplit/>
        </w:trPr>
        <w:tc>
          <w:tcPr>
            <w:tcW w:w="1612" w:type="dxa"/>
          </w:tcPr>
          <w:p w14:paraId="37CEF93C" w14:textId="77777777" w:rsidR="00AC5844" w:rsidRPr="003D4ABF" w:rsidRDefault="00AC5844" w:rsidP="00494D51">
            <w:pPr>
              <w:pStyle w:val="TAL"/>
            </w:pPr>
            <w:r w:rsidRPr="003D4ABF">
              <w:t>Bind to QoS Flow associated with the default QoS rule and apply PCC rule parameters</w:t>
            </w:r>
          </w:p>
        </w:tc>
        <w:tc>
          <w:tcPr>
            <w:tcW w:w="3278" w:type="dxa"/>
          </w:tcPr>
          <w:p w14:paraId="1A3C4F30" w14:textId="77777777" w:rsidR="00AC5844" w:rsidRPr="003D4ABF" w:rsidRDefault="00AC5844" w:rsidP="00494D51">
            <w:pPr>
              <w:pStyle w:val="TAL"/>
            </w:pPr>
            <w:r w:rsidRPr="003D4ABF">
              <w:t>Indicates that the dynamic PCC rule shall always have its binding with the QoS Flow associated with the default QoS rule.</w:t>
            </w:r>
          </w:p>
          <w:p w14:paraId="16B6967E" w14:textId="77777777" w:rsidR="00AC5844" w:rsidRPr="003D4ABF" w:rsidRDefault="00AC5844" w:rsidP="00494D51">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5B82022" w14:textId="77777777" w:rsidR="00AC5844" w:rsidRPr="003D4ABF" w:rsidRDefault="00AC5844" w:rsidP="00494D51">
            <w:pPr>
              <w:pStyle w:val="TAL"/>
              <w:rPr>
                <w:szCs w:val="18"/>
              </w:rPr>
            </w:pPr>
            <w:r w:rsidRPr="003D4ABF">
              <w:rPr>
                <w:szCs w:val="18"/>
              </w:rPr>
              <w:t>Conditional</w:t>
            </w:r>
            <w:r w:rsidRPr="003D4ABF">
              <w:rPr>
                <w:szCs w:val="18"/>
              </w:rPr>
              <w:br/>
              <w:t>(NOTE 17)</w:t>
            </w:r>
          </w:p>
        </w:tc>
        <w:tc>
          <w:tcPr>
            <w:tcW w:w="1748" w:type="dxa"/>
          </w:tcPr>
          <w:p w14:paraId="33B5B9AE" w14:textId="77777777" w:rsidR="00AC5844" w:rsidRPr="003D4ABF" w:rsidRDefault="00AC5844" w:rsidP="00494D51">
            <w:pPr>
              <w:pStyle w:val="TAL"/>
            </w:pPr>
            <w:r w:rsidRPr="003D4ABF">
              <w:t>Yes</w:t>
            </w:r>
          </w:p>
        </w:tc>
        <w:tc>
          <w:tcPr>
            <w:tcW w:w="1627" w:type="dxa"/>
          </w:tcPr>
          <w:p w14:paraId="5DA10F77" w14:textId="77777777" w:rsidR="00AC5844" w:rsidRPr="003D4ABF" w:rsidRDefault="00AC5844" w:rsidP="00494D51">
            <w:pPr>
              <w:pStyle w:val="TAL"/>
            </w:pPr>
            <w:r w:rsidRPr="003D4ABF">
              <w:t>Added</w:t>
            </w:r>
          </w:p>
        </w:tc>
      </w:tr>
      <w:tr w:rsidR="00AC5844" w:rsidRPr="003D4ABF" w14:paraId="26003649" w14:textId="77777777" w:rsidTr="006A4BA2">
        <w:trPr>
          <w:cantSplit/>
        </w:trPr>
        <w:tc>
          <w:tcPr>
            <w:tcW w:w="1612" w:type="dxa"/>
          </w:tcPr>
          <w:p w14:paraId="23F84D33" w14:textId="77777777" w:rsidR="00AC5844" w:rsidRPr="003D4ABF" w:rsidRDefault="00AC5844" w:rsidP="00494D51">
            <w:pPr>
              <w:pStyle w:val="TAL"/>
              <w:rPr>
                <w:b/>
                <w:szCs w:val="18"/>
              </w:rPr>
            </w:pPr>
            <w:r w:rsidRPr="003D4ABF">
              <w:rPr>
                <w:szCs w:val="18"/>
              </w:rPr>
              <w:t>PS to CS session continuity</w:t>
            </w:r>
          </w:p>
        </w:tc>
        <w:tc>
          <w:tcPr>
            <w:tcW w:w="3278" w:type="dxa"/>
          </w:tcPr>
          <w:p w14:paraId="07B65B92" w14:textId="77777777" w:rsidR="00AC5844" w:rsidRPr="003D4ABF" w:rsidRDefault="00AC5844" w:rsidP="00494D51">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79E3B2CC" w14:textId="77777777" w:rsidR="00AC5844" w:rsidRPr="003D4ABF" w:rsidRDefault="00AC5844" w:rsidP="00494D51">
            <w:pPr>
              <w:pStyle w:val="TAL"/>
              <w:rPr>
                <w:szCs w:val="18"/>
              </w:rPr>
            </w:pPr>
          </w:p>
        </w:tc>
        <w:tc>
          <w:tcPr>
            <w:tcW w:w="1748" w:type="dxa"/>
          </w:tcPr>
          <w:p w14:paraId="2F4F363E" w14:textId="77777777" w:rsidR="00AC5844" w:rsidRPr="003D4ABF" w:rsidRDefault="00AC5844" w:rsidP="00494D51">
            <w:pPr>
              <w:pStyle w:val="TAL"/>
            </w:pPr>
          </w:p>
        </w:tc>
        <w:tc>
          <w:tcPr>
            <w:tcW w:w="1627" w:type="dxa"/>
          </w:tcPr>
          <w:p w14:paraId="0CE0C55D" w14:textId="77777777" w:rsidR="00AC5844" w:rsidRPr="003D4ABF" w:rsidRDefault="00AC5844" w:rsidP="00494D51">
            <w:pPr>
              <w:pStyle w:val="TAL"/>
            </w:pPr>
            <w:r w:rsidRPr="003D4ABF">
              <w:t>Removed</w:t>
            </w:r>
          </w:p>
        </w:tc>
      </w:tr>
      <w:tr w:rsidR="00AC5844" w:rsidRPr="003D4ABF" w14:paraId="124DD6F6" w14:textId="77777777" w:rsidTr="006A4BA2">
        <w:trPr>
          <w:cantSplit/>
        </w:trPr>
        <w:tc>
          <w:tcPr>
            <w:tcW w:w="1612" w:type="dxa"/>
          </w:tcPr>
          <w:p w14:paraId="712F5C84" w14:textId="77777777" w:rsidR="00AC5844" w:rsidRPr="003D4ABF" w:rsidRDefault="00AC5844" w:rsidP="00494D51">
            <w:pPr>
              <w:pStyle w:val="TAL"/>
              <w:rPr>
                <w:szCs w:val="18"/>
              </w:rPr>
            </w:pPr>
            <w:r w:rsidRPr="003D4ABF">
              <w:rPr>
                <w:rFonts w:eastAsia="SimSun"/>
                <w:szCs w:val="18"/>
                <w:lang w:eastAsia="zh-CN"/>
              </w:rPr>
              <w:t>Priority Level</w:t>
            </w:r>
          </w:p>
        </w:tc>
        <w:tc>
          <w:tcPr>
            <w:tcW w:w="3278" w:type="dxa"/>
          </w:tcPr>
          <w:p w14:paraId="40FD3787" w14:textId="77777777" w:rsidR="00AC5844" w:rsidRPr="003D4ABF" w:rsidRDefault="00AC5844" w:rsidP="00494D51">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4D480E62" w14:textId="77777777" w:rsidR="00AC5844" w:rsidRPr="003D4ABF" w:rsidRDefault="00AC5844" w:rsidP="00494D51">
            <w:pPr>
              <w:pStyle w:val="TAL"/>
              <w:rPr>
                <w:szCs w:val="18"/>
              </w:rPr>
            </w:pPr>
          </w:p>
        </w:tc>
        <w:tc>
          <w:tcPr>
            <w:tcW w:w="1748" w:type="dxa"/>
          </w:tcPr>
          <w:p w14:paraId="605CA55C" w14:textId="77777777" w:rsidR="00AC5844" w:rsidRPr="003D4ABF" w:rsidRDefault="00AC5844" w:rsidP="00494D51">
            <w:pPr>
              <w:pStyle w:val="TAL"/>
            </w:pPr>
            <w:r w:rsidRPr="003D4ABF">
              <w:rPr>
                <w:rFonts w:eastAsia="SimSun"/>
                <w:lang w:eastAsia="zh-CN"/>
              </w:rPr>
              <w:t>Yes</w:t>
            </w:r>
          </w:p>
        </w:tc>
        <w:tc>
          <w:tcPr>
            <w:tcW w:w="1627" w:type="dxa"/>
          </w:tcPr>
          <w:p w14:paraId="5D409981" w14:textId="77777777" w:rsidR="00AC5844" w:rsidRPr="003D4ABF" w:rsidRDefault="00AC5844" w:rsidP="00494D51">
            <w:pPr>
              <w:pStyle w:val="TAL"/>
            </w:pPr>
            <w:r w:rsidRPr="003D4ABF">
              <w:rPr>
                <w:rFonts w:eastAsia="SimSun"/>
                <w:lang w:eastAsia="zh-CN"/>
              </w:rPr>
              <w:t>Added</w:t>
            </w:r>
          </w:p>
        </w:tc>
      </w:tr>
      <w:tr w:rsidR="00AC5844" w:rsidRPr="003D4ABF" w14:paraId="50C64C85" w14:textId="77777777" w:rsidTr="006A4BA2">
        <w:trPr>
          <w:cantSplit/>
        </w:trPr>
        <w:tc>
          <w:tcPr>
            <w:tcW w:w="1612" w:type="dxa"/>
          </w:tcPr>
          <w:p w14:paraId="4F3C60D3" w14:textId="77777777" w:rsidR="00AC5844" w:rsidRPr="003D4ABF" w:rsidRDefault="00AC5844" w:rsidP="00494D51">
            <w:pPr>
              <w:pStyle w:val="TAL"/>
              <w:rPr>
                <w:szCs w:val="18"/>
              </w:rPr>
            </w:pPr>
            <w:r w:rsidRPr="003D4ABF">
              <w:rPr>
                <w:rFonts w:eastAsia="SimSun"/>
                <w:szCs w:val="18"/>
                <w:lang w:eastAsia="zh-CN"/>
              </w:rPr>
              <w:t xml:space="preserve">Averaging Window </w:t>
            </w:r>
          </w:p>
        </w:tc>
        <w:tc>
          <w:tcPr>
            <w:tcW w:w="3278" w:type="dxa"/>
          </w:tcPr>
          <w:p w14:paraId="5A5B671A" w14:textId="77777777" w:rsidR="00AC5844" w:rsidRPr="003D4ABF" w:rsidRDefault="00AC5844" w:rsidP="00494D51">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7F8F3239" w14:textId="77777777" w:rsidR="00AC5844" w:rsidRPr="003D4ABF" w:rsidRDefault="00AC5844" w:rsidP="00494D51">
            <w:pPr>
              <w:pStyle w:val="TAL"/>
              <w:rPr>
                <w:szCs w:val="18"/>
              </w:rPr>
            </w:pPr>
          </w:p>
        </w:tc>
        <w:tc>
          <w:tcPr>
            <w:tcW w:w="1748" w:type="dxa"/>
          </w:tcPr>
          <w:p w14:paraId="3386B67C" w14:textId="77777777" w:rsidR="00AC5844" w:rsidRPr="003D4ABF" w:rsidRDefault="00AC5844" w:rsidP="00494D51">
            <w:pPr>
              <w:pStyle w:val="TAL"/>
            </w:pPr>
            <w:r w:rsidRPr="003D4ABF">
              <w:rPr>
                <w:rFonts w:eastAsia="SimSun"/>
                <w:lang w:eastAsia="zh-CN"/>
              </w:rPr>
              <w:t>Yes</w:t>
            </w:r>
          </w:p>
        </w:tc>
        <w:tc>
          <w:tcPr>
            <w:tcW w:w="1627" w:type="dxa"/>
          </w:tcPr>
          <w:p w14:paraId="52137D9A" w14:textId="77777777" w:rsidR="00AC5844" w:rsidRPr="003D4ABF" w:rsidRDefault="00AC5844" w:rsidP="00494D51">
            <w:pPr>
              <w:pStyle w:val="TAL"/>
            </w:pPr>
            <w:r w:rsidRPr="003D4ABF">
              <w:rPr>
                <w:rFonts w:eastAsia="SimSun"/>
                <w:lang w:eastAsia="zh-CN"/>
              </w:rPr>
              <w:t>Added</w:t>
            </w:r>
          </w:p>
        </w:tc>
      </w:tr>
      <w:tr w:rsidR="00AC5844" w:rsidRPr="003D4ABF" w14:paraId="1A06FCB7" w14:textId="77777777" w:rsidTr="006A4BA2">
        <w:trPr>
          <w:cantSplit/>
        </w:trPr>
        <w:tc>
          <w:tcPr>
            <w:tcW w:w="1612" w:type="dxa"/>
          </w:tcPr>
          <w:p w14:paraId="62726068" w14:textId="77777777" w:rsidR="00AC5844" w:rsidRPr="003D4ABF" w:rsidRDefault="00AC5844" w:rsidP="00494D51">
            <w:pPr>
              <w:pStyle w:val="TAL"/>
              <w:rPr>
                <w:szCs w:val="18"/>
              </w:rPr>
            </w:pPr>
            <w:r w:rsidRPr="003D4ABF">
              <w:rPr>
                <w:rFonts w:eastAsia="SimSun"/>
                <w:szCs w:val="18"/>
                <w:lang w:eastAsia="zh-CN"/>
              </w:rPr>
              <w:t>Maximum Data Burst Volume</w:t>
            </w:r>
          </w:p>
        </w:tc>
        <w:tc>
          <w:tcPr>
            <w:tcW w:w="3278" w:type="dxa"/>
          </w:tcPr>
          <w:p w14:paraId="58E96AAB" w14:textId="77777777" w:rsidR="00AC5844" w:rsidRPr="003D4ABF" w:rsidRDefault="00AC5844" w:rsidP="00494D51">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0DAE09C0" w14:textId="77777777" w:rsidR="00AC5844" w:rsidRPr="003D4ABF" w:rsidRDefault="00AC5844" w:rsidP="00494D51">
            <w:pPr>
              <w:pStyle w:val="TAL"/>
              <w:rPr>
                <w:szCs w:val="18"/>
              </w:rPr>
            </w:pPr>
          </w:p>
        </w:tc>
        <w:tc>
          <w:tcPr>
            <w:tcW w:w="1748" w:type="dxa"/>
          </w:tcPr>
          <w:p w14:paraId="68B8C63E" w14:textId="77777777" w:rsidR="00AC5844" w:rsidRPr="003D4ABF" w:rsidRDefault="00AC5844" w:rsidP="00494D51">
            <w:pPr>
              <w:pStyle w:val="TAL"/>
            </w:pPr>
            <w:r w:rsidRPr="003D4ABF">
              <w:rPr>
                <w:rFonts w:eastAsia="SimSun"/>
                <w:lang w:eastAsia="zh-CN"/>
              </w:rPr>
              <w:t>Yes</w:t>
            </w:r>
          </w:p>
        </w:tc>
        <w:tc>
          <w:tcPr>
            <w:tcW w:w="1627" w:type="dxa"/>
          </w:tcPr>
          <w:p w14:paraId="139A1AE8" w14:textId="77777777" w:rsidR="00AC5844" w:rsidRPr="003D4ABF" w:rsidRDefault="00AC5844" w:rsidP="00494D51">
            <w:pPr>
              <w:pStyle w:val="TAL"/>
            </w:pPr>
            <w:r w:rsidRPr="003D4ABF">
              <w:rPr>
                <w:rFonts w:eastAsia="SimSun"/>
                <w:lang w:eastAsia="zh-CN"/>
              </w:rPr>
              <w:t>Added</w:t>
            </w:r>
          </w:p>
        </w:tc>
      </w:tr>
      <w:tr w:rsidR="00AC5844" w:rsidRPr="003D4ABF" w14:paraId="4024FDBC" w14:textId="77777777" w:rsidTr="006A4BA2">
        <w:trPr>
          <w:cantSplit/>
        </w:trPr>
        <w:tc>
          <w:tcPr>
            <w:tcW w:w="1612" w:type="dxa"/>
          </w:tcPr>
          <w:p w14:paraId="1919C86F" w14:textId="77777777" w:rsidR="00AC5844" w:rsidRPr="003D4ABF" w:rsidRDefault="00AC5844" w:rsidP="00494D51">
            <w:pPr>
              <w:pStyle w:val="TAL"/>
              <w:rPr>
                <w:szCs w:val="18"/>
              </w:rPr>
            </w:pPr>
            <w:r w:rsidRPr="003D4ABF">
              <w:rPr>
                <w:szCs w:val="18"/>
              </w:rPr>
              <w:t>Disable UE notifications at changes related to Alternative QoS Profiles</w:t>
            </w:r>
          </w:p>
        </w:tc>
        <w:tc>
          <w:tcPr>
            <w:tcW w:w="3278" w:type="dxa"/>
          </w:tcPr>
          <w:p w14:paraId="0D2AF689" w14:textId="77777777" w:rsidR="00AC5844" w:rsidRPr="003D4ABF" w:rsidRDefault="00AC5844" w:rsidP="00494D51">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4409FB0" w14:textId="77777777" w:rsidR="00AC5844" w:rsidRPr="003D4ABF" w:rsidRDefault="00AC5844" w:rsidP="00494D51">
            <w:pPr>
              <w:pStyle w:val="TAL"/>
              <w:rPr>
                <w:szCs w:val="18"/>
              </w:rPr>
            </w:pPr>
            <w:r w:rsidRPr="003D4ABF">
              <w:rPr>
                <w:szCs w:val="18"/>
              </w:rPr>
              <w:t>Conditional</w:t>
            </w:r>
          </w:p>
          <w:p w14:paraId="7E3B0C6F" w14:textId="77777777" w:rsidR="00AC5844" w:rsidRPr="003D4ABF" w:rsidRDefault="00AC5844" w:rsidP="00494D51">
            <w:pPr>
              <w:pStyle w:val="TAL"/>
              <w:rPr>
                <w:szCs w:val="18"/>
              </w:rPr>
            </w:pPr>
            <w:r w:rsidRPr="003D4ABF">
              <w:rPr>
                <w:szCs w:val="18"/>
              </w:rPr>
              <w:t>(NOTE 25)</w:t>
            </w:r>
          </w:p>
        </w:tc>
        <w:tc>
          <w:tcPr>
            <w:tcW w:w="1748" w:type="dxa"/>
          </w:tcPr>
          <w:p w14:paraId="3A58F4F0" w14:textId="77777777" w:rsidR="00AC5844" w:rsidRPr="003D4ABF" w:rsidRDefault="00AC5844" w:rsidP="00494D51">
            <w:pPr>
              <w:pStyle w:val="TAL"/>
            </w:pPr>
            <w:r w:rsidRPr="003D4ABF">
              <w:rPr>
                <w:rFonts w:eastAsia="SimSun"/>
                <w:lang w:eastAsia="zh-CN"/>
              </w:rPr>
              <w:t>Yes</w:t>
            </w:r>
          </w:p>
        </w:tc>
        <w:tc>
          <w:tcPr>
            <w:tcW w:w="1627" w:type="dxa"/>
          </w:tcPr>
          <w:p w14:paraId="01B96359" w14:textId="77777777" w:rsidR="00AC5844" w:rsidRPr="003D4ABF" w:rsidRDefault="00AC5844" w:rsidP="00494D51">
            <w:pPr>
              <w:pStyle w:val="TAL"/>
            </w:pPr>
            <w:r w:rsidRPr="003D4ABF">
              <w:rPr>
                <w:rFonts w:eastAsia="SimSun"/>
                <w:lang w:eastAsia="zh-CN"/>
              </w:rPr>
              <w:t>Added</w:t>
            </w:r>
          </w:p>
        </w:tc>
      </w:tr>
      <w:tr w:rsidR="00AC5844" w:rsidRPr="003D4ABF" w14:paraId="1DEA98B3" w14:textId="77777777" w:rsidTr="006A4BA2">
        <w:trPr>
          <w:cantSplit/>
        </w:trPr>
        <w:tc>
          <w:tcPr>
            <w:tcW w:w="1612" w:type="dxa"/>
          </w:tcPr>
          <w:p w14:paraId="6626FC2C" w14:textId="77777777" w:rsidR="00AC5844" w:rsidRPr="003D4ABF" w:rsidRDefault="00AC5844" w:rsidP="00494D51">
            <w:pPr>
              <w:pStyle w:val="TAL"/>
              <w:rPr>
                <w:szCs w:val="18"/>
              </w:rPr>
            </w:pPr>
            <w:r>
              <w:rPr>
                <w:szCs w:val="18"/>
              </w:rPr>
              <w:t>Precedence for TFT packet filter allocation</w:t>
            </w:r>
          </w:p>
        </w:tc>
        <w:tc>
          <w:tcPr>
            <w:tcW w:w="3278" w:type="dxa"/>
          </w:tcPr>
          <w:p w14:paraId="00A523E4" w14:textId="77777777" w:rsidR="00AC5844" w:rsidRPr="003D4ABF" w:rsidRDefault="00AC5844" w:rsidP="00494D51">
            <w:pPr>
              <w:pStyle w:val="TAL"/>
              <w:rPr>
                <w:szCs w:val="18"/>
              </w:rPr>
            </w:pPr>
            <w:r>
              <w:rPr>
                <w:szCs w:val="18"/>
              </w:rPr>
              <w:t>Determines the order of TFT packet filter allocation for PCC rules</w:t>
            </w:r>
          </w:p>
        </w:tc>
        <w:tc>
          <w:tcPr>
            <w:tcW w:w="1364" w:type="dxa"/>
          </w:tcPr>
          <w:p w14:paraId="5A5E97A0" w14:textId="77777777" w:rsidR="00AC5844" w:rsidRPr="003D4ABF" w:rsidRDefault="00AC5844" w:rsidP="00494D51">
            <w:pPr>
              <w:pStyle w:val="TAL"/>
              <w:rPr>
                <w:szCs w:val="18"/>
              </w:rPr>
            </w:pPr>
            <w:r>
              <w:rPr>
                <w:szCs w:val="18"/>
              </w:rPr>
              <w:t>Conditional (NOTE 28)</w:t>
            </w:r>
          </w:p>
        </w:tc>
        <w:tc>
          <w:tcPr>
            <w:tcW w:w="1748" w:type="dxa"/>
          </w:tcPr>
          <w:p w14:paraId="79EBBEFF" w14:textId="77777777" w:rsidR="00AC5844" w:rsidRPr="003D4ABF" w:rsidRDefault="00AC5844" w:rsidP="00494D51">
            <w:pPr>
              <w:pStyle w:val="TAL"/>
            </w:pPr>
            <w:r w:rsidRPr="003D4ABF">
              <w:rPr>
                <w:rFonts w:eastAsia="SimSun"/>
                <w:lang w:eastAsia="zh-CN"/>
              </w:rPr>
              <w:t>Yes</w:t>
            </w:r>
          </w:p>
        </w:tc>
        <w:tc>
          <w:tcPr>
            <w:tcW w:w="1627" w:type="dxa"/>
          </w:tcPr>
          <w:p w14:paraId="640B3B30" w14:textId="77777777" w:rsidR="00AC5844" w:rsidRPr="003D4ABF" w:rsidRDefault="00AC5844" w:rsidP="00494D51">
            <w:pPr>
              <w:pStyle w:val="TAL"/>
            </w:pPr>
            <w:r w:rsidRPr="003D4ABF">
              <w:rPr>
                <w:rFonts w:eastAsia="SimSun"/>
                <w:lang w:eastAsia="zh-CN"/>
              </w:rPr>
              <w:t>Added</w:t>
            </w:r>
          </w:p>
        </w:tc>
      </w:tr>
      <w:tr w:rsidR="00AC5844" w:rsidRPr="003D4ABF" w14:paraId="456E1B9E" w14:textId="77777777" w:rsidTr="006A4BA2">
        <w:trPr>
          <w:cantSplit/>
        </w:trPr>
        <w:tc>
          <w:tcPr>
            <w:tcW w:w="1612" w:type="dxa"/>
          </w:tcPr>
          <w:p w14:paraId="4BF0D2F5" w14:textId="77777777" w:rsidR="00AC5844" w:rsidRPr="003D4ABF" w:rsidRDefault="00AC5844" w:rsidP="00494D51">
            <w:pPr>
              <w:pStyle w:val="TAL"/>
              <w:rPr>
                <w:b/>
                <w:szCs w:val="18"/>
              </w:rPr>
            </w:pPr>
            <w:r w:rsidRPr="003D4ABF">
              <w:rPr>
                <w:b/>
                <w:szCs w:val="18"/>
              </w:rPr>
              <w:t>Access Network Information Reporting</w:t>
            </w:r>
          </w:p>
        </w:tc>
        <w:tc>
          <w:tcPr>
            <w:tcW w:w="3278" w:type="dxa"/>
          </w:tcPr>
          <w:p w14:paraId="70D9E93A" w14:textId="77777777" w:rsidR="00AC5844" w:rsidRPr="003D4ABF" w:rsidRDefault="00AC5844" w:rsidP="00494D51">
            <w:pPr>
              <w:pStyle w:val="TAL"/>
              <w:rPr>
                <w:i/>
                <w:szCs w:val="18"/>
              </w:rPr>
            </w:pPr>
            <w:r w:rsidRPr="003D4ABF">
              <w:rPr>
                <w:i/>
                <w:szCs w:val="18"/>
              </w:rPr>
              <w:t xml:space="preserve">This part describes access network information to be reported for the PCC rule when the corresponding QoS Flow is established, </w:t>
            </w:r>
            <w:proofErr w:type="gramStart"/>
            <w:r w:rsidRPr="003D4ABF">
              <w:rPr>
                <w:i/>
                <w:szCs w:val="18"/>
              </w:rPr>
              <w:t>modified</w:t>
            </w:r>
            <w:proofErr w:type="gramEnd"/>
            <w:r w:rsidRPr="003D4ABF">
              <w:rPr>
                <w:i/>
                <w:szCs w:val="18"/>
              </w:rPr>
              <w:t xml:space="preserve"> or terminated.</w:t>
            </w:r>
          </w:p>
        </w:tc>
        <w:tc>
          <w:tcPr>
            <w:tcW w:w="1364" w:type="dxa"/>
          </w:tcPr>
          <w:p w14:paraId="72D5494F" w14:textId="77777777" w:rsidR="00AC5844" w:rsidRPr="003D4ABF" w:rsidRDefault="00AC5844" w:rsidP="00494D51">
            <w:pPr>
              <w:pStyle w:val="TAL"/>
              <w:rPr>
                <w:szCs w:val="18"/>
              </w:rPr>
            </w:pPr>
          </w:p>
        </w:tc>
        <w:tc>
          <w:tcPr>
            <w:tcW w:w="1748" w:type="dxa"/>
          </w:tcPr>
          <w:p w14:paraId="7B6A439F" w14:textId="77777777" w:rsidR="00AC5844" w:rsidRPr="003D4ABF" w:rsidRDefault="00AC5844" w:rsidP="00494D51">
            <w:pPr>
              <w:pStyle w:val="TAL"/>
            </w:pPr>
          </w:p>
        </w:tc>
        <w:tc>
          <w:tcPr>
            <w:tcW w:w="1627" w:type="dxa"/>
          </w:tcPr>
          <w:p w14:paraId="36B12891" w14:textId="77777777" w:rsidR="00AC5844" w:rsidRPr="003D4ABF" w:rsidRDefault="00AC5844" w:rsidP="00494D51">
            <w:pPr>
              <w:pStyle w:val="TAL"/>
            </w:pPr>
          </w:p>
        </w:tc>
      </w:tr>
      <w:tr w:rsidR="00AC5844" w:rsidRPr="003D4ABF" w14:paraId="265A0F6F" w14:textId="77777777" w:rsidTr="006A4BA2">
        <w:trPr>
          <w:cantSplit/>
        </w:trPr>
        <w:tc>
          <w:tcPr>
            <w:tcW w:w="1612" w:type="dxa"/>
          </w:tcPr>
          <w:p w14:paraId="2C26472E" w14:textId="77777777" w:rsidR="00AC5844" w:rsidRPr="003D4ABF" w:rsidRDefault="00AC5844" w:rsidP="00494D51">
            <w:pPr>
              <w:pStyle w:val="TAL"/>
              <w:rPr>
                <w:szCs w:val="18"/>
              </w:rPr>
            </w:pPr>
            <w:r w:rsidRPr="003D4ABF">
              <w:rPr>
                <w:szCs w:val="18"/>
              </w:rPr>
              <w:t>User Location Report</w:t>
            </w:r>
          </w:p>
        </w:tc>
        <w:tc>
          <w:tcPr>
            <w:tcW w:w="3278" w:type="dxa"/>
          </w:tcPr>
          <w:p w14:paraId="53856DD3" w14:textId="77777777" w:rsidR="00AC5844" w:rsidRPr="003D4ABF" w:rsidRDefault="00AC5844" w:rsidP="00494D51">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40D327BF" w14:textId="77777777" w:rsidR="00AC5844" w:rsidRPr="003D4ABF" w:rsidRDefault="00AC5844" w:rsidP="00494D51">
            <w:pPr>
              <w:pStyle w:val="TAL"/>
              <w:rPr>
                <w:szCs w:val="18"/>
              </w:rPr>
            </w:pPr>
          </w:p>
        </w:tc>
        <w:tc>
          <w:tcPr>
            <w:tcW w:w="1748" w:type="dxa"/>
          </w:tcPr>
          <w:p w14:paraId="7FA89A08" w14:textId="77777777" w:rsidR="00AC5844" w:rsidRPr="003D4ABF" w:rsidRDefault="00AC5844" w:rsidP="00494D51">
            <w:pPr>
              <w:pStyle w:val="TAL"/>
            </w:pPr>
            <w:r w:rsidRPr="003D4ABF">
              <w:t>Yes</w:t>
            </w:r>
          </w:p>
        </w:tc>
        <w:tc>
          <w:tcPr>
            <w:tcW w:w="1627" w:type="dxa"/>
          </w:tcPr>
          <w:p w14:paraId="022A2856" w14:textId="77777777" w:rsidR="00AC5844" w:rsidRPr="003D4ABF" w:rsidRDefault="00AC5844" w:rsidP="00494D51">
            <w:pPr>
              <w:pStyle w:val="TAL"/>
            </w:pPr>
            <w:r w:rsidRPr="003D4ABF">
              <w:t>None</w:t>
            </w:r>
          </w:p>
        </w:tc>
      </w:tr>
      <w:tr w:rsidR="00AC5844" w:rsidRPr="003D4ABF" w14:paraId="1786AEFD" w14:textId="77777777" w:rsidTr="006A4BA2">
        <w:trPr>
          <w:cantSplit/>
        </w:trPr>
        <w:tc>
          <w:tcPr>
            <w:tcW w:w="1612" w:type="dxa"/>
          </w:tcPr>
          <w:p w14:paraId="680EE4E6" w14:textId="77777777" w:rsidR="00AC5844" w:rsidRPr="003D4ABF" w:rsidRDefault="00AC5844" w:rsidP="00494D51">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8" w:type="dxa"/>
          </w:tcPr>
          <w:p w14:paraId="1E7038A7" w14:textId="77777777" w:rsidR="00AC5844" w:rsidRPr="003D4ABF" w:rsidRDefault="00AC5844" w:rsidP="00494D51">
            <w:pPr>
              <w:pStyle w:val="TAL"/>
              <w:rPr>
                <w:szCs w:val="18"/>
              </w:rPr>
            </w:pPr>
            <w:r w:rsidRPr="003D4ABF">
              <w:rPr>
                <w:szCs w:val="18"/>
              </w:rPr>
              <w:t>The time zone of the UE is to be reported.</w:t>
            </w:r>
          </w:p>
        </w:tc>
        <w:tc>
          <w:tcPr>
            <w:tcW w:w="1364" w:type="dxa"/>
          </w:tcPr>
          <w:p w14:paraId="523A2420" w14:textId="77777777" w:rsidR="00AC5844" w:rsidRPr="003D4ABF" w:rsidRDefault="00AC5844" w:rsidP="00494D51">
            <w:pPr>
              <w:pStyle w:val="TAL"/>
              <w:rPr>
                <w:szCs w:val="18"/>
              </w:rPr>
            </w:pPr>
          </w:p>
        </w:tc>
        <w:tc>
          <w:tcPr>
            <w:tcW w:w="1748" w:type="dxa"/>
          </w:tcPr>
          <w:p w14:paraId="1B88C814" w14:textId="77777777" w:rsidR="00AC5844" w:rsidRPr="003D4ABF" w:rsidRDefault="00AC5844" w:rsidP="00494D51">
            <w:pPr>
              <w:pStyle w:val="TAL"/>
            </w:pPr>
            <w:r w:rsidRPr="003D4ABF">
              <w:t>Yes</w:t>
            </w:r>
          </w:p>
        </w:tc>
        <w:tc>
          <w:tcPr>
            <w:tcW w:w="1627" w:type="dxa"/>
          </w:tcPr>
          <w:p w14:paraId="697062AE" w14:textId="77777777" w:rsidR="00AC5844" w:rsidRPr="003D4ABF" w:rsidRDefault="00AC5844" w:rsidP="00494D51">
            <w:pPr>
              <w:pStyle w:val="TAL"/>
            </w:pPr>
            <w:r w:rsidRPr="003D4ABF">
              <w:t>None</w:t>
            </w:r>
          </w:p>
        </w:tc>
      </w:tr>
      <w:tr w:rsidR="00AC5844" w:rsidRPr="003D4ABF" w14:paraId="0DA5DAD8" w14:textId="77777777" w:rsidTr="006A4BA2">
        <w:trPr>
          <w:cantSplit/>
        </w:trPr>
        <w:tc>
          <w:tcPr>
            <w:tcW w:w="1612" w:type="dxa"/>
          </w:tcPr>
          <w:p w14:paraId="24F3EA77" w14:textId="77777777" w:rsidR="00AC5844" w:rsidRPr="003D4ABF" w:rsidRDefault="00AC5844" w:rsidP="00494D51">
            <w:pPr>
              <w:pStyle w:val="TAL"/>
              <w:rPr>
                <w:b/>
                <w:szCs w:val="18"/>
              </w:rPr>
            </w:pPr>
            <w:r w:rsidRPr="003D4ABF">
              <w:rPr>
                <w:b/>
                <w:szCs w:val="18"/>
              </w:rPr>
              <w:t>Usage Monitoring Control</w:t>
            </w:r>
          </w:p>
        </w:tc>
        <w:tc>
          <w:tcPr>
            <w:tcW w:w="3278" w:type="dxa"/>
          </w:tcPr>
          <w:p w14:paraId="3C76A6CE" w14:textId="77777777" w:rsidR="00AC5844" w:rsidRPr="003D4ABF" w:rsidRDefault="00AC5844" w:rsidP="00494D51">
            <w:pPr>
              <w:pStyle w:val="TAL"/>
              <w:rPr>
                <w:i/>
                <w:szCs w:val="18"/>
              </w:rPr>
            </w:pPr>
            <w:r w:rsidRPr="003D4ABF">
              <w:rPr>
                <w:i/>
                <w:szCs w:val="18"/>
              </w:rPr>
              <w:t>This part describes identities required for Usage Monitoring Control.</w:t>
            </w:r>
          </w:p>
        </w:tc>
        <w:tc>
          <w:tcPr>
            <w:tcW w:w="1364" w:type="dxa"/>
          </w:tcPr>
          <w:p w14:paraId="2EEA02EE" w14:textId="77777777" w:rsidR="00AC5844" w:rsidRPr="003D4ABF" w:rsidRDefault="00AC5844" w:rsidP="00494D51">
            <w:pPr>
              <w:pStyle w:val="TAL"/>
              <w:rPr>
                <w:szCs w:val="18"/>
              </w:rPr>
            </w:pPr>
          </w:p>
        </w:tc>
        <w:tc>
          <w:tcPr>
            <w:tcW w:w="1748" w:type="dxa"/>
          </w:tcPr>
          <w:p w14:paraId="627F32FC" w14:textId="77777777" w:rsidR="00AC5844" w:rsidRPr="003D4ABF" w:rsidRDefault="00AC5844" w:rsidP="00494D51">
            <w:pPr>
              <w:pStyle w:val="TAL"/>
            </w:pPr>
          </w:p>
        </w:tc>
        <w:tc>
          <w:tcPr>
            <w:tcW w:w="1627" w:type="dxa"/>
          </w:tcPr>
          <w:p w14:paraId="44D3D52C" w14:textId="77777777" w:rsidR="00AC5844" w:rsidRPr="003D4ABF" w:rsidRDefault="00AC5844" w:rsidP="00494D51">
            <w:pPr>
              <w:pStyle w:val="TAL"/>
            </w:pPr>
            <w:r w:rsidRPr="003D4ABF">
              <w:t>None</w:t>
            </w:r>
          </w:p>
        </w:tc>
      </w:tr>
      <w:tr w:rsidR="00AC5844" w:rsidRPr="003D4ABF" w14:paraId="3BF32CB1" w14:textId="77777777" w:rsidTr="006A4BA2">
        <w:trPr>
          <w:cantSplit/>
        </w:trPr>
        <w:tc>
          <w:tcPr>
            <w:tcW w:w="1612" w:type="dxa"/>
          </w:tcPr>
          <w:p w14:paraId="2EC94C7D" w14:textId="77777777" w:rsidR="00AC5844" w:rsidRPr="003D4ABF" w:rsidRDefault="00AC5844" w:rsidP="00494D51">
            <w:pPr>
              <w:pStyle w:val="TAL"/>
              <w:rPr>
                <w:szCs w:val="18"/>
              </w:rPr>
            </w:pPr>
            <w:r w:rsidRPr="003D4ABF">
              <w:rPr>
                <w:szCs w:val="18"/>
              </w:rPr>
              <w:t>Monitoring key</w:t>
            </w:r>
          </w:p>
          <w:p w14:paraId="7B881DD7" w14:textId="77777777" w:rsidR="00AC5844" w:rsidRPr="003D4ABF" w:rsidRDefault="00AC5844" w:rsidP="00494D51">
            <w:pPr>
              <w:pStyle w:val="TAL"/>
              <w:rPr>
                <w:szCs w:val="18"/>
              </w:rPr>
            </w:pPr>
            <w:r w:rsidRPr="003D4ABF">
              <w:rPr>
                <w:szCs w:val="18"/>
              </w:rPr>
              <w:t>(NOTE 23)</w:t>
            </w:r>
          </w:p>
        </w:tc>
        <w:tc>
          <w:tcPr>
            <w:tcW w:w="3278" w:type="dxa"/>
          </w:tcPr>
          <w:p w14:paraId="2FEDB76B" w14:textId="77777777" w:rsidR="00AC5844" w:rsidRPr="003D4ABF" w:rsidRDefault="00AC5844" w:rsidP="00494D51">
            <w:pPr>
              <w:pStyle w:val="TAL"/>
              <w:rPr>
                <w:szCs w:val="18"/>
              </w:rPr>
            </w:pPr>
            <w:r w:rsidRPr="003D4ABF">
              <w:rPr>
                <w:szCs w:val="18"/>
              </w:rPr>
              <w:t>The PCF uses the monitoring key to group services that share a common allowed usage.</w:t>
            </w:r>
          </w:p>
        </w:tc>
        <w:tc>
          <w:tcPr>
            <w:tcW w:w="1364" w:type="dxa"/>
          </w:tcPr>
          <w:p w14:paraId="4DA25684" w14:textId="77777777" w:rsidR="00AC5844" w:rsidRPr="003D4ABF" w:rsidRDefault="00AC5844" w:rsidP="00494D51">
            <w:pPr>
              <w:pStyle w:val="TAL"/>
              <w:rPr>
                <w:szCs w:val="18"/>
              </w:rPr>
            </w:pPr>
          </w:p>
        </w:tc>
        <w:tc>
          <w:tcPr>
            <w:tcW w:w="1748" w:type="dxa"/>
          </w:tcPr>
          <w:p w14:paraId="67DDED34" w14:textId="77777777" w:rsidR="00AC5844" w:rsidRPr="003D4ABF" w:rsidRDefault="00AC5844" w:rsidP="00494D51">
            <w:pPr>
              <w:pStyle w:val="TAL"/>
            </w:pPr>
            <w:r w:rsidRPr="003D4ABF">
              <w:t>Yes</w:t>
            </w:r>
          </w:p>
        </w:tc>
        <w:tc>
          <w:tcPr>
            <w:tcW w:w="1627" w:type="dxa"/>
          </w:tcPr>
          <w:p w14:paraId="47E1C945" w14:textId="77777777" w:rsidR="00AC5844" w:rsidRPr="003D4ABF" w:rsidRDefault="00AC5844" w:rsidP="00494D51">
            <w:pPr>
              <w:pStyle w:val="TAL"/>
            </w:pPr>
            <w:r w:rsidRPr="003D4ABF">
              <w:t>None</w:t>
            </w:r>
          </w:p>
        </w:tc>
      </w:tr>
      <w:tr w:rsidR="00AC5844" w:rsidRPr="003D4ABF" w14:paraId="6788194F" w14:textId="77777777" w:rsidTr="006A4BA2">
        <w:trPr>
          <w:cantSplit/>
        </w:trPr>
        <w:tc>
          <w:tcPr>
            <w:tcW w:w="1612" w:type="dxa"/>
          </w:tcPr>
          <w:p w14:paraId="7B0646DB" w14:textId="77777777" w:rsidR="00AC5844" w:rsidRPr="003D4ABF" w:rsidRDefault="00AC5844" w:rsidP="00494D51">
            <w:pPr>
              <w:pStyle w:val="TAL"/>
              <w:rPr>
                <w:szCs w:val="18"/>
              </w:rPr>
            </w:pPr>
            <w:r w:rsidRPr="003D4ABF">
              <w:rPr>
                <w:szCs w:val="18"/>
              </w:rPr>
              <w:lastRenderedPageBreak/>
              <w:t>Indication of exclusion from session level monitoring</w:t>
            </w:r>
          </w:p>
        </w:tc>
        <w:tc>
          <w:tcPr>
            <w:tcW w:w="3278" w:type="dxa"/>
          </w:tcPr>
          <w:p w14:paraId="3AD9477B" w14:textId="77777777" w:rsidR="00AC5844" w:rsidRPr="003D4ABF" w:rsidRDefault="00AC5844" w:rsidP="00494D51">
            <w:pPr>
              <w:pStyle w:val="TAL"/>
            </w:pPr>
            <w:r w:rsidRPr="003D4ABF">
              <w:t>Indicates that the service data flow shall be excluded from PDU Session usage monitoring</w:t>
            </w:r>
          </w:p>
        </w:tc>
        <w:tc>
          <w:tcPr>
            <w:tcW w:w="1364" w:type="dxa"/>
          </w:tcPr>
          <w:p w14:paraId="3C980057" w14:textId="77777777" w:rsidR="00AC5844" w:rsidRPr="003D4ABF" w:rsidRDefault="00AC5844" w:rsidP="00494D51">
            <w:pPr>
              <w:pStyle w:val="TAL"/>
              <w:rPr>
                <w:szCs w:val="18"/>
              </w:rPr>
            </w:pPr>
          </w:p>
        </w:tc>
        <w:tc>
          <w:tcPr>
            <w:tcW w:w="1748" w:type="dxa"/>
          </w:tcPr>
          <w:p w14:paraId="2E51EE76" w14:textId="77777777" w:rsidR="00AC5844" w:rsidRPr="003D4ABF" w:rsidRDefault="00AC5844" w:rsidP="00494D51">
            <w:pPr>
              <w:pStyle w:val="TAL"/>
            </w:pPr>
            <w:r w:rsidRPr="003D4ABF">
              <w:t>Yes</w:t>
            </w:r>
          </w:p>
        </w:tc>
        <w:tc>
          <w:tcPr>
            <w:tcW w:w="1627" w:type="dxa"/>
          </w:tcPr>
          <w:p w14:paraId="1835EB14" w14:textId="77777777" w:rsidR="00AC5844" w:rsidRPr="003D4ABF" w:rsidRDefault="00AC5844" w:rsidP="00494D51">
            <w:pPr>
              <w:pStyle w:val="TAL"/>
            </w:pPr>
            <w:r w:rsidRPr="003D4ABF">
              <w:t>None</w:t>
            </w:r>
          </w:p>
        </w:tc>
      </w:tr>
      <w:tr w:rsidR="00AC5844" w:rsidRPr="003D4ABF" w14:paraId="0C0B538D" w14:textId="77777777" w:rsidTr="006A4BA2">
        <w:trPr>
          <w:cantSplit/>
        </w:trPr>
        <w:tc>
          <w:tcPr>
            <w:tcW w:w="1612" w:type="dxa"/>
          </w:tcPr>
          <w:p w14:paraId="6B3FCAA2" w14:textId="77777777" w:rsidR="00AC5844" w:rsidRPr="003D4ABF" w:rsidRDefault="00AC5844" w:rsidP="00494D51">
            <w:pPr>
              <w:pStyle w:val="TAL"/>
              <w:rPr>
                <w:b/>
                <w:szCs w:val="18"/>
              </w:rPr>
            </w:pPr>
            <w:r w:rsidRPr="003D4ABF">
              <w:rPr>
                <w:b/>
                <w:szCs w:val="18"/>
              </w:rPr>
              <w:t>N6-LAN Traffic Steering Enforcement Control (NOTE 18)</w:t>
            </w:r>
          </w:p>
        </w:tc>
        <w:tc>
          <w:tcPr>
            <w:tcW w:w="3278" w:type="dxa"/>
          </w:tcPr>
          <w:p w14:paraId="094D8804" w14:textId="77777777" w:rsidR="00AC5844" w:rsidRPr="003D4ABF" w:rsidRDefault="00AC5844" w:rsidP="00494D51">
            <w:pPr>
              <w:pStyle w:val="TAL"/>
              <w:rPr>
                <w:i/>
                <w:szCs w:val="18"/>
              </w:rPr>
            </w:pPr>
            <w:r w:rsidRPr="003D4ABF">
              <w:rPr>
                <w:i/>
                <w:szCs w:val="18"/>
              </w:rPr>
              <w:t>This part describes information required for N6-LAN Traffic Steering.</w:t>
            </w:r>
          </w:p>
        </w:tc>
        <w:tc>
          <w:tcPr>
            <w:tcW w:w="1364" w:type="dxa"/>
          </w:tcPr>
          <w:p w14:paraId="7E67A8F0" w14:textId="77777777" w:rsidR="00AC5844" w:rsidRPr="003D4ABF" w:rsidRDefault="00AC5844" w:rsidP="00494D51">
            <w:pPr>
              <w:pStyle w:val="TAL"/>
              <w:rPr>
                <w:szCs w:val="18"/>
              </w:rPr>
            </w:pPr>
          </w:p>
        </w:tc>
        <w:tc>
          <w:tcPr>
            <w:tcW w:w="1748" w:type="dxa"/>
          </w:tcPr>
          <w:p w14:paraId="69C8F4D3" w14:textId="77777777" w:rsidR="00AC5844" w:rsidRPr="003D4ABF" w:rsidRDefault="00AC5844" w:rsidP="00494D51">
            <w:pPr>
              <w:pStyle w:val="TAL"/>
            </w:pPr>
          </w:p>
        </w:tc>
        <w:tc>
          <w:tcPr>
            <w:tcW w:w="1627" w:type="dxa"/>
          </w:tcPr>
          <w:p w14:paraId="5D652362" w14:textId="77777777" w:rsidR="00AC5844" w:rsidRPr="003D4ABF" w:rsidRDefault="00AC5844" w:rsidP="00494D51">
            <w:pPr>
              <w:pStyle w:val="TAL"/>
            </w:pPr>
          </w:p>
        </w:tc>
      </w:tr>
      <w:tr w:rsidR="00AC5844" w:rsidRPr="003D4ABF" w14:paraId="65DF74EF" w14:textId="77777777" w:rsidTr="006A4BA2">
        <w:trPr>
          <w:cantSplit/>
        </w:trPr>
        <w:tc>
          <w:tcPr>
            <w:tcW w:w="1612" w:type="dxa"/>
          </w:tcPr>
          <w:p w14:paraId="2990FFBF" w14:textId="77777777" w:rsidR="00AC5844" w:rsidRPr="003D4ABF" w:rsidRDefault="00AC5844" w:rsidP="00494D51">
            <w:pPr>
              <w:pStyle w:val="TAL"/>
              <w:rPr>
                <w:szCs w:val="18"/>
              </w:rPr>
            </w:pPr>
            <w:r w:rsidRPr="003D4ABF">
              <w:t>Traffic steering policy identifier(s)</w:t>
            </w:r>
          </w:p>
        </w:tc>
        <w:tc>
          <w:tcPr>
            <w:tcW w:w="3278" w:type="dxa"/>
          </w:tcPr>
          <w:p w14:paraId="3AB00CB7" w14:textId="77777777" w:rsidR="00AC5844" w:rsidRPr="003D4ABF" w:rsidRDefault="00AC5844" w:rsidP="00494D51">
            <w:pPr>
              <w:pStyle w:val="TAL"/>
              <w:rPr>
                <w:szCs w:val="18"/>
              </w:rPr>
            </w:pPr>
            <w:r w:rsidRPr="003D4ABF">
              <w:rPr>
                <w:szCs w:val="18"/>
              </w:rPr>
              <w:t>Reference to a pre-configured traffic steering policy at the SMF</w:t>
            </w:r>
          </w:p>
          <w:p w14:paraId="0EE4A984" w14:textId="77777777" w:rsidR="00AC5844" w:rsidRPr="003D4ABF" w:rsidRDefault="00AC5844" w:rsidP="00494D51">
            <w:pPr>
              <w:pStyle w:val="TAL"/>
              <w:rPr>
                <w:szCs w:val="18"/>
              </w:rPr>
            </w:pPr>
            <w:r w:rsidRPr="003D4ABF">
              <w:rPr>
                <w:szCs w:val="18"/>
              </w:rPr>
              <w:t>(NOTE 12).</w:t>
            </w:r>
          </w:p>
        </w:tc>
        <w:tc>
          <w:tcPr>
            <w:tcW w:w="1364" w:type="dxa"/>
          </w:tcPr>
          <w:p w14:paraId="7547E90B" w14:textId="77777777" w:rsidR="00AC5844" w:rsidRPr="003D4ABF" w:rsidRDefault="00AC5844" w:rsidP="00494D51">
            <w:pPr>
              <w:pStyle w:val="TAL"/>
              <w:rPr>
                <w:szCs w:val="18"/>
              </w:rPr>
            </w:pPr>
          </w:p>
        </w:tc>
        <w:tc>
          <w:tcPr>
            <w:tcW w:w="1748" w:type="dxa"/>
          </w:tcPr>
          <w:p w14:paraId="62C43EC2" w14:textId="77777777" w:rsidR="00AC5844" w:rsidRPr="003D4ABF" w:rsidRDefault="00AC5844" w:rsidP="00494D51">
            <w:pPr>
              <w:pStyle w:val="TAL"/>
            </w:pPr>
            <w:r w:rsidRPr="003D4ABF">
              <w:t>Yes</w:t>
            </w:r>
          </w:p>
        </w:tc>
        <w:tc>
          <w:tcPr>
            <w:tcW w:w="1627" w:type="dxa"/>
          </w:tcPr>
          <w:p w14:paraId="1DA88ABF" w14:textId="77777777" w:rsidR="00AC5844" w:rsidRPr="003D4ABF" w:rsidRDefault="00AC5844" w:rsidP="00494D51">
            <w:pPr>
              <w:pStyle w:val="TAL"/>
            </w:pPr>
            <w:r w:rsidRPr="003D4ABF">
              <w:t>None</w:t>
            </w:r>
          </w:p>
        </w:tc>
      </w:tr>
      <w:tr w:rsidR="00AC5844" w:rsidRPr="003D4ABF" w14:paraId="7B7EC20E" w14:textId="77777777" w:rsidTr="006A4BA2">
        <w:trPr>
          <w:cantSplit/>
        </w:trPr>
        <w:tc>
          <w:tcPr>
            <w:tcW w:w="1612" w:type="dxa"/>
          </w:tcPr>
          <w:p w14:paraId="4895F3D4" w14:textId="77777777" w:rsidR="00AC5844" w:rsidRPr="003D4ABF" w:rsidRDefault="00AC5844" w:rsidP="00494D51">
            <w:pPr>
              <w:pStyle w:val="TAL"/>
              <w:rPr>
                <w:b/>
                <w:szCs w:val="18"/>
              </w:rPr>
            </w:pPr>
            <w:r w:rsidRPr="003D4ABF">
              <w:rPr>
                <w:b/>
                <w:szCs w:val="18"/>
              </w:rPr>
              <w:t>AF influenced Traffic Steering Enforcement Control (NOTE 18)</w:t>
            </w:r>
          </w:p>
        </w:tc>
        <w:tc>
          <w:tcPr>
            <w:tcW w:w="3278" w:type="dxa"/>
          </w:tcPr>
          <w:p w14:paraId="3BB7E149" w14:textId="77777777" w:rsidR="00AC5844" w:rsidRPr="003D4ABF" w:rsidRDefault="00AC5844" w:rsidP="00494D51">
            <w:pPr>
              <w:pStyle w:val="TAL"/>
              <w:rPr>
                <w:i/>
                <w:szCs w:val="18"/>
              </w:rPr>
            </w:pPr>
            <w:r w:rsidRPr="003D4ABF">
              <w:rPr>
                <w:i/>
                <w:szCs w:val="18"/>
              </w:rPr>
              <w:t>This part describes information required for AF influenced Traffic Steering.</w:t>
            </w:r>
          </w:p>
        </w:tc>
        <w:tc>
          <w:tcPr>
            <w:tcW w:w="1364" w:type="dxa"/>
          </w:tcPr>
          <w:p w14:paraId="184A7C1F" w14:textId="77777777" w:rsidR="00AC5844" w:rsidRPr="003D4ABF" w:rsidRDefault="00AC5844" w:rsidP="00494D51">
            <w:pPr>
              <w:pStyle w:val="TAL"/>
              <w:rPr>
                <w:szCs w:val="18"/>
              </w:rPr>
            </w:pPr>
          </w:p>
        </w:tc>
        <w:tc>
          <w:tcPr>
            <w:tcW w:w="1748" w:type="dxa"/>
          </w:tcPr>
          <w:p w14:paraId="7C88797D" w14:textId="77777777" w:rsidR="00AC5844" w:rsidRPr="003D4ABF" w:rsidRDefault="00AC5844" w:rsidP="00494D51">
            <w:pPr>
              <w:pStyle w:val="TAL"/>
            </w:pPr>
          </w:p>
        </w:tc>
        <w:tc>
          <w:tcPr>
            <w:tcW w:w="1627" w:type="dxa"/>
          </w:tcPr>
          <w:p w14:paraId="1AA9B483" w14:textId="77777777" w:rsidR="00AC5844" w:rsidRPr="003D4ABF" w:rsidRDefault="00AC5844" w:rsidP="00494D51">
            <w:pPr>
              <w:pStyle w:val="TAL"/>
            </w:pPr>
          </w:p>
        </w:tc>
      </w:tr>
      <w:tr w:rsidR="00AC5844" w:rsidRPr="003D4ABF" w14:paraId="7EEE7FF5" w14:textId="77777777" w:rsidTr="006A4BA2">
        <w:trPr>
          <w:cantSplit/>
        </w:trPr>
        <w:tc>
          <w:tcPr>
            <w:tcW w:w="1612" w:type="dxa"/>
          </w:tcPr>
          <w:p w14:paraId="48E78354" w14:textId="77777777" w:rsidR="00AC5844" w:rsidRPr="003D4ABF" w:rsidRDefault="00AC5844" w:rsidP="00494D51">
            <w:pPr>
              <w:pStyle w:val="TAL"/>
              <w:rPr>
                <w:b/>
                <w:szCs w:val="18"/>
              </w:rPr>
            </w:pPr>
            <w:r w:rsidRPr="003D4ABF">
              <w:t>Data Network Access Identifier</w:t>
            </w:r>
          </w:p>
        </w:tc>
        <w:tc>
          <w:tcPr>
            <w:tcW w:w="3278" w:type="dxa"/>
          </w:tcPr>
          <w:p w14:paraId="74A60B3F" w14:textId="77777777" w:rsidR="00AC5844" w:rsidRPr="003D4ABF" w:rsidRDefault="00AC5844" w:rsidP="00494D51">
            <w:pPr>
              <w:pStyle w:val="TAL"/>
              <w:rPr>
                <w:i/>
                <w:szCs w:val="18"/>
              </w:rPr>
            </w:pPr>
            <w:r w:rsidRPr="003D4ABF">
              <w:t>Identifier(s) of the target Data Network Access (DNAI). It is defined in clause 5.6.7 of TS 23.501 [2].</w:t>
            </w:r>
          </w:p>
        </w:tc>
        <w:tc>
          <w:tcPr>
            <w:tcW w:w="1364" w:type="dxa"/>
          </w:tcPr>
          <w:p w14:paraId="210A7902" w14:textId="77777777" w:rsidR="00AC5844" w:rsidRPr="003D4ABF" w:rsidRDefault="00AC5844" w:rsidP="00494D51">
            <w:pPr>
              <w:pStyle w:val="TAL"/>
              <w:rPr>
                <w:szCs w:val="18"/>
              </w:rPr>
            </w:pPr>
          </w:p>
        </w:tc>
        <w:tc>
          <w:tcPr>
            <w:tcW w:w="1748" w:type="dxa"/>
          </w:tcPr>
          <w:p w14:paraId="29D104CA" w14:textId="77777777" w:rsidR="00AC5844" w:rsidRPr="003D4ABF" w:rsidRDefault="00AC5844" w:rsidP="00494D51">
            <w:pPr>
              <w:pStyle w:val="TAL"/>
            </w:pPr>
            <w:r w:rsidRPr="003D4ABF">
              <w:t>Yes</w:t>
            </w:r>
          </w:p>
        </w:tc>
        <w:tc>
          <w:tcPr>
            <w:tcW w:w="1627" w:type="dxa"/>
          </w:tcPr>
          <w:p w14:paraId="52B182A9" w14:textId="77777777" w:rsidR="00AC5844" w:rsidRPr="003D4ABF" w:rsidRDefault="00AC5844" w:rsidP="00494D51">
            <w:pPr>
              <w:pStyle w:val="TAL"/>
            </w:pPr>
            <w:r w:rsidRPr="003D4ABF">
              <w:t>Added</w:t>
            </w:r>
          </w:p>
        </w:tc>
      </w:tr>
      <w:tr w:rsidR="00AC5844" w:rsidRPr="003D4ABF" w14:paraId="518F11F3" w14:textId="77777777" w:rsidTr="006A4BA2">
        <w:trPr>
          <w:cantSplit/>
        </w:trPr>
        <w:tc>
          <w:tcPr>
            <w:tcW w:w="1612" w:type="dxa"/>
          </w:tcPr>
          <w:p w14:paraId="1EAFCFCB" w14:textId="77777777" w:rsidR="00AC5844" w:rsidRPr="003D4ABF" w:rsidRDefault="00AC5844" w:rsidP="00494D51">
            <w:pPr>
              <w:pStyle w:val="TAL"/>
              <w:rPr>
                <w:szCs w:val="18"/>
              </w:rPr>
            </w:pPr>
            <w:r w:rsidRPr="003D4ABF">
              <w:t>Per DNAI: Traffic steering policy identifier</w:t>
            </w:r>
          </w:p>
        </w:tc>
        <w:tc>
          <w:tcPr>
            <w:tcW w:w="3278" w:type="dxa"/>
          </w:tcPr>
          <w:p w14:paraId="59C366E7" w14:textId="77777777" w:rsidR="00AC5844" w:rsidRPr="003D4ABF" w:rsidRDefault="00AC5844" w:rsidP="00494D51">
            <w:pPr>
              <w:pStyle w:val="TAL"/>
              <w:rPr>
                <w:szCs w:val="18"/>
              </w:rPr>
            </w:pPr>
            <w:r w:rsidRPr="003D4ABF">
              <w:rPr>
                <w:szCs w:val="18"/>
              </w:rPr>
              <w:t>Reference to a pre-configured traffic steering policy at the SMF</w:t>
            </w:r>
          </w:p>
          <w:p w14:paraId="384F82B0" w14:textId="77777777" w:rsidR="00AC5844" w:rsidRPr="003D4ABF" w:rsidRDefault="00AC5844" w:rsidP="00494D51">
            <w:pPr>
              <w:pStyle w:val="TAL"/>
              <w:rPr>
                <w:szCs w:val="18"/>
              </w:rPr>
            </w:pPr>
            <w:r w:rsidRPr="003D4ABF">
              <w:rPr>
                <w:szCs w:val="18"/>
              </w:rPr>
              <w:t>(NOTE 19).</w:t>
            </w:r>
          </w:p>
        </w:tc>
        <w:tc>
          <w:tcPr>
            <w:tcW w:w="1364" w:type="dxa"/>
          </w:tcPr>
          <w:p w14:paraId="5D555A73" w14:textId="77777777" w:rsidR="00AC5844" w:rsidRPr="003D4ABF" w:rsidRDefault="00AC5844" w:rsidP="00494D51">
            <w:pPr>
              <w:pStyle w:val="TAL"/>
              <w:rPr>
                <w:szCs w:val="18"/>
              </w:rPr>
            </w:pPr>
          </w:p>
        </w:tc>
        <w:tc>
          <w:tcPr>
            <w:tcW w:w="1748" w:type="dxa"/>
          </w:tcPr>
          <w:p w14:paraId="2E7BD6AE" w14:textId="77777777" w:rsidR="00AC5844" w:rsidRPr="003D4ABF" w:rsidRDefault="00AC5844" w:rsidP="00494D51">
            <w:pPr>
              <w:pStyle w:val="TAL"/>
            </w:pPr>
            <w:r w:rsidRPr="003D4ABF">
              <w:t>Yes</w:t>
            </w:r>
          </w:p>
        </w:tc>
        <w:tc>
          <w:tcPr>
            <w:tcW w:w="1627" w:type="dxa"/>
          </w:tcPr>
          <w:p w14:paraId="5FE79013" w14:textId="77777777" w:rsidR="00AC5844" w:rsidRPr="003D4ABF" w:rsidRDefault="00AC5844" w:rsidP="00494D51">
            <w:pPr>
              <w:pStyle w:val="TAL"/>
            </w:pPr>
            <w:r w:rsidRPr="003D4ABF">
              <w:t>Added</w:t>
            </w:r>
          </w:p>
        </w:tc>
      </w:tr>
      <w:tr w:rsidR="00AC5844" w:rsidRPr="003D4ABF" w14:paraId="4334CBE6" w14:textId="77777777" w:rsidTr="006A4BA2">
        <w:trPr>
          <w:cantSplit/>
        </w:trPr>
        <w:tc>
          <w:tcPr>
            <w:tcW w:w="1612" w:type="dxa"/>
          </w:tcPr>
          <w:p w14:paraId="78B08A70" w14:textId="77777777" w:rsidR="00AC5844" w:rsidRPr="003D4ABF" w:rsidRDefault="00AC5844" w:rsidP="00494D51">
            <w:pPr>
              <w:pStyle w:val="TAL"/>
              <w:rPr>
                <w:b/>
                <w:szCs w:val="18"/>
              </w:rPr>
            </w:pPr>
            <w:r w:rsidRPr="003D4ABF">
              <w:t>Per DNAI: N6 traffic routing information</w:t>
            </w:r>
          </w:p>
        </w:tc>
        <w:tc>
          <w:tcPr>
            <w:tcW w:w="3278" w:type="dxa"/>
          </w:tcPr>
          <w:p w14:paraId="27BBF1DC" w14:textId="77777777" w:rsidR="00AC5844" w:rsidRPr="003D4ABF" w:rsidRDefault="00AC5844" w:rsidP="00494D51">
            <w:pPr>
              <w:pStyle w:val="TAL"/>
              <w:rPr>
                <w:i/>
                <w:szCs w:val="18"/>
              </w:rPr>
            </w:pPr>
            <w:r w:rsidRPr="003D4ABF">
              <w:t>Describes the information necessary for traffic steering to the DNAI. It is described in clause 5.6.7 of TS 23.501 [2] (NOTE 19).</w:t>
            </w:r>
          </w:p>
        </w:tc>
        <w:tc>
          <w:tcPr>
            <w:tcW w:w="1364" w:type="dxa"/>
          </w:tcPr>
          <w:p w14:paraId="703A5278" w14:textId="77777777" w:rsidR="00AC5844" w:rsidRPr="003D4ABF" w:rsidRDefault="00AC5844" w:rsidP="00494D51">
            <w:pPr>
              <w:pStyle w:val="TAL"/>
              <w:rPr>
                <w:szCs w:val="18"/>
              </w:rPr>
            </w:pPr>
          </w:p>
        </w:tc>
        <w:tc>
          <w:tcPr>
            <w:tcW w:w="1748" w:type="dxa"/>
          </w:tcPr>
          <w:p w14:paraId="087AC5BA" w14:textId="77777777" w:rsidR="00AC5844" w:rsidRPr="003D4ABF" w:rsidRDefault="00AC5844" w:rsidP="00494D51">
            <w:pPr>
              <w:pStyle w:val="TAL"/>
            </w:pPr>
            <w:r w:rsidRPr="003D4ABF">
              <w:t>Yes</w:t>
            </w:r>
          </w:p>
        </w:tc>
        <w:tc>
          <w:tcPr>
            <w:tcW w:w="1627" w:type="dxa"/>
          </w:tcPr>
          <w:p w14:paraId="6900150F" w14:textId="77777777" w:rsidR="00AC5844" w:rsidRPr="003D4ABF" w:rsidRDefault="00AC5844" w:rsidP="00494D51">
            <w:pPr>
              <w:pStyle w:val="TAL"/>
            </w:pPr>
            <w:r w:rsidRPr="003D4ABF">
              <w:t>Added</w:t>
            </w:r>
          </w:p>
        </w:tc>
      </w:tr>
      <w:tr w:rsidR="00AC5844" w:rsidRPr="003D4ABF" w14:paraId="4FD3BDC5" w14:textId="77777777" w:rsidTr="006A4BA2">
        <w:trPr>
          <w:cantSplit/>
        </w:trPr>
        <w:tc>
          <w:tcPr>
            <w:tcW w:w="1612" w:type="dxa"/>
          </w:tcPr>
          <w:p w14:paraId="5B7EFC29" w14:textId="77777777" w:rsidR="00AC5844" w:rsidRPr="003D4ABF" w:rsidRDefault="00AC5844" w:rsidP="00494D51">
            <w:pPr>
              <w:pStyle w:val="TAL"/>
              <w:rPr>
                <w:b/>
                <w:szCs w:val="18"/>
              </w:rPr>
            </w:pPr>
            <w:r w:rsidRPr="003D4ABF">
              <w:t>Information on AF subscription to UP change events</w:t>
            </w:r>
          </w:p>
        </w:tc>
        <w:tc>
          <w:tcPr>
            <w:tcW w:w="3278" w:type="dxa"/>
          </w:tcPr>
          <w:p w14:paraId="319CA748" w14:textId="77777777" w:rsidR="00AC5844" w:rsidRPr="003D4ABF" w:rsidRDefault="00AC5844" w:rsidP="00494D51">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1CA4EB2" w14:textId="77777777" w:rsidR="00AC5844" w:rsidRPr="003D4ABF" w:rsidRDefault="00AC5844" w:rsidP="00494D51">
            <w:pPr>
              <w:pStyle w:val="TAL"/>
              <w:rPr>
                <w:szCs w:val="18"/>
              </w:rPr>
            </w:pPr>
          </w:p>
        </w:tc>
        <w:tc>
          <w:tcPr>
            <w:tcW w:w="1748" w:type="dxa"/>
          </w:tcPr>
          <w:p w14:paraId="2939DED4" w14:textId="77777777" w:rsidR="00AC5844" w:rsidRPr="003D4ABF" w:rsidRDefault="00AC5844" w:rsidP="00494D51">
            <w:pPr>
              <w:pStyle w:val="TAL"/>
            </w:pPr>
            <w:r w:rsidRPr="003D4ABF">
              <w:t>Yes</w:t>
            </w:r>
          </w:p>
        </w:tc>
        <w:tc>
          <w:tcPr>
            <w:tcW w:w="1627" w:type="dxa"/>
          </w:tcPr>
          <w:p w14:paraId="2C262E87" w14:textId="77777777" w:rsidR="00AC5844" w:rsidRPr="003D4ABF" w:rsidRDefault="00AC5844" w:rsidP="00494D51">
            <w:pPr>
              <w:pStyle w:val="TAL"/>
            </w:pPr>
            <w:r w:rsidRPr="003D4ABF">
              <w:t>Added</w:t>
            </w:r>
          </w:p>
        </w:tc>
      </w:tr>
      <w:tr w:rsidR="00AC5844" w:rsidRPr="003D4ABF" w14:paraId="68941D5C" w14:textId="77777777" w:rsidTr="006A4BA2">
        <w:trPr>
          <w:cantSplit/>
        </w:trPr>
        <w:tc>
          <w:tcPr>
            <w:tcW w:w="1612" w:type="dxa"/>
          </w:tcPr>
          <w:p w14:paraId="09240869" w14:textId="77777777" w:rsidR="00AC5844" w:rsidRPr="003D4ABF" w:rsidRDefault="00AC5844" w:rsidP="00494D51">
            <w:pPr>
              <w:pStyle w:val="TAL"/>
              <w:rPr>
                <w:szCs w:val="18"/>
              </w:rPr>
            </w:pPr>
            <w:r w:rsidRPr="003D4ABF">
              <w:rPr>
                <w:szCs w:val="18"/>
              </w:rPr>
              <w:t>Indication of UE IP address preservation</w:t>
            </w:r>
          </w:p>
        </w:tc>
        <w:tc>
          <w:tcPr>
            <w:tcW w:w="3278" w:type="dxa"/>
          </w:tcPr>
          <w:p w14:paraId="46634F74" w14:textId="77777777" w:rsidR="00AC5844" w:rsidRPr="003D4ABF" w:rsidRDefault="00AC5844" w:rsidP="00494D51">
            <w:pPr>
              <w:pStyle w:val="TAL"/>
              <w:rPr>
                <w:szCs w:val="18"/>
              </w:rPr>
            </w:pPr>
            <w:r w:rsidRPr="003D4ABF">
              <w:rPr>
                <w:szCs w:val="18"/>
              </w:rPr>
              <w:t>Indicates UE IP address should be preserved. It is defined in clause 5.6.7 of TS 23.501 [2].</w:t>
            </w:r>
          </w:p>
        </w:tc>
        <w:tc>
          <w:tcPr>
            <w:tcW w:w="1364" w:type="dxa"/>
          </w:tcPr>
          <w:p w14:paraId="6AEBEE87" w14:textId="77777777" w:rsidR="00AC5844" w:rsidRPr="003D4ABF" w:rsidRDefault="00AC5844" w:rsidP="00494D51">
            <w:pPr>
              <w:pStyle w:val="TAL"/>
              <w:rPr>
                <w:szCs w:val="18"/>
              </w:rPr>
            </w:pPr>
          </w:p>
        </w:tc>
        <w:tc>
          <w:tcPr>
            <w:tcW w:w="1748" w:type="dxa"/>
          </w:tcPr>
          <w:p w14:paraId="782AA5A1" w14:textId="77777777" w:rsidR="00AC5844" w:rsidRPr="003D4ABF" w:rsidRDefault="00AC5844" w:rsidP="00494D51">
            <w:pPr>
              <w:pStyle w:val="TAL"/>
            </w:pPr>
            <w:r w:rsidRPr="003D4ABF">
              <w:t>Yes</w:t>
            </w:r>
          </w:p>
        </w:tc>
        <w:tc>
          <w:tcPr>
            <w:tcW w:w="1627" w:type="dxa"/>
          </w:tcPr>
          <w:p w14:paraId="1721039B" w14:textId="77777777" w:rsidR="00AC5844" w:rsidRPr="003D4ABF" w:rsidRDefault="00AC5844" w:rsidP="00494D51">
            <w:pPr>
              <w:pStyle w:val="TAL"/>
            </w:pPr>
            <w:r w:rsidRPr="003D4ABF">
              <w:t>Added</w:t>
            </w:r>
          </w:p>
        </w:tc>
      </w:tr>
      <w:tr w:rsidR="00AC5844" w:rsidRPr="003D4ABF" w14:paraId="1B95241C" w14:textId="77777777" w:rsidTr="006A4BA2">
        <w:trPr>
          <w:cantSplit/>
        </w:trPr>
        <w:tc>
          <w:tcPr>
            <w:tcW w:w="1612" w:type="dxa"/>
          </w:tcPr>
          <w:p w14:paraId="15373A47" w14:textId="77777777" w:rsidR="00AC5844" w:rsidRDefault="00AC5844" w:rsidP="00494D51">
            <w:pPr>
              <w:pStyle w:val="TAL"/>
              <w:rPr>
                <w:szCs w:val="18"/>
              </w:rPr>
            </w:pPr>
            <w:r w:rsidRPr="003D4ABF">
              <w:rPr>
                <w:szCs w:val="18"/>
              </w:rPr>
              <w:t>Indication of traffic correlation</w:t>
            </w:r>
          </w:p>
          <w:p w14:paraId="02C35FD5" w14:textId="77777777" w:rsidR="00AC5844" w:rsidRPr="003D4ABF" w:rsidRDefault="00AC5844" w:rsidP="00494D51">
            <w:pPr>
              <w:pStyle w:val="TAL"/>
              <w:rPr>
                <w:szCs w:val="18"/>
              </w:rPr>
            </w:pPr>
            <w:r>
              <w:rPr>
                <w:szCs w:val="18"/>
              </w:rPr>
              <w:t>(NOTE 29)</w:t>
            </w:r>
          </w:p>
        </w:tc>
        <w:tc>
          <w:tcPr>
            <w:tcW w:w="3278" w:type="dxa"/>
          </w:tcPr>
          <w:p w14:paraId="1C401E09" w14:textId="77777777" w:rsidR="00AC5844" w:rsidRPr="003D4ABF" w:rsidRDefault="00AC5844" w:rsidP="00494D51">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62CD06D4" w14:textId="77777777" w:rsidR="00AC5844" w:rsidRPr="003D4ABF" w:rsidRDefault="00AC5844" w:rsidP="00494D51">
            <w:pPr>
              <w:pStyle w:val="TAL"/>
              <w:rPr>
                <w:szCs w:val="18"/>
              </w:rPr>
            </w:pPr>
          </w:p>
        </w:tc>
        <w:tc>
          <w:tcPr>
            <w:tcW w:w="1748" w:type="dxa"/>
          </w:tcPr>
          <w:p w14:paraId="6E8BCF66" w14:textId="77777777" w:rsidR="00AC5844" w:rsidRPr="003D4ABF" w:rsidRDefault="00AC5844" w:rsidP="00494D51">
            <w:pPr>
              <w:pStyle w:val="TAL"/>
            </w:pPr>
            <w:r w:rsidRPr="003D4ABF">
              <w:t>Yes</w:t>
            </w:r>
          </w:p>
        </w:tc>
        <w:tc>
          <w:tcPr>
            <w:tcW w:w="1627" w:type="dxa"/>
          </w:tcPr>
          <w:p w14:paraId="04A07AD6" w14:textId="77777777" w:rsidR="00AC5844" w:rsidRPr="003D4ABF" w:rsidRDefault="00AC5844" w:rsidP="00494D51">
            <w:pPr>
              <w:pStyle w:val="TAL"/>
            </w:pPr>
            <w:r w:rsidRPr="003D4ABF">
              <w:t>Added</w:t>
            </w:r>
          </w:p>
        </w:tc>
      </w:tr>
      <w:tr w:rsidR="00AC5844" w:rsidRPr="003D4ABF" w14:paraId="6248E747" w14:textId="77777777" w:rsidTr="006A4BA2">
        <w:trPr>
          <w:cantSplit/>
        </w:trPr>
        <w:tc>
          <w:tcPr>
            <w:tcW w:w="1612" w:type="dxa"/>
          </w:tcPr>
          <w:p w14:paraId="4396FAC6" w14:textId="77777777" w:rsidR="00AC5844" w:rsidRPr="003D4ABF" w:rsidRDefault="00AC5844" w:rsidP="00494D51">
            <w:pPr>
              <w:pStyle w:val="TAL"/>
              <w:rPr>
                <w:szCs w:val="18"/>
              </w:rPr>
            </w:pPr>
            <w:r w:rsidRPr="003D4ABF">
              <w:rPr>
                <w:szCs w:val="18"/>
              </w:rPr>
              <w:t>Information on User Plane Latency requirements</w:t>
            </w:r>
          </w:p>
        </w:tc>
        <w:tc>
          <w:tcPr>
            <w:tcW w:w="3278" w:type="dxa"/>
          </w:tcPr>
          <w:p w14:paraId="121F450A" w14:textId="77777777" w:rsidR="00AC5844" w:rsidRPr="003D4ABF" w:rsidRDefault="00AC5844" w:rsidP="00494D51">
            <w:pPr>
              <w:pStyle w:val="TAL"/>
              <w:rPr>
                <w:szCs w:val="18"/>
              </w:rPr>
            </w:pPr>
            <w:r w:rsidRPr="003D4ABF">
              <w:rPr>
                <w:szCs w:val="18"/>
              </w:rPr>
              <w:t>Indicates the user plane latency requirements. It is defined in clause 6.3.6 of TS 23.548 [33].</w:t>
            </w:r>
          </w:p>
        </w:tc>
        <w:tc>
          <w:tcPr>
            <w:tcW w:w="1364" w:type="dxa"/>
          </w:tcPr>
          <w:p w14:paraId="54A85292" w14:textId="77777777" w:rsidR="00AC5844" w:rsidRPr="003D4ABF" w:rsidRDefault="00AC5844" w:rsidP="00494D51">
            <w:pPr>
              <w:pStyle w:val="TAL"/>
              <w:rPr>
                <w:szCs w:val="18"/>
              </w:rPr>
            </w:pPr>
          </w:p>
        </w:tc>
        <w:tc>
          <w:tcPr>
            <w:tcW w:w="1748" w:type="dxa"/>
          </w:tcPr>
          <w:p w14:paraId="58747EE2" w14:textId="77777777" w:rsidR="00AC5844" w:rsidRPr="003D4ABF" w:rsidRDefault="00AC5844" w:rsidP="00494D51">
            <w:pPr>
              <w:pStyle w:val="TAL"/>
            </w:pPr>
            <w:r w:rsidRPr="003D4ABF">
              <w:t>Yes</w:t>
            </w:r>
          </w:p>
        </w:tc>
        <w:tc>
          <w:tcPr>
            <w:tcW w:w="1627" w:type="dxa"/>
          </w:tcPr>
          <w:p w14:paraId="083487C3" w14:textId="77777777" w:rsidR="00AC5844" w:rsidRPr="003D4ABF" w:rsidRDefault="00AC5844" w:rsidP="00494D51">
            <w:pPr>
              <w:pStyle w:val="TAL"/>
            </w:pPr>
            <w:r w:rsidRPr="003D4ABF">
              <w:t>Added</w:t>
            </w:r>
          </w:p>
        </w:tc>
      </w:tr>
      <w:tr w:rsidR="00AC5844" w:rsidRPr="003D4ABF" w14:paraId="33A15E1A" w14:textId="77777777" w:rsidTr="006A4BA2">
        <w:trPr>
          <w:cantSplit/>
        </w:trPr>
        <w:tc>
          <w:tcPr>
            <w:tcW w:w="1612" w:type="dxa"/>
          </w:tcPr>
          <w:p w14:paraId="21DD8BC7" w14:textId="77777777" w:rsidR="00AC5844" w:rsidRPr="003D4ABF" w:rsidRDefault="00AC5844" w:rsidP="00494D51">
            <w:pPr>
              <w:pStyle w:val="TAL"/>
              <w:rPr>
                <w:szCs w:val="18"/>
              </w:rPr>
            </w:pPr>
            <w:r w:rsidRPr="003D4ABF">
              <w:rPr>
                <w:szCs w:val="18"/>
              </w:rPr>
              <w:t>Indication for Simultaneous Connectivity at Edge Relocation</w:t>
            </w:r>
          </w:p>
        </w:tc>
        <w:tc>
          <w:tcPr>
            <w:tcW w:w="3278" w:type="dxa"/>
          </w:tcPr>
          <w:p w14:paraId="4B4803DF" w14:textId="77777777" w:rsidR="00AC5844" w:rsidRPr="003D4ABF" w:rsidRDefault="00AC5844" w:rsidP="00494D51">
            <w:pPr>
              <w:pStyle w:val="TAL"/>
              <w:rPr>
                <w:szCs w:val="18"/>
              </w:rPr>
            </w:pPr>
            <w:r w:rsidRPr="003D4ABF">
              <w:rPr>
                <w:szCs w:val="18"/>
              </w:rPr>
              <w:t>Indicates request for simultaneous connectivity over source and target PSA from the AF (see clause 5.6.7 of TS 23.501 [2]).</w:t>
            </w:r>
          </w:p>
        </w:tc>
        <w:tc>
          <w:tcPr>
            <w:tcW w:w="1364" w:type="dxa"/>
          </w:tcPr>
          <w:p w14:paraId="24C94CCB" w14:textId="77777777" w:rsidR="00AC5844" w:rsidRPr="003D4ABF" w:rsidRDefault="00AC5844" w:rsidP="00494D51">
            <w:pPr>
              <w:pStyle w:val="TAL"/>
              <w:rPr>
                <w:szCs w:val="18"/>
              </w:rPr>
            </w:pPr>
          </w:p>
        </w:tc>
        <w:tc>
          <w:tcPr>
            <w:tcW w:w="1748" w:type="dxa"/>
          </w:tcPr>
          <w:p w14:paraId="5993C5DC" w14:textId="77777777" w:rsidR="00AC5844" w:rsidRPr="003D4ABF" w:rsidRDefault="00AC5844" w:rsidP="00494D51">
            <w:pPr>
              <w:pStyle w:val="TAL"/>
            </w:pPr>
            <w:r w:rsidRPr="003D4ABF">
              <w:t>Yes</w:t>
            </w:r>
          </w:p>
        </w:tc>
        <w:tc>
          <w:tcPr>
            <w:tcW w:w="1627" w:type="dxa"/>
          </w:tcPr>
          <w:p w14:paraId="151A7904" w14:textId="77777777" w:rsidR="00AC5844" w:rsidRPr="003D4ABF" w:rsidRDefault="00AC5844" w:rsidP="00494D51">
            <w:pPr>
              <w:pStyle w:val="TAL"/>
            </w:pPr>
            <w:r w:rsidRPr="003D4ABF">
              <w:t>Added</w:t>
            </w:r>
          </w:p>
        </w:tc>
      </w:tr>
      <w:tr w:rsidR="00AC5844" w:rsidRPr="003D4ABF" w14:paraId="6B441290" w14:textId="77777777" w:rsidTr="006A4BA2">
        <w:trPr>
          <w:cantSplit/>
        </w:trPr>
        <w:tc>
          <w:tcPr>
            <w:tcW w:w="1612" w:type="dxa"/>
          </w:tcPr>
          <w:p w14:paraId="50A3E881" w14:textId="77777777" w:rsidR="00AC5844" w:rsidRPr="003D4ABF" w:rsidRDefault="00AC5844" w:rsidP="00494D51">
            <w:pPr>
              <w:pStyle w:val="TAL"/>
              <w:rPr>
                <w:szCs w:val="18"/>
              </w:rPr>
            </w:pPr>
            <w:r w:rsidRPr="003D4ABF">
              <w:rPr>
                <w:szCs w:val="18"/>
              </w:rPr>
              <w:t>Information for EAS IP Replacement in 5GC</w:t>
            </w:r>
          </w:p>
        </w:tc>
        <w:tc>
          <w:tcPr>
            <w:tcW w:w="3278" w:type="dxa"/>
          </w:tcPr>
          <w:p w14:paraId="3B1B8DA2" w14:textId="77777777" w:rsidR="00AC5844" w:rsidRPr="003D4ABF" w:rsidRDefault="00AC5844" w:rsidP="00494D51">
            <w:pPr>
              <w:pStyle w:val="TAL"/>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2B15417E" w14:textId="77777777" w:rsidR="00AC5844" w:rsidRPr="003D4ABF" w:rsidRDefault="00AC5844" w:rsidP="00494D51">
            <w:pPr>
              <w:pStyle w:val="TAL"/>
              <w:rPr>
                <w:szCs w:val="18"/>
              </w:rPr>
            </w:pPr>
          </w:p>
        </w:tc>
        <w:tc>
          <w:tcPr>
            <w:tcW w:w="1748" w:type="dxa"/>
          </w:tcPr>
          <w:p w14:paraId="697E36BE" w14:textId="77777777" w:rsidR="00AC5844" w:rsidRPr="003D4ABF" w:rsidRDefault="00AC5844" w:rsidP="00494D51">
            <w:pPr>
              <w:pStyle w:val="TAL"/>
            </w:pPr>
            <w:r w:rsidRPr="003D4ABF">
              <w:t>Yes</w:t>
            </w:r>
          </w:p>
        </w:tc>
        <w:tc>
          <w:tcPr>
            <w:tcW w:w="1627" w:type="dxa"/>
          </w:tcPr>
          <w:p w14:paraId="2A070B2A" w14:textId="77777777" w:rsidR="00AC5844" w:rsidRPr="003D4ABF" w:rsidRDefault="00AC5844" w:rsidP="00494D51">
            <w:pPr>
              <w:pStyle w:val="TAL"/>
            </w:pPr>
            <w:r w:rsidRPr="003D4ABF">
              <w:t>Added</w:t>
            </w:r>
          </w:p>
        </w:tc>
      </w:tr>
      <w:tr w:rsidR="00AC5844" w:rsidRPr="003D4ABF" w14:paraId="0B610E7B" w14:textId="77777777" w:rsidTr="006A4BA2">
        <w:trPr>
          <w:cantSplit/>
        </w:trPr>
        <w:tc>
          <w:tcPr>
            <w:tcW w:w="1612" w:type="dxa"/>
          </w:tcPr>
          <w:p w14:paraId="2D890304" w14:textId="77777777" w:rsidR="00AC5844" w:rsidRPr="003D4ABF" w:rsidRDefault="00AC5844" w:rsidP="00494D51">
            <w:pPr>
              <w:pStyle w:val="TAL"/>
              <w:rPr>
                <w:szCs w:val="18"/>
              </w:rPr>
            </w:pPr>
            <w:r>
              <w:rPr>
                <w:szCs w:val="18"/>
              </w:rPr>
              <w:t>EAS Correlation indication</w:t>
            </w:r>
          </w:p>
        </w:tc>
        <w:tc>
          <w:tcPr>
            <w:tcW w:w="3278" w:type="dxa"/>
          </w:tcPr>
          <w:p w14:paraId="7C458F16" w14:textId="77777777" w:rsidR="00AC5844" w:rsidRPr="003D4ABF" w:rsidRDefault="00AC5844" w:rsidP="00494D51">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138F28A5" w14:textId="77777777" w:rsidR="00AC5844" w:rsidRPr="003D4ABF" w:rsidRDefault="00AC5844" w:rsidP="00494D51">
            <w:pPr>
              <w:pStyle w:val="TAL"/>
              <w:rPr>
                <w:szCs w:val="18"/>
              </w:rPr>
            </w:pPr>
          </w:p>
        </w:tc>
        <w:tc>
          <w:tcPr>
            <w:tcW w:w="1748" w:type="dxa"/>
          </w:tcPr>
          <w:p w14:paraId="7616F9E9" w14:textId="77777777" w:rsidR="00AC5844" w:rsidRPr="003D4ABF" w:rsidRDefault="00AC5844" w:rsidP="00494D51">
            <w:pPr>
              <w:pStyle w:val="TAL"/>
            </w:pPr>
            <w:r w:rsidRPr="003D4ABF">
              <w:t>Yes</w:t>
            </w:r>
          </w:p>
        </w:tc>
        <w:tc>
          <w:tcPr>
            <w:tcW w:w="1627" w:type="dxa"/>
          </w:tcPr>
          <w:p w14:paraId="6A7E53C8" w14:textId="77777777" w:rsidR="00AC5844" w:rsidRPr="003D4ABF" w:rsidRDefault="00AC5844" w:rsidP="00494D51">
            <w:pPr>
              <w:pStyle w:val="TAL"/>
            </w:pPr>
            <w:r w:rsidRPr="003D4ABF">
              <w:t>Added</w:t>
            </w:r>
          </w:p>
        </w:tc>
      </w:tr>
      <w:tr w:rsidR="00AC5844" w:rsidRPr="003D4ABF" w14:paraId="04AFC0E6" w14:textId="77777777" w:rsidTr="006A4BA2">
        <w:trPr>
          <w:cantSplit/>
        </w:trPr>
        <w:tc>
          <w:tcPr>
            <w:tcW w:w="1612" w:type="dxa"/>
          </w:tcPr>
          <w:p w14:paraId="25752A99" w14:textId="77777777" w:rsidR="00AC5844" w:rsidRPr="003D4ABF" w:rsidRDefault="00AC5844" w:rsidP="00494D51">
            <w:pPr>
              <w:pStyle w:val="TAL"/>
              <w:rPr>
                <w:szCs w:val="18"/>
              </w:rPr>
            </w:pPr>
            <w:r>
              <w:rPr>
                <w:szCs w:val="18"/>
              </w:rPr>
              <w:t>Traffic Correlation ID</w:t>
            </w:r>
          </w:p>
        </w:tc>
        <w:tc>
          <w:tcPr>
            <w:tcW w:w="3278" w:type="dxa"/>
          </w:tcPr>
          <w:p w14:paraId="1AF005FA" w14:textId="77777777" w:rsidR="00AC5844" w:rsidRPr="003D4ABF" w:rsidRDefault="00AC5844" w:rsidP="00494D51">
            <w:pPr>
              <w:pStyle w:val="TAL"/>
              <w:rPr>
                <w:szCs w:val="18"/>
              </w:rPr>
            </w:pPr>
            <w:r>
              <w:rPr>
                <w:szCs w:val="18"/>
              </w:rPr>
              <w:t>Identifies a set of UEs.</w:t>
            </w:r>
          </w:p>
        </w:tc>
        <w:tc>
          <w:tcPr>
            <w:tcW w:w="1364" w:type="dxa"/>
          </w:tcPr>
          <w:p w14:paraId="05220BDC" w14:textId="77777777" w:rsidR="00AC5844" w:rsidRPr="003D4ABF" w:rsidRDefault="00AC5844" w:rsidP="00494D51">
            <w:pPr>
              <w:pStyle w:val="TAL"/>
              <w:rPr>
                <w:szCs w:val="18"/>
              </w:rPr>
            </w:pPr>
          </w:p>
        </w:tc>
        <w:tc>
          <w:tcPr>
            <w:tcW w:w="1748" w:type="dxa"/>
          </w:tcPr>
          <w:p w14:paraId="062DA7B4" w14:textId="77777777" w:rsidR="00AC5844" w:rsidRPr="003D4ABF" w:rsidRDefault="00AC5844" w:rsidP="00494D51">
            <w:pPr>
              <w:pStyle w:val="TAL"/>
            </w:pPr>
            <w:r w:rsidRPr="003D4ABF">
              <w:t>Yes</w:t>
            </w:r>
          </w:p>
        </w:tc>
        <w:tc>
          <w:tcPr>
            <w:tcW w:w="1627" w:type="dxa"/>
          </w:tcPr>
          <w:p w14:paraId="20876162" w14:textId="77777777" w:rsidR="00AC5844" w:rsidRPr="003D4ABF" w:rsidRDefault="00AC5844" w:rsidP="00494D51">
            <w:pPr>
              <w:pStyle w:val="TAL"/>
            </w:pPr>
            <w:r w:rsidRPr="003D4ABF">
              <w:t>Added</w:t>
            </w:r>
          </w:p>
        </w:tc>
      </w:tr>
      <w:tr w:rsidR="00AC5844" w:rsidRPr="003D4ABF" w14:paraId="02EEADDB" w14:textId="77777777" w:rsidTr="006A4BA2">
        <w:trPr>
          <w:cantSplit/>
        </w:trPr>
        <w:tc>
          <w:tcPr>
            <w:tcW w:w="1612" w:type="dxa"/>
          </w:tcPr>
          <w:p w14:paraId="6587F84A" w14:textId="77777777" w:rsidR="00AC5844" w:rsidRPr="003D4ABF" w:rsidRDefault="00AC5844" w:rsidP="00494D51">
            <w:pPr>
              <w:pStyle w:val="TAL"/>
            </w:pPr>
            <w:r w:rsidRPr="003D4ABF">
              <w:rPr>
                <w:b/>
                <w:szCs w:val="18"/>
              </w:rPr>
              <w:t>NBIFOM related control Information</w:t>
            </w:r>
          </w:p>
        </w:tc>
        <w:tc>
          <w:tcPr>
            <w:tcW w:w="3278" w:type="dxa"/>
          </w:tcPr>
          <w:p w14:paraId="2C4D2CB0" w14:textId="77777777" w:rsidR="00AC5844" w:rsidRPr="003D4ABF" w:rsidRDefault="00AC5844" w:rsidP="00494D51">
            <w:pPr>
              <w:pStyle w:val="TAL"/>
            </w:pPr>
            <w:r w:rsidRPr="003D4ABF">
              <w:rPr>
                <w:i/>
                <w:szCs w:val="18"/>
              </w:rPr>
              <w:t>This part describes PCC rule information related with NBIFOM.</w:t>
            </w:r>
          </w:p>
        </w:tc>
        <w:tc>
          <w:tcPr>
            <w:tcW w:w="1364" w:type="dxa"/>
          </w:tcPr>
          <w:p w14:paraId="27B834CE" w14:textId="77777777" w:rsidR="00AC5844" w:rsidRPr="003D4ABF" w:rsidRDefault="00AC5844" w:rsidP="00494D51">
            <w:pPr>
              <w:pStyle w:val="TAL"/>
              <w:rPr>
                <w:szCs w:val="18"/>
              </w:rPr>
            </w:pPr>
          </w:p>
        </w:tc>
        <w:tc>
          <w:tcPr>
            <w:tcW w:w="1748" w:type="dxa"/>
          </w:tcPr>
          <w:p w14:paraId="60CE86A5" w14:textId="77777777" w:rsidR="00AC5844" w:rsidRPr="003D4ABF" w:rsidRDefault="00AC5844" w:rsidP="00494D51">
            <w:pPr>
              <w:pStyle w:val="TAL"/>
            </w:pPr>
          </w:p>
        </w:tc>
        <w:tc>
          <w:tcPr>
            <w:tcW w:w="1627" w:type="dxa"/>
          </w:tcPr>
          <w:p w14:paraId="6E10508A" w14:textId="77777777" w:rsidR="00AC5844" w:rsidRPr="003D4ABF" w:rsidRDefault="00AC5844" w:rsidP="00494D51">
            <w:pPr>
              <w:pStyle w:val="TAL"/>
            </w:pPr>
          </w:p>
        </w:tc>
      </w:tr>
      <w:tr w:rsidR="00AC5844" w:rsidRPr="003D4ABF" w14:paraId="518FADC4" w14:textId="77777777" w:rsidTr="006A4BA2">
        <w:trPr>
          <w:cantSplit/>
        </w:trPr>
        <w:tc>
          <w:tcPr>
            <w:tcW w:w="1612" w:type="dxa"/>
          </w:tcPr>
          <w:p w14:paraId="19905771" w14:textId="77777777" w:rsidR="00AC5844" w:rsidRPr="003D4ABF" w:rsidRDefault="00AC5844" w:rsidP="00494D51">
            <w:pPr>
              <w:pStyle w:val="TAL"/>
            </w:pPr>
            <w:r w:rsidRPr="003D4ABF">
              <w:rPr>
                <w:szCs w:val="18"/>
              </w:rPr>
              <w:t>Allowed Access Type</w:t>
            </w:r>
          </w:p>
        </w:tc>
        <w:tc>
          <w:tcPr>
            <w:tcW w:w="3278" w:type="dxa"/>
          </w:tcPr>
          <w:p w14:paraId="51775C53" w14:textId="77777777" w:rsidR="00AC5844" w:rsidRPr="003D4ABF" w:rsidRDefault="00AC5844" w:rsidP="00494D51">
            <w:pPr>
              <w:pStyle w:val="TAL"/>
            </w:pPr>
            <w:r w:rsidRPr="003D4ABF">
              <w:rPr>
                <w:szCs w:val="18"/>
              </w:rPr>
              <w:t>The access to be used for traffic identified by the PCC rule.</w:t>
            </w:r>
          </w:p>
        </w:tc>
        <w:tc>
          <w:tcPr>
            <w:tcW w:w="1364" w:type="dxa"/>
          </w:tcPr>
          <w:p w14:paraId="6B1DB790" w14:textId="77777777" w:rsidR="00AC5844" w:rsidRPr="003D4ABF" w:rsidRDefault="00AC5844" w:rsidP="00494D51">
            <w:pPr>
              <w:pStyle w:val="TAL"/>
              <w:rPr>
                <w:szCs w:val="18"/>
              </w:rPr>
            </w:pPr>
          </w:p>
        </w:tc>
        <w:tc>
          <w:tcPr>
            <w:tcW w:w="1748" w:type="dxa"/>
          </w:tcPr>
          <w:p w14:paraId="6E18003A" w14:textId="77777777" w:rsidR="00AC5844" w:rsidRPr="003D4ABF" w:rsidRDefault="00AC5844" w:rsidP="00494D51">
            <w:pPr>
              <w:pStyle w:val="TAL"/>
            </w:pPr>
          </w:p>
        </w:tc>
        <w:tc>
          <w:tcPr>
            <w:tcW w:w="1627" w:type="dxa"/>
          </w:tcPr>
          <w:p w14:paraId="29CDA716" w14:textId="77777777" w:rsidR="00AC5844" w:rsidRPr="003D4ABF" w:rsidRDefault="00AC5844" w:rsidP="00494D51">
            <w:pPr>
              <w:pStyle w:val="TAL"/>
            </w:pPr>
            <w:r w:rsidRPr="003D4ABF">
              <w:t>Removed</w:t>
            </w:r>
          </w:p>
        </w:tc>
      </w:tr>
      <w:tr w:rsidR="00AC5844" w:rsidRPr="003D4ABF" w14:paraId="354534E9" w14:textId="77777777" w:rsidTr="006A4BA2">
        <w:trPr>
          <w:cantSplit/>
        </w:trPr>
        <w:tc>
          <w:tcPr>
            <w:tcW w:w="1612" w:type="dxa"/>
          </w:tcPr>
          <w:p w14:paraId="100A0994" w14:textId="77777777" w:rsidR="00AC5844" w:rsidRPr="003D4ABF" w:rsidRDefault="00AC5844" w:rsidP="00494D51">
            <w:pPr>
              <w:pStyle w:val="TAL"/>
              <w:rPr>
                <w:szCs w:val="18"/>
              </w:rPr>
            </w:pPr>
            <w:r w:rsidRPr="003D4ABF">
              <w:rPr>
                <w:b/>
                <w:szCs w:val="18"/>
              </w:rPr>
              <w:lastRenderedPageBreak/>
              <w:t>RAN support information</w:t>
            </w:r>
          </w:p>
        </w:tc>
        <w:tc>
          <w:tcPr>
            <w:tcW w:w="3278" w:type="dxa"/>
          </w:tcPr>
          <w:p w14:paraId="6C1E3048" w14:textId="77777777" w:rsidR="00AC5844" w:rsidRPr="003D4ABF" w:rsidRDefault="00AC5844" w:rsidP="00494D51">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5D2F18DD" w14:textId="77777777" w:rsidR="00AC5844" w:rsidRPr="003D4ABF" w:rsidRDefault="00AC5844" w:rsidP="00494D51">
            <w:pPr>
              <w:pStyle w:val="TAL"/>
              <w:rPr>
                <w:szCs w:val="18"/>
              </w:rPr>
            </w:pPr>
          </w:p>
        </w:tc>
        <w:tc>
          <w:tcPr>
            <w:tcW w:w="1748" w:type="dxa"/>
          </w:tcPr>
          <w:p w14:paraId="72D9C6E6" w14:textId="77777777" w:rsidR="00AC5844" w:rsidRPr="003D4ABF" w:rsidRDefault="00AC5844" w:rsidP="00494D51">
            <w:pPr>
              <w:pStyle w:val="TAL"/>
            </w:pPr>
          </w:p>
        </w:tc>
        <w:tc>
          <w:tcPr>
            <w:tcW w:w="1627" w:type="dxa"/>
          </w:tcPr>
          <w:p w14:paraId="27B065FC" w14:textId="77777777" w:rsidR="00AC5844" w:rsidRPr="003D4ABF" w:rsidRDefault="00AC5844" w:rsidP="00494D51">
            <w:pPr>
              <w:pStyle w:val="TAL"/>
            </w:pPr>
          </w:p>
        </w:tc>
      </w:tr>
      <w:tr w:rsidR="00AC5844" w:rsidRPr="003D4ABF" w14:paraId="5527EB8C" w14:textId="77777777" w:rsidTr="006A4BA2">
        <w:trPr>
          <w:cantSplit/>
        </w:trPr>
        <w:tc>
          <w:tcPr>
            <w:tcW w:w="1612" w:type="dxa"/>
          </w:tcPr>
          <w:p w14:paraId="3B0BA99C" w14:textId="77777777" w:rsidR="00AC5844" w:rsidRPr="003D4ABF" w:rsidRDefault="00AC5844" w:rsidP="00494D51">
            <w:pPr>
              <w:pStyle w:val="TAL"/>
            </w:pPr>
            <w:r w:rsidRPr="003D4ABF">
              <w:t>UL Maximum Packet Loss Rate</w:t>
            </w:r>
          </w:p>
        </w:tc>
        <w:tc>
          <w:tcPr>
            <w:tcW w:w="3278" w:type="dxa"/>
          </w:tcPr>
          <w:p w14:paraId="49768CC7" w14:textId="77777777" w:rsidR="00AC5844" w:rsidRPr="003D4ABF" w:rsidRDefault="00AC5844" w:rsidP="00494D51">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4039697" w14:textId="77777777" w:rsidR="00AC5844" w:rsidRPr="003D4ABF" w:rsidRDefault="00AC5844" w:rsidP="00494D51">
            <w:pPr>
              <w:pStyle w:val="TAL"/>
              <w:rPr>
                <w:szCs w:val="18"/>
              </w:rPr>
            </w:pPr>
            <w:r w:rsidRPr="003D4ABF">
              <w:rPr>
                <w:szCs w:val="18"/>
              </w:rPr>
              <w:t xml:space="preserve">Conditional </w:t>
            </w:r>
            <w:r w:rsidRPr="003D4ABF">
              <w:rPr>
                <w:szCs w:val="18"/>
                <w:lang w:eastAsia="zh-CN"/>
              </w:rPr>
              <w:t>(NOTE 13)</w:t>
            </w:r>
          </w:p>
        </w:tc>
        <w:tc>
          <w:tcPr>
            <w:tcW w:w="1748" w:type="dxa"/>
          </w:tcPr>
          <w:p w14:paraId="78B5190F" w14:textId="77777777" w:rsidR="00AC5844" w:rsidRPr="003D4ABF" w:rsidRDefault="00AC5844" w:rsidP="00494D51">
            <w:pPr>
              <w:pStyle w:val="TAL"/>
            </w:pPr>
            <w:r w:rsidRPr="003D4ABF">
              <w:t>Yes</w:t>
            </w:r>
          </w:p>
        </w:tc>
        <w:tc>
          <w:tcPr>
            <w:tcW w:w="1627" w:type="dxa"/>
          </w:tcPr>
          <w:p w14:paraId="568F5E77" w14:textId="77777777" w:rsidR="00AC5844" w:rsidRPr="003D4ABF" w:rsidRDefault="00AC5844" w:rsidP="00494D51">
            <w:pPr>
              <w:pStyle w:val="TAL"/>
            </w:pPr>
            <w:r w:rsidRPr="003D4ABF">
              <w:t>None</w:t>
            </w:r>
          </w:p>
        </w:tc>
      </w:tr>
      <w:tr w:rsidR="00AC5844" w:rsidRPr="003D4ABF" w14:paraId="23CCF58C" w14:textId="77777777" w:rsidTr="006A4BA2">
        <w:trPr>
          <w:cantSplit/>
        </w:trPr>
        <w:tc>
          <w:tcPr>
            <w:tcW w:w="1612" w:type="dxa"/>
          </w:tcPr>
          <w:p w14:paraId="77843E69" w14:textId="77777777" w:rsidR="00AC5844" w:rsidRPr="003D4ABF" w:rsidRDefault="00AC5844" w:rsidP="00494D51">
            <w:pPr>
              <w:pStyle w:val="TAL"/>
            </w:pPr>
            <w:r w:rsidRPr="003D4ABF">
              <w:t>DL Maximum Packet Loss Rate</w:t>
            </w:r>
          </w:p>
        </w:tc>
        <w:tc>
          <w:tcPr>
            <w:tcW w:w="3278" w:type="dxa"/>
          </w:tcPr>
          <w:p w14:paraId="275B3935" w14:textId="77777777" w:rsidR="00AC5844" w:rsidRPr="003D4ABF" w:rsidRDefault="00AC5844" w:rsidP="00494D51">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1AE71DB" w14:textId="77777777" w:rsidR="00AC5844" w:rsidRPr="003D4ABF" w:rsidRDefault="00AC5844" w:rsidP="00494D51">
            <w:pPr>
              <w:pStyle w:val="TAL"/>
              <w:rPr>
                <w:szCs w:val="18"/>
              </w:rPr>
            </w:pPr>
            <w:r w:rsidRPr="003D4ABF">
              <w:rPr>
                <w:szCs w:val="18"/>
              </w:rPr>
              <w:t xml:space="preserve">Conditional </w:t>
            </w:r>
            <w:r w:rsidRPr="003D4ABF">
              <w:rPr>
                <w:szCs w:val="18"/>
                <w:lang w:eastAsia="zh-CN"/>
              </w:rPr>
              <w:t>(NOTE 13)</w:t>
            </w:r>
          </w:p>
        </w:tc>
        <w:tc>
          <w:tcPr>
            <w:tcW w:w="1748" w:type="dxa"/>
          </w:tcPr>
          <w:p w14:paraId="4C52C2F6" w14:textId="77777777" w:rsidR="00AC5844" w:rsidRPr="003D4ABF" w:rsidRDefault="00AC5844" w:rsidP="00494D51">
            <w:pPr>
              <w:pStyle w:val="TAL"/>
            </w:pPr>
            <w:r w:rsidRPr="003D4ABF">
              <w:t>Yes</w:t>
            </w:r>
          </w:p>
        </w:tc>
        <w:tc>
          <w:tcPr>
            <w:tcW w:w="1627" w:type="dxa"/>
          </w:tcPr>
          <w:p w14:paraId="1E0E407E" w14:textId="77777777" w:rsidR="00AC5844" w:rsidRPr="003D4ABF" w:rsidRDefault="00AC5844" w:rsidP="00494D51">
            <w:pPr>
              <w:pStyle w:val="TAL"/>
            </w:pPr>
            <w:r w:rsidRPr="003D4ABF">
              <w:t>None</w:t>
            </w:r>
          </w:p>
        </w:tc>
      </w:tr>
      <w:tr w:rsidR="00AC5844" w:rsidRPr="003D4ABF" w14:paraId="3EF08D84" w14:textId="77777777" w:rsidTr="006A4BA2">
        <w:trPr>
          <w:cantSplit/>
        </w:trPr>
        <w:tc>
          <w:tcPr>
            <w:tcW w:w="1612" w:type="dxa"/>
          </w:tcPr>
          <w:p w14:paraId="08F4B230" w14:textId="77777777" w:rsidR="00AC5844" w:rsidRPr="000050FB" w:rsidRDefault="00AC5844" w:rsidP="00494D51">
            <w:pPr>
              <w:pStyle w:val="TAL"/>
              <w:rPr>
                <w:b/>
                <w:lang w:val="fr-FR"/>
              </w:rPr>
            </w:pPr>
            <w:r w:rsidRPr="000050FB">
              <w:rPr>
                <w:b/>
                <w:lang w:val="fr-FR"/>
              </w:rPr>
              <w:t>MA PDU Session Control</w:t>
            </w:r>
          </w:p>
          <w:p w14:paraId="2E648300" w14:textId="77777777" w:rsidR="00AC5844" w:rsidRPr="000050FB" w:rsidRDefault="00AC5844" w:rsidP="00494D51">
            <w:pPr>
              <w:pStyle w:val="TAL"/>
              <w:rPr>
                <w:b/>
                <w:lang w:val="fr-FR"/>
              </w:rPr>
            </w:pPr>
            <w:r w:rsidRPr="000050FB">
              <w:rPr>
                <w:b/>
                <w:lang w:val="fr-FR"/>
              </w:rPr>
              <w:t>(NOTE 20)</w:t>
            </w:r>
          </w:p>
        </w:tc>
        <w:tc>
          <w:tcPr>
            <w:tcW w:w="3278" w:type="dxa"/>
          </w:tcPr>
          <w:p w14:paraId="61026D3E" w14:textId="77777777" w:rsidR="00AC5844" w:rsidRPr="003D4ABF" w:rsidRDefault="00AC5844" w:rsidP="00494D51">
            <w:pPr>
              <w:pStyle w:val="TAL"/>
              <w:rPr>
                <w:i/>
                <w:lang w:eastAsia="ja-JP"/>
              </w:rPr>
            </w:pPr>
            <w:r w:rsidRPr="003D4ABF">
              <w:rPr>
                <w:i/>
                <w:lang w:eastAsia="ja-JP"/>
              </w:rPr>
              <w:t>This part defines information supporting control of MA PDU Sessions</w:t>
            </w:r>
          </w:p>
        </w:tc>
        <w:tc>
          <w:tcPr>
            <w:tcW w:w="1364" w:type="dxa"/>
          </w:tcPr>
          <w:p w14:paraId="3525BFFC" w14:textId="77777777" w:rsidR="00AC5844" w:rsidRPr="003D4ABF" w:rsidRDefault="00AC5844" w:rsidP="00494D51">
            <w:pPr>
              <w:pStyle w:val="TAL"/>
              <w:rPr>
                <w:szCs w:val="18"/>
              </w:rPr>
            </w:pPr>
          </w:p>
        </w:tc>
        <w:tc>
          <w:tcPr>
            <w:tcW w:w="1748" w:type="dxa"/>
          </w:tcPr>
          <w:p w14:paraId="044305EF" w14:textId="77777777" w:rsidR="00AC5844" w:rsidRPr="003D4ABF" w:rsidRDefault="00AC5844" w:rsidP="00494D51">
            <w:pPr>
              <w:pStyle w:val="TAL"/>
            </w:pPr>
            <w:r w:rsidRPr="003D4ABF">
              <w:t>Yes</w:t>
            </w:r>
          </w:p>
        </w:tc>
        <w:tc>
          <w:tcPr>
            <w:tcW w:w="1627" w:type="dxa"/>
          </w:tcPr>
          <w:p w14:paraId="1A475E12" w14:textId="77777777" w:rsidR="00AC5844" w:rsidRPr="003D4ABF" w:rsidRDefault="00AC5844" w:rsidP="00494D51">
            <w:pPr>
              <w:pStyle w:val="TAL"/>
            </w:pPr>
            <w:r w:rsidRPr="003D4ABF">
              <w:t>New</w:t>
            </w:r>
          </w:p>
        </w:tc>
      </w:tr>
      <w:tr w:rsidR="00AC5844" w:rsidRPr="003D4ABF" w14:paraId="507EC3F0" w14:textId="77777777" w:rsidTr="006A4BA2">
        <w:trPr>
          <w:cantSplit/>
        </w:trPr>
        <w:tc>
          <w:tcPr>
            <w:tcW w:w="1612" w:type="dxa"/>
          </w:tcPr>
          <w:p w14:paraId="2D71C48A" w14:textId="77777777" w:rsidR="00AC5844" w:rsidRPr="003D4ABF" w:rsidRDefault="00AC5844" w:rsidP="00494D51">
            <w:pPr>
              <w:pStyle w:val="TAL"/>
            </w:pPr>
            <w:r w:rsidRPr="003D4ABF">
              <w:t>Application descriptors</w:t>
            </w:r>
          </w:p>
        </w:tc>
        <w:tc>
          <w:tcPr>
            <w:tcW w:w="3278" w:type="dxa"/>
          </w:tcPr>
          <w:p w14:paraId="008DB5D5" w14:textId="77777777" w:rsidR="00AC5844" w:rsidRPr="003D4ABF" w:rsidRDefault="00AC5844" w:rsidP="00494D51">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7855BBC" w14:textId="77777777" w:rsidR="00AC5844" w:rsidRPr="003D4ABF" w:rsidRDefault="00AC5844" w:rsidP="00494D51">
            <w:pPr>
              <w:pStyle w:val="TAL"/>
              <w:rPr>
                <w:szCs w:val="18"/>
              </w:rPr>
            </w:pPr>
            <w:r w:rsidRPr="003D4ABF">
              <w:rPr>
                <w:szCs w:val="18"/>
              </w:rPr>
              <w:t>Conditional (NOTE 27)</w:t>
            </w:r>
          </w:p>
        </w:tc>
        <w:tc>
          <w:tcPr>
            <w:tcW w:w="1748" w:type="dxa"/>
          </w:tcPr>
          <w:p w14:paraId="321D0D58" w14:textId="77777777" w:rsidR="00AC5844" w:rsidRPr="003D4ABF" w:rsidRDefault="00AC5844" w:rsidP="00494D51">
            <w:pPr>
              <w:pStyle w:val="TAL"/>
            </w:pPr>
            <w:r w:rsidRPr="003D4ABF">
              <w:t>Yes</w:t>
            </w:r>
          </w:p>
        </w:tc>
        <w:tc>
          <w:tcPr>
            <w:tcW w:w="1627" w:type="dxa"/>
          </w:tcPr>
          <w:p w14:paraId="1F95CA4E" w14:textId="77777777" w:rsidR="00AC5844" w:rsidRPr="003D4ABF" w:rsidRDefault="00AC5844" w:rsidP="00494D51">
            <w:pPr>
              <w:pStyle w:val="TAL"/>
            </w:pPr>
            <w:r w:rsidRPr="003D4ABF">
              <w:t>New</w:t>
            </w:r>
          </w:p>
        </w:tc>
      </w:tr>
      <w:tr w:rsidR="00AC5844" w:rsidRPr="003D4ABF" w14:paraId="0C6BEDDE" w14:textId="77777777" w:rsidTr="006A4BA2">
        <w:trPr>
          <w:cantSplit/>
        </w:trPr>
        <w:tc>
          <w:tcPr>
            <w:tcW w:w="1612" w:type="dxa"/>
          </w:tcPr>
          <w:p w14:paraId="2A2FB178" w14:textId="77777777" w:rsidR="00AC5844" w:rsidRPr="003D4ABF" w:rsidRDefault="00AC5844" w:rsidP="00494D51">
            <w:pPr>
              <w:pStyle w:val="TAL"/>
            </w:pPr>
            <w:r w:rsidRPr="003D4ABF">
              <w:t>Steering Functionality</w:t>
            </w:r>
          </w:p>
        </w:tc>
        <w:tc>
          <w:tcPr>
            <w:tcW w:w="3278" w:type="dxa"/>
          </w:tcPr>
          <w:p w14:paraId="02B815EC" w14:textId="77777777" w:rsidR="00AC5844" w:rsidRPr="003D4ABF" w:rsidRDefault="00AC5844" w:rsidP="00494D51">
            <w:pPr>
              <w:pStyle w:val="TAL"/>
              <w:rPr>
                <w:lang w:eastAsia="ja-JP"/>
              </w:rPr>
            </w:pPr>
            <w:r w:rsidRPr="003D4ABF">
              <w:rPr>
                <w:lang w:eastAsia="ja-JP"/>
              </w:rPr>
              <w:t>Indicates the applicable traffic steering functionality.</w:t>
            </w:r>
          </w:p>
        </w:tc>
        <w:tc>
          <w:tcPr>
            <w:tcW w:w="1364" w:type="dxa"/>
          </w:tcPr>
          <w:p w14:paraId="6B2DC397" w14:textId="77777777" w:rsidR="00AC5844" w:rsidRPr="003D4ABF" w:rsidRDefault="00AC5844" w:rsidP="00494D51">
            <w:pPr>
              <w:pStyle w:val="TAL"/>
              <w:rPr>
                <w:szCs w:val="18"/>
              </w:rPr>
            </w:pPr>
            <w:r w:rsidRPr="003D4ABF">
              <w:rPr>
                <w:szCs w:val="18"/>
              </w:rPr>
              <w:t>Conditional (NOTE 21)</w:t>
            </w:r>
          </w:p>
        </w:tc>
        <w:tc>
          <w:tcPr>
            <w:tcW w:w="1748" w:type="dxa"/>
          </w:tcPr>
          <w:p w14:paraId="55B57549" w14:textId="77777777" w:rsidR="00AC5844" w:rsidRPr="003D4ABF" w:rsidRDefault="00AC5844" w:rsidP="00494D51">
            <w:pPr>
              <w:pStyle w:val="TAL"/>
            </w:pPr>
            <w:r w:rsidRPr="003D4ABF">
              <w:t>Yes</w:t>
            </w:r>
          </w:p>
        </w:tc>
        <w:tc>
          <w:tcPr>
            <w:tcW w:w="1627" w:type="dxa"/>
          </w:tcPr>
          <w:p w14:paraId="2D6164FC" w14:textId="77777777" w:rsidR="00AC5844" w:rsidRPr="003D4ABF" w:rsidRDefault="00AC5844" w:rsidP="00494D51">
            <w:pPr>
              <w:pStyle w:val="TAL"/>
            </w:pPr>
            <w:r w:rsidRPr="003D4ABF">
              <w:t>New</w:t>
            </w:r>
          </w:p>
        </w:tc>
      </w:tr>
      <w:tr w:rsidR="00AC5844" w:rsidRPr="003D4ABF" w14:paraId="4A1DC3A7" w14:textId="77777777" w:rsidTr="006A4BA2">
        <w:trPr>
          <w:cantSplit/>
        </w:trPr>
        <w:tc>
          <w:tcPr>
            <w:tcW w:w="1612" w:type="dxa"/>
          </w:tcPr>
          <w:p w14:paraId="23911AB8" w14:textId="77777777" w:rsidR="00AC5844" w:rsidRPr="003D4ABF" w:rsidRDefault="00AC5844" w:rsidP="00494D51">
            <w:pPr>
              <w:pStyle w:val="TAL"/>
            </w:pPr>
            <w:r w:rsidRPr="003D4ABF">
              <w:t>Steering Mode</w:t>
            </w:r>
          </w:p>
        </w:tc>
        <w:tc>
          <w:tcPr>
            <w:tcW w:w="3278" w:type="dxa"/>
          </w:tcPr>
          <w:p w14:paraId="10BAB9BF" w14:textId="77777777" w:rsidR="00AC5844" w:rsidRPr="003D4ABF" w:rsidRDefault="00AC5844" w:rsidP="00494D51">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66749100" w14:textId="77777777" w:rsidR="00AC5844" w:rsidRPr="003D4ABF" w:rsidRDefault="00AC5844" w:rsidP="00494D51">
            <w:pPr>
              <w:pStyle w:val="TAL"/>
              <w:rPr>
                <w:szCs w:val="18"/>
              </w:rPr>
            </w:pPr>
            <w:r w:rsidRPr="003D4ABF">
              <w:rPr>
                <w:szCs w:val="18"/>
              </w:rPr>
              <w:t>Conditional (NOTE 21)</w:t>
            </w:r>
          </w:p>
        </w:tc>
        <w:tc>
          <w:tcPr>
            <w:tcW w:w="1748" w:type="dxa"/>
          </w:tcPr>
          <w:p w14:paraId="20EBAB2E" w14:textId="77777777" w:rsidR="00AC5844" w:rsidRPr="003D4ABF" w:rsidRDefault="00AC5844" w:rsidP="00494D51">
            <w:pPr>
              <w:pStyle w:val="TAL"/>
            </w:pPr>
            <w:r w:rsidRPr="003D4ABF">
              <w:t>Yes</w:t>
            </w:r>
          </w:p>
        </w:tc>
        <w:tc>
          <w:tcPr>
            <w:tcW w:w="1627" w:type="dxa"/>
          </w:tcPr>
          <w:p w14:paraId="0C12D90F" w14:textId="77777777" w:rsidR="00AC5844" w:rsidRPr="003D4ABF" w:rsidRDefault="00AC5844" w:rsidP="00494D51">
            <w:pPr>
              <w:pStyle w:val="TAL"/>
            </w:pPr>
            <w:r w:rsidRPr="003D4ABF">
              <w:t>New</w:t>
            </w:r>
          </w:p>
        </w:tc>
      </w:tr>
      <w:tr w:rsidR="00AC5844" w:rsidRPr="003D4ABF" w14:paraId="6DAE5595" w14:textId="77777777" w:rsidTr="006A4BA2">
        <w:trPr>
          <w:cantSplit/>
        </w:trPr>
        <w:tc>
          <w:tcPr>
            <w:tcW w:w="1612" w:type="dxa"/>
          </w:tcPr>
          <w:p w14:paraId="72E7C823" w14:textId="77777777" w:rsidR="00AC5844" w:rsidRPr="003D4ABF" w:rsidRDefault="00AC5844" w:rsidP="00494D51">
            <w:pPr>
              <w:pStyle w:val="TAL"/>
            </w:pPr>
            <w:r w:rsidRPr="003D4ABF">
              <w:t>Steering Mode Indicator</w:t>
            </w:r>
          </w:p>
        </w:tc>
        <w:tc>
          <w:tcPr>
            <w:tcW w:w="3278" w:type="dxa"/>
          </w:tcPr>
          <w:p w14:paraId="40F5EB30" w14:textId="77777777" w:rsidR="00AC5844" w:rsidRPr="003D4ABF" w:rsidRDefault="00AC5844" w:rsidP="00494D51">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354C6FAC" w14:textId="77777777" w:rsidR="00AC5844" w:rsidRPr="003D4ABF" w:rsidRDefault="00AC5844" w:rsidP="00494D51">
            <w:pPr>
              <w:pStyle w:val="TAL"/>
              <w:rPr>
                <w:szCs w:val="18"/>
              </w:rPr>
            </w:pPr>
          </w:p>
        </w:tc>
        <w:tc>
          <w:tcPr>
            <w:tcW w:w="1748" w:type="dxa"/>
          </w:tcPr>
          <w:p w14:paraId="5064EE27" w14:textId="77777777" w:rsidR="00AC5844" w:rsidRPr="003D4ABF" w:rsidRDefault="00AC5844" w:rsidP="00494D51">
            <w:pPr>
              <w:pStyle w:val="TAL"/>
            </w:pPr>
            <w:r w:rsidRPr="003D4ABF">
              <w:t>Yes</w:t>
            </w:r>
          </w:p>
        </w:tc>
        <w:tc>
          <w:tcPr>
            <w:tcW w:w="1627" w:type="dxa"/>
          </w:tcPr>
          <w:p w14:paraId="4B1131BF" w14:textId="77777777" w:rsidR="00AC5844" w:rsidRPr="003D4ABF" w:rsidRDefault="00AC5844" w:rsidP="00494D51">
            <w:pPr>
              <w:pStyle w:val="TAL"/>
            </w:pPr>
            <w:r w:rsidRPr="003D4ABF">
              <w:t>New</w:t>
            </w:r>
          </w:p>
        </w:tc>
      </w:tr>
      <w:tr w:rsidR="00AC5844" w:rsidRPr="003D4ABF" w14:paraId="21D48EBA" w14:textId="77777777" w:rsidTr="006A4BA2">
        <w:trPr>
          <w:cantSplit/>
        </w:trPr>
        <w:tc>
          <w:tcPr>
            <w:tcW w:w="1612" w:type="dxa"/>
          </w:tcPr>
          <w:p w14:paraId="5416363B" w14:textId="77777777" w:rsidR="00AC5844" w:rsidRPr="003D4ABF" w:rsidRDefault="00AC5844" w:rsidP="00494D51">
            <w:pPr>
              <w:pStyle w:val="TAL"/>
            </w:pPr>
            <w:r w:rsidRPr="003D4ABF">
              <w:t>Threshold Values</w:t>
            </w:r>
          </w:p>
        </w:tc>
        <w:tc>
          <w:tcPr>
            <w:tcW w:w="3278" w:type="dxa"/>
          </w:tcPr>
          <w:p w14:paraId="732B4E12" w14:textId="77777777" w:rsidR="00AC5844" w:rsidRPr="003D4ABF" w:rsidRDefault="00AC5844" w:rsidP="00494D51">
            <w:pPr>
              <w:pStyle w:val="TAL"/>
              <w:rPr>
                <w:lang w:eastAsia="ja-JP"/>
              </w:rPr>
            </w:pPr>
            <w:r w:rsidRPr="003D4ABF">
              <w:rPr>
                <w:lang w:eastAsia="ja-JP"/>
              </w:rPr>
              <w:t>A Maximum RTT or a Maximum Packet Loss Rate or both.</w:t>
            </w:r>
          </w:p>
        </w:tc>
        <w:tc>
          <w:tcPr>
            <w:tcW w:w="1364" w:type="dxa"/>
          </w:tcPr>
          <w:p w14:paraId="5F5F042B" w14:textId="77777777" w:rsidR="00AC5844" w:rsidRPr="003D4ABF" w:rsidRDefault="00AC5844" w:rsidP="00494D51">
            <w:pPr>
              <w:pStyle w:val="TAL"/>
              <w:rPr>
                <w:szCs w:val="18"/>
              </w:rPr>
            </w:pPr>
          </w:p>
        </w:tc>
        <w:tc>
          <w:tcPr>
            <w:tcW w:w="1748" w:type="dxa"/>
          </w:tcPr>
          <w:p w14:paraId="5B2FDABC" w14:textId="77777777" w:rsidR="00AC5844" w:rsidRPr="003D4ABF" w:rsidRDefault="00AC5844" w:rsidP="00494D51">
            <w:pPr>
              <w:pStyle w:val="TAL"/>
            </w:pPr>
            <w:r w:rsidRPr="003D4ABF">
              <w:t>Yes</w:t>
            </w:r>
          </w:p>
        </w:tc>
        <w:tc>
          <w:tcPr>
            <w:tcW w:w="1627" w:type="dxa"/>
          </w:tcPr>
          <w:p w14:paraId="55E73477" w14:textId="77777777" w:rsidR="00AC5844" w:rsidRPr="003D4ABF" w:rsidRDefault="00AC5844" w:rsidP="00494D51">
            <w:pPr>
              <w:pStyle w:val="TAL"/>
            </w:pPr>
            <w:r w:rsidRPr="003D4ABF">
              <w:t>New</w:t>
            </w:r>
          </w:p>
        </w:tc>
      </w:tr>
      <w:tr w:rsidR="00AC5844" w:rsidRPr="003D4ABF" w14:paraId="2D22C5EA" w14:textId="77777777" w:rsidTr="006A4BA2">
        <w:trPr>
          <w:cantSplit/>
        </w:trPr>
        <w:tc>
          <w:tcPr>
            <w:tcW w:w="1612" w:type="dxa"/>
          </w:tcPr>
          <w:p w14:paraId="727432B6" w14:textId="77777777" w:rsidR="00AC5844" w:rsidRPr="003D4ABF" w:rsidRDefault="00AC5844" w:rsidP="00494D51">
            <w:pPr>
              <w:pStyle w:val="TAL"/>
            </w:pPr>
            <w:r w:rsidRPr="003D4ABF">
              <w:t xml:space="preserve">Charging key for </w:t>
            </w:r>
            <w:proofErr w:type="gramStart"/>
            <w:r w:rsidRPr="003D4ABF">
              <w:t>Non-3GPP</w:t>
            </w:r>
            <w:proofErr w:type="gramEnd"/>
            <w:r w:rsidRPr="003D4ABF">
              <w:t xml:space="preserve"> access</w:t>
            </w:r>
          </w:p>
          <w:p w14:paraId="6ECA5258" w14:textId="77777777" w:rsidR="00AC5844" w:rsidRPr="003D4ABF" w:rsidRDefault="00AC5844" w:rsidP="00494D51">
            <w:pPr>
              <w:pStyle w:val="TAL"/>
            </w:pPr>
            <w:r w:rsidRPr="003D4ABF">
              <w:t>(NOTE 22)</w:t>
            </w:r>
          </w:p>
        </w:tc>
        <w:tc>
          <w:tcPr>
            <w:tcW w:w="3278" w:type="dxa"/>
          </w:tcPr>
          <w:p w14:paraId="62C5FF44" w14:textId="77777777" w:rsidR="00AC5844" w:rsidRPr="003D4ABF" w:rsidRDefault="00AC5844" w:rsidP="00494D51">
            <w:pPr>
              <w:pStyle w:val="TAL"/>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60DEB2EF" w14:textId="77777777" w:rsidR="00AC5844" w:rsidRPr="003D4ABF" w:rsidRDefault="00AC5844" w:rsidP="00494D51">
            <w:pPr>
              <w:pStyle w:val="TAL"/>
              <w:rPr>
                <w:szCs w:val="18"/>
              </w:rPr>
            </w:pPr>
          </w:p>
        </w:tc>
        <w:tc>
          <w:tcPr>
            <w:tcW w:w="1748" w:type="dxa"/>
          </w:tcPr>
          <w:p w14:paraId="5A8375DB" w14:textId="77777777" w:rsidR="00AC5844" w:rsidRPr="003D4ABF" w:rsidRDefault="00AC5844" w:rsidP="00494D51">
            <w:pPr>
              <w:pStyle w:val="TAL"/>
            </w:pPr>
            <w:r w:rsidRPr="003D4ABF">
              <w:t>Yes</w:t>
            </w:r>
          </w:p>
        </w:tc>
        <w:tc>
          <w:tcPr>
            <w:tcW w:w="1627" w:type="dxa"/>
          </w:tcPr>
          <w:p w14:paraId="004D3624" w14:textId="77777777" w:rsidR="00AC5844" w:rsidRPr="003D4ABF" w:rsidRDefault="00AC5844" w:rsidP="00494D51">
            <w:pPr>
              <w:pStyle w:val="TAL"/>
            </w:pPr>
            <w:r w:rsidRPr="003D4ABF">
              <w:t>New</w:t>
            </w:r>
          </w:p>
        </w:tc>
      </w:tr>
      <w:tr w:rsidR="00AC5844" w:rsidRPr="003D4ABF" w14:paraId="315EA054" w14:textId="77777777" w:rsidTr="006A4BA2">
        <w:trPr>
          <w:cantSplit/>
        </w:trPr>
        <w:tc>
          <w:tcPr>
            <w:tcW w:w="1612" w:type="dxa"/>
          </w:tcPr>
          <w:p w14:paraId="2A0F7CC0" w14:textId="77777777" w:rsidR="00AC5844" w:rsidRPr="003D4ABF" w:rsidRDefault="00AC5844" w:rsidP="00494D51">
            <w:pPr>
              <w:pStyle w:val="TAL"/>
            </w:pPr>
            <w:r w:rsidRPr="003D4ABF">
              <w:t xml:space="preserve">Monitoring key for </w:t>
            </w:r>
            <w:proofErr w:type="gramStart"/>
            <w:r w:rsidRPr="003D4ABF">
              <w:t>Non-3GPP</w:t>
            </w:r>
            <w:proofErr w:type="gramEnd"/>
            <w:r w:rsidRPr="003D4ABF">
              <w:t xml:space="preserve"> access</w:t>
            </w:r>
          </w:p>
          <w:p w14:paraId="2F319257" w14:textId="77777777" w:rsidR="00AC5844" w:rsidRPr="003D4ABF" w:rsidRDefault="00AC5844" w:rsidP="00494D51">
            <w:pPr>
              <w:pStyle w:val="TAL"/>
            </w:pPr>
            <w:r w:rsidRPr="003D4ABF">
              <w:t>(NOTE 23)</w:t>
            </w:r>
          </w:p>
        </w:tc>
        <w:tc>
          <w:tcPr>
            <w:tcW w:w="3278" w:type="dxa"/>
          </w:tcPr>
          <w:p w14:paraId="1BC7DD1D" w14:textId="77777777" w:rsidR="00AC5844" w:rsidRPr="003D4ABF" w:rsidRDefault="00AC5844" w:rsidP="00494D51">
            <w:pPr>
              <w:pStyle w:val="TAL"/>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5D7A5C47" w14:textId="77777777" w:rsidR="00AC5844" w:rsidRPr="003D4ABF" w:rsidRDefault="00AC5844" w:rsidP="00494D51">
            <w:pPr>
              <w:pStyle w:val="TAL"/>
              <w:rPr>
                <w:szCs w:val="18"/>
              </w:rPr>
            </w:pPr>
          </w:p>
        </w:tc>
        <w:tc>
          <w:tcPr>
            <w:tcW w:w="1748" w:type="dxa"/>
          </w:tcPr>
          <w:p w14:paraId="3A32F938" w14:textId="77777777" w:rsidR="00AC5844" w:rsidRPr="003D4ABF" w:rsidRDefault="00AC5844" w:rsidP="00494D51">
            <w:pPr>
              <w:pStyle w:val="TAL"/>
            </w:pPr>
            <w:r w:rsidRPr="003D4ABF">
              <w:t>Yes</w:t>
            </w:r>
          </w:p>
        </w:tc>
        <w:tc>
          <w:tcPr>
            <w:tcW w:w="1627" w:type="dxa"/>
          </w:tcPr>
          <w:p w14:paraId="508FA29F" w14:textId="77777777" w:rsidR="00AC5844" w:rsidRPr="003D4ABF" w:rsidRDefault="00AC5844" w:rsidP="00494D51">
            <w:pPr>
              <w:pStyle w:val="TAL"/>
            </w:pPr>
            <w:r w:rsidRPr="003D4ABF">
              <w:t>New</w:t>
            </w:r>
          </w:p>
        </w:tc>
      </w:tr>
      <w:tr w:rsidR="00AC5844" w:rsidRPr="003D4ABF" w14:paraId="1FFD1942" w14:textId="77777777" w:rsidTr="006A4BA2">
        <w:trPr>
          <w:cantSplit/>
        </w:trPr>
        <w:tc>
          <w:tcPr>
            <w:tcW w:w="1612" w:type="dxa"/>
          </w:tcPr>
          <w:p w14:paraId="163985F1" w14:textId="77777777" w:rsidR="00AC5844" w:rsidRPr="003D4ABF" w:rsidRDefault="00AC5844" w:rsidP="00494D51">
            <w:pPr>
              <w:pStyle w:val="TAL"/>
              <w:rPr>
                <w:b/>
              </w:rPr>
            </w:pPr>
            <w:r w:rsidRPr="003D4ABF">
              <w:rPr>
                <w:b/>
              </w:rPr>
              <w:t>QoS Monitoring for URLLC</w:t>
            </w:r>
          </w:p>
        </w:tc>
        <w:tc>
          <w:tcPr>
            <w:tcW w:w="3278" w:type="dxa"/>
          </w:tcPr>
          <w:p w14:paraId="37D436B5" w14:textId="77777777" w:rsidR="00AC5844" w:rsidRPr="003D4ABF" w:rsidRDefault="00AC5844" w:rsidP="00494D51">
            <w:pPr>
              <w:pStyle w:val="TAL"/>
              <w:rPr>
                <w:i/>
                <w:lang w:eastAsia="ja-JP"/>
              </w:rPr>
            </w:pPr>
            <w:r w:rsidRPr="003D4ABF">
              <w:rPr>
                <w:i/>
                <w:lang w:eastAsia="ja-JP"/>
              </w:rPr>
              <w:t>This part describes PCC rule information related with QoS Monitoring for URLLC.</w:t>
            </w:r>
          </w:p>
        </w:tc>
        <w:tc>
          <w:tcPr>
            <w:tcW w:w="1364" w:type="dxa"/>
          </w:tcPr>
          <w:p w14:paraId="63439485" w14:textId="77777777" w:rsidR="00AC5844" w:rsidRPr="003D4ABF" w:rsidRDefault="00AC5844" w:rsidP="00494D51">
            <w:pPr>
              <w:pStyle w:val="TAL"/>
              <w:rPr>
                <w:szCs w:val="18"/>
              </w:rPr>
            </w:pPr>
          </w:p>
        </w:tc>
        <w:tc>
          <w:tcPr>
            <w:tcW w:w="1748" w:type="dxa"/>
          </w:tcPr>
          <w:p w14:paraId="32A59932" w14:textId="77777777" w:rsidR="00AC5844" w:rsidRPr="003D4ABF" w:rsidRDefault="00AC5844" w:rsidP="00494D51">
            <w:pPr>
              <w:pStyle w:val="TAL"/>
            </w:pPr>
          </w:p>
        </w:tc>
        <w:tc>
          <w:tcPr>
            <w:tcW w:w="1627" w:type="dxa"/>
          </w:tcPr>
          <w:p w14:paraId="15F2D5B4" w14:textId="77777777" w:rsidR="00AC5844" w:rsidRPr="003D4ABF" w:rsidRDefault="00AC5844" w:rsidP="00494D51">
            <w:pPr>
              <w:pStyle w:val="TAL"/>
            </w:pPr>
          </w:p>
        </w:tc>
      </w:tr>
      <w:tr w:rsidR="00AC5844" w:rsidRPr="003D4ABF" w14:paraId="1778BA5A" w14:textId="77777777" w:rsidTr="006A4BA2">
        <w:trPr>
          <w:cantSplit/>
        </w:trPr>
        <w:tc>
          <w:tcPr>
            <w:tcW w:w="1612" w:type="dxa"/>
          </w:tcPr>
          <w:p w14:paraId="4BBEBBAA" w14:textId="77777777" w:rsidR="00AC5844" w:rsidRPr="003D4ABF" w:rsidRDefault="00AC5844" w:rsidP="00494D51">
            <w:pPr>
              <w:pStyle w:val="TAL"/>
            </w:pPr>
            <w:r w:rsidRPr="003D4ABF">
              <w:t>QoS parameter(s) to be measured</w:t>
            </w:r>
          </w:p>
        </w:tc>
        <w:tc>
          <w:tcPr>
            <w:tcW w:w="3278" w:type="dxa"/>
          </w:tcPr>
          <w:p w14:paraId="6F32358F" w14:textId="77777777" w:rsidR="00AC5844" w:rsidRPr="003D4ABF" w:rsidRDefault="00AC5844" w:rsidP="00494D51">
            <w:pPr>
              <w:pStyle w:val="TAL"/>
              <w:rPr>
                <w:lang w:eastAsia="ja-JP"/>
              </w:rPr>
            </w:pPr>
            <w:r w:rsidRPr="003D4ABF">
              <w:rPr>
                <w:lang w:eastAsia="ja-JP"/>
              </w:rPr>
              <w:t xml:space="preserve">UL packet delay, DL packet delay or </w:t>
            </w:r>
            <w:proofErr w:type="gramStart"/>
            <w:r w:rsidRPr="003D4ABF">
              <w:rPr>
                <w:lang w:eastAsia="ja-JP"/>
              </w:rPr>
              <w:t>round trip</w:t>
            </w:r>
            <w:proofErr w:type="gramEnd"/>
            <w:r w:rsidRPr="003D4ABF">
              <w:rPr>
                <w:lang w:eastAsia="ja-JP"/>
              </w:rPr>
              <w:t xml:space="preserve"> packet delay.</w:t>
            </w:r>
          </w:p>
        </w:tc>
        <w:tc>
          <w:tcPr>
            <w:tcW w:w="1364" w:type="dxa"/>
          </w:tcPr>
          <w:p w14:paraId="743D8FC1" w14:textId="77777777" w:rsidR="00AC5844" w:rsidRPr="003D4ABF" w:rsidRDefault="00AC5844" w:rsidP="00494D51">
            <w:pPr>
              <w:pStyle w:val="TAL"/>
              <w:rPr>
                <w:szCs w:val="18"/>
              </w:rPr>
            </w:pPr>
          </w:p>
        </w:tc>
        <w:tc>
          <w:tcPr>
            <w:tcW w:w="1748" w:type="dxa"/>
          </w:tcPr>
          <w:p w14:paraId="78C0D306" w14:textId="77777777" w:rsidR="00AC5844" w:rsidRPr="003D4ABF" w:rsidRDefault="00AC5844" w:rsidP="00494D51">
            <w:pPr>
              <w:pStyle w:val="TAL"/>
            </w:pPr>
            <w:r w:rsidRPr="003D4ABF">
              <w:t>Yes</w:t>
            </w:r>
          </w:p>
        </w:tc>
        <w:tc>
          <w:tcPr>
            <w:tcW w:w="1627" w:type="dxa"/>
          </w:tcPr>
          <w:p w14:paraId="186C8D62" w14:textId="77777777" w:rsidR="00AC5844" w:rsidRPr="003D4ABF" w:rsidRDefault="00AC5844" w:rsidP="00494D51">
            <w:pPr>
              <w:pStyle w:val="TAL"/>
            </w:pPr>
            <w:r w:rsidRPr="003D4ABF">
              <w:t>Added</w:t>
            </w:r>
          </w:p>
        </w:tc>
      </w:tr>
      <w:tr w:rsidR="00AC5844" w:rsidRPr="003D4ABF" w14:paraId="388DC49A" w14:textId="77777777" w:rsidTr="006A4BA2">
        <w:trPr>
          <w:cantSplit/>
        </w:trPr>
        <w:tc>
          <w:tcPr>
            <w:tcW w:w="1612" w:type="dxa"/>
          </w:tcPr>
          <w:p w14:paraId="0D91C8B1" w14:textId="77777777" w:rsidR="00AC5844" w:rsidRPr="003D4ABF" w:rsidRDefault="00AC5844" w:rsidP="00494D51">
            <w:pPr>
              <w:pStyle w:val="TAL"/>
            </w:pPr>
            <w:r w:rsidRPr="003D4ABF">
              <w:t>Reporting frequency</w:t>
            </w:r>
          </w:p>
        </w:tc>
        <w:tc>
          <w:tcPr>
            <w:tcW w:w="3278" w:type="dxa"/>
          </w:tcPr>
          <w:p w14:paraId="2CCCF868" w14:textId="77777777" w:rsidR="00AC5844" w:rsidRPr="003D4ABF" w:rsidRDefault="00AC5844" w:rsidP="00494D51">
            <w:pPr>
              <w:pStyle w:val="TAL"/>
              <w:rPr>
                <w:lang w:eastAsia="ja-JP"/>
              </w:rPr>
            </w:pPr>
            <w:r w:rsidRPr="003D4ABF">
              <w:rPr>
                <w:lang w:eastAsia="ja-JP"/>
              </w:rPr>
              <w:t>Defines the frequency for the reporting, such as event triggered, periodic, or when the PDU Session is released.</w:t>
            </w:r>
          </w:p>
        </w:tc>
        <w:tc>
          <w:tcPr>
            <w:tcW w:w="1364" w:type="dxa"/>
          </w:tcPr>
          <w:p w14:paraId="4E6279E8" w14:textId="77777777" w:rsidR="00AC5844" w:rsidRPr="003D4ABF" w:rsidRDefault="00AC5844" w:rsidP="00494D51">
            <w:pPr>
              <w:pStyle w:val="TAL"/>
              <w:rPr>
                <w:szCs w:val="18"/>
              </w:rPr>
            </w:pPr>
          </w:p>
        </w:tc>
        <w:tc>
          <w:tcPr>
            <w:tcW w:w="1748" w:type="dxa"/>
          </w:tcPr>
          <w:p w14:paraId="32EBA81A" w14:textId="77777777" w:rsidR="00AC5844" w:rsidRPr="003D4ABF" w:rsidRDefault="00AC5844" w:rsidP="00494D51">
            <w:pPr>
              <w:pStyle w:val="TAL"/>
            </w:pPr>
            <w:r w:rsidRPr="003D4ABF">
              <w:t>Yes</w:t>
            </w:r>
          </w:p>
        </w:tc>
        <w:tc>
          <w:tcPr>
            <w:tcW w:w="1627" w:type="dxa"/>
          </w:tcPr>
          <w:p w14:paraId="159CB9BA" w14:textId="77777777" w:rsidR="00AC5844" w:rsidRPr="003D4ABF" w:rsidRDefault="00AC5844" w:rsidP="00494D51">
            <w:pPr>
              <w:pStyle w:val="TAL"/>
            </w:pPr>
            <w:r w:rsidRPr="003D4ABF">
              <w:t>Added</w:t>
            </w:r>
          </w:p>
        </w:tc>
      </w:tr>
      <w:tr w:rsidR="00AC5844" w:rsidRPr="003D4ABF" w14:paraId="44B6CA50" w14:textId="77777777" w:rsidTr="006A4BA2">
        <w:trPr>
          <w:cantSplit/>
        </w:trPr>
        <w:tc>
          <w:tcPr>
            <w:tcW w:w="1612" w:type="dxa"/>
          </w:tcPr>
          <w:p w14:paraId="31BC0BFB" w14:textId="77777777" w:rsidR="00AC5844" w:rsidRPr="003D4ABF" w:rsidRDefault="00AC5844" w:rsidP="00494D51">
            <w:pPr>
              <w:pStyle w:val="TAL"/>
            </w:pPr>
            <w:r w:rsidRPr="003D4ABF">
              <w:t>Target of reporting</w:t>
            </w:r>
          </w:p>
        </w:tc>
        <w:tc>
          <w:tcPr>
            <w:tcW w:w="3278" w:type="dxa"/>
          </w:tcPr>
          <w:p w14:paraId="16247354" w14:textId="77777777" w:rsidR="00AC5844" w:rsidRPr="003D4ABF" w:rsidRDefault="00AC5844" w:rsidP="00494D51">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w:t>
            </w:r>
            <w:proofErr w:type="gramStart"/>
            <w:r w:rsidRPr="003D4ABF">
              <w:rPr>
                <w:lang w:eastAsia="ja-JP"/>
              </w:rPr>
              <w:t>AF</w:t>
            </w:r>
            <w:proofErr w:type="gramEnd"/>
            <w:r w:rsidRPr="003D4ABF">
              <w:rPr>
                <w:lang w:eastAsia="ja-JP"/>
              </w:rPr>
              <w:t xml:space="preserve"> or the Local NEF.</w:t>
            </w:r>
          </w:p>
        </w:tc>
        <w:tc>
          <w:tcPr>
            <w:tcW w:w="1364" w:type="dxa"/>
          </w:tcPr>
          <w:p w14:paraId="0F691A83" w14:textId="77777777" w:rsidR="00AC5844" w:rsidRPr="003D4ABF" w:rsidRDefault="00AC5844" w:rsidP="00494D51">
            <w:pPr>
              <w:pStyle w:val="TAL"/>
              <w:rPr>
                <w:szCs w:val="18"/>
              </w:rPr>
            </w:pPr>
          </w:p>
        </w:tc>
        <w:tc>
          <w:tcPr>
            <w:tcW w:w="1748" w:type="dxa"/>
          </w:tcPr>
          <w:p w14:paraId="4E2AC185" w14:textId="77777777" w:rsidR="00AC5844" w:rsidRPr="003D4ABF" w:rsidRDefault="00AC5844" w:rsidP="00494D51">
            <w:pPr>
              <w:pStyle w:val="TAL"/>
            </w:pPr>
            <w:r w:rsidRPr="003D4ABF">
              <w:t>Yes</w:t>
            </w:r>
          </w:p>
        </w:tc>
        <w:tc>
          <w:tcPr>
            <w:tcW w:w="1627" w:type="dxa"/>
          </w:tcPr>
          <w:p w14:paraId="594EF26B" w14:textId="77777777" w:rsidR="00AC5844" w:rsidRPr="003D4ABF" w:rsidRDefault="00AC5844" w:rsidP="00494D51">
            <w:pPr>
              <w:pStyle w:val="TAL"/>
            </w:pPr>
            <w:r w:rsidRPr="003D4ABF">
              <w:t>Added</w:t>
            </w:r>
          </w:p>
        </w:tc>
      </w:tr>
      <w:tr w:rsidR="00AC5844" w:rsidRPr="003D4ABF" w14:paraId="67F6E139" w14:textId="77777777" w:rsidTr="006A4BA2">
        <w:trPr>
          <w:cantSplit/>
        </w:trPr>
        <w:tc>
          <w:tcPr>
            <w:tcW w:w="1612" w:type="dxa"/>
          </w:tcPr>
          <w:p w14:paraId="337C37EE" w14:textId="77777777" w:rsidR="00AC5844" w:rsidRPr="003D4ABF" w:rsidRDefault="00AC5844" w:rsidP="00494D51">
            <w:pPr>
              <w:pStyle w:val="TAL"/>
            </w:pPr>
            <w:r w:rsidRPr="003D4ABF">
              <w:t>Indication of direct event notification</w:t>
            </w:r>
          </w:p>
        </w:tc>
        <w:tc>
          <w:tcPr>
            <w:tcW w:w="3278" w:type="dxa"/>
          </w:tcPr>
          <w:p w14:paraId="3F7A6945" w14:textId="77777777" w:rsidR="00AC5844" w:rsidRPr="003D4ABF" w:rsidRDefault="00AC5844" w:rsidP="00494D51">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562564AA" w14:textId="77777777" w:rsidR="00AC5844" w:rsidRPr="003D4ABF" w:rsidRDefault="00AC5844" w:rsidP="00494D51">
            <w:pPr>
              <w:pStyle w:val="TAL"/>
              <w:rPr>
                <w:szCs w:val="18"/>
              </w:rPr>
            </w:pPr>
          </w:p>
        </w:tc>
        <w:tc>
          <w:tcPr>
            <w:tcW w:w="1748" w:type="dxa"/>
          </w:tcPr>
          <w:p w14:paraId="7393BD79" w14:textId="77777777" w:rsidR="00AC5844" w:rsidRPr="003D4ABF" w:rsidRDefault="00AC5844" w:rsidP="00494D51">
            <w:pPr>
              <w:pStyle w:val="TAL"/>
            </w:pPr>
            <w:r w:rsidRPr="003D4ABF">
              <w:t>Yes</w:t>
            </w:r>
          </w:p>
        </w:tc>
        <w:tc>
          <w:tcPr>
            <w:tcW w:w="1627" w:type="dxa"/>
          </w:tcPr>
          <w:p w14:paraId="05D8C47F" w14:textId="77777777" w:rsidR="00AC5844" w:rsidRPr="003D4ABF" w:rsidRDefault="00AC5844" w:rsidP="00494D51">
            <w:pPr>
              <w:pStyle w:val="TAL"/>
            </w:pPr>
            <w:r w:rsidRPr="003D4ABF">
              <w:t>Added</w:t>
            </w:r>
          </w:p>
        </w:tc>
      </w:tr>
      <w:tr w:rsidR="00AC5844" w:rsidRPr="003D4ABF" w14:paraId="356C94FB" w14:textId="77777777" w:rsidTr="006A4BA2">
        <w:trPr>
          <w:cantSplit/>
        </w:trPr>
        <w:tc>
          <w:tcPr>
            <w:tcW w:w="1612" w:type="dxa"/>
          </w:tcPr>
          <w:p w14:paraId="052B448B" w14:textId="77777777" w:rsidR="00AC5844" w:rsidRPr="003D4ABF" w:rsidRDefault="00AC5844" w:rsidP="00494D51">
            <w:pPr>
              <w:pStyle w:val="TAL"/>
              <w:rPr>
                <w:b/>
              </w:rPr>
            </w:pPr>
            <w:r w:rsidRPr="003D4ABF">
              <w:rPr>
                <w:b/>
              </w:rPr>
              <w:t>Alternative QoS Parameter Sets</w:t>
            </w:r>
          </w:p>
          <w:p w14:paraId="67F12D22" w14:textId="77777777" w:rsidR="00AC5844" w:rsidRPr="003D4ABF" w:rsidRDefault="00AC5844" w:rsidP="00494D51">
            <w:pPr>
              <w:pStyle w:val="TAL"/>
              <w:rPr>
                <w:b/>
              </w:rPr>
            </w:pPr>
            <w:r w:rsidRPr="003D4ABF">
              <w:rPr>
                <w:b/>
              </w:rPr>
              <w:t>(NOTE 24)</w:t>
            </w:r>
          </w:p>
          <w:p w14:paraId="2A5D6ABD" w14:textId="77777777" w:rsidR="00AC5844" w:rsidRPr="003D4ABF" w:rsidRDefault="00AC5844" w:rsidP="00494D51">
            <w:pPr>
              <w:pStyle w:val="TAL"/>
              <w:rPr>
                <w:b/>
              </w:rPr>
            </w:pPr>
            <w:r w:rsidRPr="003D4ABF">
              <w:rPr>
                <w:b/>
              </w:rPr>
              <w:t>(NOTE 26)</w:t>
            </w:r>
          </w:p>
        </w:tc>
        <w:tc>
          <w:tcPr>
            <w:tcW w:w="3278" w:type="dxa"/>
          </w:tcPr>
          <w:p w14:paraId="5CD49206" w14:textId="77777777" w:rsidR="00AC5844" w:rsidRPr="003D4ABF" w:rsidRDefault="00AC5844" w:rsidP="00494D51">
            <w:pPr>
              <w:pStyle w:val="TAL"/>
              <w:rPr>
                <w:i/>
                <w:lang w:eastAsia="ja-JP"/>
              </w:rPr>
            </w:pPr>
            <w:r w:rsidRPr="003D4ABF">
              <w:rPr>
                <w:i/>
                <w:lang w:eastAsia="ja-JP"/>
              </w:rPr>
              <w:t>This part defines Alternative QoS Parameter Sets for the service data flow.</w:t>
            </w:r>
          </w:p>
        </w:tc>
        <w:tc>
          <w:tcPr>
            <w:tcW w:w="1364" w:type="dxa"/>
          </w:tcPr>
          <w:p w14:paraId="61F2E750" w14:textId="77777777" w:rsidR="00AC5844" w:rsidRPr="003D4ABF" w:rsidRDefault="00AC5844" w:rsidP="00494D51">
            <w:pPr>
              <w:pStyle w:val="TAL"/>
              <w:rPr>
                <w:szCs w:val="18"/>
              </w:rPr>
            </w:pPr>
          </w:p>
        </w:tc>
        <w:tc>
          <w:tcPr>
            <w:tcW w:w="1748" w:type="dxa"/>
          </w:tcPr>
          <w:p w14:paraId="3EA0E0EC" w14:textId="77777777" w:rsidR="00AC5844" w:rsidRPr="003D4ABF" w:rsidRDefault="00AC5844" w:rsidP="00494D51">
            <w:pPr>
              <w:pStyle w:val="TAL"/>
            </w:pPr>
          </w:p>
        </w:tc>
        <w:tc>
          <w:tcPr>
            <w:tcW w:w="1627" w:type="dxa"/>
          </w:tcPr>
          <w:p w14:paraId="3CE1970D" w14:textId="77777777" w:rsidR="00AC5844" w:rsidRPr="003D4ABF" w:rsidRDefault="00AC5844" w:rsidP="00494D51">
            <w:pPr>
              <w:pStyle w:val="TAL"/>
            </w:pPr>
          </w:p>
        </w:tc>
      </w:tr>
      <w:tr w:rsidR="00AC5844" w:rsidRPr="003D4ABF" w14:paraId="3F584756" w14:textId="77777777" w:rsidTr="006A4BA2">
        <w:trPr>
          <w:cantSplit/>
        </w:trPr>
        <w:tc>
          <w:tcPr>
            <w:tcW w:w="1612" w:type="dxa"/>
          </w:tcPr>
          <w:p w14:paraId="219C310F" w14:textId="77777777" w:rsidR="00AC5844" w:rsidRPr="003D4ABF" w:rsidRDefault="00AC5844" w:rsidP="00494D51">
            <w:pPr>
              <w:pStyle w:val="TAL"/>
            </w:pPr>
            <w:r w:rsidRPr="003D4ABF">
              <w:lastRenderedPageBreak/>
              <w:t>Packet Delay Budget</w:t>
            </w:r>
          </w:p>
        </w:tc>
        <w:tc>
          <w:tcPr>
            <w:tcW w:w="3278" w:type="dxa"/>
          </w:tcPr>
          <w:p w14:paraId="0012D80E" w14:textId="77777777" w:rsidR="00AC5844" w:rsidRPr="003D4ABF" w:rsidRDefault="00AC5844" w:rsidP="00494D51">
            <w:pPr>
              <w:pStyle w:val="TAL"/>
              <w:rPr>
                <w:lang w:eastAsia="ja-JP"/>
              </w:rPr>
            </w:pPr>
            <w:r w:rsidRPr="003D4ABF">
              <w:rPr>
                <w:lang w:eastAsia="ja-JP"/>
              </w:rPr>
              <w:t>The Packet Delay Budget in this Alternative QoS Parameter Set.</w:t>
            </w:r>
          </w:p>
        </w:tc>
        <w:tc>
          <w:tcPr>
            <w:tcW w:w="1364" w:type="dxa"/>
          </w:tcPr>
          <w:p w14:paraId="6DF74F20" w14:textId="77777777" w:rsidR="00AC5844" w:rsidRPr="003D4ABF" w:rsidRDefault="00AC5844" w:rsidP="00494D51">
            <w:pPr>
              <w:pStyle w:val="TAL"/>
              <w:rPr>
                <w:szCs w:val="18"/>
              </w:rPr>
            </w:pPr>
          </w:p>
        </w:tc>
        <w:tc>
          <w:tcPr>
            <w:tcW w:w="1748" w:type="dxa"/>
          </w:tcPr>
          <w:p w14:paraId="43A367C0" w14:textId="77777777" w:rsidR="00AC5844" w:rsidRPr="003D4ABF" w:rsidRDefault="00AC5844" w:rsidP="00494D51">
            <w:pPr>
              <w:pStyle w:val="TAL"/>
            </w:pPr>
            <w:r w:rsidRPr="003D4ABF">
              <w:t>Yes</w:t>
            </w:r>
          </w:p>
        </w:tc>
        <w:tc>
          <w:tcPr>
            <w:tcW w:w="1627" w:type="dxa"/>
          </w:tcPr>
          <w:p w14:paraId="6ED0123B" w14:textId="77777777" w:rsidR="00AC5844" w:rsidRPr="003D4ABF" w:rsidRDefault="00AC5844" w:rsidP="00494D51">
            <w:pPr>
              <w:pStyle w:val="TAL"/>
            </w:pPr>
            <w:r w:rsidRPr="003D4ABF">
              <w:t>Added</w:t>
            </w:r>
          </w:p>
        </w:tc>
      </w:tr>
      <w:tr w:rsidR="00AC5844" w:rsidRPr="003D4ABF" w14:paraId="07048AF4" w14:textId="77777777" w:rsidTr="006A4BA2">
        <w:trPr>
          <w:cantSplit/>
        </w:trPr>
        <w:tc>
          <w:tcPr>
            <w:tcW w:w="1612" w:type="dxa"/>
          </w:tcPr>
          <w:p w14:paraId="38B58948" w14:textId="77777777" w:rsidR="00AC5844" w:rsidRPr="003D4ABF" w:rsidRDefault="00AC5844" w:rsidP="00494D51">
            <w:pPr>
              <w:pStyle w:val="TAL"/>
            </w:pPr>
            <w:r w:rsidRPr="003D4ABF">
              <w:t>Packet Error Rate</w:t>
            </w:r>
          </w:p>
        </w:tc>
        <w:tc>
          <w:tcPr>
            <w:tcW w:w="3278" w:type="dxa"/>
          </w:tcPr>
          <w:p w14:paraId="27605D3C" w14:textId="77777777" w:rsidR="00AC5844" w:rsidRPr="003D4ABF" w:rsidRDefault="00AC5844" w:rsidP="00494D51">
            <w:pPr>
              <w:pStyle w:val="TAL"/>
              <w:rPr>
                <w:lang w:eastAsia="ja-JP"/>
              </w:rPr>
            </w:pPr>
            <w:r w:rsidRPr="003D4ABF">
              <w:rPr>
                <w:lang w:eastAsia="ja-JP"/>
              </w:rPr>
              <w:t>The Packet Error Rate in this Alternative QoS Parameter Set.</w:t>
            </w:r>
          </w:p>
        </w:tc>
        <w:tc>
          <w:tcPr>
            <w:tcW w:w="1364" w:type="dxa"/>
          </w:tcPr>
          <w:p w14:paraId="36E5849D" w14:textId="77777777" w:rsidR="00AC5844" w:rsidRPr="003D4ABF" w:rsidRDefault="00AC5844" w:rsidP="00494D51">
            <w:pPr>
              <w:pStyle w:val="TAL"/>
              <w:rPr>
                <w:szCs w:val="18"/>
              </w:rPr>
            </w:pPr>
          </w:p>
        </w:tc>
        <w:tc>
          <w:tcPr>
            <w:tcW w:w="1748" w:type="dxa"/>
          </w:tcPr>
          <w:p w14:paraId="1E1D4F42" w14:textId="77777777" w:rsidR="00AC5844" w:rsidRPr="003D4ABF" w:rsidRDefault="00AC5844" w:rsidP="00494D51">
            <w:pPr>
              <w:pStyle w:val="TAL"/>
            </w:pPr>
            <w:r w:rsidRPr="003D4ABF">
              <w:t>Yes</w:t>
            </w:r>
          </w:p>
        </w:tc>
        <w:tc>
          <w:tcPr>
            <w:tcW w:w="1627" w:type="dxa"/>
          </w:tcPr>
          <w:p w14:paraId="657650BF" w14:textId="77777777" w:rsidR="00AC5844" w:rsidRPr="003D4ABF" w:rsidRDefault="00AC5844" w:rsidP="00494D51">
            <w:pPr>
              <w:pStyle w:val="TAL"/>
            </w:pPr>
            <w:r w:rsidRPr="003D4ABF">
              <w:t>Added</w:t>
            </w:r>
          </w:p>
        </w:tc>
      </w:tr>
      <w:tr w:rsidR="00AC5844" w:rsidRPr="003D4ABF" w14:paraId="1CC2D28A" w14:textId="77777777" w:rsidTr="006A4BA2">
        <w:trPr>
          <w:cantSplit/>
        </w:trPr>
        <w:tc>
          <w:tcPr>
            <w:tcW w:w="1612" w:type="dxa"/>
          </w:tcPr>
          <w:p w14:paraId="545364C4" w14:textId="77777777" w:rsidR="00AC5844" w:rsidRPr="003D4ABF" w:rsidRDefault="00AC5844" w:rsidP="00494D51">
            <w:pPr>
              <w:pStyle w:val="TAL"/>
            </w:pPr>
            <w:r w:rsidRPr="003D4ABF">
              <w:t>UL-guaranteed bitrate</w:t>
            </w:r>
          </w:p>
        </w:tc>
        <w:tc>
          <w:tcPr>
            <w:tcW w:w="3278" w:type="dxa"/>
          </w:tcPr>
          <w:p w14:paraId="1E4DA0E7" w14:textId="77777777" w:rsidR="00AC5844" w:rsidRPr="003D4ABF" w:rsidRDefault="00AC5844" w:rsidP="00494D51">
            <w:pPr>
              <w:pStyle w:val="TAL"/>
              <w:rPr>
                <w:lang w:eastAsia="ja-JP"/>
              </w:rPr>
            </w:pPr>
            <w:r w:rsidRPr="003D4ABF">
              <w:rPr>
                <w:lang w:eastAsia="ja-JP"/>
              </w:rPr>
              <w:t>The uplink guaranteed bitrate in this Alternative QoS Parameter Set.</w:t>
            </w:r>
          </w:p>
        </w:tc>
        <w:tc>
          <w:tcPr>
            <w:tcW w:w="1364" w:type="dxa"/>
          </w:tcPr>
          <w:p w14:paraId="23226E66" w14:textId="77777777" w:rsidR="00AC5844" w:rsidRPr="003D4ABF" w:rsidRDefault="00AC5844" w:rsidP="00494D51">
            <w:pPr>
              <w:pStyle w:val="TAL"/>
              <w:rPr>
                <w:szCs w:val="18"/>
              </w:rPr>
            </w:pPr>
          </w:p>
        </w:tc>
        <w:tc>
          <w:tcPr>
            <w:tcW w:w="1748" w:type="dxa"/>
          </w:tcPr>
          <w:p w14:paraId="7AF20688" w14:textId="77777777" w:rsidR="00AC5844" w:rsidRPr="003D4ABF" w:rsidRDefault="00AC5844" w:rsidP="00494D51">
            <w:pPr>
              <w:pStyle w:val="TAL"/>
            </w:pPr>
            <w:r w:rsidRPr="003D4ABF">
              <w:t>Yes</w:t>
            </w:r>
          </w:p>
        </w:tc>
        <w:tc>
          <w:tcPr>
            <w:tcW w:w="1627" w:type="dxa"/>
          </w:tcPr>
          <w:p w14:paraId="31F19A8D" w14:textId="77777777" w:rsidR="00AC5844" w:rsidRPr="003D4ABF" w:rsidRDefault="00AC5844" w:rsidP="00494D51">
            <w:pPr>
              <w:pStyle w:val="TAL"/>
            </w:pPr>
            <w:r w:rsidRPr="003D4ABF">
              <w:t>Added</w:t>
            </w:r>
          </w:p>
        </w:tc>
      </w:tr>
      <w:tr w:rsidR="00AC5844" w:rsidRPr="003D4ABF" w14:paraId="1563C856" w14:textId="77777777" w:rsidTr="006A4BA2">
        <w:trPr>
          <w:cantSplit/>
        </w:trPr>
        <w:tc>
          <w:tcPr>
            <w:tcW w:w="1612" w:type="dxa"/>
          </w:tcPr>
          <w:p w14:paraId="7913BE43" w14:textId="77777777" w:rsidR="00AC5844" w:rsidRPr="003D4ABF" w:rsidRDefault="00AC5844" w:rsidP="00494D51">
            <w:pPr>
              <w:pStyle w:val="TAL"/>
            </w:pPr>
            <w:r w:rsidRPr="003D4ABF">
              <w:t>DL-guaranteed bitrate</w:t>
            </w:r>
          </w:p>
        </w:tc>
        <w:tc>
          <w:tcPr>
            <w:tcW w:w="3278" w:type="dxa"/>
          </w:tcPr>
          <w:p w14:paraId="05771125" w14:textId="77777777" w:rsidR="00AC5844" w:rsidRPr="003D4ABF" w:rsidRDefault="00AC5844" w:rsidP="00494D51">
            <w:pPr>
              <w:pStyle w:val="TAL"/>
              <w:rPr>
                <w:lang w:eastAsia="ja-JP"/>
              </w:rPr>
            </w:pPr>
            <w:r w:rsidRPr="003D4ABF">
              <w:rPr>
                <w:lang w:eastAsia="ja-JP"/>
              </w:rPr>
              <w:t>The downlink guaranteed bitrate in this Alternative QoS Parameter Set.</w:t>
            </w:r>
          </w:p>
        </w:tc>
        <w:tc>
          <w:tcPr>
            <w:tcW w:w="1364" w:type="dxa"/>
          </w:tcPr>
          <w:p w14:paraId="43D97535" w14:textId="77777777" w:rsidR="00AC5844" w:rsidRPr="003D4ABF" w:rsidRDefault="00AC5844" w:rsidP="00494D51">
            <w:pPr>
              <w:pStyle w:val="TAL"/>
              <w:rPr>
                <w:szCs w:val="18"/>
              </w:rPr>
            </w:pPr>
          </w:p>
        </w:tc>
        <w:tc>
          <w:tcPr>
            <w:tcW w:w="1748" w:type="dxa"/>
          </w:tcPr>
          <w:p w14:paraId="08725803" w14:textId="77777777" w:rsidR="00AC5844" w:rsidRPr="003D4ABF" w:rsidRDefault="00AC5844" w:rsidP="00494D51">
            <w:pPr>
              <w:pStyle w:val="TAL"/>
            </w:pPr>
            <w:r w:rsidRPr="003D4ABF">
              <w:t>Yes</w:t>
            </w:r>
          </w:p>
        </w:tc>
        <w:tc>
          <w:tcPr>
            <w:tcW w:w="1627" w:type="dxa"/>
          </w:tcPr>
          <w:p w14:paraId="25A711D4" w14:textId="77777777" w:rsidR="00AC5844" w:rsidRPr="003D4ABF" w:rsidRDefault="00AC5844" w:rsidP="00494D51">
            <w:pPr>
              <w:pStyle w:val="TAL"/>
            </w:pPr>
            <w:r w:rsidRPr="003D4ABF">
              <w:t>Added</w:t>
            </w:r>
          </w:p>
        </w:tc>
      </w:tr>
      <w:tr w:rsidR="00AC5844" w:rsidRPr="003D4ABF" w14:paraId="1A720344" w14:textId="77777777" w:rsidTr="006A4BA2">
        <w:trPr>
          <w:cantSplit/>
        </w:trPr>
        <w:tc>
          <w:tcPr>
            <w:tcW w:w="1612" w:type="dxa"/>
          </w:tcPr>
          <w:p w14:paraId="3009484F" w14:textId="77777777" w:rsidR="00AC5844" w:rsidRPr="003D4ABF" w:rsidRDefault="00AC5844" w:rsidP="00494D51">
            <w:pPr>
              <w:pStyle w:val="TAL"/>
              <w:rPr>
                <w:b/>
              </w:rPr>
            </w:pPr>
            <w:r w:rsidRPr="003D4ABF">
              <w:rPr>
                <w:b/>
              </w:rPr>
              <w:t>TSC Assistance Container</w:t>
            </w:r>
          </w:p>
        </w:tc>
        <w:tc>
          <w:tcPr>
            <w:tcW w:w="3278" w:type="dxa"/>
          </w:tcPr>
          <w:p w14:paraId="6F27D9F6" w14:textId="77777777" w:rsidR="00AC5844" w:rsidRPr="003D4ABF" w:rsidRDefault="00AC5844" w:rsidP="00494D51">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66E19558" w14:textId="77777777" w:rsidR="00AC5844" w:rsidRPr="003D4ABF" w:rsidRDefault="00AC5844" w:rsidP="00494D51">
            <w:pPr>
              <w:pStyle w:val="TAL"/>
              <w:rPr>
                <w:szCs w:val="18"/>
              </w:rPr>
            </w:pPr>
          </w:p>
        </w:tc>
        <w:tc>
          <w:tcPr>
            <w:tcW w:w="1748" w:type="dxa"/>
          </w:tcPr>
          <w:p w14:paraId="772B4F38" w14:textId="77777777" w:rsidR="00AC5844" w:rsidRPr="003D4ABF" w:rsidRDefault="00AC5844" w:rsidP="00494D51">
            <w:pPr>
              <w:pStyle w:val="TAL"/>
            </w:pPr>
            <w:r w:rsidRPr="003D4ABF">
              <w:t>No</w:t>
            </w:r>
          </w:p>
        </w:tc>
        <w:tc>
          <w:tcPr>
            <w:tcW w:w="1627" w:type="dxa"/>
          </w:tcPr>
          <w:p w14:paraId="538B1A05" w14:textId="77777777" w:rsidR="00AC5844" w:rsidRPr="003D4ABF" w:rsidRDefault="00AC5844" w:rsidP="00494D51">
            <w:pPr>
              <w:pStyle w:val="TAL"/>
            </w:pPr>
            <w:r w:rsidRPr="003D4ABF">
              <w:t>Added</w:t>
            </w:r>
          </w:p>
        </w:tc>
      </w:tr>
      <w:tr w:rsidR="00AC5844" w:rsidRPr="003D4ABF" w14:paraId="7FA57A38" w14:textId="77777777" w:rsidTr="006A4BA2">
        <w:trPr>
          <w:cantSplit/>
        </w:trPr>
        <w:tc>
          <w:tcPr>
            <w:tcW w:w="1612" w:type="dxa"/>
          </w:tcPr>
          <w:p w14:paraId="22F40C31" w14:textId="77777777" w:rsidR="00AC5844" w:rsidRPr="003D4ABF" w:rsidRDefault="00AC5844" w:rsidP="00494D51">
            <w:pPr>
              <w:pStyle w:val="TAL"/>
              <w:rPr>
                <w:b/>
              </w:rPr>
            </w:pPr>
            <w:r w:rsidRPr="003D4ABF">
              <w:rPr>
                <w:b/>
              </w:rPr>
              <w:t>Downlink Data Notification Control</w:t>
            </w:r>
          </w:p>
        </w:tc>
        <w:tc>
          <w:tcPr>
            <w:tcW w:w="3278" w:type="dxa"/>
          </w:tcPr>
          <w:p w14:paraId="07846808" w14:textId="77777777" w:rsidR="00AC5844" w:rsidRPr="003D4ABF" w:rsidRDefault="00AC5844" w:rsidP="00494D51">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D979F2B" w14:textId="77777777" w:rsidR="00AC5844" w:rsidRPr="003D4ABF" w:rsidRDefault="00AC5844" w:rsidP="00494D51">
            <w:pPr>
              <w:pStyle w:val="TAL"/>
              <w:rPr>
                <w:szCs w:val="18"/>
              </w:rPr>
            </w:pPr>
          </w:p>
        </w:tc>
        <w:tc>
          <w:tcPr>
            <w:tcW w:w="1748" w:type="dxa"/>
          </w:tcPr>
          <w:p w14:paraId="3CC23187" w14:textId="77777777" w:rsidR="00AC5844" w:rsidRPr="003D4ABF" w:rsidRDefault="00AC5844" w:rsidP="00494D51">
            <w:pPr>
              <w:pStyle w:val="TAL"/>
            </w:pPr>
          </w:p>
        </w:tc>
        <w:tc>
          <w:tcPr>
            <w:tcW w:w="1627" w:type="dxa"/>
          </w:tcPr>
          <w:p w14:paraId="00F2DA18" w14:textId="77777777" w:rsidR="00AC5844" w:rsidRPr="003D4ABF" w:rsidRDefault="00AC5844" w:rsidP="00494D51">
            <w:pPr>
              <w:pStyle w:val="TAL"/>
            </w:pPr>
          </w:p>
        </w:tc>
      </w:tr>
      <w:tr w:rsidR="00AC5844" w:rsidRPr="003D4ABF" w14:paraId="09959924" w14:textId="77777777" w:rsidTr="006A4BA2">
        <w:trPr>
          <w:cantSplit/>
        </w:trPr>
        <w:tc>
          <w:tcPr>
            <w:tcW w:w="1612" w:type="dxa"/>
          </w:tcPr>
          <w:p w14:paraId="0A4EBCB2" w14:textId="77777777" w:rsidR="00AC5844" w:rsidRPr="003D4ABF" w:rsidRDefault="00AC5844" w:rsidP="00494D51">
            <w:pPr>
              <w:pStyle w:val="TAL"/>
            </w:pPr>
            <w:r w:rsidRPr="003D4ABF">
              <w:t>Notification control for DDD status</w:t>
            </w:r>
          </w:p>
        </w:tc>
        <w:tc>
          <w:tcPr>
            <w:tcW w:w="3278" w:type="dxa"/>
          </w:tcPr>
          <w:p w14:paraId="09A9AB8B" w14:textId="77777777" w:rsidR="00AC5844" w:rsidRPr="003D4ABF" w:rsidRDefault="00AC5844" w:rsidP="00494D51">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4D26B3C9" w14:textId="77777777" w:rsidR="00AC5844" w:rsidRPr="003D4ABF" w:rsidRDefault="00AC5844" w:rsidP="00494D51">
            <w:pPr>
              <w:pStyle w:val="TAL"/>
              <w:rPr>
                <w:szCs w:val="18"/>
              </w:rPr>
            </w:pPr>
          </w:p>
        </w:tc>
        <w:tc>
          <w:tcPr>
            <w:tcW w:w="1748" w:type="dxa"/>
          </w:tcPr>
          <w:p w14:paraId="60CBFA03" w14:textId="77777777" w:rsidR="00AC5844" w:rsidRPr="003D4ABF" w:rsidRDefault="00AC5844" w:rsidP="00494D51">
            <w:pPr>
              <w:pStyle w:val="TAL"/>
            </w:pPr>
            <w:r w:rsidRPr="003D4ABF">
              <w:t>Yes</w:t>
            </w:r>
          </w:p>
        </w:tc>
        <w:tc>
          <w:tcPr>
            <w:tcW w:w="1627" w:type="dxa"/>
          </w:tcPr>
          <w:p w14:paraId="0C4336AF" w14:textId="77777777" w:rsidR="00AC5844" w:rsidRPr="003D4ABF" w:rsidRDefault="00AC5844" w:rsidP="00494D51">
            <w:pPr>
              <w:pStyle w:val="TAL"/>
            </w:pPr>
            <w:r w:rsidRPr="003D4ABF">
              <w:t>Added</w:t>
            </w:r>
          </w:p>
        </w:tc>
      </w:tr>
      <w:tr w:rsidR="00AC5844" w:rsidRPr="003D4ABF" w14:paraId="1969296D" w14:textId="77777777" w:rsidTr="006A4BA2">
        <w:trPr>
          <w:cantSplit/>
        </w:trPr>
        <w:tc>
          <w:tcPr>
            <w:tcW w:w="1612" w:type="dxa"/>
          </w:tcPr>
          <w:p w14:paraId="4B20AB15" w14:textId="77777777" w:rsidR="00AC5844" w:rsidRPr="003D4ABF" w:rsidRDefault="00AC5844" w:rsidP="00494D51">
            <w:pPr>
              <w:pStyle w:val="TAL"/>
            </w:pPr>
            <w:r w:rsidRPr="003D4ABF">
              <w:t>Notification Control for DDN Failure</w:t>
            </w:r>
          </w:p>
        </w:tc>
        <w:tc>
          <w:tcPr>
            <w:tcW w:w="3278" w:type="dxa"/>
          </w:tcPr>
          <w:p w14:paraId="3F501687" w14:textId="77777777" w:rsidR="00AC5844" w:rsidRPr="003D4ABF" w:rsidRDefault="00AC5844" w:rsidP="00494D51">
            <w:pPr>
              <w:pStyle w:val="TAL"/>
              <w:rPr>
                <w:lang w:eastAsia="ja-JP"/>
              </w:rPr>
            </w:pPr>
            <w:r w:rsidRPr="003D4ABF">
              <w:rPr>
                <w:lang w:eastAsia="ja-JP"/>
              </w:rPr>
              <w:t>Indicates that notifications of DDN Failure are required.</w:t>
            </w:r>
          </w:p>
        </w:tc>
        <w:tc>
          <w:tcPr>
            <w:tcW w:w="1364" w:type="dxa"/>
          </w:tcPr>
          <w:p w14:paraId="7E7D00F8" w14:textId="77777777" w:rsidR="00AC5844" w:rsidRPr="003D4ABF" w:rsidRDefault="00AC5844" w:rsidP="00494D51">
            <w:pPr>
              <w:pStyle w:val="TAL"/>
              <w:rPr>
                <w:szCs w:val="18"/>
              </w:rPr>
            </w:pPr>
          </w:p>
        </w:tc>
        <w:tc>
          <w:tcPr>
            <w:tcW w:w="1748" w:type="dxa"/>
          </w:tcPr>
          <w:p w14:paraId="1C9B38AF" w14:textId="77777777" w:rsidR="00AC5844" w:rsidRPr="003D4ABF" w:rsidRDefault="00AC5844" w:rsidP="00494D51">
            <w:pPr>
              <w:pStyle w:val="TAL"/>
            </w:pPr>
            <w:r w:rsidRPr="003D4ABF">
              <w:t>Yes</w:t>
            </w:r>
          </w:p>
        </w:tc>
        <w:tc>
          <w:tcPr>
            <w:tcW w:w="1627" w:type="dxa"/>
          </w:tcPr>
          <w:p w14:paraId="09DA5E87" w14:textId="77777777" w:rsidR="00AC5844" w:rsidRPr="003D4ABF" w:rsidRDefault="00AC5844" w:rsidP="00494D51">
            <w:pPr>
              <w:pStyle w:val="TAL"/>
            </w:pPr>
            <w:r w:rsidRPr="003D4ABF">
              <w:t>Added</w:t>
            </w:r>
          </w:p>
        </w:tc>
      </w:tr>
      <w:tr w:rsidR="006A4BA2" w:rsidRPr="003D4ABF" w14:paraId="6A6096EA" w14:textId="77777777" w:rsidTr="006A4BA2">
        <w:trPr>
          <w:cantSplit/>
          <w:ins w:id="104" w:author="M.L.Mas (Ericsson)" w:date="2023-01-03T17:05:00Z"/>
        </w:trPr>
        <w:tc>
          <w:tcPr>
            <w:tcW w:w="1612" w:type="dxa"/>
          </w:tcPr>
          <w:p w14:paraId="2779F9FE" w14:textId="27D8DD83" w:rsidR="006A4BA2" w:rsidRPr="003D4ABF" w:rsidRDefault="00093902" w:rsidP="006A4BA2">
            <w:pPr>
              <w:pStyle w:val="TAL"/>
              <w:rPr>
                <w:ins w:id="105" w:author="M.L.Mas (Ericsson)" w:date="2023-01-03T17:05:00Z"/>
              </w:rPr>
            </w:pPr>
            <w:ins w:id="106" w:author="LTHM1" w:date="2023-01-17T12:29:00Z">
              <w:del w:id="107" w:author="(Ericsson)" w:date="2023-01-18T10:43:00Z">
                <w:r w:rsidRPr="00093902" w:rsidDel="00C8019D">
                  <w:rPr>
                    <w:b/>
                    <w:bCs/>
                    <w:rPrChange w:id="108" w:author="LTHM1" w:date="2023-01-17T12:29:00Z">
                      <w:rPr/>
                    </w:rPrChange>
                  </w:rPr>
                  <w:delText>direct UPF Exposure information</w:delText>
                </w:r>
              </w:del>
            </w:ins>
            <w:ins w:id="109" w:author="M.L.Mas (Ericsson)" w:date="2023-01-03T17:05:00Z">
              <w:del w:id="110" w:author="(Ericsson)" w:date="2023-01-18T10:43:00Z">
                <w:r w:rsidR="006A4BA2" w:rsidRPr="00093902" w:rsidDel="00C8019D">
                  <w:rPr>
                    <w:b/>
                    <w:bCs/>
                  </w:rPr>
                  <w:delText>UPF</w:delText>
                </w:r>
                <w:r w:rsidR="006A4BA2" w:rsidDel="00C8019D">
                  <w:rPr>
                    <w:b/>
                    <w:bCs/>
                  </w:rPr>
                  <w:delText xml:space="preserve"> Exposure correlation</w:delText>
                </w:r>
                <w:r w:rsidR="006A4BA2" w:rsidRPr="000C2C04" w:rsidDel="00C8019D">
                  <w:rPr>
                    <w:b/>
                    <w:bCs/>
                  </w:rPr>
                  <w:delText xml:space="preserve"> Identifier</w:delText>
                </w:r>
              </w:del>
            </w:ins>
            <w:ins w:id="111" w:author="(Ericsson)" w:date="2023-01-18T10:43:00Z">
              <w:r w:rsidR="00C8019D" w:rsidRPr="009147B2">
                <w:rPr>
                  <w:b/>
                  <w:bCs/>
                  <w:highlight w:val="yellow"/>
                  <w:rPrChange w:id="112" w:author="Ericsson-MH4" w:date="2023-01-18T12:49:00Z">
                    <w:rPr>
                      <w:b/>
                      <w:bCs/>
                    </w:rPr>
                  </w:rPrChange>
                </w:rPr>
                <w:t>Application Identifier</w:t>
              </w:r>
            </w:ins>
          </w:p>
        </w:tc>
        <w:tc>
          <w:tcPr>
            <w:tcW w:w="3278" w:type="dxa"/>
          </w:tcPr>
          <w:p w14:paraId="0D7845A4" w14:textId="38C97094" w:rsidR="006A4BA2" w:rsidRPr="003D4ABF" w:rsidRDefault="00093902" w:rsidP="006A4BA2">
            <w:pPr>
              <w:pStyle w:val="TAL"/>
              <w:rPr>
                <w:ins w:id="113" w:author="M.L.Mas (Ericsson)" w:date="2023-01-03T17:05:00Z"/>
                <w:lang w:eastAsia="ja-JP"/>
              </w:rPr>
            </w:pPr>
            <w:ins w:id="114" w:author="LTHM1" w:date="2023-01-17T12:28:00Z">
              <w:del w:id="115" w:author="(Ericsson)" w:date="2023-01-18T10:44:00Z">
                <w:r w:rsidDel="00B9185A">
                  <w:delText xml:space="preserve">Notification Target Address + Notification Correlation ID </w:delText>
                </w:r>
              </w:del>
            </w:ins>
            <w:ins w:id="116" w:author="M.L.Mas (Ericsson)" w:date="2023-01-03T17:05:00Z">
              <w:del w:id="117" w:author="(Ericsson)" w:date="2023-01-18T10:44:00Z">
                <w:r w:rsidR="006A4BA2" w:rsidDel="00B9185A">
                  <w:delText>I</w:delText>
                </w:r>
                <w:r w:rsidR="006A4BA2" w:rsidRPr="00E20298" w:rsidDel="00B9185A">
                  <w:delText xml:space="preserve">dentifier that </w:delText>
                </w:r>
                <w:r w:rsidR="006A4BA2" w:rsidDel="00B9185A">
                  <w:delText>correlates this PCC rule and UPF Event Exposure requests for Data Collection</w:delText>
                </w:r>
              </w:del>
            </w:ins>
            <w:ins w:id="118" w:author="(Ericsson)" w:date="2023-01-18T10:44:00Z">
              <w:r w:rsidR="00B9185A" w:rsidRPr="009147B2">
                <w:rPr>
                  <w:highlight w:val="yellow"/>
                  <w:rPrChange w:id="119" w:author="Ericsson-MH4" w:date="2023-01-18T12:49:00Z">
                    <w:rPr/>
                  </w:rPrChange>
                </w:rPr>
                <w:t>Identifier that references the application corresponding to this PCC</w:t>
              </w:r>
            </w:ins>
            <w:ins w:id="120" w:author="M.L.Mas (Ericsson)" w:date="2023-01-03T17:05:00Z">
              <w:del w:id="121" w:author="LTHM1" w:date="2023-01-17T12:28:00Z">
                <w:r w:rsidR="006A4BA2" w:rsidDel="00093902">
                  <w:delText xml:space="preserve"> </w:delText>
                </w:r>
              </w:del>
              <w:del w:id="122" w:author="(Ericsson)" w:date="2023-01-18T10:45:00Z">
                <w:r w:rsidR="006A4BA2" w:rsidDel="0018144D">
                  <w:delText>(</w:delText>
                </w:r>
              </w:del>
            </w:ins>
            <w:ins w:id="123" w:author="LTHM1" w:date="2023-01-17T12:28:00Z">
              <w:del w:id="124" w:author="(Ericsson)" w:date="2023-01-18T10:45:00Z">
                <w:r w:rsidDel="0018144D">
                  <w:delText xml:space="preserve">see </w:delText>
                </w:r>
              </w:del>
            </w:ins>
            <w:ins w:id="125" w:author="M.L.Mas (Ericsson)" w:date="2023-01-03T17:05:00Z">
              <w:del w:id="126" w:author="(Ericsson)" w:date="2023-01-18T10:45:00Z">
                <w:r w:rsidR="006A4BA2" w:rsidRPr="005F4B55" w:rsidDel="0018144D">
                  <w:rPr>
                    <w:lang w:eastAsia="zh-CN"/>
                  </w:rPr>
                  <w:delText xml:space="preserve">TS 23.502 </w:delText>
                </w:r>
                <w:r w:rsidR="006A4BA2" w:rsidRPr="001E1B50" w:rsidDel="0018144D">
                  <w:rPr>
                    <w:lang w:eastAsia="zh-CN"/>
                  </w:rPr>
                  <w:delText>clause 4.15.4.x</w:delText>
                </w:r>
                <w:r w:rsidR="006A4BA2" w:rsidRPr="005F4B55" w:rsidDel="0018144D">
                  <w:rPr>
                    <w:lang w:eastAsia="zh-CN"/>
                  </w:rPr>
                  <w:delText>)</w:delText>
                </w:r>
              </w:del>
            </w:ins>
          </w:p>
        </w:tc>
        <w:tc>
          <w:tcPr>
            <w:tcW w:w="1364" w:type="dxa"/>
          </w:tcPr>
          <w:p w14:paraId="5A14592D" w14:textId="77777777" w:rsidR="006A4BA2" w:rsidRPr="003D4ABF" w:rsidRDefault="006A4BA2" w:rsidP="006A4BA2">
            <w:pPr>
              <w:pStyle w:val="TAL"/>
              <w:rPr>
                <w:ins w:id="127" w:author="M.L.Mas (Ericsson)" w:date="2023-01-03T17:05:00Z"/>
                <w:szCs w:val="18"/>
              </w:rPr>
            </w:pPr>
          </w:p>
        </w:tc>
        <w:tc>
          <w:tcPr>
            <w:tcW w:w="1748" w:type="dxa"/>
          </w:tcPr>
          <w:p w14:paraId="59AE00D1" w14:textId="34E2E9BF" w:rsidR="006A4BA2" w:rsidRPr="003D4ABF" w:rsidRDefault="006A4BA2" w:rsidP="006A4BA2">
            <w:pPr>
              <w:pStyle w:val="TAL"/>
              <w:rPr>
                <w:ins w:id="128" w:author="M.L.Mas (Ericsson)" w:date="2023-01-03T17:05:00Z"/>
              </w:rPr>
            </w:pPr>
            <w:ins w:id="129" w:author="M.L.Mas (Ericsson)" w:date="2023-01-03T17:05:00Z">
              <w:r>
                <w:t>No</w:t>
              </w:r>
            </w:ins>
          </w:p>
        </w:tc>
        <w:tc>
          <w:tcPr>
            <w:tcW w:w="1627" w:type="dxa"/>
          </w:tcPr>
          <w:p w14:paraId="03623A3B" w14:textId="002E1B02" w:rsidR="006A4BA2" w:rsidRPr="003D4ABF" w:rsidRDefault="006A4BA2" w:rsidP="006A4BA2">
            <w:pPr>
              <w:pStyle w:val="TAL"/>
              <w:rPr>
                <w:ins w:id="130" w:author="M.L.Mas (Ericsson)" w:date="2023-01-03T17:05:00Z"/>
              </w:rPr>
            </w:pPr>
            <w:ins w:id="131" w:author="M.L.Mas (Ericsson)" w:date="2023-01-03T17:05:00Z">
              <w:r>
                <w:t>Added</w:t>
              </w:r>
            </w:ins>
          </w:p>
        </w:tc>
      </w:tr>
      <w:tr w:rsidR="00AC5844" w:rsidRPr="003D4ABF" w14:paraId="1BF7E276" w14:textId="77777777" w:rsidTr="006A4BA2">
        <w:trPr>
          <w:cantSplit/>
        </w:trPr>
        <w:tc>
          <w:tcPr>
            <w:tcW w:w="9629" w:type="dxa"/>
            <w:gridSpan w:val="5"/>
          </w:tcPr>
          <w:p w14:paraId="7266FFE7" w14:textId="77777777" w:rsidR="00AC5844" w:rsidRPr="003D4ABF" w:rsidRDefault="00AC5844" w:rsidP="00494D51">
            <w:pPr>
              <w:pStyle w:val="TAN"/>
            </w:pPr>
            <w:r w:rsidRPr="003D4ABF">
              <w:lastRenderedPageBreak/>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747441CB" w14:textId="77777777" w:rsidR="00AC5844" w:rsidRPr="003D4ABF" w:rsidRDefault="00AC5844" w:rsidP="00494D51">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2B0CF2C5" w14:textId="77777777" w:rsidR="00AC5844" w:rsidRPr="003D4ABF" w:rsidRDefault="00AC5844" w:rsidP="00494D51">
            <w:pPr>
              <w:pStyle w:val="TAN"/>
            </w:pPr>
            <w:r w:rsidRPr="003D4ABF">
              <w:t>NOTE 3:</w:t>
            </w:r>
            <w:r w:rsidRPr="003D4ABF">
              <w:tab/>
              <w:t>Either service data flow filter(s) or application identifier shall be defined per each rule.</w:t>
            </w:r>
          </w:p>
          <w:p w14:paraId="2ACA4A4E" w14:textId="77777777" w:rsidR="00AC5844" w:rsidRPr="003D4ABF" w:rsidRDefault="00AC5844" w:rsidP="00494D51">
            <w:pPr>
              <w:pStyle w:val="TAN"/>
            </w:pPr>
            <w:r w:rsidRPr="003D4ABF">
              <w:t>NOTE 4:</w:t>
            </w:r>
            <w:r w:rsidRPr="003D4ABF">
              <w:tab/>
              <w:t>YES, if the service data flow template consists of a set of service data flow filters. NO if the service data flow template consists of an application identifier</w:t>
            </w:r>
          </w:p>
          <w:p w14:paraId="2D916AE7" w14:textId="77777777" w:rsidR="00AC5844" w:rsidRPr="003D4ABF" w:rsidRDefault="00AC5844" w:rsidP="00494D51">
            <w:pPr>
              <w:pStyle w:val="TAN"/>
            </w:pPr>
            <w:r w:rsidRPr="003D4ABF">
              <w:t>NOTE 5:</w:t>
            </w:r>
            <w:r w:rsidRPr="003D4ABF">
              <w:tab/>
              <w:t>Optional and applicable only if application identifier exists within the rule.</w:t>
            </w:r>
          </w:p>
          <w:p w14:paraId="3EBEEE38" w14:textId="77777777" w:rsidR="00AC5844" w:rsidRPr="003D4ABF" w:rsidRDefault="00AC5844" w:rsidP="00494D51">
            <w:pPr>
              <w:pStyle w:val="TAN"/>
            </w:pPr>
            <w:r w:rsidRPr="003D4ABF">
              <w:t>NOTE 6:</w:t>
            </w:r>
            <w:r w:rsidRPr="003D4ABF">
              <w:tab/>
              <w:t>Applicable to sponsored data connectivity.</w:t>
            </w:r>
          </w:p>
          <w:p w14:paraId="3DC5AD11" w14:textId="77777777" w:rsidR="00AC5844" w:rsidRPr="003D4ABF" w:rsidRDefault="00AC5844" w:rsidP="00494D51">
            <w:pPr>
              <w:pStyle w:val="TAN"/>
            </w:pPr>
            <w:r w:rsidRPr="003D4ABF">
              <w:t>NOTE 7:</w:t>
            </w:r>
            <w:r w:rsidRPr="003D4ABF">
              <w:tab/>
              <w:t>Mandatory if there is no default charging method for the PDU Session.</w:t>
            </w:r>
          </w:p>
          <w:p w14:paraId="638D2D08" w14:textId="77777777" w:rsidR="00AC5844" w:rsidRPr="003D4ABF" w:rsidRDefault="00AC5844" w:rsidP="00494D51">
            <w:pPr>
              <w:pStyle w:val="TAN"/>
            </w:pPr>
            <w:r w:rsidRPr="003D4ABF">
              <w:t>NOTE 8:</w:t>
            </w:r>
            <w:r w:rsidRPr="003D4ABF">
              <w:tab/>
              <w:t>Optional and applicable only if application identifier exists within the rule.</w:t>
            </w:r>
          </w:p>
          <w:p w14:paraId="3A056D2A" w14:textId="77777777" w:rsidR="00AC5844" w:rsidRPr="003D4ABF" w:rsidRDefault="00AC5844" w:rsidP="00494D51">
            <w:pPr>
              <w:pStyle w:val="TAN"/>
            </w:pPr>
            <w:r w:rsidRPr="003D4ABF">
              <w:t>NOTE 9:</w:t>
            </w:r>
            <w:r w:rsidRPr="003D4ABF">
              <w:tab/>
              <w:t>If Redirect is enabled.</w:t>
            </w:r>
          </w:p>
          <w:p w14:paraId="7D39B540" w14:textId="77777777" w:rsidR="00AC5844" w:rsidRPr="003D4ABF" w:rsidRDefault="00AC5844" w:rsidP="00494D51">
            <w:pPr>
              <w:pStyle w:val="TAN"/>
            </w:pPr>
            <w:r w:rsidRPr="003D4ABF">
              <w:t>NOTE 10:</w:t>
            </w:r>
            <w:r w:rsidRPr="003D4ABF">
              <w:tab/>
              <w:t>Mandatory when Bind to QoS Flow associated with the default QoS rule is not present.</w:t>
            </w:r>
          </w:p>
          <w:p w14:paraId="29EB6604" w14:textId="77777777" w:rsidR="00AC5844" w:rsidRPr="003D4ABF" w:rsidRDefault="00AC5844" w:rsidP="00494D51">
            <w:pPr>
              <w:pStyle w:val="TAN"/>
            </w:pPr>
            <w:r w:rsidRPr="003D4ABF">
              <w:t>NOTE 11:</w:t>
            </w:r>
            <w:r w:rsidRPr="003D4ABF">
              <w:tab/>
              <w:t>The presence of this attribute causes the 5QI/ARP/QNC/Priority Level/Averaging Window/Maximum Data Burst Volume of the rule to be ignored for the QoS Flow binding.</w:t>
            </w:r>
          </w:p>
          <w:p w14:paraId="46B57468" w14:textId="77777777" w:rsidR="00AC5844" w:rsidRPr="003D4ABF" w:rsidRDefault="00AC5844" w:rsidP="00494D51">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A3F822A" w14:textId="77777777" w:rsidR="00AC5844" w:rsidRPr="003D4ABF" w:rsidRDefault="00AC5844" w:rsidP="00494D51">
            <w:pPr>
              <w:pStyle w:val="TAN"/>
            </w:pPr>
            <w:r w:rsidRPr="003D4ABF">
              <w:t>NOTE 13:</w:t>
            </w:r>
            <w:r w:rsidRPr="003D4ABF">
              <w:tab/>
              <w:t>Optional and applicable only for voice service data flow in this release.</w:t>
            </w:r>
          </w:p>
          <w:p w14:paraId="31714A91" w14:textId="77777777" w:rsidR="00AC5844" w:rsidRPr="003D4ABF" w:rsidRDefault="00AC5844" w:rsidP="00494D51">
            <w:pPr>
              <w:pStyle w:val="TAN"/>
            </w:pPr>
            <w:r w:rsidRPr="003D4ABF">
              <w:t>NOTE 14:</w:t>
            </w:r>
            <w:r w:rsidRPr="003D4ABF">
              <w:tab/>
              <w:t>Optional and applicable only when a value different from the standardized value for this 5QI in Table 5.7.4-1 TS 23.501 [2] is required.</w:t>
            </w:r>
          </w:p>
          <w:p w14:paraId="62467730" w14:textId="77777777" w:rsidR="00AC5844" w:rsidRPr="003D4ABF" w:rsidRDefault="00AC5844" w:rsidP="00494D51">
            <w:pPr>
              <w:pStyle w:val="TAN"/>
            </w:pPr>
            <w:r w:rsidRPr="003D4ABF">
              <w:t>NOTE 15:</w:t>
            </w:r>
            <w:r w:rsidRPr="003D4ABF">
              <w:tab/>
              <w:t>Optional and applicable only for GBR service data flow.</w:t>
            </w:r>
          </w:p>
          <w:p w14:paraId="44575676" w14:textId="77777777" w:rsidR="00AC5844" w:rsidRPr="003D4ABF" w:rsidRDefault="00AC5844" w:rsidP="00494D51">
            <w:pPr>
              <w:pStyle w:val="TAN"/>
            </w:pPr>
            <w:r w:rsidRPr="003D4ABF">
              <w:t>NOTE 16:</w:t>
            </w:r>
            <w:r w:rsidRPr="003D4ABF">
              <w:tab/>
              <w:t>Usage of the charging information in described in TS 32.255 [21].</w:t>
            </w:r>
          </w:p>
          <w:p w14:paraId="659CC787" w14:textId="77777777" w:rsidR="00AC5844" w:rsidRPr="003D4ABF" w:rsidRDefault="00AC5844" w:rsidP="00494D51">
            <w:pPr>
              <w:pStyle w:val="TAN"/>
            </w:pPr>
            <w:r w:rsidRPr="003D4ABF">
              <w:t>NOTE 17:</w:t>
            </w:r>
            <w:r w:rsidRPr="003D4ABF">
              <w:tab/>
              <w:t>Only one PCC rule can contain this attribute and this PCC rule shall not contain the attribute Bind to QoS Flow associated with the default QoS rule.</w:t>
            </w:r>
          </w:p>
          <w:p w14:paraId="4A9F7E01" w14:textId="77777777" w:rsidR="00AC5844" w:rsidRPr="003D4ABF" w:rsidRDefault="00AC5844" w:rsidP="00494D51">
            <w:pPr>
              <w:pStyle w:val="TAN"/>
            </w:pPr>
            <w:r w:rsidRPr="003D4ABF">
              <w:t>NOTE 18:</w:t>
            </w:r>
            <w:r w:rsidRPr="003D4ABF">
              <w:tab/>
              <w:t>Only one of the two shall be present in a PCC rule.</w:t>
            </w:r>
          </w:p>
          <w:p w14:paraId="63B1BEC8" w14:textId="77777777" w:rsidR="00AC5844" w:rsidRPr="003D4ABF" w:rsidRDefault="00AC5844" w:rsidP="00494D51">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4F0F75E" w14:textId="77777777" w:rsidR="00AC5844" w:rsidRPr="003D4ABF" w:rsidRDefault="00AC5844" w:rsidP="00494D51">
            <w:pPr>
              <w:pStyle w:val="TAN"/>
            </w:pPr>
            <w:r w:rsidRPr="003D4ABF">
              <w:t>NOTE 20:</w:t>
            </w:r>
            <w:r w:rsidRPr="003D4ABF">
              <w:tab/>
              <w:t>Only applicable to a PCC Rules provided to a MA PDU Session.</w:t>
            </w:r>
          </w:p>
          <w:p w14:paraId="1B4E9C87" w14:textId="77777777" w:rsidR="00AC5844" w:rsidRPr="003D4ABF" w:rsidRDefault="00AC5844" w:rsidP="00494D51">
            <w:pPr>
              <w:pStyle w:val="TAN"/>
            </w:pPr>
            <w:r w:rsidRPr="003D4ABF">
              <w:t>NOTE 21:</w:t>
            </w:r>
            <w:r w:rsidRPr="003D4ABF">
              <w:tab/>
              <w:t>Mandatory when MA PDU Session Control information is provided.</w:t>
            </w:r>
          </w:p>
          <w:p w14:paraId="31D7B68B" w14:textId="77777777" w:rsidR="00AC5844" w:rsidRPr="003D4ABF" w:rsidRDefault="00AC5844" w:rsidP="00494D51">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3B82C19F" w14:textId="77777777" w:rsidR="00AC5844" w:rsidRPr="003D4ABF" w:rsidRDefault="00AC5844" w:rsidP="00494D51">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224AC369" w14:textId="77777777" w:rsidR="00AC5844" w:rsidRPr="003D4ABF" w:rsidRDefault="00AC5844" w:rsidP="00494D51">
            <w:pPr>
              <w:pStyle w:val="TAN"/>
            </w:pPr>
            <w:r w:rsidRPr="003D4ABF">
              <w:t>NOTE 24:</w:t>
            </w:r>
            <w:r w:rsidRPr="003D4ABF">
              <w:tab/>
              <w:t>Optional and applicable only for GBR service data flow with QoS Notification Control enabled.</w:t>
            </w:r>
          </w:p>
          <w:p w14:paraId="29375409" w14:textId="77777777" w:rsidR="00AC5844" w:rsidRPr="003D4ABF" w:rsidRDefault="00AC5844" w:rsidP="00494D51">
            <w:pPr>
              <w:pStyle w:val="TAN"/>
            </w:pPr>
            <w:r w:rsidRPr="003D4ABF">
              <w:t>NOTE 25:</w:t>
            </w:r>
            <w:r w:rsidRPr="003D4ABF">
              <w:tab/>
              <w:t>Optional and applicable only for GBR service data flow for which Alternative QoS Parameter Set(s) are provided.</w:t>
            </w:r>
          </w:p>
          <w:p w14:paraId="4A9F9C49" w14:textId="77777777" w:rsidR="00AC5844" w:rsidRPr="003D4ABF" w:rsidRDefault="00AC5844" w:rsidP="00494D51">
            <w:pPr>
              <w:pStyle w:val="TAN"/>
            </w:pPr>
            <w:r w:rsidRPr="003D4ABF">
              <w:t>NOTE 26:</w:t>
            </w:r>
            <w:r w:rsidRPr="003D4ABF">
              <w:tab/>
              <w:t>One or more Alternative QoS Parameter Sets can be provided in a prioritized order starting with the Alternative QoS Parameter Set that has the highest priority.</w:t>
            </w:r>
          </w:p>
          <w:p w14:paraId="683B6D24" w14:textId="77777777" w:rsidR="00AC5844" w:rsidRDefault="00AC5844" w:rsidP="00494D51">
            <w:pPr>
              <w:pStyle w:val="TAN"/>
            </w:pPr>
            <w:r w:rsidRPr="003D4ABF">
              <w:t>NOTE 27:</w:t>
            </w:r>
            <w:r w:rsidRPr="003D4ABF">
              <w:tab/>
              <w:t>Mandatory in MA PDU Session Control information only when there is application identifier in the service data flow template.</w:t>
            </w:r>
          </w:p>
          <w:p w14:paraId="4AD6E900" w14:textId="77777777" w:rsidR="00AC5844" w:rsidRDefault="00AC5844" w:rsidP="00494D51">
            <w:pPr>
              <w:pStyle w:val="TAN"/>
            </w:pPr>
            <w:r>
              <w:t>NOTE 28:</w:t>
            </w:r>
            <w:r>
              <w:tab/>
              <w:t xml:space="preserve">If this parameter is used, it </w:t>
            </w:r>
            <w:proofErr w:type="gramStart"/>
            <w:r>
              <w:t>has to</w:t>
            </w:r>
            <w:proofErr w:type="gramEnd"/>
            <w:r>
              <w:t xml:space="preserve"> be present in every PCC rule of the PDU Session.</w:t>
            </w:r>
          </w:p>
          <w:p w14:paraId="31B5868F" w14:textId="77777777" w:rsidR="00AC5844" w:rsidRPr="003D4ABF" w:rsidRDefault="00AC5844" w:rsidP="00494D51">
            <w:pPr>
              <w:pStyle w:val="TAN"/>
            </w:pPr>
            <w:r>
              <w:t>NOTE 29:</w:t>
            </w:r>
            <w:r>
              <w:tab/>
              <w:t>The use of traffic correlation is defined in TS 23.501 [2], clauses 5.6.7.1 and 5.29.</w:t>
            </w:r>
          </w:p>
        </w:tc>
      </w:tr>
    </w:tbl>
    <w:p w14:paraId="0FB7796D" w14:textId="77777777" w:rsidR="00AC5844" w:rsidRPr="003D4ABF" w:rsidRDefault="00AC5844" w:rsidP="00AC5844">
      <w:pPr>
        <w:pStyle w:val="FP"/>
      </w:pPr>
    </w:p>
    <w:p w14:paraId="0CB9F2B0" w14:textId="77777777" w:rsidR="00AC5844" w:rsidRPr="003D4ABF" w:rsidRDefault="00AC5844" w:rsidP="00AC5844">
      <w:r w:rsidRPr="003D4ABF">
        <w:t>The Rule identifier shall be unique for a PCC rule within a PDU Session. A dynamically provided PCC rule that has the same Rule identifier value as a predefined PCC rule shall replace the predefined rule within the same PDU Session.</w:t>
      </w:r>
    </w:p>
    <w:p w14:paraId="54A0043B" w14:textId="77777777" w:rsidR="00AC5844" w:rsidRPr="003D4ABF" w:rsidRDefault="00AC5844" w:rsidP="00AC5844">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9CF316A" w14:textId="77777777" w:rsidR="00AC5844" w:rsidRPr="003D4ABF" w:rsidRDefault="00AC5844" w:rsidP="00AC5844">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CA76B27" w14:textId="77777777" w:rsidR="00AC5844" w:rsidRPr="003D4ABF" w:rsidRDefault="00AC5844" w:rsidP="00AC5844">
      <w:r w:rsidRPr="003D4ABF">
        <w:t xml:space="preserve">For downlink packets all the service data flow templates, activated for the PDU Session shall be applied for service data flow detection and for the mapping to the correct QoS Flow. For uplink packets the service data flow templates </w:t>
      </w:r>
      <w:r w:rsidRPr="003D4ABF">
        <w:lastRenderedPageBreak/>
        <w:t>activated on their QoS Flow shall be applied for service data flow detection (further details are provided in clause 6.2.2.2).</w:t>
      </w:r>
    </w:p>
    <w:p w14:paraId="7DC6811E" w14:textId="77777777" w:rsidR="00AC5844" w:rsidRPr="003D4ABF" w:rsidRDefault="00AC5844" w:rsidP="00AC5844">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435466D1" w14:textId="77777777" w:rsidR="00AC5844" w:rsidRPr="003D4ABF" w:rsidRDefault="00AC5844" w:rsidP="00AC5844">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7F930C7" w14:textId="77777777" w:rsidR="00AC5844" w:rsidRPr="003D4ABF" w:rsidRDefault="00AC5844" w:rsidP="00AC5844">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DD0F565" w14:textId="77777777" w:rsidR="00AC5844" w:rsidRPr="003D4ABF" w:rsidRDefault="00AC5844" w:rsidP="00AC5844">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462F8E2" w14:textId="77777777" w:rsidR="00AC5844" w:rsidRPr="003D4ABF" w:rsidRDefault="00AC5844" w:rsidP="00AC5844">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3F2E419" w14:textId="77777777" w:rsidR="00AC5844" w:rsidRPr="003D4ABF" w:rsidRDefault="00AC5844" w:rsidP="00AC5844">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8255F6F" w14:textId="77777777" w:rsidR="00AC5844" w:rsidRPr="003D4ABF" w:rsidRDefault="00AC5844" w:rsidP="00AC5844">
      <w:pPr>
        <w:pStyle w:val="NO"/>
      </w:pPr>
      <w:r w:rsidRPr="003D4ABF">
        <w:t>NOTE 4:</w:t>
      </w:r>
      <w:r w:rsidRPr="003D4ABF">
        <w:tab/>
        <w:t>Assigning the same Charging key for several service data flows implies that the charging does not require the credit management to be handled separately.</w:t>
      </w:r>
    </w:p>
    <w:p w14:paraId="2CCB02B0" w14:textId="77777777" w:rsidR="00AC5844" w:rsidRPr="003D4ABF" w:rsidRDefault="00AC5844" w:rsidP="00AC5844">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332D9DB" w14:textId="77777777" w:rsidR="00AC5844" w:rsidRPr="003D4ABF" w:rsidRDefault="00AC5844" w:rsidP="00AC5844">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50DC57B6" w14:textId="77777777" w:rsidR="00AC5844" w:rsidRPr="003D4ABF" w:rsidRDefault="00AC5844" w:rsidP="00AC5844">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301DC0F4" w14:textId="77777777" w:rsidR="00AC5844" w:rsidRPr="003D4ABF" w:rsidRDefault="00AC5844" w:rsidP="00AC5844">
      <w:r w:rsidRPr="003D4ABF">
        <w:t xml:space="preserve">The </w:t>
      </w:r>
      <w:r w:rsidRPr="003D4ABF">
        <w:rPr>
          <w:i/>
        </w:rPr>
        <w:t>Application Service Provider Identifier</w:t>
      </w:r>
      <w:r w:rsidRPr="003D4ABF">
        <w:t xml:space="preserve"> indicates the (3rd) party organization delivering a service to the end user.</w:t>
      </w:r>
    </w:p>
    <w:p w14:paraId="00802756" w14:textId="77777777" w:rsidR="00AC5844" w:rsidRPr="003D4ABF" w:rsidRDefault="00AC5844" w:rsidP="00AC5844">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F71C7C9" w14:textId="77777777" w:rsidR="00AC5844" w:rsidRPr="003D4ABF" w:rsidRDefault="00AC5844" w:rsidP="00AC5844">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B0A570A" w14:textId="77777777" w:rsidR="00AC5844" w:rsidRPr="003D4ABF" w:rsidRDefault="00AC5844" w:rsidP="00AC5844">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6BA0AF4" w14:textId="77777777" w:rsidR="00AC5844" w:rsidRPr="003D4ABF" w:rsidRDefault="00AC5844" w:rsidP="00AC5844">
      <w:r w:rsidRPr="003D4ABF">
        <w:t xml:space="preserve">The </w:t>
      </w:r>
      <w:r w:rsidRPr="003D4ABF">
        <w:rPr>
          <w:i/>
        </w:rPr>
        <w:t>Measurement method</w:t>
      </w:r>
      <w:r w:rsidRPr="003D4ABF">
        <w:t xml:space="preserve"> indicates what measurements apply to charging for a PCC rule.</w:t>
      </w:r>
    </w:p>
    <w:p w14:paraId="1A42F0D5" w14:textId="77777777" w:rsidR="00AC5844" w:rsidRPr="003D4ABF" w:rsidRDefault="00AC5844" w:rsidP="00AC5844">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51DEC14" w14:textId="77777777" w:rsidR="00AC5844" w:rsidRPr="003D4ABF" w:rsidRDefault="00AC5844" w:rsidP="00AC5844">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w:t>
      </w:r>
      <w:r w:rsidRPr="003D4ABF">
        <w:lastRenderedPageBreak/>
        <w:t xml:space="preserve">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37F686CB" w14:textId="77777777" w:rsidR="00AC5844" w:rsidRPr="003D4ABF" w:rsidRDefault="00AC5844" w:rsidP="00AC5844">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079DF72F" w14:textId="77777777" w:rsidR="00AC5844" w:rsidRPr="003D4ABF" w:rsidRDefault="00AC5844" w:rsidP="00AC5844">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52208CF5" w14:textId="77777777" w:rsidR="00AC5844" w:rsidRPr="003D4ABF" w:rsidRDefault="00AC5844" w:rsidP="00AC5844">
      <w:pPr>
        <w:pStyle w:val="NO"/>
      </w:pPr>
      <w:r w:rsidRPr="003D4ABF">
        <w:t>NOTE 8:</w:t>
      </w:r>
      <w:r w:rsidRPr="003D4ABF">
        <w:tab/>
        <w:t>A packet, matching a PCC Rule with an open gate, may be discarded due to credit management reasons.</w:t>
      </w:r>
    </w:p>
    <w:p w14:paraId="45CC6666" w14:textId="77777777" w:rsidR="00AC5844" w:rsidRPr="003D4ABF" w:rsidRDefault="00AC5844" w:rsidP="00AC5844">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D813743" w14:textId="77777777" w:rsidR="00AC5844" w:rsidRPr="003D4ABF" w:rsidRDefault="00AC5844" w:rsidP="00AC5844">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7131E7DE" w14:textId="77777777" w:rsidR="00AC5844" w:rsidRPr="003D4ABF" w:rsidRDefault="00AC5844" w:rsidP="00AC5844">
      <w:r w:rsidRPr="003D4ABF">
        <w:t xml:space="preserve">The </w:t>
      </w:r>
      <w:r w:rsidRPr="003D4ABF">
        <w:rPr>
          <w:i/>
        </w:rPr>
        <w:t>UL maximum-bitrate</w:t>
      </w:r>
      <w:r w:rsidRPr="003D4ABF">
        <w:t xml:space="preserve"> indicates the authorized maximum bitrate for the uplink component of the service data flow.</w:t>
      </w:r>
    </w:p>
    <w:p w14:paraId="22992A62" w14:textId="77777777" w:rsidR="00AC5844" w:rsidRPr="003D4ABF" w:rsidRDefault="00AC5844" w:rsidP="00AC5844">
      <w:r w:rsidRPr="003D4ABF">
        <w:t xml:space="preserve">The </w:t>
      </w:r>
      <w:r w:rsidRPr="003D4ABF">
        <w:rPr>
          <w:i/>
        </w:rPr>
        <w:t>DL maximum-bitrate</w:t>
      </w:r>
      <w:r w:rsidRPr="003D4ABF">
        <w:t xml:space="preserve"> indicates the authorized maximum bitrate for the downlink component of the service data flow.</w:t>
      </w:r>
    </w:p>
    <w:p w14:paraId="68FBB975" w14:textId="77777777" w:rsidR="00AC5844" w:rsidRPr="003D4ABF" w:rsidRDefault="00AC5844" w:rsidP="00AC5844">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1C069EC3" w14:textId="77777777" w:rsidR="00AC5844" w:rsidRPr="003D4ABF" w:rsidRDefault="00AC5844" w:rsidP="00AC5844">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45056FD6" w14:textId="77777777" w:rsidR="00AC5844" w:rsidRPr="003D4ABF" w:rsidRDefault="00AC5844" w:rsidP="00AC5844">
      <w:r w:rsidRPr="003D4ABF">
        <w:t>The 'Maximum bitrate' is used for enforcement of the maximum bit rate that the SDF may consume, while the 'Guaranteed bitrate' is used by the SMF to determine resource allocation demands.</w:t>
      </w:r>
    </w:p>
    <w:p w14:paraId="7CA04C24" w14:textId="77777777" w:rsidR="00AC5844" w:rsidRPr="003D4ABF" w:rsidRDefault="00AC5844" w:rsidP="00AC5844">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2C95F465" w14:textId="77777777" w:rsidR="00AC5844" w:rsidRPr="003D4ABF" w:rsidRDefault="00AC5844" w:rsidP="00AC5844">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0FCD8F26" w14:textId="77777777" w:rsidR="00AC5844" w:rsidRPr="003D4ABF" w:rsidRDefault="00AC5844" w:rsidP="00AC5844">
      <w:r w:rsidRPr="003D4ABF">
        <w:t xml:space="preserve">The </w:t>
      </w:r>
      <w:r w:rsidRPr="003D4ABF">
        <w:rPr>
          <w:i/>
        </w:rPr>
        <w:t>Allocation and Retention Priority</w:t>
      </w:r>
      <w:r w:rsidRPr="003D4ABF">
        <w:t xml:space="preserve"> indicates the allocation, </w:t>
      </w:r>
      <w:proofErr w:type="gramStart"/>
      <w:r w:rsidRPr="003D4ABF">
        <w:t>retention</w:t>
      </w:r>
      <w:proofErr w:type="gramEnd"/>
      <w:r w:rsidRPr="003D4ABF">
        <w:t xml:space="preserve"> and priority of the service data flow. The ARP contains information about the priority level, the pre-emption </w:t>
      </w:r>
      <w:proofErr w:type="gramStart"/>
      <w:r w:rsidRPr="003D4ABF">
        <w:t>capability</w:t>
      </w:r>
      <w:proofErr w:type="gramEnd"/>
      <w:r w:rsidRPr="003D4ABF">
        <w:t xml:space="preserve"> and the pre-emption vulnerability. The Allocation and Retention Priority resolves conflicts of demands for network resources.</w:t>
      </w:r>
    </w:p>
    <w:p w14:paraId="5BF97115" w14:textId="77777777" w:rsidR="00AC5844" w:rsidRPr="003D4ABF" w:rsidRDefault="00AC5844" w:rsidP="00AC5844">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B740906" w14:textId="77777777" w:rsidR="00AC5844" w:rsidRPr="003D4ABF" w:rsidRDefault="00AC5844" w:rsidP="00AC5844">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D8AEF36" w14:textId="77777777" w:rsidR="00AC5844" w:rsidRPr="003D4ABF" w:rsidRDefault="00AC5844" w:rsidP="00AC5844">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607E81F" w14:textId="77777777" w:rsidR="00AC5844" w:rsidRPr="003D4ABF" w:rsidRDefault="00AC5844" w:rsidP="00AC5844">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0860D0B2" w14:textId="77777777" w:rsidR="00AC5844" w:rsidRPr="003D4ABF" w:rsidRDefault="00AC5844" w:rsidP="00AC5844">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532F191" w14:textId="77777777" w:rsidR="00AC5844" w:rsidRPr="003D4ABF" w:rsidRDefault="00AC5844" w:rsidP="00AC5844">
      <w:pPr>
        <w:pStyle w:val="NO"/>
      </w:pPr>
      <w:r w:rsidRPr="003D4ABF">
        <w:lastRenderedPageBreak/>
        <w:t>NOTE 9:</w:t>
      </w:r>
      <w:r w:rsidRPr="003D4ABF">
        <w:tab/>
        <w:t xml:space="preserve">The Bind to QoS Flow associated with the default QoS rule and apply PCC rule parameters Indication </w:t>
      </w:r>
      <w:proofErr w:type="gramStart"/>
      <w:r w:rsidRPr="003D4ABF">
        <w:t>has to</w:t>
      </w:r>
      <w:proofErr w:type="gramEnd"/>
      <w:r w:rsidRPr="003D4ABF">
        <w:t xml:space="preserve">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E6A044C" w14:textId="77777777" w:rsidR="00AC5844" w:rsidRPr="003D4ABF" w:rsidRDefault="00AC5844" w:rsidP="00AC5844">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14338911" w14:textId="77777777" w:rsidR="00AC5844" w:rsidRPr="003D4ABF" w:rsidRDefault="00AC5844" w:rsidP="00AC5844">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81E0029" w14:textId="77777777" w:rsidR="00AC5844" w:rsidRDefault="00AC5844" w:rsidP="00AC5844">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1F8D419" w14:textId="77777777" w:rsidR="00AC5844" w:rsidRDefault="00AC5844" w:rsidP="00AC5844">
      <w:pPr>
        <w:pStyle w:val="NO"/>
        <w:rPr>
          <w:lang w:eastAsia="zh-CN"/>
        </w:rPr>
      </w:pPr>
      <w:r>
        <w:rPr>
          <w:lang w:eastAsia="zh-CN"/>
        </w:rPr>
        <w:t>NOTE 9a:</w:t>
      </w:r>
      <w:r>
        <w:rPr>
          <w:lang w:eastAsia="zh-CN"/>
        </w:rPr>
        <w:tab/>
        <w:t>PCF can know that interworking with EPS with N26 is supported based on DNN and S-NSSAI of the PDU Session.</w:t>
      </w:r>
    </w:p>
    <w:p w14:paraId="51EDAD8E" w14:textId="77777777" w:rsidR="00AC5844" w:rsidRPr="003D4ABF" w:rsidRDefault="00AC5844" w:rsidP="00AC5844">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627FEB3" w14:textId="77777777" w:rsidR="00AC5844" w:rsidRPr="003D4ABF" w:rsidRDefault="00AC5844" w:rsidP="00AC5844">
      <w:pPr>
        <w:pStyle w:val="NO"/>
        <w:rPr>
          <w:rFonts w:eastAsia="SimSun"/>
        </w:rPr>
      </w:pPr>
      <w:r w:rsidRPr="003D4ABF">
        <w:rPr>
          <w:rFonts w:eastAsia="SimSun"/>
        </w:rPr>
        <w:t>NOTE 10:</w:t>
      </w:r>
      <w:r w:rsidRPr="003D4ABF">
        <w:rPr>
          <w:rFonts w:eastAsia="SimSun"/>
        </w:rPr>
        <w:tab/>
        <w:t xml:space="preserve">While the UE applies a standardized value for the precedence of all UE derived QoS rules, PCC rules require different precedence values and PCF configuration </w:t>
      </w:r>
      <w:proofErr w:type="gramStart"/>
      <w:r w:rsidRPr="003D4ABF">
        <w:rPr>
          <w:rFonts w:eastAsia="SimSun"/>
        </w:rPr>
        <w:t>has to</w:t>
      </w:r>
      <w:proofErr w:type="gramEnd"/>
      <w:r w:rsidRPr="003D4ABF">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762D1E5" w14:textId="77777777" w:rsidR="00AC5844" w:rsidRPr="003D4ABF" w:rsidRDefault="00AC5844" w:rsidP="00AC5844">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51B3939" w14:textId="77777777" w:rsidR="00AC5844" w:rsidRPr="003D4ABF" w:rsidRDefault="00AC5844" w:rsidP="00AC5844">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106F234A" w14:textId="77777777" w:rsidR="00AC5844" w:rsidRPr="003D4ABF" w:rsidRDefault="00AC5844" w:rsidP="00AC5844">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xml:space="preserve">) instruct the SMF about what information to forward to the PCF when the PCC rule is activated, </w:t>
      </w:r>
      <w:proofErr w:type="gramStart"/>
      <w:r w:rsidRPr="003D4ABF">
        <w:t>modified</w:t>
      </w:r>
      <w:proofErr w:type="gramEnd"/>
      <w:r w:rsidRPr="003D4ABF">
        <w:t xml:space="preserve"> or removed.</w:t>
      </w:r>
    </w:p>
    <w:p w14:paraId="12A990B9" w14:textId="77777777" w:rsidR="00AC5844" w:rsidRPr="003D4ABF" w:rsidRDefault="00AC5844" w:rsidP="00AC5844">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E21BD96" w14:textId="77777777" w:rsidR="00AC5844" w:rsidRPr="003D4ABF" w:rsidRDefault="00AC5844" w:rsidP="00AC5844">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F72D5B2" w14:textId="77777777" w:rsidR="00AC5844" w:rsidRPr="003D4ABF" w:rsidRDefault="00AC5844" w:rsidP="00AC5844">
      <w:pPr>
        <w:rPr>
          <w:i/>
        </w:rPr>
      </w:pPr>
      <w:r w:rsidRPr="003D4ABF">
        <w:t>The</w:t>
      </w:r>
      <w:r w:rsidRPr="003D4ABF">
        <w:rPr>
          <w:i/>
        </w:rPr>
        <w:t xml:space="preserve"> AF influenced Traffic Steering Enforcement Control</w:t>
      </w:r>
      <w:r w:rsidRPr="003D4ABF">
        <w:t xml:space="preserve"> may contain:</w:t>
      </w:r>
    </w:p>
    <w:p w14:paraId="337CDBF7" w14:textId="77777777" w:rsidR="00AC5844" w:rsidRPr="003D4ABF" w:rsidRDefault="00AC5844" w:rsidP="00AC5844">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580F6573" w14:textId="77777777" w:rsidR="00AC5844" w:rsidRPr="003D4ABF" w:rsidRDefault="00AC5844" w:rsidP="00AC5844">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61B3DAFF" w14:textId="77777777" w:rsidR="00AC5844" w:rsidRPr="003D4ABF" w:rsidRDefault="00AC5844" w:rsidP="00AC5844">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4BE549E5" w14:textId="77777777" w:rsidR="00AC5844" w:rsidRPr="003D4ABF" w:rsidRDefault="00AC5844" w:rsidP="00AC5844">
      <w:pPr>
        <w:pStyle w:val="B1"/>
      </w:pPr>
      <w:r w:rsidRPr="003D4ABF">
        <w:lastRenderedPageBreak/>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3650A731" w14:textId="77777777" w:rsidR="00AC5844" w:rsidRDefault="00AC5844" w:rsidP="00AC5844">
      <w:pPr>
        <w:pStyle w:val="B1"/>
      </w:pPr>
      <w:r>
        <w:t>-</w:t>
      </w:r>
      <w:r>
        <w:tab/>
        <w:t xml:space="preserve">an </w:t>
      </w:r>
      <w:r w:rsidRPr="000E3B65">
        <w:rPr>
          <w:i/>
          <w:iCs/>
        </w:rPr>
        <w:t>EAS Correlation indication</w:t>
      </w:r>
      <w:r>
        <w:t>, which indicates selecting a common EAS for the application identified by Service data flow template accessed by the UEs with the same Traffic Correlation ID.</w:t>
      </w:r>
    </w:p>
    <w:p w14:paraId="4F2AC3D7" w14:textId="77777777" w:rsidR="00AC5844" w:rsidRDefault="00AC5844" w:rsidP="00AC5844">
      <w:pPr>
        <w:pStyle w:val="B1"/>
      </w:pPr>
      <w:r>
        <w:t>-</w:t>
      </w:r>
      <w:r>
        <w:tab/>
        <w:t xml:space="preserve">a </w:t>
      </w:r>
      <w:r w:rsidRPr="000E3B65">
        <w:rPr>
          <w:i/>
          <w:iCs/>
        </w:rPr>
        <w:t>Traffic Correlation ID</w:t>
      </w:r>
      <w:r>
        <w:t>, which identifies a set of UEs.</w:t>
      </w:r>
    </w:p>
    <w:p w14:paraId="36A7DC0F" w14:textId="77777777" w:rsidR="00AC5844" w:rsidRDefault="00AC5844" w:rsidP="00AC5844">
      <w:pPr>
        <w:pStyle w:val="EditorsNote"/>
      </w:pPr>
      <w:r>
        <w:t>Editor's note:</w:t>
      </w:r>
      <w:r>
        <w:tab/>
        <w:t>How Traffic Correlation ID is designed is FFS.</w:t>
      </w:r>
    </w:p>
    <w:p w14:paraId="60B1F3D4" w14:textId="77777777" w:rsidR="00AC5844" w:rsidRPr="003D4ABF" w:rsidRDefault="00AC5844" w:rsidP="00AC5844">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25E3F7B1" w14:textId="77777777" w:rsidR="00AC5844" w:rsidRPr="003D4ABF" w:rsidRDefault="00AC5844" w:rsidP="00AC5844">
      <w:r w:rsidRPr="003D4ABF">
        <w:t xml:space="preserve">The </w:t>
      </w:r>
      <w:r w:rsidRPr="003D4ABF">
        <w:rPr>
          <w:i/>
        </w:rPr>
        <w:t>Redirect</w:t>
      </w:r>
      <w:r w:rsidRPr="003D4ABF">
        <w:t xml:space="preserve"> indicates whether the uplink part of the service data flow should be redirected to a controlled address.</w:t>
      </w:r>
    </w:p>
    <w:p w14:paraId="35A1F574" w14:textId="77777777" w:rsidR="00AC5844" w:rsidRPr="003D4ABF" w:rsidRDefault="00AC5844" w:rsidP="00AC5844">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215226CE" w14:textId="77777777" w:rsidR="00AC5844" w:rsidRPr="003D4ABF" w:rsidRDefault="00AC5844" w:rsidP="00AC5844">
      <w:r w:rsidRPr="003D4ABF">
        <w:t xml:space="preserve">The </w:t>
      </w:r>
      <w:r w:rsidRPr="003D4ABF">
        <w:rPr>
          <w:i/>
        </w:rPr>
        <w:t>UL Maximum Packet Loss Rate</w:t>
      </w:r>
      <w:r w:rsidRPr="003D4ABF">
        <w:t xml:space="preserve"> indicates the maximum rate for lost packets that can be tolerated in the uplink direction.</w:t>
      </w:r>
    </w:p>
    <w:p w14:paraId="67A76122" w14:textId="77777777" w:rsidR="00AC5844" w:rsidRPr="003D4ABF" w:rsidRDefault="00AC5844" w:rsidP="00AC5844">
      <w:r w:rsidRPr="003D4ABF">
        <w:t xml:space="preserve">The </w:t>
      </w:r>
      <w:r w:rsidRPr="003D4ABF">
        <w:rPr>
          <w:i/>
        </w:rPr>
        <w:t>DL Maximum Packet Loss Rate</w:t>
      </w:r>
      <w:r w:rsidRPr="003D4ABF">
        <w:t xml:space="preserve"> indicates the maximum rate for lost packets that can be tolerated in the downlink direction.</w:t>
      </w:r>
    </w:p>
    <w:p w14:paraId="1B464D50" w14:textId="77777777" w:rsidR="00AC5844" w:rsidRPr="003D4ABF" w:rsidRDefault="00AC5844" w:rsidP="00AC5844">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xml:space="preserve">, the Steering Mode </w:t>
      </w:r>
      <w:proofErr w:type="gramStart"/>
      <w:r>
        <w:t>Indicator</w:t>
      </w:r>
      <w:proofErr w:type="gramEnd"/>
      <w:r>
        <w:t xml:space="preserve"> and the Threshold Values</w:t>
      </w:r>
      <w:r w:rsidRPr="003D4ABF">
        <w:t>.</w:t>
      </w:r>
    </w:p>
    <w:p w14:paraId="7310C87B" w14:textId="77777777" w:rsidR="00AC5844" w:rsidRPr="003D4ABF" w:rsidRDefault="00AC5844" w:rsidP="00AC5844">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p>
    <w:p w14:paraId="65E80F64" w14:textId="77777777" w:rsidR="00AC5844" w:rsidRPr="003D4ABF" w:rsidRDefault="00AC5844" w:rsidP="00AC5844">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2A36126" w14:textId="77777777" w:rsidR="00AC5844" w:rsidRDefault="00AC5844" w:rsidP="00AC5844">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20D29EE9" w14:textId="77777777" w:rsidR="00AC5844" w:rsidRDefault="00AC5844" w:rsidP="00AC5844">
      <w:r>
        <w:t xml:space="preserve">The </w:t>
      </w:r>
      <w:r w:rsidRPr="0032597A">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4B271BA6" w14:textId="77777777" w:rsidR="00AC5844" w:rsidRPr="003D4ABF" w:rsidRDefault="00AC5844" w:rsidP="00AC5844">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365C8253" w14:textId="77777777" w:rsidR="00AC5844" w:rsidRPr="003D4ABF" w:rsidRDefault="00AC5844" w:rsidP="00AC5844">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16008DE3" w14:textId="77777777" w:rsidR="00AC5844" w:rsidRPr="003D4ABF" w:rsidRDefault="00AC5844" w:rsidP="00AC5844">
      <w:r w:rsidRPr="003D4ABF">
        <w:t xml:space="preserve">The </w:t>
      </w:r>
      <w:r w:rsidRPr="003D4ABF">
        <w:rPr>
          <w:i/>
        </w:rPr>
        <w:t>QoS parameter(s) to be measured</w:t>
      </w:r>
      <w:r w:rsidRPr="003D4ABF">
        <w:t xml:space="preserve"> indicates the UL packet delay, DL packet delay or </w:t>
      </w:r>
      <w:proofErr w:type="gramStart"/>
      <w:r w:rsidRPr="003D4ABF">
        <w:t>round trip</w:t>
      </w:r>
      <w:proofErr w:type="gramEnd"/>
      <w:r w:rsidRPr="003D4ABF">
        <w:t xml:space="preserve"> packet delay between the UE and the UPF is to be monitored when the QoS Monitoring for URLLC is enabled for the service data flow.</w:t>
      </w:r>
    </w:p>
    <w:p w14:paraId="2E4FE7E0" w14:textId="77777777" w:rsidR="00AC5844" w:rsidRPr="003D4ABF" w:rsidRDefault="00AC5844" w:rsidP="00AC5844">
      <w:r w:rsidRPr="003D4ABF">
        <w:t xml:space="preserve">The </w:t>
      </w:r>
      <w:r w:rsidRPr="003D4ABF">
        <w:rPr>
          <w:i/>
        </w:rPr>
        <w:t>Reporting frequency</w:t>
      </w:r>
      <w:r w:rsidRPr="003D4ABF">
        <w:t xml:space="preserve"> indicates the frequency for the reporting, such as event triggered, periodic, or when the PDU Session is released. The following applies:</w:t>
      </w:r>
    </w:p>
    <w:p w14:paraId="4A7F4EDF" w14:textId="77777777" w:rsidR="00AC5844" w:rsidRDefault="00AC5844" w:rsidP="00AC5844">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11019A54" w14:textId="77777777" w:rsidR="00AC5844" w:rsidRPr="003D4ABF" w:rsidRDefault="00AC5844" w:rsidP="00AC5844">
      <w:pPr>
        <w:pStyle w:val="B1"/>
      </w:pPr>
      <w:r>
        <w:lastRenderedPageBreak/>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058A4FC7" w14:textId="77777777" w:rsidR="00AC5844" w:rsidRPr="003D4ABF" w:rsidRDefault="00AC5844" w:rsidP="00AC5844">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w:t>
      </w:r>
      <w:proofErr w:type="gramStart"/>
      <w:r w:rsidRPr="003D4ABF">
        <w:t>i.e.</w:t>
      </w:r>
      <w:proofErr w:type="gramEnd"/>
      <w:r w:rsidRPr="003D4ABF">
        <w:t xml:space="preserv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w:t>
      </w:r>
      <w:proofErr w:type="gramStart"/>
      <w:r w:rsidRPr="003D4ABF">
        <w:t>round trip</w:t>
      </w:r>
      <w:proofErr w:type="gramEnd"/>
      <w:r w:rsidRPr="003D4ABF">
        <w:t xml:space="preserve"> packet delay respectively, the SMF reports the minimum and maximum packet delays to the PCF or the AF. The SMF sends the first report when the </w:t>
      </w:r>
      <w:r w:rsidRPr="003D4ABF">
        <w:rPr>
          <w:i/>
        </w:rPr>
        <w:t>Reporting threshold</w:t>
      </w:r>
      <w:r w:rsidRPr="003D4ABF">
        <w:t xml:space="preserve"> is </w:t>
      </w:r>
      <w:proofErr w:type="gramStart"/>
      <w:r w:rsidRPr="003D4ABF">
        <w:t>exceeded</w:t>
      </w:r>
      <w:proofErr w:type="gramEnd"/>
      <w:r w:rsidRPr="003D4ABF">
        <w:t xml:space="preserve"> and the minimum waiting time is applied for the subsequent report (if the threshold is exceeded after the waiting time).</w:t>
      </w:r>
    </w:p>
    <w:p w14:paraId="26232ECE" w14:textId="77777777" w:rsidR="00AC5844" w:rsidRDefault="00AC5844" w:rsidP="00AC5844">
      <w:r>
        <w:t xml:space="preserve">The </w:t>
      </w:r>
      <w:r w:rsidRPr="000E3B65">
        <w:rPr>
          <w:i/>
          <w:iCs/>
        </w:rPr>
        <w:t>Target of reporting</w:t>
      </w:r>
      <w:r>
        <w:t xml:space="preserve"> indicates the target for the QoS Monitoring reports sent as notifications. It can be either the NEF, the </w:t>
      </w:r>
      <w:proofErr w:type="gramStart"/>
      <w:r>
        <w:t>AF</w:t>
      </w:r>
      <w:proofErr w:type="gramEnd"/>
      <w:r>
        <w:t xml:space="preserve"> or the Local NEF, indicated as Notification Target Address + Notification Correlation ID.</w:t>
      </w:r>
    </w:p>
    <w:p w14:paraId="2EC76071" w14:textId="77777777" w:rsidR="00AC5844" w:rsidRDefault="00AC5844" w:rsidP="00AC5844">
      <w:r>
        <w:t xml:space="preserve">The </w:t>
      </w:r>
      <w:r w:rsidRPr="000E3B65">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6.4 of TS 23.548 [33]).</w:t>
      </w:r>
    </w:p>
    <w:p w14:paraId="31CB8D18" w14:textId="77777777" w:rsidR="00AC5844" w:rsidRPr="003D4ABF" w:rsidRDefault="00AC5844" w:rsidP="00AC5844">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68F0947A" w14:textId="77777777" w:rsidR="00AC5844" w:rsidRPr="003D4ABF" w:rsidRDefault="00AC5844" w:rsidP="00AC5844">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707D0673" w14:textId="77777777" w:rsidR="00AC5844" w:rsidRPr="003D4ABF" w:rsidRDefault="00AC5844" w:rsidP="00AC5844">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076D6CD5" w14:textId="77777777" w:rsidR="00AC5844" w:rsidRPr="003D4ABF" w:rsidRDefault="00AC5844" w:rsidP="00AC5844">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BF4CF05" w14:textId="77777777" w:rsidR="00AC5844" w:rsidRPr="003D4ABF" w:rsidRDefault="00AC5844" w:rsidP="00AC5844">
      <w:pPr>
        <w:pStyle w:val="B2"/>
      </w:pPr>
      <w:r w:rsidRPr="003D4ABF">
        <w:t>-</w:t>
      </w:r>
      <w:r w:rsidRPr="003D4ABF">
        <w:tab/>
        <w:t>indication that notifications of Downlink Data Delivery status are required; and</w:t>
      </w:r>
    </w:p>
    <w:p w14:paraId="49B6A9AA" w14:textId="77777777" w:rsidR="00AC5844" w:rsidRPr="003D4ABF" w:rsidRDefault="00AC5844" w:rsidP="00AC5844">
      <w:pPr>
        <w:pStyle w:val="B2"/>
      </w:pPr>
      <w:r w:rsidRPr="003D4ABF">
        <w:t>-</w:t>
      </w:r>
      <w:r w:rsidRPr="003D4ABF">
        <w:tab/>
        <w:t>the requested type of such notifications (notifications about downlink packets being buffered, and/or discarded).</w:t>
      </w:r>
    </w:p>
    <w:p w14:paraId="7F97B718" w14:textId="77777777" w:rsidR="00AC5844" w:rsidRPr="003D4ABF" w:rsidRDefault="00AC5844" w:rsidP="00AC5844">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7A5819D6" w14:textId="77777777" w:rsidR="00AC5844" w:rsidRPr="003D4ABF" w:rsidRDefault="00AC5844" w:rsidP="00AC5844">
      <w:pPr>
        <w:pStyle w:val="B2"/>
      </w:pPr>
      <w:r w:rsidRPr="003D4ABF">
        <w:t>-</w:t>
      </w:r>
      <w:r w:rsidRPr="003D4ABF">
        <w:tab/>
        <w:t>indication that notifications of DDN Failure are required.</w:t>
      </w:r>
    </w:p>
    <w:p w14:paraId="20E42C57" w14:textId="77777777" w:rsidR="00AC5844" w:rsidRDefault="00AC5844" w:rsidP="00AC5844">
      <w:pPr>
        <w:pStyle w:val="NO"/>
        <w:rPr>
          <w:ins w:id="132" w:author="M.L.Mas (Ericsson)" w:date="2023-01-03T17:06:00Z"/>
        </w:rPr>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1C08E124" w14:textId="0B4907B8" w:rsidR="006832D0" w:rsidDel="00093902" w:rsidRDefault="006832D0" w:rsidP="006832D0">
      <w:pPr>
        <w:rPr>
          <w:del w:id="133" w:author="LTHM1" w:date="2023-01-17T12:29:00Z"/>
          <w:lang w:eastAsia="zh-CN"/>
        </w:rPr>
      </w:pPr>
      <w:ins w:id="134" w:author="M.L.Mas (Ericsson)" w:date="2023-01-03T17:06:00Z">
        <w:del w:id="135" w:author="LTHM1" w:date="2023-01-17T12:29:00Z">
          <w:r w:rsidDel="00093902">
            <w:delText xml:space="preserve">The </w:delText>
          </w:r>
          <w:r w:rsidRPr="00494D51" w:rsidDel="00093902">
            <w:rPr>
              <w:i/>
              <w:iCs/>
            </w:rPr>
            <w:delText>UPF Exposure Correlation Identifier</w:delText>
          </w:r>
          <w:r w:rsidDel="00093902">
            <w:delText xml:space="preserve"> is required by</w:delText>
          </w:r>
          <w:r w:rsidDel="00093902">
            <w:rPr>
              <w:lang w:eastAsia="zh-CN"/>
            </w:rPr>
            <w:delText xml:space="preserve"> SMF to correlate </w:delText>
          </w:r>
          <w:r w:rsidDel="00093902">
            <w:delText xml:space="preserve">this PCC Rule and any QoS Flow bound to it with the </w:delText>
          </w:r>
          <w:r w:rsidDel="00093902">
            <w:rPr>
              <w:lang w:eastAsia="zh-CN"/>
            </w:rPr>
            <w:delText xml:space="preserve">event exposure subscriptions to QoS </w:delText>
          </w:r>
          <w:r w:rsidRPr="00331D9F" w:rsidDel="00093902">
            <w:rPr>
              <w:lang w:eastAsia="zh-CN"/>
            </w:rPr>
            <w:delText>Flow performance data collection for an application (see TS 23.502 clause 4.15.4.x).</w:delText>
          </w:r>
        </w:del>
      </w:ins>
      <w:ins w:id="136" w:author="M.L.Mas (Ericsson)" w:date="2023-01-03T17:07:00Z">
        <w:del w:id="137" w:author="LTHM1" w:date="2023-01-17T12:29:00Z">
          <w:r w:rsidR="00516F77" w:rsidRPr="00331D9F" w:rsidDel="00093902">
            <w:rPr>
              <w:lang w:eastAsia="zh-CN"/>
            </w:rPr>
            <w:delText xml:space="preserve"> </w:delText>
          </w:r>
        </w:del>
      </w:ins>
      <w:ins w:id="138" w:author="M.L.Mas (Ericsson)" w:date="2023-01-03T17:06:00Z">
        <w:del w:id="139" w:author="LTHM1" w:date="2023-01-17T12:29:00Z">
          <w:r w:rsidRPr="00331D9F" w:rsidDel="00093902">
            <w:rPr>
              <w:lang w:eastAsia="zh-CN"/>
            </w:rPr>
            <w:delText xml:space="preserve">PCF derives this identity from local </w:delText>
          </w:r>
          <w:r w:rsidRPr="00FD401C" w:rsidDel="00093902">
            <w:rPr>
              <w:lang w:eastAsia="zh-CN"/>
            </w:rPr>
            <w:delText xml:space="preserve">configuration and/or information in an </w:delText>
          </w:r>
          <w:r w:rsidRPr="00FD401C" w:rsidDel="00093902">
            <w:delText>AF request for a data session to a UE to be set up with a specific QoS</w:delText>
          </w:r>
          <w:r w:rsidRPr="00FD401C" w:rsidDel="00093902">
            <w:rPr>
              <w:lang w:eastAsia="zh-CN"/>
            </w:rPr>
            <w:delText>. To allow correlation in SMF, this identifier shall be equal to the Application Identifier provided in the UPF event exposure subscription</w:delText>
          </w:r>
        </w:del>
      </w:ins>
      <w:del w:id="140" w:author="LTHM1" w:date="2023-01-17T12:29:00Z">
        <w:r w:rsidR="00443E10" w:rsidRPr="00FD401C" w:rsidDel="00093902">
          <w:rPr>
            <w:lang w:eastAsia="zh-CN"/>
          </w:rPr>
          <w:delText xml:space="preserve"> </w:delText>
        </w:r>
      </w:del>
      <w:ins w:id="141" w:author="M.L.Mas (Ericsson)" w:date="2023-01-05T07:19:00Z">
        <w:del w:id="142" w:author="LTHM1" w:date="2023-01-17T12:29:00Z">
          <w:r w:rsidR="00FD401C" w:rsidRPr="00FD401C" w:rsidDel="00093902">
            <w:rPr>
              <w:lang w:eastAsia="zh-CN"/>
            </w:rPr>
            <w:delText>(e.g. to the Application Identifier that the NWDAF provides to UPF)</w:delText>
          </w:r>
        </w:del>
      </w:ins>
      <w:ins w:id="143" w:author="M.L.Mas (Ericsson)" w:date="2023-01-03T17:06:00Z">
        <w:del w:id="144" w:author="LTHM1" w:date="2023-01-17T12:29:00Z">
          <w:r w:rsidRPr="00FD401C" w:rsidDel="00093902">
            <w:rPr>
              <w:lang w:eastAsia="zh-CN"/>
            </w:rPr>
            <w:delText>.</w:delText>
          </w:r>
        </w:del>
      </w:ins>
    </w:p>
    <w:bookmarkEnd w:id="96"/>
    <w:bookmarkEnd w:id="97"/>
    <w:bookmarkEnd w:id="98"/>
    <w:bookmarkEnd w:id="99"/>
    <w:bookmarkEnd w:id="100"/>
    <w:bookmarkEnd w:id="101"/>
    <w:bookmarkEnd w:id="102"/>
    <w:bookmarkEnd w:id="103"/>
    <w:p w14:paraId="7FD8C1E0" w14:textId="31B2BDC1" w:rsidR="00EF4C88" w:rsidRPr="00130F08" w:rsidRDefault="00EF4C88" w:rsidP="00EF4C88">
      <w:pPr>
        <w:rPr>
          <w:ins w:id="145" w:author="(Ericsson)" w:date="2023-01-18T10:45:00Z"/>
          <w:highlight w:val="yellow"/>
          <w:lang w:eastAsia="zh-CN"/>
          <w:rPrChange w:id="146" w:author="Ericsson-MH4" w:date="2023-01-18T12:49:00Z">
            <w:rPr>
              <w:ins w:id="147" w:author="(Ericsson)" w:date="2023-01-18T10:45:00Z"/>
              <w:lang w:eastAsia="zh-CN"/>
            </w:rPr>
          </w:rPrChange>
        </w:rPr>
      </w:pPr>
      <w:ins w:id="148" w:author="(Ericsson)" w:date="2023-01-18T10:45:00Z">
        <w:r>
          <w:rPr>
            <w:i/>
            <w:iCs/>
            <w:lang w:eastAsia="zh-CN"/>
          </w:rPr>
          <w:t>A</w:t>
        </w:r>
        <w:r w:rsidRPr="00130F08">
          <w:rPr>
            <w:i/>
            <w:iCs/>
            <w:highlight w:val="yellow"/>
            <w:lang w:eastAsia="zh-CN"/>
            <w:rPrChange w:id="149" w:author="Ericsson-MH4" w:date="2023-01-18T12:49:00Z">
              <w:rPr>
                <w:i/>
                <w:iCs/>
                <w:lang w:eastAsia="zh-CN"/>
              </w:rPr>
            </w:rPrChange>
          </w:rPr>
          <w:t>pplication Identifier</w:t>
        </w:r>
        <w:r w:rsidRPr="00130F08">
          <w:rPr>
            <w:highlight w:val="yellow"/>
            <w:lang w:eastAsia="zh-CN"/>
            <w:rPrChange w:id="150" w:author="Ericsson-MH4" w:date="2023-01-18T12:49:00Z">
              <w:rPr>
                <w:lang w:eastAsia="zh-CN"/>
              </w:rPr>
            </w:rPrChange>
          </w:rPr>
          <w:t xml:space="preserve"> </w:t>
        </w:r>
        <w:r w:rsidRPr="00130F08">
          <w:rPr>
            <w:highlight w:val="yellow"/>
            <w:rPrChange w:id="151" w:author="Ericsson-MH4" w:date="2023-01-18T12:49:00Z">
              <w:rPr/>
            </w:rPrChange>
          </w:rPr>
          <w:t>references the application corresponding to this PCC</w:t>
        </w:r>
      </w:ins>
      <w:ins w:id="152" w:author="(Ericsson)" w:date="2023-01-18T10:46:00Z">
        <w:r w:rsidR="0016755F" w:rsidRPr="00130F08">
          <w:rPr>
            <w:highlight w:val="yellow"/>
            <w:rPrChange w:id="153" w:author="Ericsson-MH4" w:date="2023-01-18T12:49:00Z">
              <w:rPr/>
            </w:rPrChange>
          </w:rPr>
          <w:t>. It</w:t>
        </w:r>
      </w:ins>
      <w:ins w:id="154" w:author="(Ericsson)" w:date="2023-01-18T10:45:00Z">
        <w:r w:rsidRPr="00130F08">
          <w:rPr>
            <w:highlight w:val="yellow"/>
            <w:rPrChange w:id="155" w:author="Ericsson-MH4" w:date="2023-01-18T12:49:00Z">
              <w:rPr/>
            </w:rPrChange>
          </w:rPr>
          <w:t xml:space="preserve"> allows </w:t>
        </w:r>
      </w:ins>
      <w:ins w:id="156" w:author="(Ericsson)" w:date="2023-01-18T10:46:00Z">
        <w:r w:rsidR="0016755F" w:rsidRPr="00130F08">
          <w:rPr>
            <w:highlight w:val="yellow"/>
            <w:rPrChange w:id="157" w:author="Ericsson-MH4" w:date="2023-01-18T12:49:00Z">
              <w:rPr/>
            </w:rPrChange>
          </w:rPr>
          <w:t xml:space="preserve">PCC to </w:t>
        </w:r>
      </w:ins>
      <w:ins w:id="158" w:author="(Ericsson)" w:date="2023-01-18T10:49:00Z">
        <w:r w:rsidR="0033311C" w:rsidRPr="00130F08">
          <w:rPr>
            <w:highlight w:val="yellow"/>
            <w:rPrChange w:id="159" w:author="Ericsson-MH4" w:date="2023-01-18T12:49:00Z">
              <w:rPr/>
            </w:rPrChange>
          </w:rPr>
          <w:t>provide</w:t>
        </w:r>
      </w:ins>
      <w:ins w:id="160" w:author="(Ericsson)" w:date="2023-01-18T10:46:00Z">
        <w:r w:rsidR="0016755F" w:rsidRPr="00130F08">
          <w:rPr>
            <w:highlight w:val="yellow"/>
            <w:rPrChange w:id="161" w:author="Ericsson-MH4" w:date="2023-01-18T12:49:00Z">
              <w:rPr/>
            </w:rPrChange>
          </w:rPr>
          <w:t xml:space="preserve"> </w:t>
        </w:r>
      </w:ins>
      <w:ins w:id="162" w:author="(Ericsson)" w:date="2023-01-18T10:49:00Z">
        <w:r w:rsidR="0033311C" w:rsidRPr="00130F08">
          <w:rPr>
            <w:highlight w:val="yellow"/>
            <w:rPrChange w:id="163" w:author="Ericsson-MH4" w:date="2023-01-18T12:49:00Z">
              <w:rPr/>
            </w:rPrChange>
          </w:rPr>
          <w:t>the</w:t>
        </w:r>
      </w:ins>
      <w:ins w:id="164" w:author="(Ericsson)" w:date="2023-01-18T10:46:00Z">
        <w:r w:rsidR="0016755F" w:rsidRPr="00130F08">
          <w:rPr>
            <w:highlight w:val="yellow"/>
            <w:rPrChange w:id="165" w:author="Ericsson-MH4" w:date="2023-01-18T12:49:00Z">
              <w:rPr/>
            </w:rPrChange>
          </w:rPr>
          <w:t xml:space="preserve"> Application Identifier when it is not included in the </w:t>
        </w:r>
        <w:r w:rsidR="00552A92" w:rsidRPr="00130F08">
          <w:rPr>
            <w:highlight w:val="yellow"/>
            <w:rPrChange w:id="166" w:author="Ericsson-MH4" w:date="2023-01-18T12:49:00Z">
              <w:rPr/>
            </w:rPrChange>
          </w:rPr>
          <w:t xml:space="preserve">service data flow template. </w:t>
        </w:r>
      </w:ins>
    </w:p>
    <w:p w14:paraId="3992A151" w14:textId="2F09C57F" w:rsidR="00EF4C88" w:rsidRPr="00315D2E" w:rsidRDefault="00EF4C88" w:rsidP="00EF4C88">
      <w:pPr>
        <w:pStyle w:val="NO"/>
        <w:rPr>
          <w:ins w:id="167" w:author="(Ericsson)" w:date="2023-01-18T10:45:00Z"/>
        </w:rPr>
      </w:pPr>
      <w:ins w:id="168" w:author="(Ericsson)" w:date="2023-01-18T10:45:00Z">
        <w:r w:rsidRPr="00130F08">
          <w:rPr>
            <w:highlight w:val="yellow"/>
            <w:rPrChange w:id="169" w:author="Ericsson-MH4" w:date="2023-01-18T12:49:00Z">
              <w:rPr/>
            </w:rPrChange>
          </w:rPr>
          <w:t xml:space="preserve">NOTE 12: </w:t>
        </w:r>
      </w:ins>
      <w:ins w:id="170" w:author="(Ericsson)" w:date="2023-01-18T10:48:00Z">
        <w:r w:rsidR="0033311C" w:rsidRPr="00130F08">
          <w:rPr>
            <w:highlight w:val="yellow"/>
            <w:rPrChange w:id="171" w:author="Ericsson-MH4" w:date="2023-01-18T12:49:00Z">
              <w:rPr/>
            </w:rPrChange>
          </w:rPr>
          <w:t xml:space="preserve">It can be used by SMF to identify the QoS Flows monitor when event exposure subscription is used for </w:t>
        </w:r>
        <w:r w:rsidR="0033311C" w:rsidRPr="00130F08">
          <w:rPr>
            <w:highlight w:val="yellow"/>
            <w:lang w:eastAsia="zh-CN"/>
            <w:rPrChange w:id="172" w:author="Ericsson-MH4" w:date="2023-01-18T12:49:00Z">
              <w:rPr>
                <w:lang w:eastAsia="zh-CN"/>
              </w:rPr>
            </w:rPrChange>
          </w:rPr>
          <w:t>UPF Data Collection of QoS Flow Performance information for a given application (see TS 23.502 [3] clause 4.15.4.x)</w:t>
        </w:r>
      </w:ins>
      <w:ins w:id="173" w:author="(Ericsson)" w:date="2023-01-18T10:45:00Z">
        <w:r w:rsidRPr="00130F08">
          <w:rPr>
            <w:highlight w:val="yellow"/>
            <w:rPrChange w:id="174" w:author="Ericsson-MH4" w:date="2023-01-18T12:49:00Z">
              <w:rPr/>
            </w:rPrChange>
          </w:rPr>
          <w:t>.</w:t>
        </w:r>
        <w:r w:rsidRPr="00946BBE">
          <w:t xml:space="preserve"> </w:t>
        </w:r>
      </w:ins>
    </w:p>
    <w:p w14:paraId="5F16E869" w14:textId="561BB417" w:rsidR="00093902" w:rsidRPr="00093902" w:rsidDel="00EF4C88" w:rsidRDefault="00093902" w:rsidP="00093902">
      <w:pPr>
        <w:rPr>
          <w:ins w:id="175" w:author="LTHM1" w:date="2023-01-17T12:32:00Z"/>
          <w:del w:id="176" w:author="(Ericsson)" w:date="2023-01-18T10:45:00Z"/>
        </w:rPr>
      </w:pPr>
      <w:ins w:id="177" w:author="LTHM1" w:date="2023-01-17T12:32:00Z">
        <w:del w:id="178" w:author="(Ericsson)" w:date="2023-01-18T10:45:00Z">
          <w:r w:rsidDel="00EF4C88">
            <w:delText>D</w:delText>
          </w:r>
          <w:r w:rsidRPr="00093902" w:rsidDel="00EF4C88">
            <w:delText>irect UPF Exposure information provides the necessary information (</w:delText>
          </w:r>
          <w:r w:rsidDel="00EF4C88">
            <w:delText>Notification Target Address + Notification Correlation ID) allowing the direct exposure of the reported UPF notifications to their final 5GC consumer (e.g. NEF/AF)</w:delText>
          </w:r>
        </w:del>
      </w:ins>
    </w:p>
    <w:p w14:paraId="4E271D1B" w14:textId="1033CDBC" w:rsidR="006B3628" w:rsidRDefault="006B3628" w:rsidP="006B362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 CHANGE</w:t>
      </w:r>
      <w:r w:rsidR="00D55746">
        <w:rPr>
          <w:b/>
          <w:bCs/>
          <w:color w:val="FF0000"/>
        </w:rPr>
        <w:t>S</w:t>
      </w:r>
    </w:p>
    <w:sectPr w:rsidR="006B3628">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11A16" w14:textId="77777777" w:rsidR="00B40B44" w:rsidRDefault="00B40B44">
      <w:pPr>
        <w:spacing w:after="0"/>
      </w:pPr>
      <w:r>
        <w:separator/>
      </w:r>
    </w:p>
  </w:endnote>
  <w:endnote w:type="continuationSeparator" w:id="0">
    <w:p w14:paraId="682C1451" w14:textId="77777777" w:rsidR="00B40B44" w:rsidRDefault="00B40B44">
      <w:pPr>
        <w:spacing w:after="0"/>
      </w:pPr>
      <w:r>
        <w:continuationSeparator/>
      </w:r>
    </w:p>
  </w:endnote>
  <w:endnote w:type="continuationNotice" w:id="1">
    <w:p w14:paraId="6DD2F470" w14:textId="77777777" w:rsidR="00B40B44" w:rsidRDefault="00B40B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65D4D" w14:textId="77777777" w:rsidR="00B40B44" w:rsidRDefault="00B40B44">
      <w:pPr>
        <w:spacing w:after="0"/>
      </w:pPr>
      <w:r>
        <w:separator/>
      </w:r>
    </w:p>
  </w:footnote>
  <w:footnote w:type="continuationSeparator" w:id="0">
    <w:p w14:paraId="69D7EEE3" w14:textId="77777777" w:rsidR="00B40B44" w:rsidRDefault="00B40B44">
      <w:pPr>
        <w:spacing w:after="0"/>
      </w:pPr>
      <w:r>
        <w:continuationSeparator/>
      </w:r>
    </w:p>
  </w:footnote>
  <w:footnote w:type="continuationNotice" w:id="1">
    <w:p w14:paraId="0997ABE3" w14:textId="77777777" w:rsidR="00B40B44" w:rsidRDefault="00B40B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154BFD" w:rsidRDefault="00154B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154BFD" w:rsidRDefault="005555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154BFD" w:rsidRDefault="00154B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14158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387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6067865">
    <w:abstractNumId w:val="13"/>
  </w:num>
  <w:num w:numId="4" w16cid:durableId="795219471">
    <w:abstractNumId w:val="20"/>
  </w:num>
  <w:num w:numId="5" w16cid:durableId="1466506697">
    <w:abstractNumId w:val="11"/>
  </w:num>
  <w:num w:numId="6" w16cid:durableId="1403065156">
    <w:abstractNumId w:val="12"/>
  </w:num>
  <w:num w:numId="7" w16cid:durableId="1232886680">
    <w:abstractNumId w:val="19"/>
  </w:num>
  <w:num w:numId="8" w16cid:durableId="1196506123">
    <w:abstractNumId w:val="14"/>
  </w:num>
  <w:num w:numId="9" w16cid:durableId="302732082">
    <w:abstractNumId w:val="18"/>
  </w:num>
  <w:num w:numId="10" w16cid:durableId="1694332945">
    <w:abstractNumId w:val="16"/>
  </w:num>
  <w:num w:numId="11" w16cid:durableId="646327377">
    <w:abstractNumId w:val="15"/>
  </w:num>
  <w:num w:numId="12" w16cid:durableId="673725004">
    <w:abstractNumId w:val="9"/>
  </w:num>
  <w:num w:numId="13" w16cid:durableId="2026246713">
    <w:abstractNumId w:val="7"/>
  </w:num>
  <w:num w:numId="14" w16cid:durableId="1284192683">
    <w:abstractNumId w:val="6"/>
  </w:num>
  <w:num w:numId="15" w16cid:durableId="1319845282">
    <w:abstractNumId w:val="5"/>
  </w:num>
  <w:num w:numId="16" w16cid:durableId="23484730">
    <w:abstractNumId w:val="4"/>
  </w:num>
  <w:num w:numId="17" w16cid:durableId="1658263751">
    <w:abstractNumId w:val="8"/>
  </w:num>
  <w:num w:numId="18" w16cid:durableId="1634288119">
    <w:abstractNumId w:val="3"/>
  </w:num>
  <w:num w:numId="19" w16cid:durableId="1822312127">
    <w:abstractNumId w:val="2"/>
  </w:num>
  <w:num w:numId="20" w16cid:durableId="2046101675">
    <w:abstractNumId w:val="1"/>
  </w:num>
  <w:num w:numId="21" w16cid:durableId="432212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L.Mas (Ericsson)">
    <w15:presenceInfo w15:providerId="None" w15:userId="M.L.Mas (Ericsson)"/>
  </w15:person>
  <w15:person w15:author="(Ericsson)">
    <w15:presenceInfo w15:providerId="None" w15:userId="(Ericsson)"/>
  </w15:person>
  <w15:person w15:author="LTHM1">
    <w15:presenceInfo w15:providerId="None" w15:userId="LTHM1"/>
  </w15:person>
  <w15:person w15:author="Ericsson-MH4">
    <w15:presenceInfo w15:providerId="None" w15:userId="Ericsson-M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8"/>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1416"/>
    <w:rsid w:val="000022E5"/>
    <w:rsid w:val="000029B2"/>
    <w:rsid w:val="000040B7"/>
    <w:rsid w:val="0000425F"/>
    <w:rsid w:val="00004E76"/>
    <w:rsid w:val="00005683"/>
    <w:rsid w:val="00006E98"/>
    <w:rsid w:val="000075B4"/>
    <w:rsid w:val="00007A30"/>
    <w:rsid w:val="00011605"/>
    <w:rsid w:val="000116C0"/>
    <w:rsid w:val="000138ED"/>
    <w:rsid w:val="00014487"/>
    <w:rsid w:val="000167C2"/>
    <w:rsid w:val="000167E9"/>
    <w:rsid w:val="00016B98"/>
    <w:rsid w:val="00016E79"/>
    <w:rsid w:val="000179FA"/>
    <w:rsid w:val="00017F0F"/>
    <w:rsid w:val="00020E8E"/>
    <w:rsid w:val="00020FC2"/>
    <w:rsid w:val="00021535"/>
    <w:rsid w:val="000221CB"/>
    <w:rsid w:val="00022E4A"/>
    <w:rsid w:val="000253A9"/>
    <w:rsid w:val="00025961"/>
    <w:rsid w:val="0002728A"/>
    <w:rsid w:val="0002775C"/>
    <w:rsid w:val="00032541"/>
    <w:rsid w:val="00032C07"/>
    <w:rsid w:val="00033F1D"/>
    <w:rsid w:val="00034848"/>
    <w:rsid w:val="00035508"/>
    <w:rsid w:val="00035AC5"/>
    <w:rsid w:val="00036C57"/>
    <w:rsid w:val="000373C6"/>
    <w:rsid w:val="000378C4"/>
    <w:rsid w:val="0004122F"/>
    <w:rsid w:val="000424F9"/>
    <w:rsid w:val="00043676"/>
    <w:rsid w:val="00043856"/>
    <w:rsid w:val="00043E42"/>
    <w:rsid w:val="000442F7"/>
    <w:rsid w:val="0004437A"/>
    <w:rsid w:val="000444E9"/>
    <w:rsid w:val="000450AD"/>
    <w:rsid w:val="000464A6"/>
    <w:rsid w:val="00046712"/>
    <w:rsid w:val="00046D1A"/>
    <w:rsid w:val="000503CE"/>
    <w:rsid w:val="0005071C"/>
    <w:rsid w:val="0005130F"/>
    <w:rsid w:val="0005137D"/>
    <w:rsid w:val="0005388B"/>
    <w:rsid w:val="00053B84"/>
    <w:rsid w:val="00054067"/>
    <w:rsid w:val="00055045"/>
    <w:rsid w:val="00055A43"/>
    <w:rsid w:val="0005632D"/>
    <w:rsid w:val="00056C0C"/>
    <w:rsid w:val="00057055"/>
    <w:rsid w:val="00060E7A"/>
    <w:rsid w:val="00062070"/>
    <w:rsid w:val="00064239"/>
    <w:rsid w:val="00064B9F"/>
    <w:rsid w:val="00065EA0"/>
    <w:rsid w:val="00066E27"/>
    <w:rsid w:val="000676E7"/>
    <w:rsid w:val="00067EC2"/>
    <w:rsid w:val="0007019D"/>
    <w:rsid w:val="00070B91"/>
    <w:rsid w:val="000719F9"/>
    <w:rsid w:val="00072203"/>
    <w:rsid w:val="000757F6"/>
    <w:rsid w:val="00076524"/>
    <w:rsid w:val="0007652B"/>
    <w:rsid w:val="000766A6"/>
    <w:rsid w:val="00077413"/>
    <w:rsid w:val="0008065F"/>
    <w:rsid w:val="00080684"/>
    <w:rsid w:val="000836A0"/>
    <w:rsid w:val="0008449B"/>
    <w:rsid w:val="00085BBF"/>
    <w:rsid w:val="00086179"/>
    <w:rsid w:val="00086BFE"/>
    <w:rsid w:val="00086F9A"/>
    <w:rsid w:val="0008717D"/>
    <w:rsid w:val="0009063A"/>
    <w:rsid w:val="00090BE4"/>
    <w:rsid w:val="00090E01"/>
    <w:rsid w:val="00093902"/>
    <w:rsid w:val="00094CD2"/>
    <w:rsid w:val="00095C1E"/>
    <w:rsid w:val="00095E01"/>
    <w:rsid w:val="0009661F"/>
    <w:rsid w:val="000967EE"/>
    <w:rsid w:val="0009782E"/>
    <w:rsid w:val="000A2001"/>
    <w:rsid w:val="000A2EFA"/>
    <w:rsid w:val="000A3F4D"/>
    <w:rsid w:val="000A4058"/>
    <w:rsid w:val="000A46D5"/>
    <w:rsid w:val="000A50EB"/>
    <w:rsid w:val="000A6394"/>
    <w:rsid w:val="000B1347"/>
    <w:rsid w:val="000B26DB"/>
    <w:rsid w:val="000B2C8C"/>
    <w:rsid w:val="000B570B"/>
    <w:rsid w:val="000B572A"/>
    <w:rsid w:val="000B5C88"/>
    <w:rsid w:val="000B6979"/>
    <w:rsid w:val="000B70F3"/>
    <w:rsid w:val="000B7FED"/>
    <w:rsid w:val="000C038A"/>
    <w:rsid w:val="000C182C"/>
    <w:rsid w:val="000C23BA"/>
    <w:rsid w:val="000C3949"/>
    <w:rsid w:val="000C6598"/>
    <w:rsid w:val="000C6CD2"/>
    <w:rsid w:val="000D0E8D"/>
    <w:rsid w:val="000D0F02"/>
    <w:rsid w:val="000D2442"/>
    <w:rsid w:val="000D2B85"/>
    <w:rsid w:val="000D35E5"/>
    <w:rsid w:val="000D3A48"/>
    <w:rsid w:val="000D40A9"/>
    <w:rsid w:val="000D48A4"/>
    <w:rsid w:val="000D59F4"/>
    <w:rsid w:val="000D63AE"/>
    <w:rsid w:val="000D6561"/>
    <w:rsid w:val="000D7C67"/>
    <w:rsid w:val="000E084F"/>
    <w:rsid w:val="000E208A"/>
    <w:rsid w:val="000E268E"/>
    <w:rsid w:val="000E31D5"/>
    <w:rsid w:val="000E3299"/>
    <w:rsid w:val="000E3669"/>
    <w:rsid w:val="000E4960"/>
    <w:rsid w:val="000E62E0"/>
    <w:rsid w:val="000E76FA"/>
    <w:rsid w:val="000F0795"/>
    <w:rsid w:val="000F0C5F"/>
    <w:rsid w:val="000F29AC"/>
    <w:rsid w:val="000F29EE"/>
    <w:rsid w:val="000F2CB1"/>
    <w:rsid w:val="000F3584"/>
    <w:rsid w:val="000F3C26"/>
    <w:rsid w:val="000F5A27"/>
    <w:rsid w:val="000F72EE"/>
    <w:rsid w:val="000F73E3"/>
    <w:rsid w:val="00101E01"/>
    <w:rsid w:val="001021B5"/>
    <w:rsid w:val="00102801"/>
    <w:rsid w:val="00102ED2"/>
    <w:rsid w:val="00103F2A"/>
    <w:rsid w:val="0010410E"/>
    <w:rsid w:val="00104C38"/>
    <w:rsid w:val="001070E5"/>
    <w:rsid w:val="00107844"/>
    <w:rsid w:val="00110B50"/>
    <w:rsid w:val="0011153D"/>
    <w:rsid w:val="00111B11"/>
    <w:rsid w:val="001122D2"/>
    <w:rsid w:val="00113269"/>
    <w:rsid w:val="001144CA"/>
    <w:rsid w:val="00114B3E"/>
    <w:rsid w:val="001151E9"/>
    <w:rsid w:val="001160CF"/>
    <w:rsid w:val="00116ADD"/>
    <w:rsid w:val="00117208"/>
    <w:rsid w:val="00117B24"/>
    <w:rsid w:val="00120AF4"/>
    <w:rsid w:val="00121A01"/>
    <w:rsid w:val="0012308A"/>
    <w:rsid w:val="001235BB"/>
    <w:rsid w:val="00124C61"/>
    <w:rsid w:val="00125CB5"/>
    <w:rsid w:val="001270DD"/>
    <w:rsid w:val="0012723B"/>
    <w:rsid w:val="00127573"/>
    <w:rsid w:val="00127B0A"/>
    <w:rsid w:val="00130F08"/>
    <w:rsid w:val="00132E0C"/>
    <w:rsid w:val="001337DB"/>
    <w:rsid w:val="0013420F"/>
    <w:rsid w:val="00134A36"/>
    <w:rsid w:val="001361E1"/>
    <w:rsid w:val="00136610"/>
    <w:rsid w:val="001368F3"/>
    <w:rsid w:val="00136E2F"/>
    <w:rsid w:val="001375A6"/>
    <w:rsid w:val="00137F01"/>
    <w:rsid w:val="00141B83"/>
    <w:rsid w:val="00142CD1"/>
    <w:rsid w:val="001431FF"/>
    <w:rsid w:val="001444B3"/>
    <w:rsid w:val="00144EF1"/>
    <w:rsid w:val="00145D43"/>
    <w:rsid w:val="00145FF1"/>
    <w:rsid w:val="0014610B"/>
    <w:rsid w:val="00146D40"/>
    <w:rsid w:val="00150DE2"/>
    <w:rsid w:val="00152083"/>
    <w:rsid w:val="00154BFD"/>
    <w:rsid w:val="00154E11"/>
    <w:rsid w:val="00156ECE"/>
    <w:rsid w:val="00157A69"/>
    <w:rsid w:val="001602BD"/>
    <w:rsid w:val="0016079E"/>
    <w:rsid w:val="001617DF"/>
    <w:rsid w:val="00161B88"/>
    <w:rsid w:val="00162102"/>
    <w:rsid w:val="00164112"/>
    <w:rsid w:val="001642D2"/>
    <w:rsid w:val="001660BE"/>
    <w:rsid w:val="00166347"/>
    <w:rsid w:val="00167104"/>
    <w:rsid w:val="0016755F"/>
    <w:rsid w:val="00167B4F"/>
    <w:rsid w:val="001709CD"/>
    <w:rsid w:val="00171F40"/>
    <w:rsid w:val="0017451A"/>
    <w:rsid w:val="00174C78"/>
    <w:rsid w:val="00175E51"/>
    <w:rsid w:val="00177CD0"/>
    <w:rsid w:val="00177F26"/>
    <w:rsid w:val="0018031A"/>
    <w:rsid w:val="001804D8"/>
    <w:rsid w:val="001804E7"/>
    <w:rsid w:val="001805E4"/>
    <w:rsid w:val="00180985"/>
    <w:rsid w:val="0018144D"/>
    <w:rsid w:val="00181610"/>
    <w:rsid w:val="00182B39"/>
    <w:rsid w:val="00185A4B"/>
    <w:rsid w:val="001907DB"/>
    <w:rsid w:val="00190ACC"/>
    <w:rsid w:val="00192172"/>
    <w:rsid w:val="0019282F"/>
    <w:rsid w:val="00192C46"/>
    <w:rsid w:val="00193559"/>
    <w:rsid w:val="0019428E"/>
    <w:rsid w:val="00194F7C"/>
    <w:rsid w:val="00195718"/>
    <w:rsid w:val="00196E77"/>
    <w:rsid w:val="00196EAD"/>
    <w:rsid w:val="00197269"/>
    <w:rsid w:val="00197AAF"/>
    <w:rsid w:val="001A08B3"/>
    <w:rsid w:val="001A0C9E"/>
    <w:rsid w:val="001A1006"/>
    <w:rsid w:val="001A1898"/>
    <w:rsid w:val="001A4170"/>
    <w:rsid w:val="001A5959"/>
    <w:rsid w:val="001A73C9"/>
    <w:rsid w:val="001A7B60"/>
    <w:rsid w:val="001B1062"/>
    <w:rsid w:val="001B11C8"/>
    <w:rsid w:val="001B1B2D"/>
    <w:rsid w:val="001B22FE"/>
    <w:rsid w:val="001B52F0"/>
    <w:rsid w:val="001B77BE"/>
    <w:rsid w:val="001B7A65"/>
    <w:rsid w:val="001B7A9D"/>
    <w:rsid w:val="001C17DE"/>
    <w:rsid w:val="001C1A31"/>
    <w:rsid w:val="001C1CCC"/>
    <w:rsid w:val="001C24B3"/>
    <w:rsid w:val="001C2FB4"/>
    <w:rsid w:val="001C3333"/>
    <w:rsid w:val="001C416D"/>
    <w:rsid w:val="001C5243"/>
    <w:rsid w:val="001D107E"/>
    <w:rsid w:val="001D3E8C"/>
    <w:rsid w:val="001D557C"/>
    <w:rsid w:val="001D66D1"/>
    <w:rsid w:val="001D6E02"/>
    <w:rsid w:val="001D7464"/>
    <w:rsid w:val="001D77E4"/>
    <w:rsid w:val="001D7BB6"/>
    <w:rsid w:val="001D7FEE"/>
    <w:rsid w:val="001E005B"/>
    <w:rsid w:val="001E1B50"/>
    <w:rsid w:val="001E287D"/>
    <w:rsid w:val="001E2BD9"/>
    <w:rsid w:val="001E3159"/>
    <w:rsid w:val="001E41F3"/>
    <w:rsid w:val="001E4916"/>
    <w:rsid w:val="001E6BA5"/>
    <w:rsid w:val="001E6FBD"/>
    <w:rsid w:val="001F2DFD"/>
    <w:rsid w:val="001F525A"/>
    <w:rsid w:val="001F562C"/>
    <w:rsid w:val="001F76D7"/>
    <w:rsid w:val="0020071A"/>
    <w:rsid w:val="00200D62"/>
    <w:rsid w:val="00201623"/>
    <w:rsid w:val="00204331"/>
    <w:rsid w:val="00205421"/>
    <w:rsid w:val="00206118"/>
    <w:rsid w:val="0020661E"/>
    <w:rsid w:val="00206878"/>
    <w:rsid w:val="002076A4"/>
    <w:rsid w:val="00211AED"/>
    <w:rsid w:val="0021296B"/>
    <w:rsid w:val="00213509"/>
    <w:rsid w:val="002141EC"/>
    <w:rsid w:val="0021451A"/>
    <w:rsid w:val="002167BE"/>
    <w:rsid w:val="00216893"/>
    <w:rsid w:val="002168F7"/>
    <w:rsid w:val="002169F9"/>
    <w:rsid w:val="00220131"/>
    <w:rsid w:val="002211C1"/>
    <w:rsid w:val="0022567D"/>
    <w:rsid w:val="00226279"/>
    <w:rsid w:val="0022705D"/>
    <w:rsid w:val="002273A4"/>
    <w:rsid w:val="00227B64"/>
    <w:rsid w:val="00232123"/>
    <w:rsid w:val="002326AB"/>
    <w:rsid w:val="0023301C"/>
    <w:rsid w:val="002330B1"/>
    <w:rsid w:val="0023460D"/>
    <w:rsid w:val="0023474E"/>
    <w:rsid w:val="00234876"/>
    <w:rsid w:val="00235374"/>
    <w:rsid w:val="00235D74"/>
    <w:rsid w:val="00236302"/>
    <w:rsid w:val="00236327"/>
    <w:rsid w:val="00237216"/>
    <w:rsid w:val="00237395"/>
    <w:rsid w:val="00237489"/>
    <w:rsid w:val="00240361"/>
    <w:rsid w:val="00240C44"/>
    <w:rsid w:val="00244E12"/>
    <w:rsid w:val="002456A5"/>
    <w:rsid w:val="002478E8"/>
    <w:rsid w:val="00250279"/>
    <w:rsid w:val="0025045E"/>
    <w:rsid w:val="002510ED"/>
    <w:rsid w:val="002527D2"/>
    <w:rsid w:val="0025363A"/>
    <w:rsid w:val="00253BC3"/>
    <w:rsid w:val="00253C31"/>
    <w:rsid w:val="002548EB"/>
    <w:rsid w:val="00254A7A"/>
    <w:rsid w:val="0025716E"/>
    <w:rsid w:val="0026004D"/>
    <w:rsid w:val="002640DD"/>
    <w:rsid w:val="00265753"/>
    <w:rsid w:val="002658D2"/>
    <w:rsid w:val="00266758"/>
    <w:rsid w:val="00270405"/>
    <w:rsid w:val="0027051D"/>
    <w:rsid w:val="0027096D"/>
    <w:rsid w:val="00270A17"/>
    <w:rsid w:val="00271F18"/>
    <w:rsid w:val="002725B1"/>
    <w:rsid w:val="00274BCE"/>
    <w:rsid w:val="00274C0E"/>
    <w:rsid w:val="00274C3B"/>
    <w:rsid w:val="0027583D"/>
    <w:rsid w:val="00275D12"/>
    <w:rsid w:val="00275EC1"/>
    <w:rsid w:val="00280DBD"/>
    <w:rsid w:val="0028167B"/>
    <w:rsid w:val="00282429"/>
    <w:rsid w:val="002831F6"/>
    <w:rsid w:val="002834A7"/>
    <w:rsid w:val="002843D9"/>
    <w:rsid w:val="00284FEB"/>
    <w:rsid w:val="00285AB0"/>
    <w:rsid w:val="002860C4"/>
    <w:rsid w:val="00286923"/>
    <w:rsid w:val="00287883"/>
    <w:rsid w:val="00290694"/>
    <w:rsid w:val="0029118E"/>
    <w:rsid w:val="002941DB"/>
    <w:rsid w:val="00294453"/>
    <w:rsid w:val="00294A07"/>
    <w:rsid w:val="00294C0A"/>
    <w:rsid w:val="0029589C"/>
    <w:rsid w:val="00297FEE"/>
    <w:rsid w:val="002A0513"/>
    <w:rsid w:val="002A099F"/>
    <w:rsid w:val="002A12B8"/>
    <w:rsid w:val="002A1397"/>
    <w:rsid w:val="002A2F95"/>
    <w:rsid w:val="002A683F"/>
    <w:rsid w:val="002A74CE"/>
    <w:rsid w:val="002A7501"/>
    <w:rsid w:val="002A75FB"/>
    <w:rsid w:val="002A7CAD"/>
    <w:rsid w:val="002B0430"/>
    <w:rsid w:val="002B14E6"/>
    <w:rsid w:val="002B243C"/>
    <w:rsid w:val="002B27F0"/>
    <w:rsid w:val="002B3582"/>
    <w:rsid w:val="002B485B"/>
    <w:rsid w:val="002B54C2"/>
    <w:rsid w:val="002B5741"/>
    <w:rsid w:val="002B6263"/>
    <w:rsid w:val="002B66FD"/>
    <w:rsid w:val="002B7DE9"/>
    <w:rsid w:val="002C103F"/>
    <w:rsid w:val="002C13AF"/>
    <w:rsid w:val="002C1748"/>
    <w:rsid w:val="002C1C6C"/>
    <w:rsid w:val="002C2C03"/>
    <w:rsid w:val="002C30DA"/>
    <w:rsid w:val="002C49F2"/>
    <w:rsid w:val="002C5E31"/>
    <w:rsid w:val="002C6D39"/>
    <w:rsid w:val="002C792C"/>
    <w:rsid w:val="002C7A9F"/>
    <w:rsid w:val="002C7DD2"/>
    <w:rsid w:val="002D014E"/>
    <w:rsid w:val="002D02EF"/>
    <w:rsid w:val="002D2696"/>
    <w:rsid w:val="002D340D"/>
    <w:rsid w:val="002D4DFE"/>
    <w:rsid w:val="002D7843"/>
    <w:rsid w:val="002E02A3"/>
    <w:rsid w:val="002E136D"/>
    <w:rsid w:val="002E13CF"/>
    <w:rsid w:val="002E32FE"/>
    <w:rsid w:val="002E55DA"/>
    <w:rsid w:val="002E6923"/>
    <w:rsid w:val="002E6A86"/>
    <w:rsid w:val="002E6C56"/>
    <w:rsid w:val="002F0426"/>
    <w:rsid w:val="002F3431"/>
    <w:rsid w:val="002F3A77"/>
    <w:rsid w:val="002F5EC1"/>
    <w:rsid w:val="002F6132"/>
    <w:rsid w:val="002F68BB"/>
    <w:rsid w:val="002F774B"/>
    <w:rsid w:val="002F7A9A"/>
    <w:rsid w:val="002F7BC6"/>
    <w:rsid w:val="00300161"/>
    <w:rsid w:val="003004DA"/>
    <w:rsid w:val="00301C03"/>
    <w:rsid w:val="00305409"/>
    <w:rsid w:val="003068E1"/>
    <w:rsid w:val="00307471"/>
    <w:rsid w:val="0031019A"/>
    <w:rsid w:val="003104A7"/>
    <w:rsid w:val="00310B49"/>
    <w:rsid w:val="00310EFE"/>
    <w:rsid w:val="003117E3"/>
    <w:rsid w:val="00311D37"/>
    <w:rsid w:val="003122EB"/>
    <w:rsid w:val="003125C4"/>
    <w:rsid w:val="00314EC1"/>
    <w:rsid w:val="00315A09"/>
    <w:rsid w:val="00315C8E"/>
    <w:rsid w:val="00315D2E"/>
    <w:rsid w:val="00316046"/>
    <w:rsid w:val="0031611F"/>
    <w:rsid w:val="003171CF"/>
    <w:rsid w:val="00320461"/>
    <w:rsid w:val="003218D8"/>
    <w:rsid w:val="00323AB3"/>
    <w:rsid w:val="003250FC"/>
    <w:rsid w:val="00325548"/>
    <w:rsid w:val="003261B9"/>
    <w:rsid w:val="003267F4"/>
    <w:rsid w:val="00326FDF"/>
    <w:rsid w:val="00327655"/>
    <w:rsid w:val="00330439"/>
    <w:rsid w:val="00330E8B"/>
    <w:rsid w:val="00331D9F"/>
    <w:rsid w:val="0033311C"/>
    <w:rsid w:val="00333225"/>
    <w:rsid w:val="0034137F"/>
    <w:rsid w:val="003415B3"/>
    <w:rsid w:val="0034190C"/>
    <w:rsid w:val="003422EE"/>
    <w:rsid w:val="00342F04"/>
    <w:rsid w:val="0034465F"/>
    <w:rsid w:val="003458F1"/>
    <w:rsid w:val="00345BF1"/>
    <w:rsid w:val="00350F81"/>
    <w:rsid w:val="00352ADE"/>
    <w:rsid w:val="003530D3"/>
    <w:rsid w:val="00355955"/>
    <w:rsid w:val="00360948"/>
    <w:rsid w:val="003609EF"/>
    <w:rsid w:val="00360E48"/>
    <w:rsid w:val="0036231A"/>
    <w:rsid w:val="0036300A"/>
    <w:rsid w:val="00363082"/>
    <w:rsid w:val="003635CC"/>
    <w:rsid w:val="0036368D"/>
    <w:rsid w:val="003648D7"/>
    <w:rsid w:val="00364BDA"/>
    <w:rsid w:val="00364D67"/>
    <w:rsid w:val="00365ECF"/>
    <w:rsid w:val="003673CC"/>
    <w:rsid w:val="00367D60"/>
    <w:rsid w:val="00370900"/>
    <w:rsid w:val="00371D3A"/>
    <w:rsid w:val="003737ED"/>
    <w:rsid w:val="00374DD4"/>
    <w:rsid w:val="0037576A"/>
    <w:rsid w:val="00376323"/>
    <w:rsid w:val="00377866"/>
    <w:rsid w:val="003808E9"/>
    <w:rsid w:val="00383CBE"/>
    <w:rsid w:val="00385A11"/>
    <w:rsid w:val="00386DEC"/>
    <w:rsid w:val="003871E4"/>
    <w:rsid w:val="003874C5"/>
    <w:rsid w:val="003877BD"/>
    <w:rsid w:val="00390F4E"/>
    <w:rsid w:val="00390F8F"/>
    <w:rsid w:val="00391D1A"/>
    <w:rsid w:val="00392484"/>
    <w:rsid w:val="00395B99"/>
    <w:rsid w:val="00395BCF"/>
    <w:rsid w:val="00395CBC"/>
    <w:rsid w:val="003968D8"/>
    <w:rsid w:val="00396972"/>
    <w:rsid w:val="00397706"/>
    <w:rsid w:val="00397FAF"/>
    <w:rsid w:val="003A0C27"/>
    <w:rsid w:val="003A0F6C"/>
    <w:rsid w:val="003A12B0"/>
    <w:rsid w:val="003A6939"/>
    <w:rsid w:val="003A70CB"/>
    <w:rsid w:val="003B03B9"/>
    <w:rsid w:val="003B21F6"/>
    <w:rsid w:val="003B40E1"/>
    <w:rsid w:val="003B48B9"/>
    <w:rsid w:val="003B65A5"/>
    <w:rsid w:val="003B6746"/>
    <w:rsid w:val="003B7306"/>
    <w:rsid w:val="003C0111"/>
    <w:rsid w:val="003C054C"/>
    <w:rsid w:val="003C06F6"/>
    <w:rsid w:val="003C19AA"/>
    <w:rsid w:val="003C1B43"/>
    <w:rsid w:val="003C20E5"/>
    <w:rsid w:val="003C29CE"/>
    <w:rsid w:val="003C3772"/>
    <w:rsid w:val="003C38CC"/>
    <w:rsid w:val="003C3FF2"/>
    <w:rsid w:val="003C4795"/>
    <w:rsid w:val="003C78A7"/>
    <w:rsid w:val="003D07FC"/>
    <w:rsid w:val="003D0AE3"/>
    <w:rsid w:val="003D178A"/>
    <w:rsid w:val="003D2BD7"/>
    <w:rsid w:val="003D2F1D"/>
    <w:rsid w:val="003D3CC8"/>
    <w:rsid w:val="003D4827"/>
    <w:rsid w:val="003D4DD3"/>
    <w:rsid w:val="003D5E00"/>
    <w:rsid w:val="003D69EA"/>
    <w:rsid w:val="003D76E1"/>
    <w:rsid w:val="003E086F"/>
    <w:rsid w:val="003E0CC1"/>
    <w:rsid w:val="003E1A36"/>
    <w:rsid w:val="003E388A"/>
    <w:rsid w:val="003E6485"/>
    <w:rsid w:val="003E74C3"/>
    <w:rsid w:val="003E7D1A"/>
    <w:rsid w:val="003E7D28"/>
    <w:rsid w:val="003F03B8"/>
    <w:rsid w:val="003F1D83"/>
    <w:rsid w:val="003F2A8E"/>
    <w:rsid w:val="003F358F"/>
    <w:rsid w:val="003F3ADC"/>
    <w:rsid w:val="003F3C5E"/>
    <w:rsid w:val="003F4078"/>
    <w:rsid w:val="003F46FE"/>
    <w:rsid w:val="003F57BA"/>
    <w:rsid w:val="003F6C26"/>
    <w:rsid w:val="003F6D04"/>
    <w:rsid w:val="003F714A"/>
    <w:rsid w:val="003F78BE"/>
    <w:rsid w:val="004002E9"/>
    <w:rsid w:val="004006F1"/>
    <w:rsid w:val="00404A1E"/>
    <w:rsid w:val="00404A70"/>
    <w:rsid w:val="00404ADB"/>
    <w:rsid w:val="0040761D"/>
    <w:rsid w:val="00407CB7"/>
    <w:rsid w:val="004100DC"/>
    <w:rsid w:val="00410371"/>
    <w:rsid w:val="00413B5A"/>
    <w:rsid w:val="00416F9D"/>
    <w:rsid w:val="00417822"/>
    <w:rsid w:val="00420027"/>
    <w:rsid w:val="0042105F"/>
    <w:rsid w:val="0042125C"/>
    <w:rsid w:val="00421687"/>
    <w:rsid w:val="004219F9"/>
    <w:rsid w:val="00421B81"/>
    <w:rsid w:val="00422B33"/>
    <w:rsid w:val="004242F1"/>
    <w:rsid w:val="00424668"/>
    <w:rsid w:val="004252BA"/>
    <w:rsid w:val="00427DFC"/>
    <w:rsid w:val="00430203"/>
    <w:rsid w:val="00431003"/>
    <w:rsid w:val="004311A4"/>
    <w:rsid w:val="00431CC1"/>
    <w:rsid w:val="00433966"/>
    <w:rsid w:val="00434FF7"/>
    <w:rsid w:val="004365CF"/>
    <w:rsid w:val="00436A9B"/>
    <w:rsid w:val="004370DD"/>
    <w:rsid w:val="004371FE"/>
    <w:rsid w:val="004401BC"/>
    <w:rsid w:val="00440563"/>
    <w:rsid w:val="00441E8B"/>
    <w:rsid w:val="0044241C"/>
    <w:rsid w:val="00443E10"/>
    <w:rsid w:val="00444C7C"/>
    <w:rsid w:val="00446B11"/>
    <w:rsid w:val="00447EFF"/>
    <w:rsid w:val="00450DB9"/>
    <w:rsid w:val="0045138D"/>
    <w:rsid w:val="00451838"/>
    <w:rsid w:val="0045292D"/>
    <w:rsid w:val="00452FDC"/>
    <w:rsid w:val="004539CC"/>
    <w:rsid w:val="0045449F"/>
    <w:rsid w:val="00455215"/>
    <w:rsid w:val="0045632C"/>
    <w:rsid w:val="004576F6"/>
    <w:rsid w:val="00457C59"/>
    <w:rsid w:val="00457C8A"/>
    <w:rsid w:val="004611C9"/>
    <w:rsid w:val="0046123A"/>
    <w:rsid w:val="00461586"/>
    <w:rsid w:val="0046166B"/>
    <w:rsid w:val="00462832"/>
    <w:rsid w:val="0046283D"/>
    <w:rsid w:val="00462BA1"/>
    <w:rsid w:val="00464427"/>
    <w:rsid w:val="00464FA5"/>
    <w:rsid w:val="00466DAA"/>
    <w:rsid w:val="00466E5D"/>
    <w:rsid w:val="004704B0"/>
    <w:rsid w:val="00470696"/>
    <w:rsid w:val="004715DF"/>
    <w:rsid w:val="00471FD9"/>
    <w:rsid w:val="00475339"/>
    <w:rsid w:val="00475B61"/>
    <w:rsid w:val="0048157B"/>
    <w:rsid w:val="00481B68"/>
    <w:rsid w:val="00483008"/>
    <w:rsid w:val="00483884"/>
    <w:rsid w:val="004849B1"/>
    <w:rsid w:val="00484C86"/>
    <w:rsid w:val="0048534C"/>
    <w:rsid w:val="004878B4"/>
    <w:rsid w:val="00490B9E"/>
    <w:rsid w:val="00492899"/>
    <w:rsid w:val="00492A84"/>
    <w:rsid w:val="004935AE"/>
    <w:rsid w:val="00495430"/>
    <w:rsid w:val="00495C5A"/>
    <w:rsid w:val="00495D05"/>
    <w:rsid w:val="004A0333"/>
    <w:rsid w:val="004A29ED"/>
    <w:rsid w:val="004A3CA7"/>
    <w:rsid w:val="004A5137"/>
    <w:rsid w:val="004A5B98"/>
    <w:rsid w:val="004A6150"/>
    <w:rsid w:val="004B0622"/>
    <w:rsid w:val="004B0B76"/>
    <w:rsid w:val="004B0F23"/>
    <w:rsid w:val="004B21C4"/>
    <w:rsid w:val="004B282C"/>
    <w:rsid w:val="004B3E96"/>
    <w:rsid w:val="004B43CD"/>
    <w:rsid w:val="004B75B7"/>
    <w:rsid w:val="004C0062"/>
    <w:rsid w:val="004C0785"/>
    <w:rsid w:val="004C1153"/>
    <w:rsid w:val="004C153E"/>
    <w:rsid w:val="004C3BF8"/>
    <w:rsid w:val="004C3C02"/>
    <w:rsid w:val="004C4718"/>
    <w:rsid w:val="004C66C5"/>
    <w:rsid w:val="004C7768"/>
    <w:rsid w:val="004D0A58"/>
    <w:rsid w:val="004D1112"/>
    <w:rsid w:val="004D1597"/>
    <w:rsid w:val="004D3047"/>
    <w:rsid w:val="004D6830"/>
    <w:rsid w:val="004E33E6"/>
    <w:rsid w:val="004E476D"/>
    <w:rsid w:val="004E5BBB"/>
    <w:rsid w:val="004E6618"/>
    <w:rsid w:val="004E6FF6"/>
    <w:rsid w:val="004E729E"/>
    <w:rsid w:val="004F068E"/>
    <w:rsid w:val="004F0D21"/>
    <w:rsid w:val="004F32B8"/>
    <w:rsid w:val="004F53DB"/>
    <w:rsid w:val="004F6619"/>
    <w:rsid w:val="00500F33"/>
    <w:rsid w:val="0050196B"/>
    <w:rsid w:val="00501E39"/>
    <w:rsid w:val="00502D24"/>
    <w:rsid w:val="0050559C"/>
    <w:rsid w:val="0050652D"/>
    <w:rsid w:val="00507013"/>
    <w:rsid w:val="00510CB0"/>
    <w:rsid w:val="0051297E"/>
    <w:rsid w:val="00513793"/>
    <w:rsid w:val="00513DB3"/>
    <w:rsid w:val="005142EE"/>
    <w:rsid w:val="00514818"/>
    <w:rsid w:val="0051580D"/>
    <w:rsid w:val="00515B51"/>
    <w:rsid w:val="00515DA4"/>
    <w:rsid w:val="00516F77"/>
    <w:rsid w:val="005170C2"/>
    <w:rsid w:val="00517D44"/>
    <w:rsid w:val="00517D45"/>
    <w:rsid w:val="005201AE"/>
    <w:rsid w:val="00521E7D"/>
    <w:rsid w:val="005223CE"/>
    <w:rsid w:val="00523782"/>
    <w:rsid w:val="00523EC2"/>
    <w:rsid w:val="00524056"/>
    <w:rsid w:val="00526806"/>
    <w:rsid w:val="00527427"/>
    <w:rsid w:val="005279F9"/>
    <w:rsid w:val="00530F96"/>
    <w:rsid w:val="00531664"/>
    <w:rsid w:val="00531E7D"/>
    <w:rsid w:val="0053340D"/>
    <w:rsid w:val="00534647"/>
    <w:rsid w:val="005351DF"/>
    <w:rsid w:val="00535BD9"/>
    <w:rsid w:val="00535EA2"/>
    <w:rsid w:val="0053614C"/>
    <w:rsid w:val="00536FAB"/>
    <w:rsid w:val="00540E1C"/>
    <w:rsid w:val="00540EA2"/>
    <w:rsid w:val="005414D4"/>
    <w:rsid w:val="005429E9"/>
    <w:rsid w:val="00543944"/>
    <w:rsid w:val="00547111"/>
    <w:rsid w:val="00547AB0"/>
    <w:rsid w:val="005512B7"/>
    <w:rsid w:val="00552A92"/>
    <w:rsid w:val="00553776"/>
    <w:rsid w:val="005555BC"/>
    <w:rsid w:val="00555CFC"/>
    <w:rsid w:val="005574E4"/>
    <w:rsid w:val="005607D3"/>
    <w:rsid w:val="00561FD7"/>
    <w:rsid w:val="00562242"/>
    <w:rsid w:val="005635C7"/>
    <w:rsid w:val="005636CE"/>
    <w:rsid w:val="00564A0E"/>
    <w:rsid w:val="00564C35"/>
    <w:rsid w:val="0056522D"/>
    <w:rsid w:val="00566D9C"/>
    <w:rsid w:val="0056723A"/>
    <w:rsid w:val="00567D1D"/>
    <w:rsid w:val="0057103E"/>
    <w:rsid w:val="0057195A"/>
    <w:rsid w:val="0057372F"/>
    <w:rsid w:val="005767F8"/>
    <w:rsid w:val="00576C83"/>
    <w:rsid w:val="005771EE"/>
    <w:rsid w:val="005832DE"/>
    <w:rsid w:val="00583B13"/>
    <w:rsid w:val="00584324"/>
    <w:rsid w:val="005845DC"/>
    <w:rsid w:val="00585106"/>
    <w:rsid w:val="00585F6D"/>
    <w:rsid w:val="00586A3D"/>
    <w:rsid w:val="0058705B"/>
    <w:rsid w:val="00590EA2"/>
    <w:rsid w:val="00591B98"/>
    <w:rsid w:val="00592D74"/>
    <w:rsid w:val="005959F4"/>
    <w:rsid w:val="00596B18"/>
    <w:rsid w:val="00597E3F"/>
    <w:rsid w:val="00597E47"/>
    <w:rsid w:val="005A0080"/>
    <w:rsid w:val="005A03F2"/>
    <w:rsid w:val="005A04B3"/>
    <w:rsid w:val="005A10AC"/>
    <w:rsid w:val="005A14D6"/>
    <w:rsid w:val="005A2475"/>
    <w:rsid w:val="005A424F"/>
    <w:rsid w:val="005A6287"/>
    <w:rsid w:val="005A664A"/>
    <w:rsid w:val="005B1DAA"/>
    <w:rsid w:val="005B3D01"/>
    <w:rsid w:val="005B4C07"/>
    <w:rsid w:val="005B5BB5"/>
    <w:rsid w:val="005B6423"/>
    <w:rsid w:val="005B6C00"/>
    <w:rsid w:val="005B6DF1"/>
    <w:rsid w:val="005C0C1E"/>
    <w:rsid w:val="005C1C0D"/>
    <w:rsid w:val="005C3B62"/>
    <w:rsid w:val="005D07EC"/>
    <w:rsid w:val="005D1F30"/>
    <w:rsid w:val="005D32E2"/>
    <w:rsid w:val="005D361D"/>
    <w:rsid w:val="005D3730"/>
    <w:rsid w:val="005D46A8"/>
    <w:rsid w:val="005D4E45"/>
    <w:rsid w:val="005D560D"/>
    <w:rsid w:val="005D765D"/>
    <w:rsid w:val="005D7969"/>
    <w:rsid w:val="005E024F"/>
    <w:rsid w:val="005E15A6"/>
    <w:rsid w:val="005E2C44"/>
    <w:rsid w:val="005E2D4B"/>
    <w:rsid w:val="005E30B2"/>
    <w:rsid w:val="005E47FB"/>
    <w:rsid w:val="005E4888"/>
    <w:rsid w:val="005E5753"/>
    <w:rsid w:val="005E65C0"/>
    <w:rsid w:val="005E7889"/>
    <w:rsid w:val="005F0019"/>
    <w:rsid w:val="005F01E6"/>
    <w:rsid w:val="005F075D"/>
    <w:rsid w:val="005F1999"/>
    <w:rsid w:val="005F1D09"/>
    <w:rsid w:val="005F1F4B"/>
    <w:rsid w:val="005F2674"/>
    <w:rsid w:val="005F2B9E"/>
    <w:rsid w:val="005F4B3F"/>
    <w:rsid w:val="005F4B55"/>
    <w:rsid w:val="005F64F6"/>
    <w:rsid w:val="005F6AD5"/>
    <w:rsid w:val="005F72A2"/>
    <w:rsid w:val="006009B7"/>
    <w:rsid w:val="00601BD0"/>
    <w:rsid w:val="0060259B"/>
    <w:rsid w:val="006040D8"/>
    <w:rsid w:val="00604502"/>
    <w:rsid w:val="00605C1F"/>
    <w:rsid w:val="00607BE8"/>
    <w:rsid w:val="0061494E"/>
    <w:rsid w:val="00616A33"/>
    <w:rsid w:val="006171B1"/>
    <w:rsid w:val="0061781D"/>
    <w:rsid w:val="00621188"/>
    <w:rsid w:val="00621391"/>
    <w:rsid w:val="00622CCC"/>
    <w:rsid w:val="00624F59"/>
    <w:rsid w:val="006257ED"/>
    <w:rsid w:val="00625CC6"/>
    <w:rsid w:val="00625D88"/>
    <w:rsid w:val="00627EB9"/>
    <w:rsid w:val="00630D66"/>
    <w:rsid w:val="00632067"/>
    <w:rsid w:val="00632F08"/>
    <w:rsid w:val="00633584"/>
    <w:rsid w:val="00633E77"/>
    <w:rsid w:val="00635661"/>
    <w:rsid w:val="006361D1"/>
    <w:rsid w:val="00636678"/>
    <w:rsid w:val="00642BB6"/>
    <w:rsid w:val="00642C02"/>
    <w:rsid w:val="006436D0"/>
    <w:rsid w:val="00644D28"/>
    <w:rsid w:val="006456D6"/>
    <w:rsid w:val="00646564"/>
    <w:rsid w:val="0064678C"/>
    <w:rsid w:val="00647B04"/>
    <w:rsid w:val="00650F02"/>
    <w:rsid w:val="00651420"/>
    <w:rsid w:val="00651B9F"/>
    <w:rsid w:val="0065264F"/>
    <w:rsid w:val="00652E05"/>
    <w:rsid w:val="00654FD3"/>
    <w:rsid w:val="006570E8"/>
    <w:rsid w:val="00657C1A"/>
    <w:rsid w:val="0066051B"/>
    <w:rsid w:val="00661BC9"/>
    <w:rsid w:val="00665AFF"/>
    <w:rsid w:val="00667679"/>
    <w:rsid w:val="00667D65"/>
    <w:rsid w:val="0067057C"/>
    <w:rsid w:val="0067082A"/>
    <w:rsid w:val="006726C3"/>
    <w:rsid w:val="006729FD"/>
    <w:rsid w:val="00673E1F"/>
    <w:rsid w:val="00674959"/>
    <w:rsid w:val="0067793F"/>
    <w:rsid w:val="00677A1C"/>
    <w:rsid w:val="00677EDE"/>
    <w:rsid w:val="00680B77"/>
    <w:rsid w:val="00680DA8"/>
    <w:rsid w:val="006814FB"/>
    <w:rsid w:val="00681CCE"/>
    <w:rsid w:val="006832D0"/>
    <w:rsid w:val="0068375F"/>
    <w:rsid w:val="00685127"/>
    <w:rsid w:val="006854FB"/>
    <w:rsid w:val="00686267"/>
    <w:rsid w:val="00687C55"/>
    <w:rsid w:val="00687F92"/>
    <w:rsid w:val="006915ED"/>
    <w:rsid w:val="00691918"/>
    <w:rsid w:val="006944F8"/>
    <w:rsid w:val="0069524C"/>
    <w:rsid w:val="00695808"/>
    <w:rsid w:val="0069750C"/>
    <w:rsid w:val="00697E68"/>
    <w:rsid w:val="006A19B6"/>
    <w:rsid w:val="006A1F40"/>
    <w:rsid w:val="006A2777"/>
    <w:rsid w:val="006A2864"/>
    <w:rsid w:val="006A4BA2"/>
    <w:rsid w:val="006A765B"/>
    <w:rsid w:val="006B0A6F"/>
    <w:rsid w:val="006B2F08"/>
    <w:rsid w:val="006B3628"/>
    <w:rsid w:val="006B46FB"/>
    <w:rsid w:val="006B54A5"/>
    <w:rsid w:val="006B61F1"/>
    <w:rsid w:val="006B7572"/>
    <w:rsid w:val="006C0205"/>
    <w:rsid w:val="006C23EB"/>
    <w:rsid w:val="006C31FD"/>
    <w:rsid w:val="006C4674"/>
    <w:rsid w:val="006C4C67"/>
    <w:rsid w:val="006C7ED0"/>
    <w:rsid w:val="006D18D3"/>
    <w:rsid w:val="006D243F"/>
    <w:rsid w:val="006D48FB"/>
    <w:rsid w:val="006D4E6E"/>
    <w:rsid w:val="006D4E77"/>
    <w:rsid w:val="006D5129"/>
    <w:rsid w:val="006E21FB"/>
    <w:rsid w:val="006E3B62"/>
    <w:rsid w:val="006E4A48"/>
    <w:rsid w:val="006E6BCF"/>
    <w:rsid w:val="006E7F7D"/>
    <w:rsid w:val="006E7FDC"/>
    <w:rsid w:val="006F36D9"/>
    <w:rsid w:val="006F4DB3"/>
    <w:rsid w:val="006F5951"/>
    <w:rsid w:val="0070056C"/>
    <w:rsid w:val="00700B37"/>
    <w:rsid w:val="007011B2"/>
    <w:rsid w:val="007020FC"/>
    <w:rsid w:val="007021E8"/>
    <w:rsid w:val="0070281B"/>
    <w:rsid w:val="0070388D"/>
    <w:rsid w:val="00704642"/>
    <w:rsid w:val="007063CC"/>
    <w:rsid w:val="0070698F"/>
    <w:rsid w:val="007079F9"/>
    <w:rsid w:val="00707BB3"/>
    <w:rsid w:val="00712C17"/>
    <w:rsid w:val="00715985"/>
    <w:rsid w:val="00715A2C"/>
    <w:rsid w:val="007163B6"/>
    <w:rsid w:val="00716B0E"/>
    <w:rsid w:val="00717C2F"/>
    <w:rsid w:val="0072027A"/>
    <w:rsid w:val="007206A9"/>
    <w:rsid w:val="00721B73"/>
    <w:rsid w:val="0072201B"/>
    <w:rsid w:val="0072237E"/>
    <w:rsid w:val="007232A5"/>
    <w:rsid w:val="00731326"/>
    <w:rsid w:val="0073194A"/>
    <w:rsid w:val="007337B4"/>
    <w:rsid w:val="00734107"/>
    <w:rsid w:val="007343F6"/>
    <w:rsid w:val="00735C09"/>
    <w:rsid w:val="00737D34"/>
    <w:rsid w:val="007404BF"/>
    <w:rsid w:val="00742223"/>
    <w:rsid w:val="00742998"/>
    <w:rsid w:val="00744EA1"/>
    <w:rsid w:val="00745433"/>
    <w:rsid w:val="00745B01"/>
    <w:rsid w:val="0074626E"/>
    <w:rsid w:val="00746982"/>
    <w:rsid w:val="0074724F"/>
    <w:rsid w:val="007476CF"/>
    <w:rsid w:val="00747DD4"/>
    <w:rsid w:val="00757A7E"/>
    <w:rsid w:val="0076023C"/>
    <w:rsid w:val="00761404"/>
    <w:rsid w:val="00762963"/>
    <w:rsid w:val="0076357B"/>
    <w:rsid w:val="007636CA"/>
    <w:rsid w:val="007637CA"/>
    <w:rsid w:val="00763C2C"/>
    <w:rsid w:val="007653CF"/>
    <w:rsid w:val="00765473"/>
    <w:rsid w:val="0076626D"/>
    <w:rsid w:val="0076686C"/>
    <w:rsid w:val="007674EC"/>
    <w:rsid w:val="00770D7C"/>
    <w:rsid w:val="007716B5"/>
    <w:rsid w:val="00771905"/>
    <w:rsid w:val="00771F7F"/>
    <w:rsid w:val="007723AA"/>
    <w:rsid w:val="00773B6A"/>
    <w:rsid w:val="00774924"/>
    <w:rsid w:val="00774B9B"/>
    <w:rsid w:val="00775ACB"/>
    <w:rsid w:val="00775E2F"/>
    <w:rsid w:val="007830E3"/>
    <w:rsid w:val="0078313E"/>
    <w:rsid w:val="007844A3"/>
    <w:rsid w:val="00784EBF"/>
    <w:rsid w:val="00785474"/>
    <w:rsid w:val="00786E44"/>
    <w:rsid w:val="00787014"/>
    <w:rsid w:val="007906C9"/>
    <w:rsid w:val="0079208E"/>
    <w:rsid w:val="00792342"/>
    <w:rsid w:val="0079277D"/>
    <w:rsid w:val="00792C97"/>
    <w:rsid w:val="00793055"/>
    <w:rsid w:val="00793EC4"/>
    <w:rsid w:val="00793FE6"/>
    <w:rsid w:val="00794BBB"/>
    <w:rsid w:val="00796349"/>
    <w:rsid w:val="00796569"/>
    <w:rsid w:val="007977A8"/>
    <w:rsid w:val="007A0221"/>
    <w:rsid w:val="007A1B41"/>
    <w:rsid w:val="007A44D5"/>
    <w:rsid w:val="007A526E"/>
    <w:rsid w:val="007A618F"/>
    <w:rsid w:val="007A6629"/>
    <w:rsid w:val="007B01A9"/>
    <w:rsid w:val="007B07BC"/>
    <w:rsid w:val="007B2633"/>
    <w:rsid w:val="007B26D7"/>
    <w:rsid w:val="007B2F7C"/>
    <w:rsid w:val="007B428C"/>
    <w:rsid w:val="007B43BE"/>
    <w:rsid w:val="007B4E77"/>
    <w:rsid w:val="007B512A"/>
    <w:rsid w:val="007B52C7"/>
    <w:rsid w:val="007B7759"/>
    <w:rsid w:val="007C0C1B"/>
    <w:rsid w:val="007C10BE"/>
    <w:rsid w:val="007C2097"/>
    <w:rsid w:val="007C29C5"/>
    <w:rsid w:val="007D0751"/>
    <w:rsid w:val="007D0816"/>
    <w:rsid w:val="007D09E0"/>
    <w:rsid w:val="007D0E95"/>
    <w:rsid w:val="007D2345"/>
    <w:rsid w:val="007D2546"/>
    <w:rsid w:val="007D2FB8"/>
    <w:rsid w:val="007D3D39"/>
    <w:rsid w:val="007D5352"/>
    <w:rsid w:val="007D6A07"/>
    <w:rsid w:val="007D7066"/>
    <w:rsid w:val="007D7E9E"/>
    <w:rsid w:val="007E06B8"/>
    <w:rsid w:val="007E0906"/>
    <w:rsid w:val="007E3126"/>
    <w:rsid w:val="007E3543"/>
    <w:rsid w:val="007E44E8"/>
    <w:rsid w:val="007E4FE0"/>
    <w:rsid w:val="007E65B0"/>
    <w:rsid w:val="007E746E"/>
    <w:rsid w:val="007E7A39"/>
    <w:rsid w:val="007E7A4C"/>
    <w:rsid w:val="007F2012"/>
    <w:rsid w:val="007F24DF"/>
    <w:rsid w:val="007F5579"/>
    <w:rsid w:val="007F7259"/>
    <w:rsid w:val="00800008"/>
    <w:rsid w:val="00800019"/>
    <w:rsid w:val="008002F1"/>
    <w:rsid w:val="008040A8"/>
    <w:rsid w:val="00804EA0"/>
    <w:rsid w:val="00805E0C"/>
    <w:rsid w:val="0080776A"/>
    <w:rsid w:val="008127C0"/>
    <w:rsid w:val="00812C54"/>
    <w:rsid w:val="00813600"/>
    <w:rsid w:val="0081497C"/>
    <w:rsid w:val="008150CA"/>
    <w:rsid w:val="00816ACD"/>
    <w:rsid w:val="00817E08"/>
    <w:rsid w:val="0082034B"/>
    <w:rsid w:val="008232AC"/>
    <w:rsid w:val="00824090"/>
    <w:rsid w:val="0082526A"/>
    <w:rsid w:val="00825372"/>
    <w:rsid w:val="00826841"/>
    <w:rsid w:val="008272BE"/>
    <w:rsid w:val="008279FA"/>
    <w:rsid w:val="00827DEE"/>
    <w:rsid w:val="00832A12"/>
    <w:rsid w:val="00832A64"/>
    <w:rsid w:val="00832E16"/>
    <w:rsid w:val="00833E6D"/>
    <w:rsid w:val="00835457"/>
    <w:rsid w:val="00835581"/>
    <w:rsid w:val="00835CC1"/>
    <w:rsid w:val="0083607B"/>
    <w:rsid w:val="00836C9C"/>
    <w:rsid w:val="00837ABB"/>
    <w:rsid w:val="00837B60"/>
    <w:rsid w:val="00840C60"/>
    <w:rsid w:val="00840E0D"/>
    <w:rsid w:val="00844C89"/>
    <w:rsid w:val="00845A8D"/>
    <w:rsid w:val="00846A2C"/>
    <w:rsid w:val="008478CB"/>
    <w:rsid w:val="00847CFB"/>
    <w:rsid w:val="008553A2"/>
    <w:rsid w:val="00855E97"/>
    <w:rsid w:val="00862629"/>
    <w:rsid w:val="008626E7"/>
    <w:rsid w:val="0086384F"/>
    <w:rsid w:val="00864A38"/>
    <w:rsid w:val="00864B14"/>
    <w:rsid w:val="00865075"/>
    <w:rsid w:val="00865A0C"/>
    <w:rsid w:val="008667A8"/>
    <w:rsid w:val="00870EE7"/>
    <w:rsid w:val="008718C2"/>
    <w:rsid w:val="00876884"/>
    <w:rsid w:val="0088098C"/>
    <w:rsid w:val="00880B93"/>
    <w:rsid w:val="0088243C"/>
    <w:rsid w:val="00883623"/>
    <w:rsid w:val="008843CF"/>
    <w:rsid w:val="0088471D"/>
    <w:rsid w:val="00884806"/>
    <w:rsid w:val="00884C34"/>
    <w:rsid w:val="00885622"/>
    <w:rsid w:val="00885748"/>
    <w:rsid w:val="008863B9"/>
    <w:rsid w:val="008869A7"/>
    <w:rsid w:val="00886BC1"/>
    <w:rsid w:val="008877C9"/>
    <w:rsid w:val="00890D14"/>
    <w:rsid w:val="00893AF7"/>
    <w:rsid w:val="00893DFE"/>
    <w:rsid w:val="00894B87"/>
    <w:rsid w:val="00894D2C"/>
    <w:rsid w:val="008959D7"/>
    <w:rsid w:val="008959FB"/>
    <w:rsid w:val="00896C15"/>
    <w:rsid w:val="00897B66"/>
    <w:rsid w:val="008A1684"/>
    <w:rsid w:val="008A284E"/>
    <w:rsid w:val="008A45A6"/>
    <w:rsid w:val="008A491F"/>
    <w:rsid w:val="008A51ED"/>
    <w:rsid w:val="008A7A2E"/>
    <w:rsid w:val="008B22F5"/>
    <w:rsid w:val="008B6DA3"/>
    <w:rsid w:val="008C4E37"/>
    <w:rsid w:val="008C4F9F"/>
    <w:rsid w:val="008C5234"/>
    <w:rsid w:val="008C6254"/>
    <w:rsid w:val="008C7D56"/>
    <w:rsid w:val="008D02FF"/>
    <w:rsid w:val="008D0781"/>
    <w:rsid w:val="008D1663"/>
    <w:rsid w:val="008D1812"/>
    <w:rsid w:val="008D3017"/>
    <w:rsid w:val="008D52FE"/>
    <w:rsid w:val="008D6042"/>
    <w:rsid w:val="008D6CAD"/>
    <w:rsid w:val="008D76B5"/>
    <w:rsid w:val="008E20B1"/>
    <w:rsid w:val="008E2188"/>
    <w:rsid w:val="008E4594"/>
    <w:rsid w:val="008E4AEB"/>
    <w:rsid w:val="008E5233"/>
    <w:rsid w:val="008E54F6"/>
    <w:rsid w:val="008E5C21"/>
    <w:rsid w:val="008E6528"/>
    <w:rsid w:val="008E735C"/>
    <w:rsid w:val="008E7432"/>
    <w:rsid w:val="008F1EBD"/>
    <w:rsid w:val="008F2323"/>
    <w:rsid w:val="008F395B"/>
    <w:rsid w:val="008F3CF4"/>
    <w:rsid w:val="008F446A"/>
    <w:rsid w:val="008F4E2B"/>
    <w:rsid w:val="008F4F7C"/>
    <w:rsid w:val="008F6798"/>
    <w:rsid w:val="008F686C"/>
    <w:rsid w:val="008F787F"/>
    <w:rsid w:val="008F796A"/>
    <w:rsid w:val="0090011E"/>
    <w:rsid w:val="00901CAF"/>
    <w:rsid w:val="0090263E"/>
    <w:rsid w:val="009029BB"/>
    <w:rsid w:val="00903728"/>
    <w:rsid w:val="00904D28"/>
    <w:rsid w:val="00905490"/>
    <w:rsid w:val="009054B4"/>
    <w:rsid w:val="00906141"/>
    <w:rsid w:val="00906366"/>
    <w:rsid w:val="00910AE9"/>
    <w:rsid w:val="00910B17"/>
    <w:rsid w:val="00910E35"/>
    <w:rsid w:val="00910E40"/>
    <w:rsid w:val="00910FEC"/>
    <w:rsid w:val="00913A02"/>
    <w:rsid w:val="009147B2"/>
    <w:rsid w:val="009148DE"/>
    <w:rsid w:val="009148EE"/>
    <w:rsid w:val="00917913"/>
    <w:rsid w:val="00920685"/>
    <w:rsid w:val="00920CBC"/>
    <w:rsid w:val="00922366"/>
    <w:rsid w:val="00922BFA"/>
    <w:rsid w:val="00922E3E"/>
    <w:rsid w:val="00923DB3"/>
    <w:rsid w:val="00923F17"/>
    <w:rsid w:val="009243E8"/>
    <w:rsid w:val="009253CE"/>
    <w:rsid w:val="009258CD"/>
    <w:rsid w:val="009258E0"/>
    <w:rsid w:val="009260A1"/>
    <w:rsid w:val="00926B58"/>
    <w:rsid w:val="00930A95"/>
    <w:rsid w:val="00931639"/>
    <w:rsid w:val="00932369"/>
    <w:rsid w:val="00932AD6"/>
    <w:rsid w:val="00932D84"/>
    <w:rsid w:val="009339E6"/>
    <w:rsid w:val="00933AF8"/>
    <w:rsid w:val="0093450C"/>
    <w:rsid w:val="00935DE1"/>
    <w:rsid w:val="009404E7"/>
    <w:rsid w:val="00940F47"/>
    <w:rsid w:val="00941E30"/>
    <w:rsid w:val="00944958"/>
    <w:rsid w:val="009470C3"/>
    <w:rsid w:val="009474EA"/>
    <w:rsid w:val="00951E45"/>
    <w:rsid w:val="00955B3B"/>
    <w:rsid w:val="00955F2D"/>
    <w:rsid w:val="00956808"/>
    <w:rsid w:val="009571A8"/>
    <w:rsid w:val="00961D06"/>
    <w:rsid w:val="009632EF"/>
    <w:rsid w:val="009645F3"/>
    <w:rsid w:val="00967AA8"/>
    <w:rsid w:val="00970E22"/>
    <w:rsid w:val="00972FD3"/>
    <w:rsid w:val="009733BE"/>
    <w:rsid w:val="00973678"/>
    <w:rsid w:val="00974391"/>
    <w:rsid w:val="00974CFA"/>
    <w:rsid w:val="0097574D"/>
    <w:rsid w:val="00976745"/>
    <w:rsid w:val="009777D9"/>
    <w:rsid w:val="0098079A"/>
    <w:rsid w:val="009809AC"/>
    <w:rsid w:val="00981177"/>
    <w:rsid w:val="00982436"/>
    <w:rsid w:val="0098484D"/>
    <w:rsid w:val="0098607C"/>
    <w:rsid w:val="0098678D"/>
    <w:rsid w:val="00986CA2"/>
    <w:rsid w:val="00991645"/>
    <w:rsid w:val="00991AE2"/>
    <w:rsid w:val="00991B88"/>
    <w:rsid w:val="00993096"/>
    <w:rsid w:val="00994448"/>
    <w:rsid w:val="00994E2A"/>
    <w:rsid w:val="0099698F"/>
    <w:rsid w:val="0099760B"/>
    <w:rsid w:val="009A0242"/>
    <w:rsid w:val="009A099D"/>
    <w:rsid w:val="009A1FE9"/>
    <w:rsid w:val="009A4039"/>
    <w:rsid w:val="009A44BB"/>
    <w:rsid w:val="009A4A10"/>
    <w:rsid w:val="009A5753"/>
    <w:rsid w:val="009A579D"/>
    <w:rsid w:val="009A6CAC"/>
    <w:rsid w:val="009A7A4E"/>
    <w:rsid w:val="009A7FF0"/>
    <w:rsid w:val="009B0F7C"/>
    <w:rsid w:val="009B0FFA"/>
    <w:rsid w:val="009B4BE9"/>
    <w:rsid w:val="009B5978"/>
    <w:rsid w:val="009B7E39"/>
    <w:rsid w:val="009C00C7"/>
    <w:rsid w:val="009C0714"/>
    <w:rsid w:val="009C17DD"/>
    <w:rsid w:val="009C3B73"/>
    <w:rsid w:val="009C430F"/>
    <w:rsid w:val="009C5812"/>
    <w:rsid w:val="009C636D"/>
    <w:rsid w:val="009C741F"/>
    <w:rsid w:val="009D2739"/>
    <w:rsid w:val="009D31D7"/>
    <w:rsid w:val="009D3335"/>
    <w:rsid w:val="009D34E7"/>
    <w:rsid w:val="009D6140"/>
    <w:rsid w:val="009D6A0E"/>
    <w:rsid w:val="009D75A6"/>
    <w:rsid w:val="009E1341"/>
    <w:rsid w:val="009E1545"/>
    <w:rsid w:val="009E29B3"/>
    <w:rsid w:val="009E3297"/>
    <w:rsid w:val="009E3AA5"/>
    <w:rsid w:val="009E5A21"/>
    <w:rsid w:val="009E640C"/>
    <w:rsid w:val="009F112E"/>
    <w:rsid w:val="009F1502"/>
    <w:rsid w:val="009F2D07"/>
    <w:rsid w:val="009F497F"/>
    <w:rsid w:val="009F5574"/>
    <w:rsid w:val="009F734F"/>
    <w:rsid w:val="00A00691"/>
    <w:rsid w:val="00A00F0C"/>
    <w:rsid w:val="00A01286"/>
    <w:rsid w:val="00A0285F"/>
    <w:rsid w:val="00A0442A"/>
    <w:rsid w:val="00A04DCD"/>
    <w:rsid w:val="00A0661E"/>
    <w:rsid w:val="00A069AE"/>
    <w:rsid w:val="00A1060F"/>
    <w:rsid w:val="00A11725"/>
    <w:rsid w:val="00A117BB"/>
    <w:rsid w:val="00A139D5"/>
    <w:rsid w:val="00A14DBB"/>
    <w:rsid w:val="00A15A71"/>
    <w:rsid w:val="00A161CE"/>
    <w:rsid w:val="00A176B5"/>
    <w:rsid w:val="00A17799"/>
    <w:rsid w:val="00A21409"/>
    <w:rsid w:val="00A21BBD"/>
    <w:rsid w:val="00A221C9"/>
    <w:rsid w:val="00A22296"/>
    <w:rsid w:val="00A2239E"/>
    <w:rsid w:val="00A22AD3"/>
    <w:rsid w:val="00A22FA4"/>
    <w:rsid w:val="00A2393A"/>
    <w:rsid w:val="00A246B6"/>
    <w:rsid w:val="00A25AD8"/>
    <w:rsid w:val="00A25CC3"/>
    <w:rsid w:val="00A25E1D"/>
    <w:rsid w:val="00A263D1"/>
    <w:rsid w:val="00A2684A"/>
    <w:rsid w:val="00A26963"/>
    <w:rsid w:val="00A31497"/>
    <w:rsid w:val="00A31B4A"/>
    <w:rsid w:val="00A32B6F"/>
    <w:rsid w:val="00A32BC1"/>
    <w:rsid w:val="00A3415E"/>
    <w:rsid w:val="00A35983"/>
    <w:rsid w:val="00A35A17"/>
    <w:rsid w:val="00A3666E"/>
    <w:rsid w:val="00A3728A"/>
    <w:rsid w:val="00A37B9C"/>
    <w:rsid w:val="00A37E4D"/>
    <w:rsid w:val="00A407D3"/>
    <w:rsid w:val="00A409CB"/>
    <w:rsid w:val="00A41E98"/>
    <w:rsid w:val="00A42B48"/>
    <w:rsid w:val="00A445A1"/>
    <w:rsid w:val="00A478B1"/>
    <w:rsid w:val="00A47E70"/>
    <w:rsid w:val="00A50BBE"/>
    <w:rsid w:val="00A50CF0"/>
    <w:rsid w:val="00A50F89"/>
    <w:rsid w:val="00A51A60"/>
    <w:rsid w:val="00A5387E"/>
    <w:rsid w:val="00A542FF"/>
    <w:rsid w:val="00A54E4A"/>
    <w:rsid w:val="00A5519D"/>
    <w:rsid w:val="00A60AA1"/>
    <w:rsid w:val="00A625A4"/>
    <w:rsid w:val="00A633DF"/>
    <w:rsid w:val="00A63A3D"/>
    <w:rsid w:val="00A63BFC"/>
    <w:rsid w:val="00A65907"/>
    <w:rsid w:val="00A6618D"/>
    <w:rsid w:val="00A661D4"/>
    <w:rsid w:val="00A7163E"/>
    <w:rsid w:val="00A7193C"/>
    <w:rsid w:val="00A71A16"/>
    <w:rsid w:val="00A72B1D"/>
    <w:rsid w:val="00A74457"/>
    <w:rsid w:val="00A74916"/>
    <w:rsid w:val="00A7671C"/>
    <w:rsid w:val="00A77536"/>
    <w:rsid w:val="00A80485"/>
    <w:rsid w:val="00A81557"/>
    <w:rsid w:val="00A81749"/>
    <w:rsid w:val="00A81F04"/>
    <w:rsid w:val="00A81F0E"/>
    <w:rsid w:val="00A82850"/>
    <w:rsid w:val="00A8289B"/>
    <w:rsid w:val="00A82DE5"/>
    <w:rsid w:val="00A8333B"/>
    <w:rsid w:val="00A83BFD"/>
    <w:rsid w:val="00A83CBA"/>
    <w:rsid w:val="00A85766"/>
    <w:rsid w:val="00A85907"/>
    <w:rsid w:val="00A86A41"/>
    <w:rsid w:val="00A87BB1"/>
    <w:rsid w:val="00A90247"/>
    <w:rsid w:val="00A90815"/>
    <w:rsid w:val="00A917B0"/>
    <w:rsid w:val="00A921D3"/>
    <w:rsid w:val="00A92988"/>
    <w:rsid w:val="00A92AE3"/>
    <w:rsid w:val="00A93145"/>
    <w:rsid w:val="00A94CE8"/>
    <w:rsid w:val="00A951A6"/>
    <w:rsid w:val="00A95C96"/>
    <w:rsid w:val="00A95D91"/>
    <w:rsid w:val="00A96A9C"/>
    <w:rsid w:val="00A96E0F"/>
    <w:rsid w:val="00A9775B"/>
    <w:rsid w:val="00AA0788"/>
    <w:rsid w:val="00AA0F4F"/>
    <w:rsid w:val="00AA2CBC"/>
    <w:rsid w:val="00AA3844"/>
    <w:rsid w:val="00AA467D"/>
    <w:rsid w:val="00AA558C"/>
    <w:rsid w:val="00AA5DE5"/>
    <w:rsid w:val="00AA71AA"/>
    <w:rsid w:val="00AA7324"/>
    <w:rsid w:val="00AB0411"/>
    <w:rsid w:val="00AB1FBE"/>
    <w:rsid w:val="00AB2ABC"/>
    <w:rsid w:val="00AB4B82"/>
    <w:rsid w:val="00AB5B7C"/>
    <w:rsid w:val="00AC1B4F"/>
    <w:rsid w:val="00AC417A"/>
    <w:rsid w:val="00AC541C"/>
    <w:rsid w:val="00AC5820"/>
    <w:rsid w:val="00AC5844"/>
    <w:rsid w:val="00AC5991"/>
    <w:rsid w:val="00AC60DB"/>
    <w:rsid w:val="00AC6A0B"/>
    <w:rsid w:val="00AD07F7"/>
    <w:rsid w:val="00AD198B"/>
    <w:rsid w:val="00AD1CD8"/>
    <w:rsid w:val="00AD2604"/>
    <w:rsid w:val="00AD2EA1"/>
    <w:rsid w:val="00AD360A"/>
    <w:rsid w:val="00AD68FB"/>
    <w:rsid w:val="00AD75E2"/>
    <w:rsid w:val="00AE0AF4"/>
    <w:rsid w:val="00AE3C4A"/>
    <w:rsid w:val="00AE65D5"/>
    <w:rsid w:val="00AE6C25"/>
    <w:rsid w:val="00AE6FBA"/>
    <w:rsid w:val="00AE719C"/>
    <w:rsid w:val="00AF1003"/>
    <w:rsid w:val="00AF1261"/>
    <w:rsid w:val="00AF1A6F"/>
    <w:rsid w:val="00AF3E57"/>
    <w:rsid w:val="00AF5B23"/>
    <w:rsid w:val="00AF6663"/>
    <w:rsid w:val="00AF6DE7"/>
    <w:rsid w:val="00AF724B"/>
    <w:rsid w:val="00B00559"/>
    <w:rsid w:val="00B00681"/>
    <w:rsid w:val="00B017D9"/>
    <w:rsid w:val="00B025EE"/>
    <w:rsid w:val="00B02F72"/>
    <w:rsid w:val="00B03D10"/>
    <w:rsid w:val="00B04725"/>
    <w:rsid w:val="00B047B4"/>
    <w:rsid w:val="00B04D0B"/>
    <w:rsid w:val="00B05027"/>
    <w:rsid w:val="00B0569D"/>
    <w:rsid w:val="00B067DF"/>
    <w:rsid w:val="00B06841"/>
    <w:rsid w:val="00B068A1"/>
    <w:rsid w:val="00B07158"/>
    <w:rsid w:val="00B07DAB"/>
    <w:rsid w:val="00B07FBC"/>
    <w:rsid w:val="00B108BD"/>
    <w:rsid w:val="00B12303"/>
    <w:rsid w:val="00B145FD"/>
    <w:rsid w:val="00B14F65"/>
    <w:rsid w:val="00B14FD0"/>
    <w:rsid w:val="00B15BA9"/>
    <w:rsid w:val="00B164CF"/>
    <w:rsid w:val="00B2172E"/>
    <w:rsid w:val="00B22BEF"/>
    <w:rsid w:val="00B23DAF"/>
    <w:rsid w:val="00B24A96"/>
    <w:rsid w:val="00B258BB"/>
    <w:rsid w:val="00B30394"/>
    <w:rsid w:val="00B3068D"/>
    <w:rsid w:val="00B313CA"/>
    <w:rsid w:val="00B33632"/>
    <w:rsid w:val="00B33884"/>
    <w:rsid w:val="00B33DA8"/>
    <w:rsid w:val="00B35265"/>
    <w:rsid w:val="00B35FB5"/>
    <w:rsid w:val="00B36F78"/>
    <w:rsid w:val="00B4038E"/>
    <w:rsid w:val="00B40626"/>
    <w:rsid w:val="00B40B44"/>
    <w:rsid w:val="00B42001"/>
    <w:rsid w:val="00B42CBB"/>
    <w:rsid w:val="00B43830"/>
    <w:rsid w:val="00B447B0"/>
    <w:rsid w:val="00B45B00"/>
    <w:rsid w:val="00B51DB3"/>
    <w:rsid w:val="00B52F18"/>
    <w:rsid w:val="00B54C28"/>
    <w:rsid w:val="00B54DCB"/>
    <w:rsid w:val="00B55111"/>
    <w:rsid w:val="00B5582A"/>
    <w:rsid w:val="00B558A2"/>
    <w:rsid w:val="00B559A7"/>
    <w:rsid w:val="00B56F1B"/>
    <w:rsid w:val="00B578EA"/>
    <w:rsid w:val="00B61A23"/>
    <w:rsid w:val="00B61DA1"/>
    <w:rsid w:val="00B61F02"/>
    <w:rsid w:val="00B622CD"/>
    <w:rsid w:val="00B65311"/>
    <w:rsid w:val="00B661A1"/>
    <w:rsid w:val="00B66FE5"/>
    <w:rsid w:val="00B67481"/>
    <w:rsid w:val="00B67B97"/>
    <w:rsid w:val="00B70085"/>
    <w:rsid w:val="00B7094F"/>
    <w:rsid w:val="00B72154"/>
    <w:rsid w:val="00B72E40"/>
    <w:rsid w:val="00B73285"/>
    <w:rsid w:val="00B73D11"/>
    <w:rsid w:val="00B74052"/>
    <w:rsid w:val="00B7415B"/>
    <w:rsid w:val="00B74E23"/>
    <w:rsid w:val="00B763E1"/>
    <w:rsid w:val="00B80031"/>
    <w:rsid w:val="00B82606"/>
    <w:rsid w:val="00B82B03"/>
    <w:rsid w:val="00B845A3"/>
    <w:rsid w:val="00B85D53"/>
    <w:rsid w:val="00B86D97"/>
    <w:rsid w:val="00B907B4"/>
    <w:rsid w:val="00B909AF"/>
    <w:rsid w:val="00B9185A"/>
    <w:rsid w:val="00B92DE4"/>
    <w:rsid w:val="00B93AE9"/>
    <w:rsid w:val="00B968C8"/>
    <w:rsid w:val="00B96CD6"/>
    <w:rsid w:val="00BA04B4"/>
    <w:rsid w:val="00BA097F"/>
    <w:rsid w:val="00BA0F3B"/>
    <w:rsid w:val="00BA1708"/>
    <w:rsid w:val="00BA1D14"/>
    <w:rsid w:val="00BA3EC5"/>
    <w:rsid w:val="00BA421B"/>
    <w:rsid w:val="00BA47DB"/>
    <w:rsid w:val="00BA4FB3"/>
    <w:rsid w:val="00BA500E"/>
    <w:rsid w:val="00BA51D9"/>
    <w:rsid w:val="00BB2938"/>
    <w:rsid w:val="00BB3065"/>
    <w:rsid w:val="00BB34C0"/>
    <w:rsid w:val="00BB3DEB"/>
    <w:rsid w:val="00BB3DF4"/>
    <w:rsid w:val="00BB4AF2"/>
    <w:rsid w:val="00BB4FBB"/>
    <w:rsid w:val="00BB5DFC"/>
    <w:rsid w:val="00BB7BF9"/>
    <w:rsid w:val="00BC096F"/>
    <w:rsid w:val="00BC0E8C"/>
    <w:rsid w:val="00BC1049"/>
    <w:rsid w:val="00BC149B"/>
    <w:rsid w:val="00BC19AA"/>
    <w:rsid w:val="00BC5F9F"/>
    <w:rsid w:val="00BD008F"/>
    <w:rsid w:val="00BD02C2"/>
    <w:rsid w:val="00BD279D"/>
    <w:rsid w:val="00BD4E97"/>
    <w:rsid w:val="00BD66D8"/>
    <w:rsid w:val="00BD6BB8"/>
    <w:rsid w:val="00BD6DBC"/>
    <w:rsid w:val="00BE1A0C"/>
    <w:rsid w:val="00BE25F1"/>
    <w:rsid w:val="00BE268A"/>
    <w:rsid w:val="00BE2AB1"/>
    <w:rsid w:val="00BE396F"/>
    <w:rsid w:val="00BE4897"/>
    <w:rsid w:val="00BE4AAE"/>
    <w:rsid w:val="00BE4CA2"/>
    <w:rsid w:val="00BE6C53"/>
    <w:rsid w:val="00BE6E78"/>
    <w:rsid w:val="00BE75C0"/>
    <w:rsid w:val="00BE76DC"/>
    <w:rsid w:val="00BF09B9"/>
    <w:rsid w:val="00BF1690"/>
    <w:rsid w:val="00BF39A6"/>
    <w:rsid w:val="00BF59B9"/>
    <w:rsid w:val="00BF623E"/>
    <w:rsid w:val="00C0063B"/>
    <w:rsid w:val="00C01D90"/>
    <w:rsid w:val="00C020E8"/>
    <w:rsid w:val="00C04534"/>
    <w:rsid w:val="00C055F8"/>
    <w:rsid w:val="00C06EA5"/>
    <w:rsid w:val="00C07BA0"/>
    <w:rsid w:val="00C10E8E"/>
    <w:rsid w:val="00C1117F"/>
    <w:rsid w:val="00C11A97"/>
    <w:rsid w:val="00C13D0A"/>
    <w:rsid w:val="00C141B1"/>
    <w:rsid w:val="00C144AD"/>
    <w:rsid w:val="00C1488A"/>
    <w:rsid w:val="00C160A6"/>
    <w:rsid w:val="00C1696C"/>
    <w:rsid w:val="00C16A24"/>
    <w:rsid w:val="00C16B07"/>
    <w:rsid w:val="00C205B8"/>
    <w:rsid w:val="00C23206"/>
    <w:rsid w:val="00C239BD"/>
    <w:rsid w:val="00C23A09"/>
    <w:rsid w:val="00C255F7"/>
    <w:rsid w:val="00C25B95"/>
    <w:rsid w:val="00C30734"/>
    <w:rsid w:val="00C30849"/>
    <w:rsid w:val="00C3126D"/>
    <w:rsid w:val="00C33187"/>
    <w:rsid w:val="00C33231"/>
    <w:rsid w:val="00C345E2"/>
    <w:rsid w:val="00C34F6C"/>
    <w:rsid w:val="00C367F4"/>
    <w:rsid w:val="00C36DAF"/>
    <w:rsid w:val="00C404B4"/>
    <w:rsid w:val="00C408D9"/>
    <w:rsid w:val="00C425DB"/>
    <w:rsid w:val="00C445A9"/>
    <w:rsid w:val="00C44F02"/>
    <w:rsid w:val="00C45046"/>
    <w:rsid w:val="00C450C6"/>
    <w:rsid w:val="00C45973"/>
    <w:rsid w:val="00C4611C"/>
    <w:rsid w:val="00C50600"/>
    <w:rsid w:val="00C52D54"/>
    <w:rsid w:val="00C52FAB"/>
    <w:rsid w:val="00C53449"/>
    <w:rsid w:val="00C53CF1"/>
    <w:rsid w:val="00C57164"/>
    <w:rsid w:val="00C60368"/>
    <w:rsid w:val="00C605B9"/>
    <w:rsid w:val="00C608C4"/>
    <w:rsid w:val="00C618C5"/>
    <w:rsid w:val="00C628EF"/>
    <w:rsid w:val="00C62EB1"/>
    <w:rsid w:val="00C63760"/>
    <w:rsid w:val="00C645CC"/>
    <w:rsid w:val="00C65570"/>
    <w:rsid w:val="00C66BA2"/>
    <w:rsid w:val="00C66C4A"/>
    <w:rsid w:val="00C67C0F"/>
    <w:rsid w:val="00C714CB"/>
    <w:rsid w:val="00C72496"/>
    <w:rsid w:val="00C73D90"/>
    <w:rsid w:val="00C743CB"/>
    <w:rsid w:val="00C765EB"/>
    <w:rsid w:val="00C77CDA"/>
    <w:rsid w:val="00C8019D"/>
    <w:rsid w:val="00C80B55"/>
    <w:rsid w:val="00C86BC1"/>
    <w:rsid w:val="00C92B7D"/>
    <w:rsid w:val="00C94792"/>
    <w:rsid w:val="00C95985"/>
    <w:rsid w:val="00C95995"/>
    <w:rsid w:val="00CA0AA9"/>
    <w:rsid w:val="00CA1EA7"/>
    <w:rsid w:val="00CA229D"/>
    <w:rsid w:val="00CA2F82"/>
    <w:rsid w:val="00CA61D8"/>
    <w:rsid w:val="00CB1E73"/>
    <w:rsid w:val="00CB2F38"/>
    <w:rsid w:val="00CB2F6F"/>
    <w:rsid w:val="00CB3738"/>
    <w:rsid w:val="00CB4697"/>
    <w:rsid w:val="00CB46EB"/>
    <w:rsid w:val="00CC0A80"/>
    <w:rsid w:val="00CC2AAD"/>
    <w:rsid w:val="00CC4948"/>
    <w:rsid w:val="00CC5026"/>
    <w:rsid w:val="00CC5A8C"/>
    <w:rsid w:val="00CC5DFA"/>
    <w:rsid w:val="00CC68D0"/>
    <w:rsid w:val="00CC75BF"/>
    <w:rsid w:val="00CC7B0B"/>
    <w:rsid w:val="00CD2CA3"/>
    <w:rsid w:val="00CD53DC"/>
    <w:rsid w:val="00CD5A46"/>
    <w:rsid w:val="00CD63AF"/>
    <w:rsid w:val="00CD6DC1"/>
    <w:rsid w:val="00CD733A"/>
    <w:rsid w:val="00CD7A7B"/>
    <w:rsid w:val="00CE07AB"/>
    <w:rsid w:val="00CE235C"/>
    <w:rsid w:val="00CE2AA9"/>
    <w:rsid w:val="00CE31B8"/>
    <w:rsid w:val="00CE45C2"/>
    <w:rsid w:val="00CE4E50"/>
    <w:rsid w:val="00CE535F"/>
    <w:rsid w:val="00CE689D"/>
    <w:rsid w:val="00CE70AB"/>
    <w:rsid w:val="00CF027B"/>
    <w:rsid w:val="00CF02AF"/>
    <w:rsid w:val="00CF0D71"/>
    <w:rsid w:val="00CF125F"/>
    <w:rsid w:val="00CF319A"/>
    <w:rsid w:val="00CF4F2E"/>
    <w:rsid w:val="00D01664"/>
    <w:rsid w:val="00D01CFD"/>
    <w:rsid w:val="00D01F77"/>
    <w:rsid w:val="00D02457"/>
    <w:rsid w:val="00D03044"/>
    <w:rsid w:val="00D034EB"/>
    <w:rsid w:val="00D03F9A"/>
    <w:rsid w:val="00D04840"/>
    <w:rsid w:val="00D049BB"/>
    <w:rsid w:val="00D05791"/>
    <w:rsid w:val="00D05A0D"/>
    <w:rsid w:val="00D05A12"/>
    <w:rsid w:val="00D061B3"/>
    <w:rsid w:val="00D06245"/>
    <w:rsid w:val="00D06AF5"/>
    <w:rsid w:val="00D06D51"/>
    <w:rsid w:val="00D0707F"/>
    <w:rsid w:val="00D1188E"/>
    <w:rsid w:val="00D11936"/>
    <w:rsid w:val="00D11EA7"/>
    <w:rsid w:val="00D126B2"/>
    <w:rsid w:val="00D14B77"/>
    <w:rsid w:val="00D1517B"/>
    <w:rsid w:val="00D15E43"/>
    <w:rsid w:val="00D2155E"/>
    <w:rsid w:val="00D21C6E"/>
    <w:rsid w:val="00D21E29"/>
    <w:rsid w:val="00D22F7C"/>
    <w:rsid w:val="00D23811"/>
    <w:rsid w:val="00D238F5"/>
    <w:rsid w:val="00D241E9"/>
    <w:rsid w:val="00D2447B"/>
    <w:rsid w:val="00D245A7"/>
    <w:rsid w:val="00D24991"/>
    <w:rsid w:val="00D24EF1"/>
    <w:rsid w:val="00D254E6"/>
    <w:rsid w:val="00D26A7E"/>
    <w:rsid w:val="00D270B4"/>
    <w:rsid w:val="00D33050"/>
    <w:rsid w:val="00D33410"/>
    <w:rsid w:val="00D3468F"/>
    <w:rsid w:val="00D34B29"/>
    <w:rsid w:val="00D34BF1"/>
    <w:rsid w:val="00D34D02"/>
    <w:rsid w:val="00D34D8A"/>
    <w:rsid w:val="00D35FE7"/>
    <w:rsid w:val="00D367A2"/>
    <w:rsid w:val="00D3709A"/>
    <w:rsid w:val="00D3751E"/>
    <w:rsid w:val="00D427FB"/>
    <w:rsid w:val="00D449D7"/>
    <w:rsid w:val="00D44DD1"/>
    <w:rsid w:val="00D455A3"/>
    <w:rsid w:val="00D463A5"/>
    <w:rsid w:val="00D4659B"/>
    <w:rsid w:val="00D467B0"/>
    <w:rsid w:val="00D47206"/>
    <w:rsid w:val="00D4736E"/>
    <w:rsid w:val="00D47A28"/>
    <w:rsid w:val="00D50014"/>
    <w:rsid w:val="00D50255"/>
    <w:rsid w:val="00D513E7"/>
    <w:rsid w:val="00D513F8"/>
    <w:rsid w:val="00D52CF0"/>
    <w:rsid w:val="00D531DA"/>
    <w:rsid w:val="00D55746"/>
    <w:rsid w:val="00D56EF9"/>
    <w:rsid w:val="00D60972"/>
    <w:rsid w:val="00D612D5"/>
    <w:rsid w:val="00D61A6C"/>
    <w:rsid w:val="00D620EC"/>
    <w:rsid w:val="00D648AA"/>
    <w:rsid w:val="00D65303"/>
    <w:rsid w:val="00D66043"/>
    <w:rsid w:val="00D66520"/>
    <w:rsid w:val="00D66AE8"/>
    <w:rsid w:val="00D6777C"/>
    <w:rsid w:val="00D67A40"/>
    <w:rsid w:val="00D67A55"/>
    <w:rsid w:val="00D723F6"/>
    <w:rsid w:val="00D74558"/>
    <w:rsid w:val="00D74792"/>
    <w:rsid w:val="00D747F5"/>
    <w:rsid w:val="00D75716"/>
    <w:rsid w:val="00D757B3"/>
    <w:rsid w:val="00D8247E"/>
    <w:rsid w:val="00D82C0A"/>
    <w:rsid w:val="00D8399E"/>
    <w:rsid w:val="00D848BF"/>
    <w:rsid w:val="00D856E4"/>
    <w:rsid w:val="00D86923"/>
    <w:rsid w:val="00D90C1C"/>
    <w:rsid w:val="00D922FC"/>
    <w:rsid w:val="00D92747"/>
    <w:rsid w:val="00D930CC"/>
    <w:rsid w:val="00D93852"/>
    <w:rsid w:val="00D94EA8"/>
    <w:rsid w:val="00D96427"/>
    <w:rsid w:val="00D964A5"/>
    <w:rsid w:val="00D97E41"/>
    <w:rsid w:val="00D97F35"/>
    <w:rsid w:val="00DA0244"/>
    <w:rsid w:val="00DA0DA1"/>
    <w:rsid w:val="00DA0E02"/>
    <w:rsid w:val="00DA61B9"/>
    <w:rsid w:val="00DA6574"/>
    <w:rsid w:val="00DA6946"/>
    <w:rsid w:val="00DA6C0C"/>
    <w:rsid w:val="00DB00C2"/>
    <w:rsid w:val="00DB2149"/>
    <w:rsid w:val="00DB34C2"/>
    <w:rsid w:val="00DB4046"/>
    <w:rsid w:val="00DB40FA"/>
    <w:rsid w:val="00DB42CA"/>
    <w:rsid w:val="00DB4706"/>
    <w:rsid w:val="00DB6701"/>
    <w:rsid w:val="00DB7F33"/>
    <w:rsid w:val="00DC3693"/>
    <w:rsid w:val="00DC3E7A"/>
    <w:rsid w:val="00DC4299"/>
    <w:rsid w:val="00DC58AF"/>
    <w:rsid w:val="00DC6555"/>
    <w:rsid w:val="00DD1A8D"/>
    <w:rsid w:val="00DD2CF6"/>
    <w:rsid w:val="00DD42C7"/>
    <w:rsid w:val="00DD4BA0"/>
    <w:rsid w:val="00DD626A"/>
    <w:rsid w:val="00DD7947"/>
    <w:rsid w:val="00DE0A57"/>
    <w:rsid w:val="00DE0D5F"/>
    <w:rsid w:val="00DE1527"/>
    <w:rsid w:val="00DE15EF"/>
    <w:rsid w:val="00DE34CF"/>
    <w:rsid w:val="00DE36EE"/>
    <w:rsid w:val="00DE6926"/>
    <w:rsid w:val="00DE6B28"/>
    <w:rsid w:val="00DE7210"/>
    <w:rsid w:val="00DE7724"/>
    <w:rsid w:val="00DE78BD"/>
    <w:rsid w:val="00DE79A8"/>
    <w:rsid w:val="00DF06E2"/>
    <w:rsid w:val="00DF1B47"/>
    <w:rsid w:val="00DF35BD"/>
    <w:rsid w:val="00DF481D"/>
    <w:rsid w:val="00DF4CEA"/>
    <w:rsid w:val="00DF687B"/>
    <w:rsid w:val="00E0011C"/>
    <w:rsid w:val="00E01984"/>
    <w:rsid w:val="00E028D6"/>
    <w:rsid w:val="00E02D76"/>
    <w:rsid w:val="00E02F52"/>
    <w:rsid w:val="00E0525A"/>
    <w:rsid w:val="00E10363"/>
    <w:rsid w:val="00E10B55"/>
    <w:rsid w:val="00E11B54"/>
    <w:rsid w:val="00E123BF"/>
    <w:rsid w:val="00E12BAF"/>
    <w:rsid w:val="00E13F0C"/>
    <w:rsid w:val="00E13F3D"/>
    <w:rsid w:val="00E159FA"/>
    <w:rsid w:val="00E15EFF"/>
    <w:rsid w:val="00E2041C"/>
    <w:rsid w:val="00E21603"/>
    <w:rsid w:val="00E21E2C"/>
    <w:rsid w:val="00E2350F"/>
    <w:rsid w:val="00E25FC5"/>
    <w:rsid w:val="00E26BAD"/>
    <w:rsid w:val="00E27272"/>
    <w:rsid w:val="00E27DB1"/>
    <w:rsid w:val="00E27ED3"/>
    <w:rsid w:val="00E303AB"/>
    <w:rsid w:val="00E31A6F"/>
    <w:rsid w:val="00E32339"/>
    <w:rsid w:val="00E331A3"/>
    <w:rsid w:val="00E33513"/>
    <w:rsid w:val="00E34898"/>
    <w:rsid w:val="00E34FD1"/>
    <w:rsid w:val="00E3699B"/>
    <w:rsid w:val="00E36E03"/>
    <w:rsid w:val="00E37EEE"/>
    <w:rsid w:val="00E4170D"/>
    <w:rsid w:val="00E43EEB"/>
    <w:rsid w:val="00E444F8"/>
    <w:rsid w:val="00E44CC2"/>
    <w:rsid w:val="00E45DEB"/>
    <w:rsid w:val="00E47CAF"/>
    <w:rsid w:val="00E5069B"/>
    <w:rsid w:val="00E50A03"/>
    <w:rsid w:val="00E50E99"/>
    <w:rsid w:val="00E51A64"/>
    <w:rsid w:val="00E51E5E"/>
    <w:rsid w:val="00E533D9"/>
    <w:rsid w:val="00E53864"/>
    <w:rsid w:val="00E5581A"/>
    <w:rsid w:val="00E56C3C"/>
    <w:rsid w:val="00E56E16"/>
    <w:rsid w:val="00E61B6E"/>
    <w:rsid w:val="00E61D42"/>
    <w:rsid w:val="00E61F61"/>
    <w:rsid w:val="00E630D3"/>
    <w:rsid w:val="00E6312A"/>
    <w:rsid w:val="00E6385E"/>
    <w:rsid w:val="00E6386A"/>
    <w:rsid w:val="00E63C4C"/>
    <w:rsid w:val="00E64383"/>
    <w:rsid w:val="00E64FAA"/>
    <w:rsid w:val="00E700BC"/>
    <w:rsid w:val="00E71F6D"/>
    <w:rsid w:val="00E7225F"/>
    <w:rsid w:val="00E729E1"/>
    <w:rsid w:val="00E7367D"/>
    <w:rsid w:val="00E76E02"/>
    <w:rsid w:val="00E7776B"/>
    <w:rsid w:val="00E80C46"/>
    <w:rsid w:val="00E81AA9"/>
    <w:rsid w:val="00E82D4D"/>
    <w:rsid w:val="00E8566F"/>
    <w:rsid w:val="00E85DCA"/>
    <w:rsid w:val="00E86263"/>
    <w:rsid w:val="00E86E53"/>
    <w:rsid w:val="00E87032"/>
    <w:rsid w:val="00E870E5"/>
    <w:rsid w:val="00E908EC"/>
    <w:rsid w:val="00E91292"/>
    <w:rsid w:val="00E9133B"/>
    <w:rsid w:val="00E91EF0"/>
    <w:rsid w:val="00E94C7D"/>
    <w:rsid w:val="00E95101"/>
    <w:rsid w:val="00E9592A"/>
    <w:rsid w:val="00E977D0"/>
    <w:rsid w:val="00E9789D"/>
    <w:rsid w:val="00EA154E"/>
    <w:rsid w:val="00EA1DB9"/>
    <w:rsid w:val="00EA1E32"/>
    <w:rsid w:val="00EA213A"/>
    <w:rsid w:val="00EA279B"/>
    <w:rsid w:val="00EB033B"/>
    <w:rsid w:val="00EB09B7"/>
    <w:rsid w:val="00EB2AC2"/>
    <w:rsid w:val="00EB31D2"/>
    <w:rsid w:val="00EB32C6"/>
    <w:rsid w:val="00EB40F3"/>
    <w:rsid w:val="00EB5271"/>
    <w:rsid w:val="00EB52E0"/>
    <w:rsid w:val="00EB5BEF"/>
    <w:rsid w:val="00EB5E00"/>
    <w:rsid w:val="00EB7ABD"/>
    <w:rsid w:val="00EC20C5"/>
    <w:rsid w:val="00EC32F7"/>
    <w:rsid w:val="00EC61CA"/>
    <w:rsid w:val="00EC6FDF"/>
    <w:rsid w:val="00ED324B"/>
    <w:rsid w:val="00ED4210"/>
    <w:rsid w:val="00ED51C5"/>
    <w:rsid w:val="00ED5A58"/>
    <w:rsid w:val="00ED5CB5"/>
    <w:rsid w:val="00ED5D20"/>
    <w:rsid w:val="00ED6924"/>
    <w:rsid w:val="00ED784C"/>
    <w:rsid w:val="00EE0B5A"/>
    <w:rsid w:val="00EE1382"/>
    <w:rsid w:val="00EE14F6"/>
    <w:rsid w:val="00EE1C80"/>
    <w:rsid w:val="00EE2510"/>
    <w:rsid w:val="00EE3697"/>
    <w:rsid w:val="00EE3D9F"/>
    <w:rsid w:val="00EE40CA"/>
    <w:rsid w:val="00EE4730"/>
    <w:rsid w:val="00EE4DAF"/>
    <w:rsid w:val="00EE518F"/>
    <w:rsid w:val="00EE5649"/>
    <w:rsid w:val="00EE5AF1"/>
    <w:rsid w:val="00EE6DD2"/>
    <w:rsid w:val="00EE7320"/>
    <w:rsid w:val="00EE7D7C"/>
    <w:rsid w:val="00EF0A95"/>
    <w:rsid w:val="00EF0A97"/>
    <w:rsid w:val="00EF19D3"/>
    <w:rsid w:val="00EF4C88"/>
    <w:rsid w:val="00EF579B"/>
    <w:rsid w:val="00F003B9"/>
    <w:rsid w:val="00F0058A"/>
    <w:rsid w:val="00F02991"/>
    <w:rsid w:val="00F05254"/>
    <w:rsid w:val="00F06116"/>
    <w:rsid w:val="00F07E7A"/>
    <w:rsid w:val="00F104DB"/>
    <w:rsid w:val="00F121A6"/>
    <w:rsid w:val="00F12665"/>
    <w:rsid w:val="00F16D7D"/>
    <w:rsid w:val="00F1742C"/>
    <w:rsid w:val="00F205AD"/>
    <w:rsid w:val="00F21ECA"/>
    <w:rsid w:val="00F24A28"/>
    <w:rsid w:val="00F25B37"/>
    <w:rsid w:val="00F25D98"/>
    <w:rsid w:val="00F300FB"/>
    <w:rsid w:val="00F318EC"/>
    <w:rsid w:val="00F32C06"/>
    <w:rsid w:val="00F32EA9"/>
    <w:rsid w:val="00F34E71"/>
    <w:rsid w:val="00F36E78"/>
    <w:rsid w:val="00F37478"/>
    <w:rsid w:val="00F379B0"/>
    <w:rsid w:val="00F41DF3"/>
    <w:rsid w:val="00F42A00"/>
    <w:rsid w:val="00F431AF"/>
    <w:rsid w:val="00F43DEA"/>
    <w:rsid w:val="00F45483"/>
    <w:rsid w:val="00F47BAF"/>
    <w:rsid w:val="00F504C7"/>
    <w:rsid w:val="00F50B58"/>
    <w:rsid w:val="00F5150A"/>
    <w:rsid w:val="00F5238B"/>
    <w:rsid w:val="00F52816"/>
    <w:rsid w:val="00F529D7"/>
    <w:rsid w:val="00F52A1E"/>
    <w:rsid w:val="00F530E0"/>
    <w:rsid w:val="00F53508"/>
    <w:rsid w:val="00F562CE"/>
    <w:rsid w:val="00F56400"/>
    <w:rsid w:val="00F5692B"/>
    <w:rsid w:val="00F57E0D"/>
    <w:rsid w:val="00F60D41"/>
    <w:rsid w:val="00F61904"/>
    <w:rsid w:val="00F622A5"/>
    <w:rsid w:val="00F62C8C"/>
    <w:rsid w:val="00F653F6"/>
    <w:rsid w:val="00F657A5"/>
    <w:rsid w:val="00F6698B"/>
    <w:rsid w:val="00F676D2"/>
    <w:rsid w:val="00F72ABF"/>
    <w:rsid w:val="00F72D7B"/>
    <w:rsid w:val="00F733B7"/>
    <w:rsid w:val="00F76878"/>
    <w:rsid w:val="00F768BE"/>
    <w:rsid w:val="00F76900"/>
    <w:rsid w:val="00F771D0"/>
    <w:rsid w:val="00F81576"/>
    <w:rsid w:val="00F82CF1"/>
    <w:rsid w:val="00F83B75"/>
    <w:rsid w:val="00F840E3"/>
    <w:rsid w:val="00F848EE"/>
    <w:rsid w:val="00F84CFD"/>
    <w:rsid w:val="00F86B7B"/>
    <w:rsid w:val="00F901E3"/>
    <w:rsid w:val="00F913AE"/>
    <w:rsid w:val="00F92AB0"/>
    <w:rsid w:val="00F932B9"/>
    <w:rsid w:val="00F93A68"/>
    <w:rsid w:val="00F9500D"/>
    <w:rsid w:val="00FA0C8E"/>
    <w:rsid w:val="00FA1597"/>
    <w:rsid w:val="00FA2D35"/>
    <w:rsid w:val="00FA31CA"/>
    <w:rsid w:val="00FA368E"/>
    <w:rsid w:val="00FA3802"/>
    <w:rsid w:val="00FA56E8"/>
    <w:rsid w:val="00FA7CEC"/>
    <w:rsid w:val="00FB24F6"/>
    <w:rsid w:val="00FB3159"/>
    <w:rsid w:val="00FB4CA8"/>
    <w:rsid w:val="00FB6386"/>
    <w:rsid w:val="00FB7CCE"/>
    <w:rsid w:val="00FC20B2"/>
    <w:rsid w:val="00FC30E3"/>
    <w:rsid w:val="00FC3A2F"/>
    <w:rsid w:val="00FC4675"/>
    <w:rsid w:val="00FC4D9D"/>
    <w:rsid w:val="00FC7306"/>
    <w:rsid w:val="00FD272D"/>
    <w:rsid w:val="00FD396F"/>
    <w:rsid w:val="00FD401C"/>
    <w:rsid w:val="00FD4EE2"/>
    <w:rsid w:val="00FD4FF9"/>
    <w:rsid w:val="00FD56D7"/>
    <w:rsid w:val="00FD59B6"/>
    <w:rsid w:val="00FD5D73"/>
    <w:rsid w:val="00FD5F25"/>
    <w:rsid w:val="00FE062B"/>
    <w:rsid w:val="00FE0C16"/>
    <w:rsid w:val="00FE3C9B"/>
    <w:rsid w:val="00FE724B"/>
    <w:rsid w:val="00FF0768"/>
    <w:rsid w:val="00FF17C7"/>
    <w:rsid w:val="00FF1BDD"/>
    <w:rsid w:val="00FF4034"/>
    <w:rsid w:val="00FF4234"/>
    <w:rsid w:val="00FF4AEE"/>
    <w:rsid w:val="00FF59D0"/>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CF449"/>
  <w15:docId w15:val="{19BD0FB5-CAA7-4EE1-B795-8A5FC62E9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A83BFD"/>
    <w:rPr>
      <w:rFonts w:eastAsiaTheme="minorEastAsia"/>
      <w:lang w:val="en-GB" w:eastAsia="en-US"/>
    </w:rPr>
  </w:style>
  <w:style w:type="table" w:styleId="TableGrid">
    <w:name w:val="Table Grid"/>
    <w:basedOn w:val="TableNormal"/>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23301C"/>
    <w:rPr>
      <w:rFonts w:eastAsiaTheme="minorEastAsia"/>
      <w:lang w:val="en-GB" w:eastAsia="en-US"/>
    </w:rPr>
  </w:style>
  <w:style w:type="paragraph" w:customStyle="1" w:styleId="TAJ">
    <w:name w:val="TAJ"/>
    <w:basedOn w:val="TH"/>
    <w:rsid w:val="000A2001"/>
    <w:rPr>
      <w:rFonts w:eastAsia="Times New Roman"/>
    </w:rPr>
  </w:style>
  <w:style w:type="paragraph" w:customStyle="1" w:styleId="Guidance">
    <w:name w:val="Guidance"/>
    <w:basedOn w:val="Normal"/>
    <w:rsid w:val="000A2001"/>
    <w:rPr>
      <w:rFonts w:eastAsia="Times New Roman"/>
      <w:i/>
      <w:color w:val="0000FF"/>
    </w:rPr>
  </w:style>
  <w:style w:type="character" w:customStyle="1" w:styleId="BalloonTextChar">
    <w:name w:val="Balloon Text Char"/>
    <w:link w:val="BalloonText"/>
    <w:rsid w:val="000A2001"/>
    <w:rPr>
      <w:rFonts w:ascii="Tahoma" w:eastAsiaTheme="minorEastAsia" w:hAnsi="Tahoma" w:cs="Tahoma"/>
      <w:sz w:val="16"/>
      <w:szCs w:val="16"/>
      <w:lang w:val="en-GB" w:eastAsia="en-US"/>
    </w:rPr>
  </w:style>
  <w:style w:type="character" w:styleId="UnresolvedMention">
    <w:name w:val="Unresolved Mention"/>
    <w:basedOn w:val="DefaultParagraphFont"/>
    <w:uiPriority w:val="99"/>
    <w:semiHidden/>
    <w:unhideWhenUsed/>
    <w:rsid w:val="000A2001"/>
    <w:rPr>
      <w:color w:val="605E5C"/>
      <w:shd w:val="clear" w:color="auto" w:fill="E1DFDD"/>
    </w:rPr>
  </w:style>
  <w:style w:type="character" w:customStyle="1" w:styleId="DocumentMapChar">
    <w:name w:val="Document Map Char"/>
    <w:basedOn w:val="DefaultParagraphFont"/>
    <w:link w:val="DocumentMap"/>
    <w:rsid w:val="000A2001"/>
    <w:rPr>
      <w:rFonts w:ascii="Tahoma" w:eastAsiaTheme="minorEastAsia" w:hAnsi="Tahoma" w:cs="Tahoma"/>
      <w:shd w:val="clear" w:color="auto" w:fill="000080"/>
      <w:lang w:val="en-GB" w:eastAsia="en-US"/>
    </w:rPr>
  </w:style>
  <w:style w:type="paragraph" w:styleId="TOCHeading">
    <w:name w:val="TOC Heading"/>
    <w:basedOn w:val="Heading1"/>
    <w:next w:val="Normal"/>
    <w:uiPriority w:val="39"/>
    <w:semiHidden/>
    <w:unhideWhenUsed/>
    <w:qFormat/>
    <w:rsid w:val="000A200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0A2001"/>
    <w:rPr>
      <w:rFonts w:eastAsiaTheme="minorEastAsia"/>
      <w:b/>
      <w:bCs/>
      <w:lang w:val="en-GB" w:eastAsia="en-US"/>
    </w:rPr>
  </w:style>
  <w:style w:type="character" w:customStyle="1" w:styleId="EXChar">
    <w:name w:val="EX Char"/>
    <w:link w:val="EX"/>
    <w:locked/>
    <w:rsid w:val="000A2001"/>
    <w:rPr>
      <w:rFonts w:eastAsiaTheme="minorEastAsia"/>
      <w:lang w:val="en-GB" w:eastAsia="en-US"/>
    </w:rPr>
  </w:style>
  <w:style w:type="paragraph" w:styleId="BodyText">
    <w:name w:val="Body Text"/>
    <w:basedOn w:val="Normal"/>
    <w:link w:val="BodyTextChar"/>
    <w:rsid w:val="000A2001"/>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0A2001"/>
    <w:rPr>
      <w:color w:val="000000"/>
      <w:lang w:val="en-GB" w:eastAsia="ja-JP"/>
    </w:rPr>
  </w:style>
  <w:style w:type="paragraph" w:styleId="Bibliography">
    <w:name w:val="Bibliography"/>
    <w:basedOn w:val="Normal"/>
    <w:next w:val="Normal"/>
    <w:uiPriority w:val="37"/>
    <w:semiHidden/>
    <w:unhideWhenUsed/>
    <w:rsid w:val="000A2001"/>
    <w:rPr>
      <w:rFonts w:eastAsia="Times New Roman"/>
    </w:rPr>
  </w:style>
  <w:style w:type="paragraph" w:styleId="BlockText">
    <w:name w:val="Block Text"/>
    <w:basedOn w:val="Normal"/>
    <w:rsid w:val="000A200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0A2001"/>
    <w:pPr>
      <w:spacing w:after="120" w:line="480" w:lineRule="auto"/>
    </w:pPr>
    <w:rPr>
      <w:rFonts w:eastAsia="Times New Roman"/>
    </w:rPr>
  </w:style>
  <w:style w:type="character" w:customStyle="1" w:styleId="BodyText2Char">
    <w:name w:val="Body Text 2 Char"/>
    <w:basedOn w:val="DefaultParagraphFont"/>
    <w:link w:val="BodyText2"/>
    <w:rsid w:val="000A2001"/>
    <w:rPr>
      <w:rFonts w:eastAsia="Times New Roman"/>
      <w:lang w:val="en-GB" w:eastAsia="en-US"/>
    </w:rPr>
  </w:style>
  <w:style w:type="paragraph" w:styleId="BodyText3">
    <w:name w:val="Body Text 3"/>
    <w:basedOn w:val="Normal"/>
    <w:link w:val="BodyText3Char"/>
    <w:rsid w:val="000A2001"/>
    <w:pPr>
      <w:spacing w:after="120"/>
    </w:pPr>
    <w:rPr>
      <w:rFonts w:eastAsia="Times New Roman"/>
      <w:sz w:val="16"/>
      <w:szCs w:val="16"/>
    </w:rPr>
  </w:style>
  <w:style w:type="character" w:customStyle="1" w:styleId="BodyText3Char">
    <w:name w:val="Body Text 3 Char"/>
    <w:basedOn w:val="DefaultParagraphFont"/>
    <w:link w:val="BodyText3"/>
    <w:rsid w:val="000A2001"/>
    <w:rPr>
      <w:rFonts w:eastAsia="Times New Roman"/>
      <w:sz w:val="16"/>
      <w:szCs w:val="16"/>
      <w:lang w:val="en-GB" w:eastAsia="en-US"/>
    </w:rPr>
  </w:style>
  <w:style w:type="paragraph" w:styleId="BodyTextFirstIndent">
    <w:name w:val="Body Text First Indent"/>
    <w:basedOn w:val="BodyText"/>
    <w:link w:val="BodyTextFirstIndentChar"/>
    <w:rsid w:val="000A2001"/>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A2001"/>
    <w:rPr>
      <w:rFonts w:eastAsia="Times New Roman"/>
      <w:color w:val="000000"/>
      <w:lang w:val="en-GB" w:eastAsia="en-US"/>
    </w:rPr>
  </w:style>
  <w:style w:type="paragraph" w:styleId="BodyTextIndent">
    <w:name w:val="Body Text Indent"/>
    <w:basedOn w:val="Normal"/>
    <w:link w:val="BodyTextIndentChar"/>
    <w:rsid w:val="000A2001"/>
    <w:pPr>
      <w:spacing w:after="120"/>
      <w:ind w:left="283"/>
    </w:pPr>
    <w:rPr>
      <w:rFonts w:eastAsia="Times New Roman"/>
    </w:rPr>
  </w:style>
  <w:style w:type="character" w:customStyle="1" w:styleId="BodyTextIndentChar">
    <w:name w:val="Body Text Indent Char"/>
    <w:basedOn w:val="DefaultParagraphFont"/>
    <w:link w:val="BodyTextIndent"/>
    <w:rsid w:val="000A2001"/>
    <w:rPr>
      <w:rFonts w:eastAsia="Times New Roman"/>
      <w:lang w:val="en-GB" w:eastAsia="en-US"/>
    </w:rPr>
  </w:style>
  <w:style w:type="paragraph" w:styleId="BodyTextFirstIndent2">
    <w:name w:val="Body Text First Indent 2"/>
    <w:basedOn w:val="BodyTextIndent"/>
    <w:link w:val="BodyTextFirstIndent2Char"/>
    <w:rsid w:val="000A2001"/>
    <w:pPr>
      <w:spacing w:after="180"/>
      <w:ind w:left="360" w:firstLine="360"/>
    </w:pPr>
  </w:style>
  <w:style w:type="character" w:customStyle="1" w:styleId="BodyTextFirstIndent2Char">
    <w:name w:val="Body Text First Indent 2 Char"/>
    <w:basedOn w:val="BodyTextIndentChar"/>
    <w:link w:val="BodyTextFirstIndent2"/>
    <w:rsid w:val="000A2001"/>
    <w:rPr>
      <w:rFonts w:eastAsia="Times New Roman"/>
      <w:lang w:val="en-GB" w:eastAsia="en-US"/>
    </w:rPr>
  </w:style>
  <w:style w:type="paragraph" w:styleId="BodyTextIndent2">
    <w:name w:val="Body Text Indent 2"/>
    <w:basedOn w:val="Normal"/>
    <w:link w:val="BodyTextIndent2Char"/>
    <w:rsid w:val="000A200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A2001"/>
    <w:rPr>
      <w:rFonts w:eastAsia="Times New Roman"/>
      <w:lang w:val="en-GB" w:eastAsia="en-US"/>
    </w:rPr>
  </w:style>
  <w:style w:type="paragraph" w:styleId="BodyTextIndent3">
    <w:name w:val="Body Text Indent 3"/>
    <w:basedOn w:val="Normal"/>
    <w:link w:val="BodyTextIndent3Char"/>
    <w:rsid w:val="000A200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A2001"/>
    <w:rPr>
      <w:rFonts w:eastAsia="Times New Roman"/>
      <w:sz w:val="16"/>
      <w:szCs w:val="16"/>
      <w:lang w:val="en-GB" w:eastAsia="en-US"/>
    </w:rPr>
  </w:style>
  <w:style w:type="paragraph" w:styleId="Caption">
    <w:name w:val="caption"/>
    <w:basedOn w:val="Normal"/>
    <w:next w:val="Normal"/>
    <w:semiHidden/>
    <w:unhideWhenUsed/>
    <w:qFormat/>
    <w:rsid w:val="000A2001"/>
    <w:pPr>
      <w:spacing w:after="200"/>
    </w:pPr>
    <w:rPr>
      <w:rFonts w:eastAsia="Times New Roman"/>
      <w:i/>
      <w:iCs/>
      <w:color w:val="1F497D" w:themeColor="text2"/>
      <w:sz w:val="18"/>
      <w:szCs w:val="18"/>
    </w:rPr>
  </w:style>
  <w:style w:type="paragraph" w:styleId="Closing">
    <w:name w:val="Closing"/>
    <w:basedOn w:val="Normal"/>
    <w:link w:val="ClosingChar"/>
    <w:rsid w:val="000A2001"/>
    <w:pPr>
      <w:spacing w:after="0"/>
      <w:ind w:left="4252"/>
    </w:pPr>
    <w:rPr>
      <w:rFonts w:eastAsia="Times New Roman"/>
    </w:rPr>
  </w:style>
  <w:style w:type="character" w:customStyle="1" w:styleId="ClosingChar">
    <w:name w:val="Closing Char"/>
    <w:basedOn w:val="DefaultParagraphFont"/>
    <w:link w:val="Closing"/>
    <w:rsid w:val="000A2001"/>
    <w:rPr>
      <w:rFonts w:eastAsia="Times New Roman"/>
      <w:lang w:val="en-GB" w:eastAsia="en-US"/>
    </w:rPr>
  </w:style>
  <w:style w:type="paragraph" w:styleId="Date">
    <w:name w:val="Date"/>
    <w:basedOn w:val="Normal"/>
    <w:next w:val="Normal"/>
    <w:link w:val="DateChar"/>
    <w:rsid w:val="000A2001"/>
    <w:rPr>
      <w:rFonts w:eastAsia="Times New Roman"/>
    </w:rPr>
  </w:style>
  <w:style w:type="character" w:customStyle="1" w:styleId="DateChar">
    <w:name w:val="Date Char"/>
    <w:basedOn w:val="DefaultParagraphFont"/>
    <w:link w:val="Date"/>
    <w:rsid w:val="000A2001"/>
    <w:rPr>
      <w:rFonts w:eastAsia="Times New Roman"/>
      <w:lang w:val="en-GB" w:eastAsia="en-US"/>
    </w:rPr>
  </w:style>
  <w:style w:type="paragraph" w:styleId="EmailSignature">
    <w:name w:val="E-mail Signature"/>
    <w:basedOn w:val="Normal"/>
    <w:link w:val="EmailSignatureChar"/>
    <w:rsid w:val="000A2001"/>
    <w:pPr>
      <w:spacing w:after="0"/>
    </w:pPr>
    <w:rPr>
      <w:rFonts w:eastAsia="Times New Roman"/>
    </w:rPr>
  </w:style>
  <w:style w:type="character" w:customStyle="1" w:styleId="EmailSignatureChar">
    <w:name w:val="Email Signature Char"/>
    <w:basedOn w:val="DefaultParagraphFont"/>
    <w:link w:val="EmailSignature"/>
    <w:rsid w:val="000A2001"/>
    <w:rPr>
      <w:rFonts w:eastAsia="Times New Roman"/>
      <w:lang w:val="en-GB" w:eastAsia="en-US"/>
    </w:rPr>
  </w:style>
  <w:style w:type="paragraph" w:styleId="EndnoteText">
    <w:name w:val="endnote text"/>
    <w:basedOn w:val="Normal"/>
    <w:link w:val="EndnoteTextChar"/>
    <w:rsid w:val="000A2001"/>
    <w:pPr>
      <w:spacing w:after="0"/>
    </w:pPr>
    <w:rPr>
      <w:rFonts w:eastAsia="Times New Roman"/>
    </w:rPr>
  </w:style>
  <w:style w:type="character" w:customStyle="1" w:styleId="EndnoteTextChar">
    <w:name w:val="Endnote Text Char"/>
    <w:basedOn w:val="DefaultParagraphFont"/>
    <w:link w:val="EndnoteText"/>
    <w:rsid w:val="000A2001"/>
    <w:rPr>
      <w:rFonts w:eastAsia="Times New Roman"/>
      <w:lang w:val="en-GB" w:eastAsia="en-US"/>
    </w:rPr>
  </w:style>
  <w:style w:type="paragraph" w:styleId="EnvelopeAddress">
    <w:name w:val="envelope address"/>
    <w:basedOn w:val="Normal"/>
    <w:rsid w:val="000A200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A200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A2001"/>
    <w:rPr>
      <w:rFonts w:eastAsiaTheme="minorEastAsia"/>
      <w:sz w:val="16"/>
      <w:lang w:val="en-GB" w:eastAsia="en-US"/>
    </w:rPr>
  </w:style>
  <w:style w:type="paragraph" w:styleId="HTMLAddress">
    <w:name w:val="HTML Address"/>
    <w:basedOn w:val="Normal"/>
    <w:link w:val="HTMLAddressChar"/>
    <w:rsid w:val="000A2001"/>
    <w:pPr>
      <w:spacing w:after="0"/>
    </w:pPr>
    <w:rPr>
      <w:rFonts w:eastAsia="Times New Roman"/>
      <w:i/>
      <w:iCs/>
    </w:rPr>
  </w:style>
  <w:style w:type="character" w:customStyle="1" w:styleId="HTMLAddressChar">
    <w:name w:val="HTML Address Char"/>
    <w:basedOn w:val="DefaultParagraphFont"/>
    <w:link w:val="HTMLAddress"/>
    <w:rsid w:val="000A2001"/>
    <w:rPr>
      <w:rFonts w:eastAsia="Times New Roman"/>
      <w:i/>
      <w:iCs/>
      <w:lang w:val="en-GB" w:eastAsia="en-US"/>
    </w:rPr>
  </w:style>
  <w:style w:type="paragraph" w:styleId="HTMLPreformatted">
    <w:name w:val="HTML Preformatted"/>
    <w:basedOn w:val="Normal"/>
    <w:link w:val="HTMLPreformattedChar"/>
    <w:rsid w:val="000A200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A2001"/>
    <w:rPr>
      <w:rFonts w:ascii="Consolas" w:eastAsia="Times New Roman" w:hAnsi="Consolas"/>
      <w:lang w:val="en-GB" w:eastAsia="en-US"/>
    </w:rPr>
  </w:style>
  <w:style w:type="paragraph" w:styleId="Index3">
    <w:name w:val="index 3"/>
    <w:basedOn w:val="Normal"/>
    <w:next w:val="Normal"/>
    <w:rsid w:val="000A2001"/>
    <w:pPr>
      <w:spacing w:after="0"/>
      <w:ind w:left="600" w:hanging="200"/>
    </w:pPr>
    <w:rPr>
      <w:rFonts w:eastAsia="Times New Roman"/>
    </w:rPr>
  </w:style>
  <w:style w:type="paragraph" w:styleId="Index4">
    <w:name w:val="index 4"/>
    <w:basedOn w:val="Normal"/>
    <w:next w:val="Normal"/>
    <w:rsid w:val="000A2001"/>
    <w:pPr>
      <w:spacing w:after="0"/>
      <w:ind w:left="800" w:hanging="200"/>
    </w:pPr>
    <w:rPr>
      <w:rFonts w:eastAsia="Times New Roman"/>
    </w:rPr>
  </w:style>
  <w:style w:type="paragraph" w:styleId="Index5">
    <w:name w:val="index 5"/>
    <w:basedOn w:val="Normal"/>
    <w:next w:val="Normal"/>
    <w:rsid w:val="000A2001"/>
    <w:pPr>
      <w:spacing w:after="0"/>
      <w:ind w:left="1000" w:hanging="200"/>
    </w:pPr>
    <w:rPr>
      <w:rFonts w:eastAsia="Times New Roman"/>
    </w:rPr>
  </w:style>
  <w:style w:type="paragraph" w:styleId="Index6">
    <w:name w:val="index 6"/>
    <w:basedOn w:val="Normal"/>
    <w:next w:val="Normal"/>
    <w:rsid w:val="000A2001"/>
    <w:pPr>
      <w:spacing w:after="0"/>
      <w:ind w:left="1200" w:hanging="200"/>
    </w:pPr>
    <w:rPr>
      <w:rFonts w:eastAsia="Times New Roman"/>
    </w:rPr>
  </w:style>
  <w:style w:type="paragraph" w:styleId="Index7">
    <w:name w:val="index 7"/>
    <w:basedOn w:val="Normal"/>
    <w:next w:val="Normal"/>
    <w:rsid w:val="000A2001"/>
    <w:pPr>
      <w:spacing w:after="0"/>
      <w:ind w:left="1400" w:hanging="200"/>
    </w:pPr>
    <w:rPr>
      <w:rFonts w:eastAsia="Times New Roman"/>
    </w:rPr>
  </w:style>
  <w:style w:type="paragraph" w:styleId="Index8">
    <w:name w:val="index 8"/>
    <w:basedOn w:val="Normal"/>
    <w:next w:val="Normal"/>
    <w:rsid w:val="000A2001"/>
    <w:pPr>
      <w:spacing w:after="0"/>
      <w:ind w:left="1600" w:hanging="200"/>
    </w:pPr>
    <w:rPr>
      <w:rFonts w:eastAsia="Times New Roman"/>
    </w:rPr>
  </w:style>
  <w:style w:type="paragraph" w:styleId="Index9">
    <w:name w:val="index 9"/>
    <w:basedOn w:val="Normal"/>
    <w:next w:val="Normal"/>
    <w:rsid w:val="000A2001"/>
    <w:pPr>
      <w:spacing w:after="0"/>
      <w:ind w:left="1800" w:hanging="200"/>
    </w:pPr>
    <w:rPr>
      <w:rFonts w:eastAsia="Times New Roman"/>
    </w:rPr>
  </w:style>
  <w:style w:type="paragraph" w:styleId="IndexHeading">
    <w:name w:val="index heading"/>
    <w:basedOn w:val="Normal"/>
    <w:next w:val="Index1"/>
    <w:rsid w:val="000A200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A200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A2001"/>
    <w:rPr>
      <w:rFonts w:eastAsia="Times New Roman"/>
      <w:i/>
      <w:iCs/>
      <w:color w:val="4F81BD" w:themeColor="accent1"/>
      <w:lang w:val="en-GB" w:eastAsia="en-US"/>
    </w:rPr>
  </w:style>
  <w:style w:type="paragraph" w:styleId="ListContinue">
    <w:name w:val="List Continue"/>
    <w:basedOn w:val="Normal"/>
    <w:rsid w:val="000A2001"/>
    <w:pPr>
      <w:spacing w:after="120"/>
      <w:ind w:left="283"/>
      <w:contextualSpacing/>
    </w:pPr>
    <w:rPr>
      <w:rFonts w:eastAsia="Times New Roman"/>
    </w:rPr>
  </w:style>
  <w:style w:type="paragraph" w:styleId="ListContinue2">
    <w:name w:val="List Continue 2"/>
    <w:basedOn w:val="Normal"/>
    <w:rsid w:val="000A2001"/>
    <w:pPr>
      <w:spacing w:after="120"/>
      <w:ind w:left="566"/>
      <w:contextualSpacing/>
    </w:pPr>
    <w:rPr>
      <w:rFonts w:eastAsia="Times New Roman"/>
    </w:rPr>
  </w:style>
  <w:style w:type="paragraph" w:styleId="ListContinue3">
    <w:name w:val="List Continue 3"/>
    <w:basedOn w:val="Normal"/>
    <w:rsid w:val="000A2001"/>
    <w:pPr>
      <w:spacing w:after="120"/>
      <w:ind w:left="849"/>
      <w:contextualSpacing/>
    </w:pPr>
    <w:rPr>
      <w:rFonts w:eastAsia="Times New Roman"/>
    </w:rPr>
  </w:style>
  <w:style w:type="paragraph" w:styleId="ListContinue4">
    <w:name w:val="List Continue 4"/>
    <w:basedOn w:val="Normal"/>
    <w:rsid w:val="000A2001"/>
    <w:pPr>
      <w:spacing w:after="120"/>
      <w:ind w:left="1132"/>
      <w:contextualSpacing/>
    </w:pPr>
    <w:rPr>
      <w:rFonts w:eastAsia="Times New Roman"/>
    </w:rPr>
  </w:style>
  <w:style w:type="paragraph" w:styleId="ListContinue5">
    <w:name w:val="List Continue 5"/>
    <w:basedOn w:val="Normal"/>
    <w:rsid w:val="000A2001"/>
    <w:pPr>
      <w:spacing w:after="120"/>
      <w:ind w:left="1415"/>
      <w:contextualSpacing/>
    </w:pPr>
    <w:rPr>
      <w:rFonts w:eastAsia="Times New Roman"/>
    </w:rPr>
  </w:style>
  <w:style w:type="paragraph" w:styleId="ListNumber3">
    <w:name w:val="List Number 3"/>
    <w:basedOn w:val="Normal"/>
    <w:rsid w:val="000A2001"/>
    <w:pPr>
      <w:numPr>
        <w:numId w:val="19"/>
      </w:numPr>
      <w:contextualSpacing/>
    </w:pPr>
    <w:rPr>
      <w:rFonts w:eastAsia="Times New Roman"/>
    </w:rPr>
  </w:style>
  <w:style w:type="paragraph" w:styleId="ListNumber4">
    <w:name w:val="List Number 4"/>
    <w:basedOn w:val="Normal"/>
    <w:rsid w:val="000A2001"/>
    <w:pPr>
      <w:numPr>
        <w:numId w:val="20"/>
      </w:numPr>
      <w:contextualSpacing/>
    </w:pPr>
    <w:rPr>
      <w:rFonts w:eastAsia="Times New Roman"/>
    </w:rPr>
  </w:style>
  <w:style w:type="paragraph" w:styleId="ListNumber5">
    <w:name w:val="List Number 5"/>
    <w:basedOn w:val="Normal"/>
    <w:rsid w:val="000A2001"/>
    <w:pPr>
      <w:numPr>
        <w:numId w:val="21"/>
      </w:numPr>
      <w:contextualSpacing/>
    </w:pPr>
    <w:rPr>
      <w:rFonts w:eastAsia="Times New Roman"/>
    </w:rPr>
  </w:style>
  <w:style w:type="paragraph" w:styleId="MacroText">
    <w:name w:val="macro"/>
    <w:link w:val="MacroTextChar"/>
    <w:rsid w:val="000A200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A2001"/>
    <w:rPr>
      <w:rFonts w:ascii="Consolas" w:eastAsia="Times New Roman" w:hAnsi="Consolas"/>
      <w:lang w:val="en-GB" w:eastAsia="en-US"/>
    </w:rPr>
  </w:style>
  <w:style w:type="paragraph" w:styleId="MessageHeader">
    <w:name w:val="Message Header"/>
    <w:basedOn w:val="Normal"/>
    <w:link w:val="MessageHeaderChar"/>
    <w:rsid w:val="000A200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A200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A2001"/>
    <w:rPr>
      <w:rFonts w:eastAsia="Times New Roman"/>
      <w:lang w:val="en-GB" w:eastAsia="en-US"/>
    </w:rPr>
  </w:style>
  <w:style w:type="paragraph" w:styleId="NormalIndent">
    <w:name w:val="Normal Indent"/>
    <w:basedOn w:val="Normal"/>
    <w:rsid w:val="000A2001"/>
    <w:pPr>
      <w:ind w:left="720"/>
    </w:pPr>
    <w:rPr>
      <w:rFonts w:eastAsia="Times New Roman"/>
    </w:rPr>
  </w:style>
  <w:style w:type="paragraph" w:styleId="NoteHeading">
    <w:name w:val="Note Heading"/>
    <w:basedOn w:val="Normal"/>
    <w:next w:val="Normal"/>
    <w:link w:val="NoteHeadingChar"/>
    <w:rsid w:val="000A2001"/>
    <w:pPr>
      <w:spacing w:after="0"/>
    </w:pPr>
    <w:rPr>
      <w:rFonts w:eastAsia="Times New Roman"/>
    </w:rPr>
  </w:style>
  <w:style w:type="character" w:customStyle="1" w:styleId="NoteHeadingChar">
    <w:name w:val="Note Heading Char"/>
    <w:basedOn w:val="DefaultParagraphFont"/>
    <w:link w:val="NoteHeading"/>
    <w:rsid w:val="000A2001"/>
    <w:rPr>
      <w:rFonts w:eastAsia="Times New Roman"/>
      <w:lang w:val="en-GB" w:eastAsia="en-US"/>
    </w:rPr>
  </w:style>
  <w:style w:type="paragraph" w:styleId="PlainText">
    <w:name w:val="Plain Text"/>
    <w:basedOn w:val="Normal"/>
    <w:link w:val="PlainTextChar"/>
    <w:rsid w:val="000A200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A200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A200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A2001"/>
    <w:rPr>
      <w:rFonts w:eastAsia="Times New Roman"/>
      <w:i/>
      <w:iCs/>
      <w:color w:val="404040" w:themeColor="text1" w:themeTint="BF"/>
      <w:lang w:val="en-GB" w:eastAsia="en-US"/>
    </w:rPr>
  </w:style>
  <w:style w:type="paragraph" w:styleId="Salutation">
    <w:name w:val="Salutation"/>
    <w:basedOn w:val="Normal"/>
    <w:next w:val="Normal"/>
    <w:link w:val="SalutationChar"/>
    <w:rsid w:val="000A2001"/>
    <w:rPr>
      <w:rFonts w:eastAsia="Times New Roman"/>
    </w:rPr>
  </w:style>
  <w:style w:type="character" w:customStyle="1" w:styleId="SalutationChar">
    <w:name w:val="Salutation Char"/>
    <w:basedOn w:val="DefaultParagraphFont"/>
    <w:link w:val="Salutation"/>
    <w:rsid w:val="000A2001"/>
    <w:rPr>
      <w:rFonts w:eastAsia="Times New Roman"/>
      <w:lang w:val="en-GB" w:eastAsia="en-US"/>
    </w:rPr>
  </w:style>
  <w:style w:type="paragraph" w:styleId="Signature">
    <w:name w:val="Signature"/>
    <w:basedOn w:val="Normal"/>
    <w:link w:val="SignatureChar"/>
    <w:rsid w:val="000A2001"/>
    <w:pPr>
      <w:spacing w:after="0"/>
      <w:ind w:left="4252"/>
    </w:pPr>
    <w:rPr>
      <w:rFonts w:eastAsia="Times New Roman"/>
    </w:rPr>
  </w:style>
  <w:style w:type="character" w:customStyle="1" w:styleId="SignatureChar">
    <w:name w:val="Signature Char"/>
    <w:basedOn w:val="DefaultParagraphFont"/>
    <w:link w:val="Signature"/>
    <w:rsid w:val="000A2001"/>
    <w:rPr>
      <w:rFonts w:eastAsia="Times New Roman"/>
      <w:lang w:val="en-GB" w:eastAsia="en-US"/>
    </w:rPr>
  </w:style>
  <w:style w:type="paragraph" w:styleId="Subtitle">
    <w:name w:val="Subtitle"/>
    <w:basedOn w:val="Normal"/>
    <w:next w:val="Normal"/>
    <w:link w:val="SubtitleChar"/>
    <w:qFormat/>
    <w:rsid w:val="000A200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A200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A2001"/>
    <w:pPr>
      <w:spacing w:after="0"/>
      <w:ind w:left="200" w:hanging="200"/>
    </w:pPr>
    <w:rPr>
      <w:rFonts w:eastAsia="Times New Roman"/>
    </w:rPr>
  </w:style>
  <w:style w:type="paragraph" w:styleId="TableofFigures">
    <w:name w:val="table of figures"/>
    <w:basedOn w:val="Normal"/>
    <w:next w:val="Normal"/>
    <w:rsid w:val="000A2001"/>
    <w:pPr>
      <w:spacing w:after="0"/>
    </w:pPr>
    <w:rPr>
      <w:rFonts w:eastAsia="Times New Roman"/>
    </w:rPr>
  </w:style>
  <w:style w:type="paragraph" w:styleId="Title">
    <w:name w:val="Title"/>
    <w:basedOn w:val="Normal"/>
    <w:next w:val="Normal"/>
    <w:link w:val="TitleChar"/>
    <w:qFormat/>
    <w:rsid w:val="000A200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A200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A200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72FB4B-B94C-4B87-9E5F-CA1BAA5B5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A10028-65B6-47AE-94D2-0C101FCF96A9}">
  <ds:schemaRefs>
    <ds:schemaRef ds:uri="http://schemas.openxmlformats.org/officeDocument/2006/bibliography"/>
  </ds:schemaRefs>
</ds:datastoreItem>
</file>

<file path=customXml/itemProps3.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4DFA672-6B7C-41B0-97C9-ECE7A3FC2C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9548</Words>
  <Characters>50483</Characters>
  <Application>Microsoft Office Word</Application>
  <DocSecurity>0</DocSecurity>
  <Lines>420</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59912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Ericsson-MH4</cp:lastModifiedBy>
  <cp:revision>2</cp:revision>
  <dcterms:created xsi:type="dcterms:W3CDTF">2023-01-18T11:50:00Z</dcterms:created>
  <dcterms:modified xsi:type="dcterms:W3CDTF">2023-01-18T11:50:00Z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ContentTypeId">
    <vt:lpwstr>0x01010016D558C5159B8B4F9B176D7942557666</vt:lpwstr>
  </property>
</Properties>
</file>