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5026EC8C" w:rsidR="00AE78E3" w:rsidRPr="00705B47" w:rsidRDefault="00AE78E3" w:rsidP="00705B47">
      <w:pPr>
        <w:pStyle w:val="CRCoverPage"/>
        <w:tabs>
          <w:tab w:val="right" w:pos="9639"/>
        </w:tabs>
        <w:spacing w:after="0"/>
        <w:ind w:left="9639" w:hanging="9639"/>
        <w:rPr>
          <w:b/>
          <w:noProof/>
          <w:sz w:val="24"/>
        </w:rPr>
      </w:pPr>
      <w:r>
        <w:rPr>
          <w:b/>
          <w:sz w:val="24"/>
        </w:rPr>
        <w:t>3GPP TSG-</w:t>
      </w:r>
      <w:r w:rsidR="009B6412">
        <w:fldChar w:fldCharType="begin"/>
      </w:r>
      <w:r w:rsidR="009B6412">
        <w:instrText xml:space="preserve"> DOCPROPERTY  TSG/WGRef  \* MERGEFORMAT </w:instrText>
      </w:r>
      <w:r w:rsidR="009B6412">
        <w:fldChar w:fldCharType="separate"/>
      </w:r>
      <w:r>
        <w:rPr>
          <w:b/>
          <w:sz w:val="24"/>
        </w:rPr>
        <w:t>SA2</w:t>
      </w:r>
      <w:r w:rsidR="009B6412">
        <w:rPr>
          <w:b/>
          <w:sz w:val="24"/>
        </w:rPr>
        <w:fldChar w:fldCharType="end"/>
      </w:r>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F073A9">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D26C9C">
        <w:rPr>
          <w:rFonts w:eastAsia="SimSun"/>
          <w:b/>
          <w:i/>
          <w:noProof/>
          <w:sz w:val="28"/>
        </w:rPr>
        <w:t>300126</w:t>
      </w:r>
      <w:ins w:id="0" w:author="Huawei-zfq01" w:date="2023-01-16T11:22:00Z">
        <w:r w:rsidR="00FB526E">
          <w:rPr>
            <w:rFonts w:eastAsia="SimSun"/>
            <w:b/>
            <w:i/>
            <w:noProof/>
            <w:sz w:val="28"/>
          </w:rPr>
          <w:t>r0</w:t>
        </w:r>
      </w:ins>
      <w:ins w:id="1" w:author="Ericsson" w:date="2023-01-17T11:32:00Z">
        <w:r w:rsidR="00750DB5">
          <w:rPr>
            <w:rFonts w:eastAsia="SimSun"/>
            <w:b/>
            <w:i/>
            <w:noProof/>
            <w:sz w:val="28"/>
          </w:rPr>
          <w:t>4</w:t>
        </w:r>
      </w:ins>
      <w:ins w:id="2" w:author="Huawei-zfq01" w:date="2023-01-17T23:54:00Z">
        <w:del w:id="3" w:author="Ericsson" w:date="2023-01-17T11:32:00Z">
          <w:r w:rsidR="003732D1" w:rsidDel="00750DB5">
            <w:rPr>
              <w:rFonts w:eastAsia="SimSun"/>
              <w:b/>
              <w:i/>
              <w:noProof/>
              <w:sz w:val="28"/>
            </w:rPr>
            <w:delText>3</w:delText>
          </w:r>
        </w:del>
      </w:ins>
    </w:p>
    <w:p w14:paraId="5A8FE4B7" w14:textId="7818E6E3"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9A8E5A0" w:rsidR="001E41F3" w:rsidRPr="00410371" w:rsidRDefault="00606BFB"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CC3B3E" w:rsidR="00602651" w:rsidRPr="001241B5"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8814A5A" w:rsidR="008D73D1" w:rsidRDefault="007842AF" w:rsidP="008D73D1">
            <w:pPr>
              <w:pStyle w:val="CRCoverPage"/>
              <w:spacing w:after="0"/>
              <w:rPr>
                <w:noProof/>
              </w:rPr>
            </w:pPr>
            <w:r>
              <w:rPr>
                <w:noProof/>
              </w:rPr>
              <w:t xml:space="preserve">5.15.11.0, </w:t>
            </w:r>
            <w:r w:rsidR="000F26E9">
              <w:rPr>
                <w:noProof/>
              </w:rPr>
              <w:t>5.15.11.1,</w:t>
            </w:r>
            <w:ins w:id="5" w:author="Huawei-zfq01" w:date="2023-01-17T23:49:00Z">
              <w:r w:rsidR="00BE0308">
                <w:rPr>
                  <w:noProof/>
                </w:rPr>
                <w:t>5.15.11.1.1, 5.15.11.1</w:t>
              </w:r>
            </w:ins>
            <w:ins w:id="6" w:author="Huawei-zfq01" w:date="2023-01-17T23:50:00Z">
              <w:r w:rsidR="00BE0308">
                <w:rPr>
                  <w:noProof/>
                </w:rPr>
                <w:t>.</w:t>
              </w:r>
            </w:ins>
            <w:ins w:id="7" w:author="Huawei-zfq01" w:date="2023-01-17T23:49:00Z">
              <w:r w:rsidR="00BE0308">
                <w:rPr>
                  <w:noProof/>
                </w:rPr>
                <w:t>Y</w:t>
              </w:r>
            </w:ins>
            <w:ins w:id="8" w:author="Huawei-zfq01" w:date="2023-01-17T23:50:00Z">
              <w:r w:rsidR="00BE0308">
                <w:rPr>
                  <w:noProof/>
                </w:rPr>
                <w:t>(new)</w:t>
              </w:r>
            </w:ins>
            <w:ins w:id="9" w:author="Huawei-zfq01" w:date="2023-01-17T23:49:00Z">
              <w:r w:rsidR="00BE0308">
                <w:rPr>
                  <w:noProof/>
                </w:rPr>
                <w:t xml:space="preserve">, </w:t>
              </w:r>
            </w:ins>
            <w:r w:rsidR="000F26E9">
              <w:rPr>
                <w:noProof/>
              </w:rPr>
              <w:t xml:space="preserve"> 5.15.11.</w:t>
            </w:r>
            <w:r w:rsidR="002568BE">
              <w:rPr>
                <w:noProof/>
              </w:rPr>
              <w:t xml:space="preserve">2, </w:t>
            </w:r>
            <w:ins w:id="10" w:author="Huawei-zfq01" w:date="2023-01-17T23:49:00Z">
              <w:r w:rsidR="00BE0308">
                <w:rPr>
                  <w:noProof/>
                </w:rPr>
                <w:t>5.15.11.</w:t>
              </w:r>
            </w:ins>
            <w:ins w:id="11" w:author="Huawei-zfq01" w:date="2023-01-17T23:50:00Z">
              <w:r w:rsidR="00BE0308">
                <w:rPr>
                  <w:noProof/>
                </w:rPr>
                <w:t>2.1</w:t>
              </w:r>
            </w:ins>
            <w:ins w:id="12" w:author="Huawei-zfq01" w:date="2023-01-17T23:49:00Z">
              <w:r w:rsidR="00BE0308">
                <w:rPr>
                  <w:noProof/>
                </w:rPr>
                <w:t>, 5.15.11.</w:t>
              </w:r>
            </w:ins>
            <w:ins w:id="13" w:author="Huawei-zfq01" w:date="2023-01-17T23:50:00Z">
              <w:r w:rsidR="00BE0308">
                <w:rPr>
                  <w:noProof/>
                </w:rPr>
                <w:t>2.</w:t>
              </w:r>
            </w:ins>
            <w:ins w:id="14" w:author="Huawei-zfq01" w:date="2023-01-17T23:49:00Z">
              <w:r w:rsidR="00BE0308">
                <w:rPr>
                  <w:noProof/>
                </w:rPr>
                <w:t>Y</w:t>
              </w:r>
            </w:ins>
            <w:ins w:id="15" w:author="Huawei-zfq01" w:date="2023-01-17T23:50:00Z">
              <w:r w:rsidR="00BE0308">
                <w:rPr>
                  <w:noProof/>
                </w:rPr>
                <w:t>(new)</w:t>
              </w:r>
            </w:ins>
            <w:ins w:id="16" w:author="Huawei-zfq01" w:date="2023-01-17T23:49:00Z">
              <w:r w:rsidR="00BE0308">
                <w:rPr>
                  <w:noProof/>
                </w:rPr>
                <w:t>,</w:t>
              </w:r>
            </w:ins>
            <w:r w:rsidR="002568BE">
              <w:rPr>
                <w:noProof/>
              </w:rPr>
              <w:t xml:space="preserve">5.15.11.5, 6.2.28, </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7" w:name="_Toc517082226"/>
    </w:p>
    <w:p w14:paraId="6BD3B1C1" w14:textId="77777777" w:rsidR="00F76B2D" w:rsidRPr="001B7C50" w:rsidRDefault="00F76B2D" w:rsidP="00F76B2D">
      <w:pPr>
        <w:pStyle w:val="Heading4"/>
      </w:pPr>
      <w:bookmarkStart w:id="18" w:name="_Toc122440417"/>
      <w:bookmarkStart w:id="19" w:name="_Toc20204189"/>
      <w:bookmarkStart w:id="20" w:name="_Toc27894878"/>
      <w:bookmarkStart w:id="21" w:name="_Toc36191956"/>
      <w:bookmarkStart w:id="22" w:name="_Toc45193046"/>
      <w:bookmarkStart w:id="23" w:name="_Toc47592678"/>
      <w:bookmarkStart w:id="24" w:name="_Toc51834765"/>
      <w:bookmarkStart w:id="25" w:name="_Toc59100591"/>
      <w:bookmarkStart w:id="26" w:name="_Toc20204672"/>
      <w:bookmarkStart w:id="27" w:name="_Toc27895386"/>
      <w:bookmarkStart w:id="28" w:name="_Toc36192489"/>
      <w:bookmarkStart w:id="29" w:name="_Toc45193591"/>
      <w:bookmarkStart w:id="30" w:name="_Toc47593223"/>
      <w:bookmarkStart w:id="31" w:name="_Toc51835310"/>
      <w:bookmarkStart w:id="32" w:name="_Toc59101136"/>
      <w:bookmarkStart w:id="33" w:name="_Toc27846729"/>
      <w:bookmarkStart w:id="34" w:name="_Toc36187860"/>
      <w:bookmarkStart w:id="35" w:name="_Toc45183764"/>
      <w:bookmarkStart w:id="36" w:name="_Toc47342606"/>
      <w:bookmarkStart w:id="37" w:name="_Toc51769307"/>
      <w:bookmarkStart w:id="38" w:name="_Toc59095659"/>
      <w:bookmarkEnd w:id="17"/>
      <w:r w:rsidRPr="001B7C50">
        <w:t>5.15.11.0</w:t>
      </w:r>
      <w:r w:rsidRPr="001B7C50">
        <w:tab/>
        <w:t>General</w:t>
      </w:r>
      <w:bookmarkEnd w:id="18"/>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77777777" w:rsidR="00F76B2D" w:rsidRPr="001B7C50" w:rsidRDefault="00F76B2D" w:rsidP="00F76B2D">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9C107E" w14:textId="77777777" w:rsidR="00F76B2D" w:rsidRDefault="00F76B2D" w:rsidP="00F76B2D">
      <w:pPr>
        <w:pStyle w:val="B1"/>
      </w:pPr>
      <w:r w:rsidRPr="001B7C50">
        <w:t>-</w:t>
      </w:r>
      <w:r w:rsidRPr="001B7C50">
        <w:tab/>
        <w:t xml:space="preserve">If the network is configured with multiple service areas, an NSACF may be deployed on a service area basis, which can be one NSACF instance or one NSACF Set. </w:t>
      </w:r>
      <w:r>
        <w:t>There are multiple NSACF architecture options:</w:t>
      </w:r>
    </w:p>
    <w:p w14:paraId="5F318D42" w14:textId="77777777" w:rsidR="00F76B2D" w:rsidRPr="001B7C50" w:rsidRDefault="00F76B2D" w:rsidP="00F76B2D">
      <w:pPr>
        <w:pStyle w:val="B2"/>
      </w:pPr>
      <w:r>
        <w:t>-</w:t>
      </w:r>
      <w:r>
        <w:tab/>
        <w:t>-</w:t>
      </w:r>
      <w:del w:id="39" w:author="Ericsson" w:date="2022-12-22T09:31:00Z">
        <w:r w:rsidDel="00992634">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B0514DE" w14:textId="5DF28A98" w:rsidR="00F76B2D" w:rsidRDefault="00F76B2D" w:rsidP="00F76B2D">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ins w:id="40" w:author="Ericsson" w:date="2022-12-22T09:44:00Z">
        <w:r w:rsidR="00356B3D">
          <w:t xml:space="preserve"> if </w:t>
        </w:r>
      </w:ins>
      <w:ins w:id="41" w:author="Huawei-zfq01" w:date="2023-01-17T23:34:00Z">
        <w:r w:rsidR="00350C9F" w:rsidRPr="00350C9F">
          <w:t>multi service area is deployed in PLMN</w:t>
        </w:r>
      </w:ins>
      <w:ins w:id="42" w:author="Ericsson" w:date="2022-12-22T09:44:00Z">
        <w:del w:id="43" w:author="Huawei-zfq01" w:date="2023-01-17T23:34:00Z">
          <w:r w:rsidR="00356B3D" w:rsidDel="00350C9F">
            <w:delText>availa</w:delText>
          </w:r>
        </w:del>
      </w:ins>
      <w:ins w:id="44" w:author="Ericsson" w:date="2022-12-22T09:45:00Z">
        <w:del w:id="45" w:author="Huawei-zfq01" w:date="2023-01-17T23:34:00Z">
          <w:r w:rsidR="00356B3D" w:rsidDel="00350C9F">
            <w:delText>ble</w:delText>
          </w:r>
        </w:del>
      </w:ins>
      <w:r>
        <w:t>.</w:t>
      </w:r>
    </w:p>
    <w:p w14:paraId="5CFE2DBD" w14:textId="4EAA1FA8"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46" w:author="Ericsson" w:date="2022-12-22T09:45:00Z">
        <w:r w:rsidR="00356B3D">
          <w:t xml:space="preserve"> In this case, NSAC admission can be performed on a per 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77777777" w:rsidR="00F76B2D" w:rsidRDefault="00F76B2D" w:rsidP="00F76B2D">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5B41414B" w14:textId="77777777" w:rsidR="00F76B2D" w:rsidRDefault="00F76B2D" w:rsidP="00F76B2D">
      <w:pPr>
        <w:pStyle w:val="B3"/>
      </w:pPr>
      <w:r>
        <w:t>‐</w:t>
      </w:r>
      <w:r>
        <w:tab/>
        <w:t>NSACF is responsible for one or multiple Service Area. And one 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77777777"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lastRenderedPageBreak/>
        <w:t>When the AMF receives a Registration Request for an Emergency Registration, or with a Registration Request with an Establishment Cause indicating a priority service (e.g. MCX, MPS) or when the AMF determines that there is a priority 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16126526" w:rsidR="003D4AA1" w:rsidRDefault="003D4AA1" w:rsidP="003D4AA1">
      <w:pPr>
        <w:pStyle w:val="Heading4"/>
        <w:rPr>
          <w:ins w:id="47" w:author="Huawei-zfq01" w:date="2023-01-17T22:39:00Z"/>
        </w:rPr>
      </w:pPr>
      <w:bookmarkStart w:id="48" w:name="_Toc114665308"/>
      <w:r w:rsidRPr="001B7C50">
        <w:t>5.15.11.1</w:t>
      </w:r>
      <w:r w:rsidRPr="001B7C50">
        <w:tab/>
        <w:t>Network Slice Admission Control for maximum number of UEs</w:t>
      </w:r>
      <w:bookmarkEnd w:id="48"/>
    </w:p>
    <w:p w14:paraId="5ABF16A7" w14:textId="13E4250F" w:rsidR="00B02D82" w:rsidRPr="00B02D82" w:rsidRDefault="002B20F2" w:rsidP="009B1416">
      <w:pPr>
        <w:pStyle w:val="Heading5"/>
      </w:pPr>
      <w:ins w:id="49" w:author="Huawei-zfq01" w:date="2023-01-17T23:04:00Z">
        <w:r w:rsidRPr="002B20F2">
          <w:t>5.15.11.1.1 Non- Centralized Single tier NSACF architecture</w:t>
        </w:r>
      </w:ins>
    </w:p>
    <w:p w14:paraId="08616706" w14:textId="16F87729"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50" w:author="George Foti" w:date="2022-10-27T09:57:00Z">
        <w:r w:rsidR="00187C3D">
          <w:t xml:space="preserve"> </w:t>
        </w:r>
      </w:ins>
      <w:moveFromRangeStart w:id="51" w:author="Huawei-zfq01" w:date="2023-01-16T11:33:00Z" w:name="move124761247"/>
      <w:moveFrom w:id="52" w:author="Huawei-zfq01" w:date="2023-01-16T11:33:00Z">
        <w:ins w:id="53" w:author="George Foti" w:date="2022-10-27T09:57:00Z">
          <w:r w:rsidR="00187C3D" w:rsidRPr="007F2D72" w:rsidDel="00F25688">
            <w:t xml:space="preserve">For deployments with a centralized </w:t>
          </w:r>
        </w:ins>
        <w:ins w:id="54" w:author="George Foti" w:date="2022-10-27T09:58:00Z">
          <w:r w:rsidR="00187C3D" w:rsidRPr="007F2D72" w:rsidDel="00F25688">
            <w:t xml:space="preserve">NSACF </w:t>
          </w:r>
        </w:ins>
        <w:ins w:id="55" w:author="Ericsson" w:date="2022-11-28T09:49:00Z">
          <w:r w:rsidR="00EA0D4F" w:rsidDel="00F25688">
            <w:t xml:space="preserve">architecture, in addition to the above, </w:t>
          </w:r>
        </w:ins>
        <w:ins w:id="56" w:author="George Foti" w:date="2022-10-27T09:58:00Z">
          <w:r w:rsidR="00187C3D" w:rsidRPr="007F2D72" w:rsidDel="00F25688">
            <w:t xml:space="preserve">the </w:t>
          </w:r>
        </w:ins>
        <w:ins w:id="57" w:author="Ericsson" w:date="2022-12-05T08:52:00Z">
          <w:r w:rsidR="0057319E" w:rsidDel="00F25688">
            <w:t xml:space="preserve">centralized </w:t>
          </w:r>
        </w:ins>
        <w:ins w:id="58" w:author="George Foti" w:date="2022-10-27T09:58:00Z">
          <w:r w:rsidR="00187C3D" w:rsidRPr="007F2D72" w:rsidDel="00F25688">
            <w:t xml:space="preserve">NSACF </w:t>
          </w:r>
          <w:r w:rsidR="0014092A" w:rsidRPr="007F2D72" w:rsidDel="00F25688">
            <w:t xml:space="preserve">also maintains the service area </w:t>
          </w:r>
        </w:ins>
        <w:ins w:id="59" w:author="Ericsson" w:date="2022-11-28T09:50:00Z">
          <w:r w:rsidR="009028B1" w:rsidDel="00F25688">
            <w:t xml:space="preserve">for the AMF </w:t>
          </w:r>
        </w:ins>
        <w:ins w:id="60" w:author="George Foti" w:date="2022-10-27T09:58:00Z">
          <w:r w:rsidR="0014092A" w:rsidRPr="007F2D72" w:rsidDel="00F25688">
            <w:t xml:space="preserve">the UE is registered </w:t>
          </w:r>
        </w:ins>
        <w:ins w:id="61" w:author="Ericsson" w:date="2022-11-28T09:50:00Z">
          <w:r w:rsidR="009028B1" w:rsidDel="00F25688">
            <w:t>with</w:t>
          </w:r>
        </w:ins>
        <w:ins w:id="62" w:author="Ericsson" w:date="2022-11-30T07:43:00Z">
          <w:r w:rsidR="00E44537" w:rsidDel="00F25688">
            <w:t xml:space="preserve"> if a</w:t>
          </w:r>
        </w:ins>
        <w:ins w:id="63" w:author="Ericsson" w:date="2022-12-22T08:14:00Z">
          <w:r w:rsidR="00C74072" w:rsidDel="00F25688">
            <w:t>vailab</w:t>
          </w:r>
        </w:ins>
        <w:ins w:id="64" w:author="Ericsson" w:date="2022-12-22T09:46:00Z">
          <w:r w:rsidR="00675EAD" w:rsidDel="00F25688">
            <w:t>l</w:t>
          </w:r>
        </w:ins>
        <w:ins w:id="65" w:author="Ericsson" w:date="2022-12-22T08:14:00Z">
          <w:r w:rsidR="00C74072" w:rsidDel="00F25688">
            <w:t>e</w:t>
          </w:r>
        </w:ins>
        <w:ins w:id="66" w:author="George Foti" w:date="2022-10-27T09:58:00Z">
          <w:r w:rsidR="0014092A" w:rsidRPr="007F2D72" w:rsidDel="00F25688">
            <w:t>.</w:t>
          </w:r>
        </w:ins>
        <w:ins w:id="67" w:author="George Foti" w:date="2022-10-27T10:18:00Z">
          <w:r w:rsidR="0068481C" w:rsidRPr="007F2D72" w:rsidDel="00F25688">
            <w:t xml:space="preserve"> In this case, the AMF </w:t>
          </w:r>
        </w:ins>
        <w:ins w:id="68" w:author="George Foti" w:date="2022-10-27T10:19:00Z">
          <w:r w:rsidR="0068481C" w:rsidRPr="007F2D72" w:rsidDel="00F25688">
            <w:t>provides</w:t>
          </w:r>
        </w:ins>
        <w:ins w:id="69" w:author="George Foti" w:date="2022-10-27T10:18:00Z">
          <w:r w:rsidR="0068481C" w:rsidRPr="007F2D72" w:rsidDel="00F25688">
            <w:t xml:space="preserve"> the information to the centralized NSACF.</w:t>
          </w:r>
        </w:ins>
      </w:moveFrom>
      <w:moveFromRangeEnd w:id="51"/>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9B1416">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lastRenderedPageBreak/>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25A0B87C" w14:textId="6712EEBE" w:rsidR="009B1416" w:rsidRDefault="009B1416" w:rsidP="009B1416">
      <w:pPr>
        <w:pStyle w:val="Heading5"/>
        <w:rPr>
          <w:ins w:id="70" w:author="Huawei-zfq01" w:date="2023-01-17T23:04:00Z"/>
        </w:rPr>
      </w:pPr>
      <w:bookmarkStart w:id="71" w:name="_Hlk124887643"/>
      <w:ins w:id="72" w:author="Huawei-zfq01" w:date="2023-01-17T23:04:00Z">
        <w:r w:rsidRPr="001B7C50">
          <w:t>5.15.11.1</w:t>
        </w:r>
        <w:r>
          <w:t>.</w:t>
        </w:r>
      </w:ins>
      <w:ins w:id="73" w:author="Huawei-zfq01" w:date="2023-01-17T23:05:00Z">
        <w:r>
          <w:t>y</w:t>
        </w:r>
      </w:ins>
      <w:ins w:id="74" w:author="Huawei-zfq01" w:date="2023-01-17T23:04:00Z">
        <w:r w:rsidRPr="00C06853">
          <w:t xml:space="preserve"> </w:t>
        </w:r>
      </w:ins>
      <w:ins w:id="75" w:author="Huawei-zfq01" w:date="2023-01-17T23:05:00Z">
        <w:r>
          <w:t>Centralized</w:t>
        </w:r>
      </w:ins>
      <w:ins w:id="76" w:author="Huawei-zfq01" w:date="2023-01-17T23:04:00Z">
        <w:r w:rsidRPr="00C06853">
          <w:t xml:space="preserve"> NSACF architecture</w:t>
        </w:r>
      </w:ins>
    </w:p>
    <w:p w14:paraId="524A5F58" w14:textId="284773C6" w:rsidR="009B1416" w:rsidRDefault="009B1416" w:rsidP="00F25688">
      <w:pPr>
        <w:rPr>
          <w:ins w:id="77" w:author="Huawei-zfq01" w:date="2023-01-17T23:05:00Z"/>
        </w:rPr>
      </w:pPr>
      <w:ins w:id="78" w:author="Huawei-zfq01" w:date="2023-01-17T23:05:00Z">
        <w:r w:rsidRPr="009B1416">
          <w:t xml:space="preserve">The main differences between the NSACFs deployed in a </w:t>
        </w:r>
      </w:ins>
      <w:ins w:id="79" w:author="Huawei-zfq01" w:date="2023-01-18T00:00:00Z">
        <w:r w:rsidR="00277DF8">
          <w:rPr>
            <w:lang w:val="en-US"/>
          </w:rPr>
          <w:t>n</w:t>
        </w:r>
        <w:r w:rsidR="00277DF8" w:rsidRPr="00277DF8">
          <w:t>on-</w:t>
        </w:r>
        <w:r w:rsidR="00277DF8">
          <w:t>c</w:t>
        </w:r>
        <w:r w:rsidR="00277DF8" w:rsidRPr="00277DF8">
          <w:t>entralized Single tier</w:t>
        </w:r>
        <w:r w:rsidR="00277DF8" w:rsidRPr="009B1416">
          <w:t xml:space="preserve"> architecture</w:t>
        </w:r>
        <w:r w:rsidR="00277DF8">
          <w:t xml:space="preserve"> </w:t>
        </w:r>
      </w:ins>
      <w:ins w:id="80" w:author="Huawei-zfq01" w:date="2023-01-17T23:05:00Z">
        <w:r w:rsidRPr="009B1416">
          <w:t xml:space="preserve">and NSACFs deployed in a </w:t>
        </w:r>
      </w:ins>
      <w:ins w:id="81" w:author="Huawei-zfq01" w:date="2023-01-18T00:00:00Z">
        <w:r w:rsidR="00277DF8">
          <w:t>centralized</w:t>
        </w:r>
        <w:r w:rsidR="00277DF8" w:rsidRPr="009B1416">
          <w:t xml:space="preserve"> architecture </w:t>
        </w:r>
      </w:ins>
      <w:ins w:id="82" w:author="Huawei-zfq01" w:date="2023-01-17T23:05:00Z">
        <w:r w:rsidRPr="009B1416">
          <w:t>is as follows</w:t>
        </w:r>
      </w:ins>
      <w:ins w:id="83" w:author="Huawei-zfq01" w:date="2023-01-17T23:41:00Z">
        <w:r w:rsidR="00350C9F">
          <w:t>:</w:t>
        </w:r>
      </w:ins>
    </w:p>
    <w:p w14:paraId="469C9A72" w14:textId="2EF5105A" w:rsidR="00FB526E" w:rsidDel="00277DF8" w:rsidRDefault="00F25688" w:rsidP="009B1416">
      <w:pPr>
        <w:pStyle w:val="B1"/>
        <w:numPr>
          <w:ilvl w:val="0"/>
          <w:numId w:val="21"/>
        </w:numPr>
        <w:rPr>
          <w:del w:id="84" w:author="Huawei-zfq01" w:date="2023-01-16T11:31:00Z"/>
        </w:rPr>
      </w:pPr>
      <w:moveToRangeStart w:id="85" w:author="Huawei-zfq01" w:date="2023-01-16T11:33:00Z" w:name="move124761247"/>
      <w:moveTo w:id="86" w:author="Huawei-zfq01" w:date="2023-01-16T11:33:00Z">
        <w:del w:id="87" w:author="Huawei-zfq01" w:date="2023-01-18T00:00:00Z">
          <w:r w:rsidRPr="007F2D72" w:rsidDel="00277DF8">
            <w:delText xml:space="preserve">For deployments with a centralized NSACF </w:delText>
          </w:r>
          <w:r w:rsidDel="00277DF8">
            <w:delText xml:space="preserve">architecture, </w:delText>
          </w:r>
        </w:del>
        <w:del w:id="88" w:author="Huawei-zfq01" w:date="2023-01-17T23:07:00Z">
          <w:r w:rsidDel="009B1416">
            <w:delText xml:space="preserve">in addition to the above, </w:delText>
          </w:r>
        </w:del>
        <w:del w:id="89" w:author="Huawei-zfq01" w:date="2023-01-18T00:00:00Z">
          <w:r w:rsidRPr="007F2D72" w:rsidDel="00277DF8">
            <w:delText>t</w:delText>
          </w:r>
        </w:del>
        <w:del w:id="90" w:author="Huawei-zfq01" w:date="2023-01-18T00:01:00Z">
          <w:r w:rsidRPr="007F2D72" w:rsidDel="00277DF8">
            <w:delText xml:space="preserve">he </w:delText>
          </w:r>
          <w:r w:rsidDel="00277DF8">
            <w:delText xml:space="preserve">centralized </w:delText>
          </w:r>
          <w:r w:rsidRPr="007F2D72" w:rsidDel="00277DF8">
            <w:delText xml:space="preserve">NSACF also maintains the service area </w:delText>
          </w:r>
          <w:r w:rsidDel="00277DF8">
            <w:delText xml:space="preserve">for the AMF </w:delText>
          </w:r>
          <w:r w:rsidRPr="007F2D72" w:rsidDel="00277DF8">
            <w:delText xml:space="preserve">the UE is registered </w:delText>
          </w:r>
          <w:r w:rsidDel="00277DF8">
            <w:delText>with</w:delText>
          </w:r>
        </w:del>
        <w:del w:id="91" w:author="Huawei-zfq01" w:date="2023-01-18T00:00:00Z">
          <w:r w:rsidDel="00277DF8">
            <w:delText xml:space="preserve"> if </w:delText>
          </w:r>
        </w:del>
        <w:del w:id="92" w:author="Huawei-zfq01" w:date="2023-01-18T00:01:00Z">
          <w:r w:rsidRPr="007F2D72" w:rsidDel="00277DF8">
            <w:delText>. In this case, the AMF provides the information to the centralized NSACF.</w:delText>
          </w:r>
        </w:del>
      </w:moveTo>
      <w:moveToRangeEnd w:id="85"/>
    </w:p>
    <w:p w14:paraId="0A812963" w14:textId="58A2D241" w:rsidR="00277DF8" w:rsidRPr="00FB526E" w:rsidRDefault="00277DF8" w:rsidP="009B1416">
      <w:pPr>
        <w:pStyle w:val="B1"/>
        <w:numPr>
          <w:ilvl w:val="0"/>
          <w:numId w:val="21"/>
        </w:numPr>
        <w:rPr>
          <w:ins w:id="93" w:author="Huawei-zfq01" w:date="2023-01-18T00:01:00Z"/>
        </w:rPr>
      </w:pPr>
      <w:bookmarkStart w:id="94" w:name="_Hlk124892734"/>
      <w:ins w:id="95" w:author="Huawei-zfq01" w:date="2023-01-18T00:01:00Z">
        <w:r w:rsidRPr="00277DF8">
          <w:t xml:space="preserve">If multi service area is deployed in PLMN, </w:t>
        </w:r>
      </w:ins>
      <w:ins w:id="96" w:author="Huawei-zfq01" w:date="2023-01-18T00:02:00Z">
        <w:r w:rsidRPr="00277DF8">
          <w:t>the AMF provides the</w:t>
        </w:r>
        <w:r>
          <w:t xml:space="preserve"> service area</w:t>
        </w:r>
        <w:r w:rsidRPr="00277DF8">
          <w:t xml:space="preserve"> information to the centralized NSACF</w:t>
        </w:r>
      </w:ins>
      <w:ins w:id="97" w:author="Huawei-zfq01" w:date="2023-01-18T00:03:00Z">
        <w:r>
          <w:t>. T</w:t>
        </w:r>
      </w:ins>
      <w:ins w:id="98" w:author="Huawei-zfq01" w:date="2023-01-18T00:01:00Z">
        <w:r w:rsidRPr="00277DF8">
          <w:t xml:space="preserve">he centralized NSACF </w:t>
        </w:r>
      </w:ins>
      <w:ins w:id="99" w:author="Huawei-zfq01" w:date="2023-01-18T00:04:00Z">
        <w:r>
          <w:t>also stores</w:t>
        </w:r>
      </w:ins>
      <w:ins w:id="100" w:author="Huawei-zfq01" w:date="2023-01-18T00:01:00Z">
        <w:r w:rsidRPr="00277DF8">
          <w:t xml:space="preserve"> the service area </w:t>
        </w:r>
      </w:ins>
      <w:ins w:id="101" w:author="Huawei-zfq01" w:date="2023-01-18T00:03:00Z">
        <w:r>
          <w:t>of</w:t>
        </w:r>
      </w:ins>
      <w:ins w:id="102" w:author="Huawei-zfq01" w:date="2023-01-18T00:01:00Z">
        <w:r w:rsidRPr="00277DF8">
          <w:t xml:space="preserve"> the AMF </w:t>
        </w:r>
      </w:ins>
      <w:ins w:id="103" w:author="Huawei-zfq01" w:date="2023-01-18T00:03:00Z">
        <w:del w:id="104" w:author="Ericsson" w:date="2023-01-17T11:32:00Z">
          <w:r w:rsidRPr="008A7D17" w:rsidDel="008A7D17">
            <w:rPr>
              <w:highlight w:val="yellow"/>
              <w:rPrChange w:id="105" w:author="Ericsson" w:date="2023-01-17T11:33:00Z">
                <w:rPr/>
              </w:rPrChange>
            </w:rPr>
            <w:delText>where</w:delText>
          </w:r>
          <w:r w:rsidDel="008A7D17">
            <w:delText xml:space="preserve"> </w:delText>
          </w:r>
        </w:del>
      </w:ins>
      <w:ins w:id="106" w:author="Huawei-zfq01" w:date="2023-01-18T00:01:00Z">
        <w:r w:rsidRPr="00277DF8">
          <w:t>the UE is registered with.</w:t>
        </w:r>
      </w:ins>
    </w:p>
    <w:bookmarkEnd w:id="71"/>
    <w:bookmarkEnd w:id="94"/>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5"/>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2A235490" w14:textId="6500A982" w:rsidR="009B1416" w:rsidRPr="00B02D82" w:rsidRDefault="009B1416" w:rsidP="009B1416">
      <w:pPr>
        <w:pStyle w:val="Heading5"/>
        <w:rPr>
          <w:ins w:id="107" w:author="Huawei-zfq01" w:date="2023-01-17T23:08:00Z"/>
        </w:rPr>
      </w:pPr>
      <w:ins w:id="108" w:author="Huawei-zfq01" w:date="2023-01-17T23:08:00Z">
        <w:r w:rsidRPr="002B20F2">
          <w:t>5.15.11.</w:t>
        </w:r>
        <w:r>
          <w:t>2</w:t>
        </w:r>
        <w:r w:rsidRPr="002B20F2">
          <w:t>.1 Non- Centralized Single tier NSACF architecture</w:t>
        </w:r>
      </w:ins>
    </w:p>
    <w:p w14:paraId="4FD7F44C" w14:textId="4C16F61A"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109"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6313DD8B" w14:textId="6F85CA42" w:rsidR="003D4AA1" w:rsidRPr="001B7C50" w:rsidRDefault="003D4AA1" w:rsidP="003D4AA1">
      <w:pPr>
        <w:pStyle w:val="NO"/>
      </w:pPr>
      <w:r w:rsidRPr="001B7C50">
        <w:t>NOTE 1:</w:t>
      </w:r>
      <w:r w:rsidRPr="001B7C50">
        <w:tab/>
      </w:r>
      <w:r w:rsidR="00BE0308" w:rsidRPr="001B7C50">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224C6E02" w14:textId="549D8ED4" w:rsidR="009B1416" w:rsidRDefault="009B1416" w:rsidP="009B1416">
      <w:pPr>
        <w:pStyle w:val="Heading5"/>
        <w:rPr>
          <w:ins w:id="110" w:author="Huawei-zfq01" w:date="2023-01-17T23:08:00Z"/>
        </w:rPr>
      </w:pPr>
      <w:ins w:id="111" w:author="Huawei-zfq01" w:date="2023-01-17T23:08:00Z">
        <w:r w:rsidRPr="001B7C50">
          <w:t>5.15.11.</w:t>
        </w:r>
        <w:r>
          <w:t>2.y</w:t>
        </w:r>
        <w:r w:rsidRPr="00C06853">
          <w:t xml:space="preserve"> </w:t>
        </w:r>
        <w:r>
          <w:t>Centralized</w:t>
        </w:r>
        <w:r w:rsidRPr="00C06853">
          <w:t xml:space="preserve"> NSACF architecture</w:t>
        </w:r>
      </w:ins>
    </w:p>
    <w:p w14:paraId="6924F6CD" w14:textId="77777777" w:rsidR="009B1416" w:rsidRDefault="009B1416" w:rsidP="009B1416">
      <w:pPr>
        <w:rPr>
          <w:ins w:id="112" w:author="Huawei-zfq01" w:date="2023-01-17T23:08:00Z"/>
        </w:rPr>
      </w:pPr>
      <w:ins w:id="113" w:author="Huawei-zfq01" w:date="2023-01-17T23:08:00Z">
        <w:r w:rsidRPr="009B1416">
          <w:t xml:space="preserve">The main differences between the NSACFs deployed in a </w:t>
        </w:r>
        <w:r>
          <w:t>centralized</w:t>
        </w:r>
        <w:r w:rsidRPr="009B1416">
          <w:t xml:space="preserve"> architecture and NSACFs deployed in a </w:t>
        </w:r>
        <w:r>
          <w:t>centralized</w:t>
        </w:r>
        <w:r w:rsidRPr="009B1416">
          <w:t xml:space="preserve"> architecture is as follows</w:t>
        </w:r>
      </w:ins>
    </w:p>
    <w:p w14:paraId="02444F82" w14:textId="33C9D3AA" w:rsidR="00F25688" w:rsidDel="00277DF8" w:rsidRDefault="00F25688" w:rsidP="009B1416">
      <w:pPr>
        <w:pStyle w:val="B1"/>
        <w:numPr>
          <w:ilvl w:val="0"/>
          <w:numId w:val="22"/>
        </w:numPr>
        <w:rPr>
          <w:del w:id="114" w:author="Huawei-zfq01" w:date="2023-01-18T00:04:00Z"/>
        </w:rPr>
      </w:pPr>
      <w:del w:id="115" w:author="Huawei-zfq01" w:date="2023-01-18T00:04:00Z">
        <w:r w:rsidDel="00277DF8">
          <w:delText xml:space="preserve">For deployments with a centralized NSACF the SMF, </w:delText>
        </w:r>
      </w:del>
      <w:del w:id="116" w:author="Huawei-zfq01" w:date="2023-01-17T23:41:00Z">
        <w:r w:rsidDel="00350C9F">
          <w:delText xml:space="preserve">additionally, </w:delText>
        </w:r>
      </w:del>
      <w:del w:id="117" w:author="Huawei-zfq01" w:date="2023-01-18T00:04:00Z">
        <w:r w:rsidDel="00277DF8">
          <w:delText>provides the service area information of the SMF to the centralized NSACF if.</w:delText>
        </w:r>
      </w:del>
    </w:p>
    <w:p w14:paraId="60C9E338" w14:textId="6F670D81" w:rsidR="00277DF8" w:rsidRDefault="00277DF8" w:rsidP="00277DF8">
      <w:pPr>
        <w:pStyle w:val="B1"/>
        <w:numPr>
          <w:ilvl w:val="0"/>
          <w:numId w:val="22"/>
        </w:numPr>
        <w:rPr>
          <w:ins w:id="118" w:author="Huawei-zfq01" w:date="2023-01-18T00:04:00Z"/>
        </w:rPr>
      </w:pPr>
      <w:ins w:id="119" w:author="Huawei-zfq01" w:date="2023-01-18T00:05:00Z">
        <w:r w:rsidRPr="00277DF8">
          <w:t xml:space="preserve">If multi service area is deployed in PLMN, the </w:t>
        </w:r>
        <w:r>
          <w:t>S</w:t>
        </w:r>
        <w:r w:rsidRPr="00277DF8">
          <w:t xml:space="preserve">MF provides the service area information to the centralized NSACF. The centralized NSACF also stores the service area of the </w:t>
        </w:r>
        <w:r>
          <w:t>SM</w:t>
        </w:r>
        <w:r w:rsidRPr="00277DF8">
          <w:t xml:space="preserve">F </w:t>
        </w:r>
        <w:del w:id="120" w:author="Ericsson" w:date="2023-01-17T11:33:00Z">
          <w:r w:rsidRPr="008A7D17" w:rsidDel="008A7D17">
            <w:rPr>
              <w:highlight w:val="yellow"/>
              <w:rPrChange w:id="121" w:author="Ericsson" w:date="2023-01-17T11:33:00Z">
                <w:rPr/>
              </w:rPrChange>
            </w:rPr>
            <w:delText>where</w:delText>
          </w:r>
          <w:r w:rsidRPr="00277DF8" w:rsidDel="008A7D17">
            <w:delText xml:space="preserve"> </w:delText>
          </w:r>
        </w:del>
        <w:r w:rsidRPr="00277DF8">
          <w:t xml:space="preserve">the </w:t>
        </w:r>
      </w:ins>
      <w:ins w:id="122" w:author="Huawei-zfq01" w:date="2023-01-18T00:04:00Z">
        <w:r w:rsidRPr="00BE0308">
          <w:t xml:space="preserve">PDU session </w:t>
        </w:r>
      </w:ins>
      <w:ins w:id="123" w:author="Huawei-zfq01" w:date="2023-01-18T00:06:00Z">
        <w:r w:rsidR="00944401">
          <w:t>is</w:t>
        </w:r>
      </w:ins>
      <w:ins w:id="124" w:author="Huawei-zfq01" w:date="2023-01-18T00:04:00Z">
        <w:r>
          <w:t xml:space="preserve"> established</w:t>
        </w:r>
      </w:ins>
      <w:ins w:id="125" w:author="Huawei-zfq01" w:date="2023-01-18T00:08:00Z">
        <w:r w:rsidR="00C2201A">
          <w:t xml:space="preserve"> on</w:t>
        </w:r>
      </w:ins>
      <w:ins w:id="126" w:author="Huawei-zfq01" w:date="2023-01-18T00:04:00Z">
        <w:r>
          <w:t>.</w:t>
        </w:r>
      </w:ins>
    </w:p>
    <w:p w14:paraId="570037E8" w14:textId="77777777" w:rsidR="00277DF8" w:rsidRDefault="00277DF8" w:rsidP="00277DF8">
      <w:pPr>
        <w:pStyle w:val="B1"/>
        <w:ind w:left="704" w:firstLine="0"/>
        <w:rPr>
          <w:ins w:id="127" w:author="Huawei-zfq01" w:date="2023-01-18T00:04:00Z"/>
        </w:rPr>
      </w:pPr>
    </w:p>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Heading4"/>
      </w:pPr>
      <w:bookmarkStart w:id="128" w:name="_Toc114665312"/>
      <w:r w:rsidRPr="001B7C50">
        <w:t>5.15.11.5</w:t>
      </w:r>
      <w:r w:rsidRPr="001B7C50">
        <w:tab/>
        <w:t>Support of Network Slice Admission Control and Interworking with EPC</w:t>
      </w:r>
      <w:bookmarkEnd w:id="128"/>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 xml:space="preserve">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w:t>
      </w:r>
      <w:r w:rsidRPr="001B7C50">
        <w:lastRenderedPageBreak/>
        <w:t>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lastRenderedPageBreak/>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5ACBAD87" w14:textId="3E03AC38" w:rsidR="006D30ED" w:rsidRDefault="00A06BA8" w:rsidP="000D13D9">
      <w:pPr>
        <w:pStyle w:val="NO"/>
        <w:rPr>
          <w:rFonts w:eastAsia="SimSun"/>
        </w:rPr>
      </w:pPr>
      <w:ins w:id="129" w:author="George Foti" w:date="2022-10-27T10:43:00Z">
        <w:r w:rsidRPr="00DB3113">
          <w:t>NOTE 6:</w:t>
        </w:r>
        <w:r w:rsidRPr="00DB3113">
          <w:tab/>
          <w:t>When a centralized</w:t>
        </w:r>
      </w:ins>
      <w:ins w:id="130" w:author="Ericsson" w:date="2022-11-28T09:55:00Z">
        <w:r w:rsidR="00A62D9E" w:rsidRPr="00DB3113">
          <w:t xml:space="preserve"> architecture</w:t>
        </w:r>
      </w:ins>
      <w:ins w:id="131" w:author="George Foti" w:date="2022-10-27T10:43:00Z">
        <w:r w:rsidRPr="00DB3113">
          <w:t xml:space="preserve"> </w:t>
        </w:r>
      </w:ins>
      <w:ins w:id="132" w:author="George Foti" w:date="2022-10-27T10:44:00Z">
        <w:r w:rsidRPr="00DB3113">
          <w:t>is</w:t>
        </w:r>
        <w:r w:rsidR="00CA5588" w:rsidRPr="00DB3113">
          <w:t xml:space="preserve"> </w:t>
        </w:r>
        <w:r w:rsidR="00ED0D4B" w:rsidRPr="00DB3113">
          <w:t xml:space="preserve">deployed, </w:t>
        </w:r>
      </w:ins>
      <w:ins w:id="133" w:author="Ericsson" w:date="2022-11-28T09:55:00Z">
        <w:r w:rsidR="00A62D9E" w:rsidRPr="00DB3113">
          <w:t xml:space="preserve">UE </w:t>
        </w:r>
        <w:r w:rsidR="00F25688" w:rsidRPr="00DB3113">
          <w:t>admission</w:t>
        </w:r>
      </w:ins>
      <w:ins w:id="134" w:author="Ericsson" w:date="2022-12-22T08:15:00Z">
        <w:r w:rsidR="00F25688" w:rsidRPr="00DB3113">
          <w:t xml:space="preserve"> </w:t>
        </w:r>
      </w:ins>
      <w:ins w:id="135" w:author="Huawei-zfq01" w:date="2023-01-16T11:41:00Z">
        <w:r w:rsidR="00F25688" w:rsidRPr="00DB3113">
          <w:t>is</w:t>
        </w:r>
      </w:ins>
      <w:ins w:id="136" w:author="Ericsson" w:date="2022-11-28T09:55:00Z">
        <w:r w:rsidR="00A62D9E" w:rsidRPr="00DB3113">
          <w:t xml:space="preserve"> guaranteed </w:t>
        </w:r>
      </w:ins>
      <w:ins w:id="137" w:author="Ericsson" w:date="2022-12-22T08:16:00Z">
        <w:r w:rsidR="007F74C8" w:rsidRPr="00DB3113">
          <w:t xml:space="preserve">at inter-system </w:t>
        </w:r>
      </w:ins>
      <w:ins w:id="138" w:author="Ericsson" w:date="2023-01-17T07:09:00Z">
        <w:r w:rsidR="00360556" w:rsidRPr="00DB3113">
          <w:t xml:space="preserve">and inter-AMF </w:t>
        </w:r>
      </w:ins>
      <w:ins w:id="139" w:author="Ericsson" w:date="2022-12-22T08:16:00Z">
        <w:r w:rsidR="007F74C8" w:rsidRPr="00DB3113">
          <w:t>mobility</w:t>
        </w:r>
      </w:ins>
      <w:ins w:id="140" w:author="Huawei-zfq01" w:date="2023-01-16T11:39:00Z">
        <w:r w:rsidR="00F25688" w:rsidRPr="00DB3113">
          <w:t xml:space="preserve"> if the same NSACF is selected</w:t>
        </w:r>
      </w:ins>
      <w:ins w:id="141" w:author="Ericsson" w:date="2022-11-28T09:56:00Z">
        <w:r w:rsidR="00A62D9E" w:rsidRPr="00DB3113">
          <w:t>.</w:t>
        </w:r>
      </w:ins>
      <w:ins w:id="142" w:author="George Foti" w:date="2022-10-27T10:44:00Z">
        <w:r w:rsidR="00CA5588" w:rsidRPr="00DB3113">
          <w:t xml:space="preserve"> </w:t>
        </w:r>
      </w:ins>
      <w:ins w:id="143" w:author="Ericsson" w:date="2023-01-17T07:10:00Z">
        <w:r w:rsidR="00F8206E" w:rsidRPr="00DB3113">
          <w:t xml:space="preserve">This is the case for </w:t>
        </w:r>
        <w:del w:id="144" w:author="Huawei-zfq01" w:date="2023-01-17T23:45:00Z">
          <w:r w:rsidR="00F8206E" w:rsidRPr="00DB3113" w:rsidDel="00BE0308">
            <w:delText xml:space="preserve">all </w:delText>
          </w:r>
        </w:del>
        <w:r w:rsidR="00F8206E" w:rsidRPr="00DB3113">
          <w:t xml:space="preserve">non-roaming scenarios and for roaming </w:t>
        </w:r>
        <w:r w:rsidR="00AF1ACD" w:rsidRPr="00DB3113">
          <w:t>scenarios</w:t>
        </w:r>
        <w:r w:rsidR="00F8206E" w:rsidRPr="00DB3113">
          <w:t xml:space="preserve"> w</w:t>
        </w:r>
      </w:ins>
      <w:ins w:id="145" w:author="Ericsson" w:date="2023-01-17T07:12:00Z">
        <w:r w:rsidR="005E1AFA" w:rsidRPr="00DB3113">
          <w:t>ith HP</w:t>
        </w:r>
      </w:ins>
      <w:ins w:id="146" w:author="Ericsson" w:date="2023-01-17T07:11:00Z">
        <w:r w:rsidR="005E1AFA" w:rsidRPr="00DB3113">
          <w:t>LMN NSAC Admission Mode</w:t>
        </w:r>
      </w:ins>
      <w:ins w:id="147" w:author="Ericsson" w:date="2023-01-17T07:12:00Z">
        <w:r w:rsidR="005E1AFA" w:rsidRPr="00DB3113">
          <w:t xml:space="preserve"> per clause </w:t>
        </w:r>
        <w:r w:rsidR="00BF7F91" w:rsidRPr="00DB3113">
          <w:t>5.15.11.3</w:t>
        </w:r>
        <w:del w:id="148" w:author="Huawei-zfq01" w:date="2023-01-18T00:07:00Z">
          <w:r w:rsidR="00BF7F91" w:rsidRPr="00DB3113" w:rsidDel="00D510A7">
            <w:delText>.3,</w:delText>
          </w:r>
        </w:del>
      </w:ins>
      <w:ins w:id="149" w:author="Huawei-zfq01" w:date="2023-01-18T00:07:00Z">
        <w:r w:rsidR="00D510A7">
          <w:t>.</w:t>
        </w:r>
      </w:ins>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3EA12D4" w14:textId="77777777" w:rsidR="006A4EC6" w:rsidRPr="00223865" w:rsidRDefault="006A4EC6" w:rsidP="006A4EC6">
      <w:pPr>
        <w:pStyle w:val="Heading3"/>
        <w:rPr>
          <w:lang w:eastAsia="zh-CN"/>
        </w:rPr>
      </w:pPr>
      <w:bookmarkStart w:id="150" w:name="_Toc114665669"/>
      <w:r w:rsidRPr="00223865">
        <w:rPr>
          <w:lang w:eastAsia="zh-CN"/>
        </w:rPr>
        <w:t>6.2.28</w:t>
      </w:r>
      <w:r w:rsidRPr="00223865">
        <w:rPr>
          <w:lang w:eastAsia="zh-CN"/>
        </w:rPr>
        <w:tab/>
        <w:t>NSACF</w:t>
      </w:r>
      <w:bookmarkEnd w:id="150"/>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w:t>
      </w:r>
      <w:del w:id="151" w:author="Ericsson" w:date="2022-12-05T08:55:00Z">
        <w:r w:rsidRPr="00223865" w:rsidDel="00C63078">
          <w:rPr>
            <w:lang w:eastAsia="zh-CN"/>
          </w:rPr>
          <w:delText>s</w:delText>
        </w:r>
      </w:del>
      <w:r w:rsidRPr="00223865">
        <w:rPr>
          <w:lang w:eastAsia="zh-CN"/>
        </w:rPr>
        <w:t xml:space="preserve">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52" w:author="Huawei-zfq01" w:date="2023-01-16T11:41:00Z"/>
          <w:lang w:eastAsia="zh-CN"/>
        </w:rPr>
      </w:pPr>
      <w:r w:rsidRPr="00223865">
        <w:rPr>
          <w:lang w:eastAsia="zh-CN"/>
        </w:rPr>
        <w:t>-</w:t>
      </w:r>
      <w:r w:rsidRPr="00223865">
        <w:rPr>
          <w:lang w:eastAsia="zh-CN"/>
        </w:rPr>
        <w:tab/>
        <w:t xml:space="preserve">Support of </w:t>
      </w:r>
      <w:proofErr w:type="gramStart"/>
      <w:r w:rsidRPr="00223865">
        <w:rPr>
          <w:lang w:eastAsia="zh-CN"/>
        </w:rPr>
        <w:t>event based</w:t>
      </w:r>
      <w:proofErr w:type="gramEnd"/>
      <w:r w:rsidRPr="00223865">
        <w:rPr>
          <w:lang w:eastAsia="zh-CN"/>
        </w:rPr>
        <w:t xml:space="preserve"> Network Slice status notification and reports to a consumer NF.</w:t>
      </w:r>
    </w:p>
    <w:p w14:paraId="75A7570D" w14:textId="42C4C217" w:rsidR="00F25688" w:rsidRDefault="00F25688" w:rsidP="00F25688">
      <w:pPr>
        <w:pStyle w:val="B1"/>
        <w:rPr>
          <w:ins w:id="153" w:author="Huawei-zfq01" w:date="2023-01-16T11:41:00Z"/>
          <w:lang w:eastAsia="zh-CN"/>
        </w:rPr>
      </w:pPr>
      <w:ins w:id="154" w:author="Huawei-zfq01" w:date="2023-01-16T11:41:00Z">
        <w:r>
          <w:rPr>
            <w:lang w:eastAsia="zh-CN"/>
          </w:rPr>
          <w:t>-</w:t>
        </w:r>
        <w:r>
          <w:rPr>
            <w:lang w:eastAsia="zh-CN"/>
          </w:rPr>
          <w:tab/>
        </w:r>
        <w:r w:rsidRPr="008C0EDD">
          <w:rPr>
            <w:highlight w:val="yellow"/>
            <w:lang w:eastAsia="zh-CN"/>
          </w:rPr>
          <w:t>Acting as a</w:t>
        </w:r>
        <w:r>
          <w:rPr>
            <w:lang w:eastAsia="zh-CN"/>
          </w:rPr>
          <w:t xml:space="preserve"> Centralize</w:t>
        </w:r>
      </w:ins>
      <w:ins w:id="155" w:author="Huawei-zfq01" w:date="2023-01-16T11:42:00Z">
        <w:r>
          <w:rPr>
            <w:lang w:eastAsia="zh-CN"/>
          </w:rPr>
          <w:t>d</w:t>
        </w:r>
      </w:ins>
      <w:ins w:id="156" w:author="Huawei-zfq01" w:date="2023-01-16T11:41:00Z">
        <w:r>
          <w:rPr>
            <w:lang w:eastAsia="zh-CN"/>
          </w:rPr>
          <w:t xml:space="preserve"> NSACF in PLMNs deploying a </w:t>
        </w:r>
      </w:ins>
      <w:ins w:id="157" w:author="Huawei-zfq01" w:date="2023-01-16T11:42:00Z">
        <w:r>
          <w:rPr>
            <w:lang w:eastAsia="zh-CN"/>
          </w:rPr>
          <w:t>centralized</w:t>
        </w:r>
      </w:ins>
      <w:ins w:id="158" w:author="Huawei-zfq01" w:date="2023-01-16T11:41:00Z">
        <w:r>
          <w:rPr>
            <w:lang w:eastAsia="zh-CN"/>
          </w:rPr>
          <w:t xml:space="preserve"> architecture as described in clause 5.15.11.0.</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C657DA1" w14:textId="77777777" w:rsidR="00F615F3" w:rsidRPr="001B7C50" w:rsidRDefault="00F615F3" w:rsidP="00F615F3"/>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32E07" w14:textId="77777777" w:rsidR="00B61D6A" w:rsidRDefault="00B61D6A">
      <w:r>
        <w:separator/>
      </w:r>
    </w:p>
  </w:endnote>
  <w:endnote w:type="continuationSeparator" w:id="0">
    <w:p w14:paraId="6DCFBC76" w14:textId="77777777" w:rsidR="00B61D6A" w:rsidRDefault="00B6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B78DB" w14:textId="77777777" w:rsidR="00B61D6A" w:rsidRDefault="00B61D6A">
      <w:r>
        <w:separator/>
      </w:r>
    </w:p>
  </w:footnote>
  <w:footnote w:type="continuationSeparator" w:id="0">
    <w:p w14:paraId="56A5A69A" w14:textId="77777777" w:rsidR="00B61D6A" w:rsidRDefault="00B6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569314B"/>
    <w:multiLevelType w:val="hybridMultilevel"/>
    <w:tmpl w:val="99386EA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937339"/>
    <w:multiLevelType w:val="hybridMultilevel"/>
    <w:tmpl w:val="EADA53F2"/>
    <w:lvl w:ilvl="0" w:tplc="8C08A104">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9E24CF3"/>
    <w:multiLevelType w:val="hybridMultilevel"/>
    <w:tmpl w:val="858A69B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3"/>
  </w:num>
  <w:num w:numId="5">
    <w:abstractNumId w:val="1"/>
  </w:num>
  <w:num w:numId="6">
    <w:abstractNumId w:val="16"/>
  </w:num>
  <w:num w:numId="7">
    <w:abstractNumId w:val="10"/>
  </w:num>
  <w:num w:numId="8">
    <w:abstractNumId w:val="20"/>
  </w:num>
  <w:num w:numId="9">
    <w:abstractNumId w:val="9"/>
  </w:num>
  <w:num w:numId="10">
    <w:abstractNumId w:val="17"/>
  </w:num>
  <w:num w:numId="11">
    <w:abstractNumId w:val="4"/>
  </w:num>
  <w:num w:numId="12">
    <w:abstractNumId w:val="0"/>
  </w:num>
  <w:num w:numId="13">
    <w:abstractNumId w:val="12"/>
  </w:num>
  <w:num w:numId="14">
    <w:abstractNumId w:val="11"/>
  </w:num>
  <w:num w:numId="15">
    <w:abstractNumId w:val="13"/>
  </w:num>
  <w:num w:numId="16">
    <w:abstractNumId w:val="2"/>
  </w:num>
  <w:num w:numId="17">
    <w:abstractNumId w:val="7"/>
  </w:num>
  <w:num w:numId="18">
    <w:abstractNumId w:val="18"/>
  </w:num>
  <w:num w:numId="19">
    <w:abstractNumId w:val="21"/>
  </w:num>
  <w:num w:numId="20">
    <w:abstractNumId w:val="14"/>
  </w:num>
  <w:num w:numId="21">
    <w:abstractNumId w:val="5"/>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7780D"/>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77DF8"/>
    <w:rsid w:val="002831F6"/>
    <w:rsid w:val="002834A7"/>
    <w:rsid w:val="00284FEB"/>
    <w:rsid w:val="00285AB0"/>
    <w:rsid w:val="002860C4"/>
    <w:rsid w:val="00290BA9"/>
    <w:rsid w:val="0029118E"/>
    <w:rsid w:val="002941DB"/>
    <w:rsid w:val="00294C0A"/>
    <w:rsid w:val="002A1397"/>
    <w:rsid w:val="002A1810"/>
    <w:rsid w:val="002A1F58"/>
    <w:rsid w:val="002B20F2"/>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C9F"/>
    <w:rsid w:val="00350F81"/>
    <w:rsid w:val="00352ADE"/>
    <w:rsid w:val="00356B3D"/>
    <w:rsid w:val="00360556"/>
    <w:rsid w:val="003609EF"/>
    <w:rsid w:val="0036231A"/>
    <w:rsid w:val="003635CC"/>
    <w:rsid w:val="003648D7"/>
    <w:rsid w:val="00364BDA"/>
    <w:rsid w:val="00364D67"/>
    <w:rsid w:val="003670C3"/>
    <w:rsid w:val="00367F97"/>
    <w:rsid w:val="00370900"/>
    <w:rsid w:val="003732D1"/>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C1F"/>
    <w:rsid w:val="00467FA1"/>
    <w:rsid w:val="004704B0"/>
    <w:rsid w:val="004734C0"/>
    <w:rsid w:val="0047361D"/>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789"/>
    <w:rsid w:val="00597E3F"/>
    <w:rsid w:val="005A10AC"/>
    <w:rsid w:val="005A6287"/>
    <w:rsid w:val="005A680D"/>
    <w:rsid w:val="005B1DAA"/>
    <w:rsid w:val="005B3742"/>
    <w:rsid w:val="005B4EA5"/>
    <w:rsid w:val="005B5BB5"/>
    <w:rsid w:val="005B6C00"/>
    <w:rsid w:val="005D07EC"/>
    <w:rsid w:val="005D3730"/>
    <w:rsid w:val="005D560D"/>
    <w:rsid w:val="005E1AFA"/>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6BFB"/>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481C"/>
    <w:rsid w:val="00687C55"/>
    <w:rsid w:val="00691918"/>
    <w:rsid w:val="006944F8"/>
    <w:rsid w:val="00695808"/>
    <w:rsid w:val="00697634"/>
    <w:rsid w:val="00697E68"/>
    <w:rsid w:val="006A22F0"/>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4C54"/>
    <w:rsid w:val="00737D34"/>
    <w:rsid w:val="00740A6A"/>
    <w:rsid w:val="00742223"/>
    <w:rsid w:val="00742998"/>
    <w:rsid w:val="00745433"/>
    <w:rsid w:val="007459C5"/>
    <w:rsid w:val="00745DBA"/>
    <w:rsid w:val="00746982"/>
    <w:rsid w:val="007476CF"/>
    <w:rsid w:val="00750DB5"/>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33FB"/>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A7D17"/>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401"/>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1416"/>
    <w:rsid w:val="009B6412"/>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C762C"/>
    <w:rsid w:val="00AD0AAF"/>
    <w:rsid w:val="00AD11A9"/>
    <w:rsid w:val="00AD1CD8"/>
    <w:rsid w:val="00AD360A"/>
    <w:rsid w:val="00AE0AF4"/>
    <w:rsid w:val="00AE1179"/>
    <w:rsid w:val="00AE2542"/>
    <w:rsid w:val="00AE4923"/>
    <w:rsid w:val="00AE6C25"/>
    <w:rsid w:val="00AE719C"/>
    <w:rsid w:val="00AE78E3"/>
    <w:rsid w:val="00AE79A2"/>
    <w:rsid w:val="00AF1003"/>
    <w:rsid w:val="00AF1A6F"/>
    <w:rsid w:val="00AF1ACD"/>
    <w:rsid w:val="00AF524B"/>
    <w:rsid w:val="00AF6DE7"/>
    <w:rsid w:val="00B025EE"/>
    <w:rsid w:val="00B02D82"/>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CE6"/>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D6A"/>
    <w:rsid w:val="00B61F02"/>
    <w:rsid w:val="00B622CD"/>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0308"/>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201A"/>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5570"/>
    <w:rsid w:val="00C66BA2"/>
    <w:rsid w:val="00C74072"/>
    <w:rsid w:val="00C76FA4"/>
    <w:rsid w:val="00C77F27"/>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7A28"/>
    <w:rsid w:val="00D50255"/>
    <w:rsid w:val="00D510A7"/>
    <w:rsid w:val="00D513E7"/>
    <w:rsid w:val="00D513F8"/>
    <w:rsid w:val="00D60972"/>
    <w:rsid w:val="00D620EC"/>
    <w:rsid w:val="00D659CB"/>
    <w:rsid w:val="00D66520"/>
    <w:rsid w:val="00D66AE8"/>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113"/>
    <w:rsid w:val="00DB34C2"/>
    <w:rsid w:val="00DC1A90"/>
    <w:rsid w:val="00DC58AF"/>
    <w:rsid w:val="00DC6555"/>
    <w:rsid w:val="00DD2CF6"/>
    <w:rsid w:val="00DE0201"/>
    <w:rsid w:val="00DE34CF"/>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C6E7B"/>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041DD7-C512-4805-BD91-76385C9CC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3302</Words>
  <Characters>18825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2</cp:revision>
  <dcterms:created xsi:type="dcterms:W3CDTF">2023-01-17T16:35:00Z</dcterms:created>
  <dcterms:modified xsi:type="dcterms:W3CDTF">2023-01-17T16:35:00Z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(3)2ihWhuC+p7lCIuV8QWXb2qSLlbvJDwFdQ8aBBpYY9d32Z05xhP3k+4+1J7IU8alhsFPgdfmU
iYXZJaPhQ68xss/iRv1WugasNsUluEA2PzBH16HcFh0WduOovdp3KH6TUL4mZ3/INMWpjE4u
i8/oo+ByskhYyjUHmEwg/SrqxWWsAetyY5ZtSM8rWaxw70Y5cgiwHQjN9oqbeyG8O54Z8u2c
3mpwCP1nPe9x620Z+W</vt:lpwstr>
  </property>
  <property fmtid="{D5CDD505-2E9C-101B-9397-08002B2CF9AE}" pid="3" name="_2015_ms_pID_7253431">
    <vt:lpwstr>OUkIWEwshjJepgpX60NVMUzb51LhEUHr1/9E6FRpchQfBHtdm2V8fH
tvUEXckpVNnl1QvmzbGKqCLrHsZW/bxwZ0cCYc+I8vodTyidOoNtC23k7sYCq/ufo/lBx9Cd
MKbK9XFuHTyiWRmCT10J3Wd6R6Cuiykc2FFVNFC6AAe/vqAF9IG+Pif09M8QimHHq7sGAFx1
dTg1KLHOHY2/fyV4vEOjMPr48hl7ApPTg0SE</vt:lpwstr>
  </property>
  <property fmtid="{D5CDD505-2E9C-101B-9397-08002B2CF9AE}" pid="4" name="_2015_ms_pID_7253432">
    <vt:lpwstr>zEHT39YSpP6D1Y8WmGZ0umw=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