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A371C9" w:rsidR="001E41F3" w:rsidRDefault="001E41F3">
      <w:pPr>
        <w:pStyle w:val="CRCoverPage"/>
        <w:tabs>
          <w:tab w:val="right" w:pos="9639"/>
        </w:tabs>
        <w:spacing w:after="0"/>
        <w:rPr>
          <w:b/>
          <w:i/>
          <w:noProof/>
          <w:sz w:val="28"/>
        </w:rPr>
      </w:pPr>
      <w:r>
        <w:rPr>
          <w:b/>
          <w:noProof/>
          <w:sz w:val="24"/>
        </w:rPr>
        <w:t>3GPP TSG-</w:t>
      </w:r>
      <w:r w:rsidR="00BA32AC">
        <w:fldChar w:fldCharType="begin"/>
      </w:r>
      <w:r w:rsidR="00BA32AC">
        <w:instrText>DOCPROPERTY  TSG/WGRef  \* MERGEFORMAT</w:instrText>
      </w:r>
      <w:r w:rsidR="00BA32AC">
        <w:fldChar w:fldCharType="separate"/>
      </w:r>
      <w:r w:rsidR="007979E5">
        <w:rPr>
          <w:b/>
          <w:noProof/>
          <w:sz w:val="24"/>
        </w:rPr>
        <w:t>SA2</w:t>
      </w:r>
      <w:r w:rsidR="00BA32AC">
        <w:rPr>
          <w:b/>
          <w:noProof/>
          <w:sz w:val="24"/>
        </w:rPr>
        <w:fldChar w:fldCharType="end"/>
      </w:r>
      <w:r w:rsidR="00C66BA2">
        <w:rPr>
          <w:b/>
          <w:noProof/>
          <w:sz w:val="24"/>
        </w:rPr>
        <w:t xml:space="preserve"> </w:t>
      </w:r>
      <w:r>
        <w:rPr>
          <w:b/>
          <w:noProof/>
          <w:sz w:val="24"/>
        </w:rPr>
        <w:t xml:space="preserve">Meeting </w:t>
      </w:r>
      <w:r w:rsidRPr="000F32CB">
        <w:rPr>
          <w:b/>
          <w:noProof/>
          <w:sz w:val="24"/>
        </w:rPr>
        <w:t>#</w:t>
      </w:r>
      <w:r w:rsidR="000F32CB" w:rsidRPr="000F32CB">
        <w:rPr>
          <w:b/>
          <w:sz w:val="24"/>
          <w:szCs w:val="24"/>
        </w:rPr>
        <w:t>154</w:t>
      </w:r>
      <w:r w:rsidR="00782403">
        <w:rPr>
          <w:rFonts w:eastAsia="Times New Roman"/>
          <w:b/>
          <w:sz w:val="24"/>
          <w:szCs w:val="24"/>
        </w:rPr>
        <w:t xml:space="preserve">AH </w:t>
      </w:r>
      <w:r w:rsidR="00782403">
        <w:rPr>
          <w:rFonts w:eastAsia="Times New Roman"/>
          <w:b/>
          <w:sz w:val="24"/>
          <w:szCs w:val="24"/>
          <w:lang w:val="en-US"/>
        </w:rPr>
        <w:t>(e-meeting)</w:t>
      </w:r>
      <w:r>
        <w:rPr>
          <w:b/>
          <w:i/>
          <w:noProof/>
          <w:sz w:val="28"/>
        </w:rPr>
        <w:tab/>
      </w:r>
      <w:r w:rsidR="00BA32AC">
        <w:fldChar w:fldCharType="begin"/>
      </w:r>
      <w:r w:rsidR="00BA32AC">
        <w:instrText>DOCPROPERTY  Tdoc#  \* MERGEFORMAT</w:instrText>
      </w:r>
      <w:r w:rsidR="00BA32AC">
        <w:fldChar w:fldCharType="separate"/>
      </w:r>
      <w:r w:rsidR="004322C7">
        <w:rPr>
          <w:b/>
          <w:i/>
          <w:noProof/>
          <w:sz w:val="28"/>
        </w:rPr>
        <w:t>S2-</w:t>
      </w:r>
      <w:r w:rsidR="00750279">
        <w:rPr>
          <w:b/>
          <w:i/>
          <w:noProof/>
          <w:sz w:val="28"/>
        </w:rPr>
        <w:t>2</w:t>
      </w:r>
      <w:r w:rsidR="00426A85">
        <w:rPr>
          <w:b/>
          <w:i/>
          <w:noProof/>
          <w:sz w:val="28"/>
        </w:rPr>
        <w:t>300110</w:t>
      </w:r>
      <w:ins w:id="0" w:author="Nokia-r01" w:date="2023-01-17T22:24:00Z">
        <w:r w:rsidR="00E30729">
          <w:rPr>
            <w:b/>
            <w:i/>
            <w:noProof/>
            <w:sz w:val="28"/>
          </w:rPr>
          <w:t>r0</w:t>
        </w:r>
      </w:ins>
      <w:ins w:id="1" w:author="Ericsson03" w:date="2023-01-18T17:58:00Z">
        <w:r w:rsidR="00BA32AC">
          <w:rPr>
            <w:b/>
            <w:i/>
            <w:noProof/>
            <w:sz w:val="28"/>
          </w:rPr>
          <w:t>3</w:t>
        </w:r>
      </w:ins>
      <w:ins w:id="2" w:author="Ericsson02" w:date="2023-01-18T10:21:00Z">
        <w:del w:id="3" w:author="Ericsson03" w:date="2023-01-18T17:58:00Z">
          <w:r w:rsidR="00D24FDA" w:rsidDel="00BA32AC">
            <w:rPr>
              <w:b/>
              <w:i/>
              <w:noProof/>
              <w:sz w:val="28"/>
            </w:rPr>
            <w:delText>2</w:delText>
          </w:r>
        </w:del>
      </w:ins>
      <w:ins w:id="4" w:author="Nokia-r01" w:date="2023-01-17T22:24:00Z">
        <w:del w:id="5" w:author="Ericsson02" w:date="2023-01-18T10:21:00Z">
          <w:r w:rsidR="00E30729" w:rsidDel="00D24FDA">
            <w:rPr>
              <w:b/>
              <w:i/>
              <w:noProof/>
              <w:sz w:val="28"/>
            </w:rPr>
            <w:delText>1</w:delText>
          </w:r>
        </w:del>
      </w:ins>
      <w:r w:rsidR="00C22CF4" w:rsidRPr="00C22CF4">
        <w:rPr>
          <w:b/>
          <w:i/>
          <w:noProof/>
          <w:sz w:val="28"/>
        </w:rPr>
        <w:t xml:space="preserve"> </w:t>
      </w:r>
      <w:r w:rsidR="00BA32AC">
        <w:rPr>
          <w:b/>
          <w:i/>
          <w:noProof/>
          <w:sz w:val="28"/>
        </w:rPr>
        <w:fldChar w:fldCharType="end"/>
      </w:r>
    </w:p>
    <w:p w14:paraId="7CB45193" w14:textId="72CF0BDF" w:rsidR="001E41F3" w:rsidRPr="002F11A4" w:rsidRDefault="00920A4D" w:rsidP="005E2C44">
      <w:pPr>
        <w:pStyle w:val="CRCoverPage"/>
        <w:outlineLvl w:val="0"/>
        <w:rPr>
          <w:b/>
          <w:noProof/>
          <w:color w:val="0000FF"/>
          <w:sz w:val="24"/>
        </w:rPr>
      </w:pPr>
      <w:proofErr w:type="spellStart"/>
      <w:r>
        <w:rPr>
          <w:b/>
          <w:bCs/>
          <w:sz w:val="24"/>
          <w:szCs w:val="24"/>
        </w:rPr>
        <w:t>Elbonia</w:t>
      </w:r>
      <w:proofErr w:type="spellEnd"/>
      <w:r w:rsidR="00D24FDA">
        <w:fldChar w:fldCharType="begin"/>
      </w:r>
      <w:r w:rsidR="00D24FDA">
        <w:instrText>DOCPROPERTY  Country  \* MERGEFORMAT</w:instrText>
      </w:r>
      <w:r w:rsidR="00BA32AC">
        <w:fldChar w:fldCharType="separate"/>
      </w:r>
      <w:r w:rsidR="00D24FDA">
        <w:fldChar w:fldCharType="end"/>
      </w:r>
      <w:r w:rsidR="001E41F3">
        <w:rPr>
          <w:b/>
          <w:noProof/>
          <w:sz w:val="24"/>
        </w:rPr>
        <w:t>,</w:t>
      </w:r>
      <w:r w:rsidR="000F32CB">
        <w:rPr>
          <w:b/>
          <w:noProof/>
          <w:sz w:val="24"/>
        </w:rPr>
        <w:t xml:space="preserve"> </w:t>
      </w:r>
      <w:r w:rsidR="002F11A4">
        <w:rPr>
          <w:b/>
          <w:noProof/>
          <w:sz w:val="24"/>
        </w:rPr>
        <w:t>Jan 16</w:t>
      </w:r>
      <w:r w:rsidR="002F11A4" w:rsidRPr="002F11A4">
        <w:rPr>
          <w:b/>
          <w:noProof/>
          <w:sz w:val="24"/>
          <w:vertAlign w:val="superscript"/>
        </w:rPr>
        <w:t>th</w:t>
      </w:r>
      <w:r w:rsidR="002F11A4">
        <w:rPr>
          <w:b/>
          <w:noProof/>
          <w:sz w:val="24"/>
        </w:rPr>
        <w:t xml:space="preserve"> – 20</w:t>
      </w:r>
      <w:r w:rsidR="002F11A4" w:rsidRPr="002F11A4">
        <w:rPr>
          <w:b/>
          <w:noProof/>
          <w:sz w:val="24"/>
          <w:vertAlign w:val="superscript"/>
        </w:rPr>
        <w:t>th</w:t>
      </w:r>
      <w:r w:rsidR="002F11A4">
        <w:rPr>
          <w:b/>
          <w:noProof/>
          <w:sz w:val="24"/>
        </w:rPr>
        <w:t>, 2023</w:t>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t xml:space="preserve">     </w:t>
      </w:r>
      <w:r w:rsidR="002F11A4">
        <w:rPr>
          <w:b/>
          <w:noProof/>
          <w:color w:val="0000FF"/>
          <w:sz w:val="24"/>
          <w:szCs w:val="24"/>
        </w:rPr>
        <w:t>(revision of S2-2210269)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982A1" w:rsidR="001E41F3" w:rsidRPr="00410371" w:rsidRDefault="00A06E46" w:rsidP="00753FFB">
            <w:pPr>
              <w:pStyle w:val="CRCoverPage"/>
              <w:spacing w:after="0"/>
              <w:jc w:val="center"/>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F585A" w:rsidR="001E41F3" w:rsidRPr="00410371" w:rsidRDefault="000C53AA" w:rsidP="00E13F3D">
            <w:pPr>
              <w:pStyle w:val="CRCoverPage"/>
              <w:spacing w:after="0"/>
              <w:jc w:val="center"/>
              <w:rPr>
                <w:b/>
                <w:noProof/>
              </w:rPr>
            </w:pPr>
            <w:r w:rsidRPr="000C53AA">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8052C" w:rsidR="001E41F3" w:rsidRPr="00ED59B2" w:rsidRDefault="00BE36E7" w:rsidP="00BE36E7">
            <w:pPr>
              <w:pStyle w:val="CRCoverPage"/>
              <w:spacing w:after="0"/>
              <w:jc w:val="center"/>
              <w:rPr>
                <w:noProof/>
                <w:sz w:val="28"/>
              </w:rPr>
            </w:pPr>
            <w:r w:rsidRPr="00ED59B2">
              <w:rPr>
                <w:b/>
                <w:noProof/>
                <w:sz w:val="28"/>
              </w:rPr>
              <w:t>1</w:t>
            </w:r>
            <w:r w:rsidR="000C53AA">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CC571" w:rsidR="001E41F3" w:rsidRDefault="00B53FB2">
            <w:pPr>
              <w:pStyle w:val="CRCoverPage"/>
              <w:spacing w:after="0"/>
              <w:ind w:left="100"/>
              <w:rPr>
                <w:noProof/>
              </w:rPr>
            </w:pPr>
            <w:r>
              <w:rPr>
                <w:noProof/>
              </w:rPr>
              <w:t>Updates for Model Provisioning for Analytics of Group UE</w:t>
            </w:r>
            <w:r w:rsidR="00B728E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8D668" w:rsidR="001E41F3" w:rsidRDefault="00BA32AC">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r w:rsidR="00744998">
              <w:rPr>
                <w:noProof/>
              </w:rPr>
              <w:t xml:space="preserve">, </w:t>
            </w:r>
            <w:r w:rsidR="00C85C1C">
              <w:rPr>
                <w:noProof/>
              </w:rPr>
              <w:t>InterDigital Inc.</w:t>
            </w:r>
            <w:ins w:id="7" w:author="Nokia-r01" w:date="2023-01-17T22:24:00Z">
              <w:r w:rsidR="00E30729">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BA32AC"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4A60" w:rsidR="001E41F3" w:rsidRDefault="000C53A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1189B" w:rsidR="001E41F3" w:rsidRDefault="00B728EF">
            <w:pPr>
              <w:pStyle w:val="CRCoverPage"/>
              <w:spacing w:after="0"/>
              <w:ind w:left="100"/>
              <w:rPr>
                <w:noProof/>
              </w:rPr>
            </w:pPr>
            <w:r>
              <w:t>202</w:t>
            </w:r>
            <w:r w:rsidR="000C53AA">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8CDE1" w14:textId="77777777" w:rsidR="00FD2639" w:rsidRDefault="00940E5F" w:rsidP="00AF774E">
            <w:pPr>
              <w:pStyle w:val="CRCoverPage"/>
              <w:spacing w:after="0"/>
              <w:ind w:left="100"/>
              <w:rPr>
                <w:ins w:id="8" w:author="Nokia-r01" w:date="2023-01-17T22:25:00Z"/>
                <w:noProof/>
              </w:rPr>
            </w:pPr>
            <w:r w:rsidRPr="00940E5F">
              <w:rPr>
                <w:noProof/>
              </w:rPr>
              <w:t>In order to enable AnLF to know if a model can represent the group of UEs which are Target of ML Model Reporting, Representative Ratio may be provided from MTLF to AnLF as part of the model information. AnLF may provide a threshold of Representative ratio as part of the</w:t>
            </w:r>
            <w:r w:rsidR="00E41211">
              <w:rPr>
                <w:noProof/>
              </w:rPr>
              <w:t xml:space="preserve"> input parameters</w:t>
            </w:r>
            <w:r w:rsidRPr="00940E5F">
              <w:rPr>
                <w:noProof/>
              </w:rPr>
              <w:t xml:space="preserve"> in the Model Provisioning request.</w:t>
            </w:r>
          </w:p>
          <w:p w14:paraId="6F2436B3" w14:textId="77777777" w:rsidR="00E30729" w:rsidRDefault="00E30729" w:rsidP="00AF774E">
            <w:pPr>
              <w:pStyle w:val="CRCoverPage"/>
              <w:spacing w:after="0"/>
              <w:ind w:left="100"/>
              <w:rPr>
                <w:ins w:id="9" w:author="Nokia-r01" w:date="2023-01-17T22:25:00Z"/>
                <w:noProof/>
              </w:rPr>
            </w:pPr>
          </w:p>
          <w:p w14:paraId="708AA7DE" w14:textId="5B537413" w:rsidR="00E30729" w:rsidRDefault="00E30729" w:rsidP="00AF774E">
            <w:pPr>
              <w:pStyle w:val="CRCoverPage"/>
              <w:spacing w:after="0"/>
              <w:ind w:left="100"/>
              <w:rPr>
                <w:noProof/>
              </w:rPr>
            </w:pPr>
            <w:ins w:id="10" w:author="Nokia-r01" w:date="2023-01-17T22:25:00Z">
              <w:r>
                <w:rPr>
                  <w:lang w:eastAsia="ja-JP"/>
                </w:rPr>
                <w:t>Update TS 23.288 to support information about analytics input data in ML model Provision services, as concluded for KI#1 in TR 23.700-81</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76033" w14:textId="497BA2C1" w:rsidR="00965F96" w:rsidRPr="00965F96" w:rsidRDefault="00965F96" w:rsidP="00965F96">
            <w:pPr>
              <w:pStyle w:val="CRCoverPage"/>
              <w:spacing w:after="0"/>
              <w:rPr>
                <w:lang w:eastAsia="zh-CN"/>
              </w:rPr>
            </w:pPr>
            <w:r w:rsidRPr="00965F96">
              <w:rPr>
                <w:lang w:eastAsia="zh-CN"/>
              </w:rPr>
              <w:t xml:space="preserve">We propose that the </w:t>
            </w:r>
            <w:proofErr w:type="spellStart"/>
            <w:r w:rsidR="00082546">
              <w:rPr>
                <w:lang w:eastAsia="zh-CN"/>
              </w:rPr>
              <w:t>AnLF</w:t>
            </w:r>
            <w:proofErr w:type="spellEnd"/>
            <w:r w:rsidRPr="00965F96">
              <w:rPr>
                <w:lang w:eastAsia="zh-CN"/>
              </w:rPr>
              <w:t xml:space="preserve"> </w:t>
            </w:r>
            <w:r w:rsidR="00A73E23">
              <w:rPr>
                <w:lang w:eastAsia="zh-CN"/>
              </w:rPr>
              <w:t>may</w:t>
            </w:r>
            <w:r w:rsidRPr="00965F96">
              <w:rPr>
                <w:lang w:eastAsia="zh-CN"/>
              </w:rPr>
              <w:t xml:space="preserve"> </w:t>
            </w:r>
            <w:r w:rsidR="00F14C68" w:rsidRPr="00940E5F">
              <w:rPr>
                <w:noProof/>
              </w:rPr>
              <w:t xml:space="preserve">provide a threshold of Representative ratio as part of the </w:t>
            </w:r>
            <w:r w:rsidR="00E41211">
              <w:rPr>
                <w:noProof/>
              </w:rPr>
              <w:t>input parameters</w:t>
            </w:r>
            <w:r w:rsidR="00F14C68" w:rsidRPr="00940E5F">
              <w:rPr>
                <w:noProof/>
              </w:rPr>
              <w:t xml:space="preserve"> in the Model Provisioning request</w:t>
            </w:r>
            <w:r w:rsidR="00F14C68">
              <w:rPr>
                <w:noProof/>
              </w:rPr>
              <w:t xml:space="preserve"> </w:t>
            </w:r>
            <w:r w:rsidRPr="00965F96">
              <w:rPr>
                <w:lang w:eastAsia="zh-CN"/>
              </w:rPr>
              <w:t>when the Target of ML model Reporting is a group of UEs.</w:t>
            </w:r>
          </w:p>
          <w:p w14:paraId="5DCB4282" w14:textId="77777777" w:rsidR="008109A1" w:rsidRDefault="00965F96" w:rsidP="00965F96">
            <w:pPr>
              <w:pStyle w:val="CRCoverPage"/>
              <w:spacing w:after="0"/>
              <w:rPr>
                <w:ins w:id="11" w:author="Nokia-r01" w:date="2023-01-17T22:25:00Z"/>
                <w:noProof/>
              </w:rPr>
            </w:pPr>
            <w:r w:rsidRPr="00965F96">
              <w:rPr>
                <w:lang w:eastAsia="zh-CN"/>
              </w:rPr>
              <w:t xml:space="preserve">Also, </w:t>
            </w:r>
            <w:r w:rsidR="00082546">
              <w:rPr>
                <w:lang w:eastAsia="zh-CN"/>
              </w:rPr>
              <w:t>MTLF</w:t>
            </w:r>
            <w:r w:rsidRPr="00965F96">
              <w:rPr>
                <w:lang w:eastAsia="zh-CN"/>
              </w:rPr>
              <w:t xml:space="preserve"> will report </w:t>
            </w:r>
            <w:r w:rsidR="0019388A">
              <w:rPr>
                <w:lang w:eastAsia="zh-CN"/>
              </w:rPr>
              <w:t xml:space="preserve">may </w:t>
            </w:r>
            <w:r w:rsidR="0019388A" w:rsidRPr="00940E5F">
              <w:rPr>
                <w:noProof/>
              </w:rPr>
              <w:t>provid</w:t>
            </w:r>
            <w:r w:rsidR="0019388A">
              <w:rPr>
                <w:noProof/>
              </w:rPr>
              <w:t xml:space="preserve"> the Representative ratio</w:t>
            </w:r>
            <w:r w:rsidR="0019388A" w:rsidRPr="00940E5F">
              <w:rPr>
                <w:noProof/>
              </w:rPr>
              <w:t xml:space="preserve"> to AnLF as part of the model information</w:t>
            </w:r>
            <w:r w:rsidR="00EB437E">
              <w:rPr>
                <w:noProof/>
              </w:rPr>
              <w:t xml:space="preserve"> </w:t>
            </w:r>
            <w:r w:rsidR="00EB437E" w:rsidRPr="00EB437E">
              <w:rPr>
                <w:noProof/>
              </w:rPr>
              <w:t>when the Target of ML model Reporting is a group of UEs.</w:t>
            </w:r>
          </w:p>
          <w:p w14:paraId="37C27652" w14:textId="77777777" w:rsidR="00E30729" w:rsidRDefault="00E30729" w:rsidP="00965F96">
            <w:pPr>
              <w:pStyle w:val="CRCoverPage"/>
              <w:spacing w:after="0"/>
              <w:rPr>
                <w:ins w:id="12" w:author="Nokia-r01" w:date="2023-01-17T22:25:00Z"/>
                <w:noProof/>
              </w:rPr>
            </w:pPr>
          </w:p>
          <w:p w14:paraId="3A420899" w14:textId="77777777" w:rsidR="00E30729" w:rsidRDefault="00E30729" w:rsidP="00E30729">
            <w:pPr>
              <w:pStyle w:val="CRCoverPage"/>
              <w:spacing w:after="0"/>
              <w:rPr>
                <w:ins w:id="13" w:author="Nokia-r01" w:date="2023-01-17T22:25:00Z"/>
                <w:lang w:eastAsia="zh-CN"/>
              </w:rPr>
            </w:pPr>
            <w:ins w:id="14" w:author="Nokia-r01" w:date="2023-01-17T22:25:00Z">
              <w:r>
                <w:rPr>
                  <w:lang w:eastAsia="zh-CN"/>
                </w:rPr>
                <w:t>TS23.288, clauses 6.2A.2 – introduce new parameters in the ML model provisioning procedure</w:t>
              </w:r>
            </w:ins>
          </w:p>
          <w:p w14:paraId="1250A323" w14:textId="77777777" w:rsidR="00E30729" w:rsidRDefault="00E30729" w:rsidP="00E30729">
            <w:pPr>
              <w:pStyle w:val="CRCoverPage"/>
              <w:spacing w:after="0"/>
              <w:rPr>
                <w:ins w:id="15" w:author="Nokia-r01" w:date="2023-01-17T22:25:00Z"/>
                <w:lang w:val="en-US" w:eastAsia="zh-CN"/>
              </w:rPr>
            </w:pPr>
            <w:ins w:id="16" w:author="Nokia-r01" w:date="2023-01-17T22:25:00Z">
              <w:r>
                <w:rPr>
                  <w:lang w:eastAsia="zh-CN"/>
                </w:rPr>
                <w:t xml:space="preserve">Clause 7.5.2 </w:t>
              </w:r>
              <w:r>
                <w:rPr>
                  <w:lang w:val="en-US" w:eastAsia="zh-CN"/>
                </w:rPr>
                <w:t>– introduces the parameters in the service request</w:t>
              </w:r>
            </w:ins>
          </w:p>
          <w:p w14:paraId="3A8F291E" w14:textId="77777777" w:rsidR="00E30729" w:rsidRDefault="00E30729" w:rsidP="00E30729">
            <w:pPr>
              <w:pStyle w:val="CRCoverPage"/>
              <w:spacing w:after="0"/>
              <w:rPr>
                <w:ins w:id="17" w:author="Nokia-r01" w:date="2023-01-17T22:25:00Z"/>
                <w:lang w:val="en-US" w:eastAsia="zh-CN"/>
              </w:rPr>
            </w:pPr>
            <w:ins w:id="18" w:author="Nokia-r01" w:date="2023-01-17T22:25:00Z">
              <w:r>
                <w:rPr>
                  <w:lang w:eastAsia="zh-CN"/>
                </w:rPr>
                <w:t xml:space="preserve">Clause 7.5.4 </w:t>
              </w:r>
              <w:r>
                <w:rPr>
                  <w:lang w:val="en-US" w:eastAsia="zh-CN"/>
                </w:rPr>
                <w:t>– introduces the parameters in the service notification</w:t>
              </w:r>
            </w:ins>
          </w:p>
          <w:p w14:paraId="31C656EC" w14:textId="4B1C7C1E" w:rsidR="00E30729" w:rsidRPr="00E30729" w:rsidRDefault="00E30729" w:rsidP="00965F96">
            <w:pPr>
              <w:pStyle w:val="CRCoverPage"/>
              <w:spacing w:after="0"/>
              <w:rPr>
                <w:lang w:val="en-US" w:eastAsia="ja-JP"/>
              </w:rPr>
            </w:pPr>
            <w:ins w:id="19" w:author="Nokia-r01" w:date="2023-01-17T22:25:00Z">
              <w:r>
                <w:rPr>
                  <w:lang w:eastAsia="zh-CN"/>
                </w:rPr>
                <w:t xml:space="preserve">Clause 7.6.2 </w:t>
              </w:r>
              <w:r>
                <w:rPr>
                  <w:lang w:val="en-US" w:eastAsia="zh-CN"/>
                </w:rPr>
                <w:t>– introduces the parameters in the service request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B30BB" w:rsidR="001E41F3" w:rsidRDefault="00AF774E" w:rsidP="00930AC6">
            <w:pPr>
              <w:pStyle w:val="CRCoverPage"/>
              <w:spacing w:after="0"/>
              <w:rPr>
                <w:noProof/>
              </w:rPr>
            </w:pPr>
            <w:proofErr w:type="spellStart"/>
            <w:r>
              <w:t>AnLF</w:t>
            </w:r>
            <w:proofErr w:type="spellEnd"/>
            <w:r w:rsidR="00930AC6" w:rsidRPr="00930AC6">
              <w:t xml:space="preserve"> cannot know if the model can represent the group of UE</w:t>
            </w:r>
            <w:r>
              <w:t>s</w:t>
            </w:r>
            <w:r w:rsidR="00930AC6" w:rsidRPr="00930AC6">
              <w:t>, thus it cannot know if the model is useful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CD5CE" w:rsidR="00C9471C" w:rsidRDefault="003B3A43" w:rsidP="001C6F62">
            <w:pPr>
              <w:pStyle w:val="CRCoverPage"/>
              <w:spacing w:after="0"/>
              <w:rPr>
                <w:noProof/>
              </w:rPr>
            </w:pPr>
            <w:r>
              <w:rPr>
                <w:noProof/>
              </w:rPr>
              <w:t xml:space="preserve">6.2A.2, </w:t>
            </w:r>
            <w:r w:rsidR="00AC7B46">
              <w:rPr>
                <w:noProof/>
              </w:rPr>
              <w:t>7.5.2, 7.5.4, 7.6.2</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53B07"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544130B" w14:textId="77777777" w:rsidR="00A91BAE" w:rsidRDefault="00A91BAE" w:rsidP="00A91BAE">
      <w:pPr>
        <w:pStyle w:val="Heading3"/>
        <w:tabs>
          <w:tab w:val="left" w:pos="8647"/>
        </w:tabs>
        <w:rPr>
          <w:lang w:eastAsia="zh-CN"/>
        </w:rPr>
      </w:pPr>
      <w:bookmarkStart w:id="20" w:name="_Toc114572062"/>
      <w:r>
        <w:rPr>
          <w:lang w:eastAsia="zh-CN"/>
        </w:rPr>
        <w:t>6.2A.2</w:t>
      </w:r>
      <w:r>
        <w:rPr>
          <w:lang w:eastAsia="zh-CN"/>
        </w:rPr>
        <w:tab/>
        <w:t>Contents of ML Model Provisioning</w:t>
      </w:r>
      <w:bookmarkEnd w:id="20"/>
    </w:p>
    <w:p w14:paraId="6F9B3887" w14:textId="77777777" w:rsidR="00A91BAE" w:rsidRDefault="00A91BAE" w:rsidP="00A91BAE">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30D48157" w14:textId="77777777" w:rsidR="00A91BAE" w:rsidRDefault="00A91BAE" w:rsidP="00A91BAE">
      <w:pPr>
        <w:pStyle w:val="B1"/>
        <w:rPr>
          <w:lang w:eastAsia="zh-CN"/>
        </w:rPr>
      </w:pPr>
      <w:r>
        <w:rPr>
          <w:lang w:eastAsia="zh-CN"/>
        </w:rPr>
        <w:t>-</w:t>
      </w:r>
      <w:r>
        <w:rPr>
          <w:lang w:eastAsia="zh-CN"/>
        </w:rPr>
        <w:tab/>
        <w:t>Information of the analytics for which the requested ML model is to be used, including:</w:t>
      </w:r>
    </w:p>
    <w:p w14:paraId="6372A877" w14:textId="77777777" w:rsidR="00A91BAE" w:rsidRDefault="00A91BAE" w:rsidP="00A91BAE">
      <w:pPr>
        <w:pStyle w:val="B2"/>
        <w:rPr>
          <w:lang w:eastAsia="zh-CN"/>
        </w:rPr>
      </w:pPr>
      <w:r>
        <w:rPr>
          <w:lang w:eastAsia="zh-CN"/>
        </w:rPr>
        <w:t>-</w:t>
      </w:r>
      <w:r>
        <w:rPr>
          <w:lang w:eastAsia="zh-CN"/>
        </w:rPr>
        <w:tab/>
        <w:t>A list of Analytics ID(s): identifies the analytics for which the ML model is used.</w:t>
      </w:r>
    </w:p>
    <w:p w14:paraId="40B5D078" w14:textId="77777777" w:rsidR="00A91BAE" w:rsidRDefault="00A91BAE" w:rsidP="00A91BAE">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1A0B735F" w14:textId="77777777" w:rsidR="00A91BAE" w:rsidRDefault="00A91BAE" w:rsidP="00E06BC9">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455CCF1" w14:textId="77777777" w:rsidR="00A91BAE" w:rsidRDefault="00A91BAE" w:rsidP="00A91BAE">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AA413B1" w14:textId="77777777" w:rsidR="00A91BAE" w:rsidRDefault="00A91BAE" w:rsidP="00A91BAE">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7394347B" w14:textId="77777777" w:rsidR="00A91BAE" w:rsidRDefault="00A91BAE" w:rsidP="00A91BAE">
      <w:pPr>
        <w:pStyle w:val="B2"/>
        <w:rPr>
          <w:ins w:id="21" w:author="Ericsson00" w:date="2022-12-16T19:54:00Z"/>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685A399F" w14:textId="20A0DA22" w:rsidR="00123101" w:rsidRDefault="00123101" w:rsidP="00897CBA">
      <w:pPr>
        <w:pStyle w:val="B2"/>
        <w:rPr>
          <w:lang w:eastAsia="zh-CN"/>
        </w:rPr>
      </w:pPr>
      <w:bookmarkStart w:id="22" w:name="_Hlk117525588"/>
      <w:ins w:id="23" w:author="Ericsson00" w:date="2022-12-16T19:54:00Z">
        <w:r>
          <w:rPr>
            <w:lang w:eastAsia="zh-CN"/>
          </w:rPr>
          <w:t>-</w:t>
        </w:r>
        <w:r>
          <w:rPr>
            <w:lang w:eastAsia="zh-CN"/>
          </w:rPr>
          <w:tab/>
          <w:t xml:space="preserve">[OPTIONAL] </w:t>
        </w:r>
      </w:ins>
      <w:ins w:id="24" w:author="Nokia-r01" w:date="2023-01-17T22:26:00Z">
        <w:r w:rsidR="00E30729">
          <w:rPr>
            <w:lang w:eastAsia="zh-CN"/>
          </w:rPr>
          <w:t xml:space="preserve">Requested </w:t>
        </w:r>
      </w:ins>
      <w:ins w:id="25" w:author="Ericsson00" w:date="2022-12-16T19:54:00Z">
        <w:del w:id="26" w:author="Nokia-r01" w:date="2023-01-17T22:26:00Z">
          <w:r w:rsidDel="00E30729">
            <w:rPr>
              <w:lang w:eastAsia="zh-CN"/>
            </w:rPr>
            <w:delText>R</w:delText>
          </w:r>
        </w:del>
      </w:ins>
      <w:ins w:id="27" w:author="Nokia-r01" w:date="2023-01-17T22:26:00Z">
        <w:r w:rsidR="00E30729">
          <w:rPr>
            <w:lang w:eastAsia="zh-CN"/>
          </w:rPr>
          <w:t>r</w:t>
        </w:r>
      </w:ins>
      <w:ins w:id="28" w:author="Ericsson00" w:date="2022-12-16T19:54:00Z">
        <w:r>
          <w:rPr>
            <w:lang w:eastAsia="zh-CN"/>
          </w:rPr>
          <w:t xml:space="preserve">epresentative ratio: indicating the minimum percentage of UEs in the group whose data should be used in the model training when Target of </w:t>
        </w:r>
        <w:r w:rsidRPr="004B1535">
          <w:rPr>
            <w:lang w:eastAsia="zh-CN"/>
          </w:rPr>
          <w:t>ML Model Reporting is a group of UE</w:t>
        </w:r>
        <w:r>
          <w:rPr>
            <w:lang w:eastAsia="zh-CN"/>
          </w:rPr>
          <w:t>s.</w:t>
        </w:r>
      </w:ins>
      <w:bookmarkEnd w:id="22"/>
    </w:p>
    <w:p w14:paraId="17AE41F4" w14:textId="77777777" w:rsidR="00A91BAE" w:rsidRDefault="00A91BAE" w:rsidP="00A91BAE">
      <w:pPr>
        <w:pStyle w:val="B2"/>
        <w:rPr>
          <w:lang w:eastAsia="zh-CN"/>
        </w:rPr>
      </w:pPr>
      <w:r>
        <w:rPr>
          <w:lang w:eastAsia="zh-CN"/>
        </w:rPr>
        <w:t>-</w:t>
      </w:r>
      <w:r>
        <w:rPr>
          <w:lang w:eastAsia="zh-CN"/>
        </w:rPr>
        <w:tab/>
        <w:t>ML Model Reporting Information with the following parameters:</w:t>
      </w:r>
    </w:p>
    <w:p w14:paraId="1324FD71" w14:textId="77777777" w:rsidR="00A91BAE" w:rsidRDefault="00A91BAE" w:rsidP="00A91BAE">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D1B9CB0" w14:textId="79873F9F" w:rsidR="00A91BAE" w:rsidRDefault="00A91BAE" w:rsidP="00A91BAE">
      <w:pPr>
        <w:pStyle w:val="B2"/>
        <w:rPr>
          <w:ins w:id="29" w:author="Nokia-r01" w:date="2023-01-17T22:26:00Z"/>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24E5F1EC" w14:textId="43533C3C" w:rsidR="00E30729" w:rsidRDefault="00E30729" w:rsidP="00E30729">
      <w:pPr>
        <w:ind w:left="810" w:hanging="180"/>
        <w:rPr>
          <w:ins w:id="30" w:author="Nokia-r01" w:date="2023-01-17T22:26:00Z"/>
          <w:rFonts w:eastAsiaTheme="minorHAnsi"/>
        </w:rPr>
      </w:pPr>
      <w:ins w:id="31" w:author="Nokia-r01" w:date="2023-01-17T22:26:00Z">
        <w:r>
          <w:rPr>
            <w:rFonts w:eastAsia="Times New Roman"/>
            <w:lang w:eastAsia="zh-CN"/>
          </w:rPr>
          <w:t>-</w:t>
        </w:r>
        <w:r>
          <w:rPr>
            <w:rFonts w:eastAsia="Times New Roman"/>
            <w:lang w:eastAsia="zh-CN"/>
          </w:rPr>
          <w:tab/>
          <w:t>[OPTIONAL] Inference Input Data</w:t>
        </w:r>
      </w:ins>
      <w:ins w:id="32" w:author="Ericsson02" w:date="2023-01-18T10:22:00Z">
        <w:r w:rsidR="00D24FDA">
          <w:rPr>
            <w:rFonts w:eastAsia="Times New Roman"/>
            <w:lang w:eastAsia="zh-CN"/>
          </w:rPr>
          <w:t xml:space="preserve"> information</w:t>
        </w:r>
      </w:ins>
      <w:ins w:id="33" w:author="Nokia-r01" w:date="2023-01-17T22:26:00Z">
        <w:r>
          <w:rPr>
            <w:rFonts w:eastAsia="Times New Roman"/>
            <w:lang w:eastAsia="zh-CN"/>
          </w:rPr>
          <w:t xml:space="preserve">: </w:t>
        </w:r>
        <w:r>
          <w:t xml:space="preserve">contains information about various settings that are expected to be used by </w:t>
        </w:r>
        <w:proofErr w:type="spellStart"/>
        <w:r>
          <w:t>AnLF</w:t>
        </w:r>
        <w:proofErr w:type="spellEnd"/>
        <w:r>
          <w:t xml:space="preserve"> during inferences such as:</w:t>
        </w:r>
      </w:ins>
    </w:p>
    <w:p w14:paraId="247EB61D" w14:textId="7EB8297D" w:rsidR="00E30729" w:rsidRDefault="00E30729" w:rsidP="00E30729">
      <w:pPr>
        <w:tabs>
          <w:tab w:val="left" w:pos="1170"/>
        </w:tabs>
        <w:ind w:left="1170" w:hanging="270"/>
        <w:rPr>
          <w:ins w:id="34" w:author="Nokia-r01" w:date="2023-01-17T22:26:00Z"/>
        </w:rPr>
      </w:pPr>
      <w:ins w:id="35" w:author="Nokia-r01" w:date="2023-01-17T22:26:00Z">
        <w:r>
          <w:t>-</w:t>
        </w:r>
        <w:r>
          <w:tab/>
          <w:t>the “Input Data” that are expected be used, each of them optionally accompanied by metrics that show the granularity with which this data will be used (</w:t>
        </w:r>
      </w:ins>
      <w:ins w:id="36" w:author="Ericsson02" w:date="2023-01-18T10:21:00Z">
        <w:r w:rsidR="00D24FDA">
          <w:t>i.e.,</w:t>
        </w:r>
      </w:ins>
      <w:ins w:id="37" w:author="Nokia-r01" w:date="2023-01-17T22:26:00Z">
        <w:del w:id="38" w:author="Ericsson02" w:date="2023-01-18T10:21:00Z">
          <w:r w:rsidDel="00D24FDA">
            <w:delText xml:space="preserve">e.g., </w:delText>
          </w:r>
        </w:del>
        <w:del w:id="39" w:author="Ericsson02" w:date="2023-01-18T10:22:00Z">
          <w:r w:rsidDel="00D24FDA">
            <w:delText>a “weight” from 0 to 1,</w:delText>
          </w:r>
        </w:del>
        <w:r>
          <w:t xml:space="preserve"> a sampling ratio, the maximum number of input values, and/or a maximum time interval between the samples of this input data).</w:t>
        </w:r>
      </w:ins>
    </w:p>
    <w:p w14:paraId="2C1D4609" w14:textId="77777777" w:rsidR="00E30729" w:rsidRDefault="00E30729" w:rsidP="00E30729">
      <w:pPr>
        <w:ind w:firstLine="360"/>
        <w:rPr>
          <w:ins w:id="40" w:author="Nokia-r01" w:date="2023-01-17T22:26:00Z"/>
        </w:rPr>
      </w:pPr>
      <w:ins w:id="41" w:author="Nokia-r01" w:date="2023-01-17T22:26:00Z">
        <w:r>
          <w:t>NOTE: This can be a subset of the possible Input Data specified for a certain analytics type.</w:t>
        </w:r>
      </w:ins>
    </w:p>
    <w:p w14:paraId="66365130" w14:textId="792CCB1B" w:rsidR="00BA32AC" w:rsidDel="00BA32AC" w:rsidRDefault="00E30729" w:rsidP="00BA32AC">
      <w:pPr>
        <w:pStyle w:val="B3"/>
        <w:rPr>
          <w:del w:id="42" w:author="Ericsson03" w:date="2023-01-18T17:56:00Z"/>
        </w:rPr>
        <w:pPrChange w:id="43" w:author="Ericsson03" w:date="2023-01-18T17:56:00Z">
          <w:pPr>
            <w:pStyle w:val="B2"/>
          </w:pPr>
        </w:pPrChange>
      </w:pPr>
      <w:ins w:id="44" w:author="Nokia-r01" w:date="2023-01-17T22:26:00Z">
        <w:r>
          <w:t>-</w:t>
        </w:r>
        <w:r>
          <w:tab/>
          <w:t>the data sources that are expected to be used as a list of NF instance (or NF set) identifiers.</w:t>
        </w:r>
      </w:ins>
    </w:p>
    <w:p w14:paraId="7756CE19" w14:textId="77777777" w:rsidR="00A91BAE" w:rsidRDefault="00A91BAE" w:rsidP="00A91BAE">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582D7DD5" w14:textId="77777777" w:rsidR="00A91BAE" w:rsidRDefault="00A91BAE" w:rsidP="00E06BC9">
      <w:pPr>
        <w:pStyle w:val="B1"/>
        <w:rPr>
          <w:lang w:eastAsia="zh-CN"/>
        </w:rPr>
      </w:pPr>
      <w:r>
        <w:rPr>
          <w:lang w:eastAsia="zh-CN"/>
        </w:rPr>
        <w:t>-</w:t>
      </w:r>
      <w:r>
        <w:rPr>
          <w:lang w:eastAsia="zh-CN"/>
        </w:rPr>
        <w:tab/>
        <w:t>[OPTIONAL] Indication of supporting multiple ML models.</w:t>
      </w:r>
    </w:p>
    <w:p w14:paraId="64412BD1" w14:textId="77777777" w:rsidR="00A91BAE" w:rsidRDefault="00A91BAE" w:rsidP="00E06BC9">
      <w:pPr>
        <w:pStyle w:val="B1"/>
        <w:rPr>
          <w:lang w:eastAsia="zh-CN"/>
        </w:rPr>
      </w:pPr>
      <w:r>
        <w:rPr>
          <w:lang w:eastAsia="zh-CN"/>
        </w:rPr>
        <w:t>-</w:t>
      </w:r>
      <w:r>
        <w:rPr>
          <w:lang w:eastAsia="zh-CN"/>
        </w:rPr>
        <w:tab/>
        <w:t>[OPTIONAL] accuracy level of Interest.</w:t>
      </w:r>
    </w:p>
    <w:p w14:paraId="333AF028" w14:textId="77777777" w:rsidR="00A91BAE" w:rsidRDefault="00A91BAE" w:rsidP="00E06BC9">
      <w:pPr>
        <w:pStyle w:val="EditorsNote"/>
        <w:rPr>
          <w:lang w:eastAsia="zh-CN"/>
        </w:rPr>
      </w:pPr>
      <w:r>
        <w:rPr>
          <w:lang w:eastAsia="zh-CN"/>
        </w:rPr>
        <w:t>Editor's note:</w:t>
      </w:r>
      <w:r>
        <w:rPr>
          <w:lang w:eastAsia="zh-CN"/>
        </w:rPr>
        <w:tab/>
        <w:t>It is FFS if additional parameters are needed for multiple model provisioning.</w:t>
      </w:r>
    </w:p>
    <w:p w14:paraId="771BF257" w14:textId="77777777" w:rsidR="00A91BAE" w:rsidRDefault="00A91BAE" w:rsidP="00A91BAE">
      <w:pPr>
        <w:rPr>
          <w:lang w:eastAsia="zh-CN"/>
        </w:rPr>
      </w:pPr>
      <w:r>
        <w:rPr>
          <w:lang w:eastAsia="zh-CN"/>
        </w:rPr>
        <w:t>The NWDAF containing MTLF provides to the consumer of the ML model provisioning service operations as described in clause 7.5 and 7.6, the output information as listed below:</w:t>
      </w:r>
    </w:p>
    <w:p w14:paraId="062CDC36" w14:textId="77777777" w:rsidR="00A91BAE" w:rsidRDefault="00A91BAE" w:rsidP="00A91BAE">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208A69D" w14:textId="77777777" w:rsidR="00A91BAE" w:rsidRDefault="00A91BAE" w:rsidP="00A91BAE">
      <w:pPr>
        <w:pStyle w:val="B1"/>
        <w:rPr>
          <w:lang w:eastAsia="zh-CN"/>
        </w:rPr>
      </w:pPr>
      <w:r>
        <w:rPr>
          <w:lang w:eastAsia="zh-CN"/>
        </w:rPr>
        <w:lastRenderedPageBreak/>
        <w:t>-</w:t>
      </w:r>
      <w:r>
        <w:rPr>
          <w:lang w:eastAsia="zh-CN"/>
        </w:rPr>
        <w:tab/>
        <w:t>ML Model Information, which includes:</w:t>
      </w:r>
    </w:p>
    <w:p w14:paraId="20EC81D8" w14:textId="5E4990E7" w:rsidR="00A91BAE" w:rsidRDefault="00A91BAE" w:rsidP="00E06BC9">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 for the Analytics ID(s), when multiple ML models is not supported; or.</w:t>
      </w:r>
    </w:p>
    <w:p w14:paraId="2C3E06C7" w14:textId="77777777" w:rsidR="00A91BAE" w:rsidRDefault="00A91BAE" w:rsidP="00E06BC9">
      <w:pPr>
        <w:pStyle w:val="B2"/>
        <w:rPr>
          <w:lang w:eastAsia="zh-CN"/>
        </w:rPr>
      </w:pPr>
      <w:r>
        <w:rPr>
          <w:lang w:eastAsia="zh-CN"/>
        </w:rPr>
        <w:t>-</w:t>
      </w:r>
      <w:r>
        <w:rPr>
          <w:lang w:eastAsia="zh-CN"/>
        </w:rPr>
        <w:tab/>
        <w:t>a set of pair of unique ML Model identifier and the ML model file address (</w:t>
      </w:r>
      <w:proofErr w:type="gramStart"/>
      <w:r>
        <w:rPr>
          <w:lang w:eastAsia="zh-CN"/>
        </w:rPr>
        <w:t>e.g.</w:t>
      </w:r>
      <w:proofErr w:type="gramEnd"/>
      <w:r>
        <w:rPr>
          <w:lang w:eastAsia="zh-CN"/>
        </w:rPr>
        <w:t xml:space="preserve"> URL or FQDN) for the Analytics ID(s), if multiple ML models is supported.</w:t>
      </w:r>
    </w:p>
    <w:p w14:paraId="6296B976" w14:textId="77777777" w:rsidR="00A91BAE" w:rsidRDefault="00A91BAE" w:rsidP="00A91BAE">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4B55D469" w14:textId="77777777" w:rsidR="00A91BAE" w:rsidRDefault="00A91BAE" w:rsidP="00A91BAE">
      <w:pPr>
        <w:pStyle w:val="B1"/>
        <w:rPr>
          <w:ins w:id="45" w:author="Ericsson00" w:date="2022-12-16T19:54:00Z"/>
          <w:lang w:eastAsia="zh-CN"/>
        </w:rPr>
      </w:pPr>
      <w:r>
        <w:rPr>
          <w:lang w:eastAsia="zh-CN"/>
        </w:rPr>
        <w:t>-</w:t>
      </w:r>
      <w:r>
        <w:rPr>
          <w:lang w:eastAsia="zh-CN"/>
        </w:rPr>
        <w:tab/>
        <w:t>[OPTIONAL] Spatial validity: indicates Area where the provided ML Model Information applies.</w:t>
      </w:r>
    </w:p>
    <w:p w14:paraId="725E8305" w14:textId="7CE1B8DC" w:rsidR="00E806F0" w:rsidRDefault="00E806F0" w:rsidP="00E806F0">
      <w:pPr>
        <w:pStyle w:val="B1"/>
        <w:rPr>
          <w:ins w:id="46" w:author="Nokia-r01" w:date="2023-01-17T22:27:00Z"/>
          <w:lang w:eastAsia="zh-CN"/>
        </w:rPr>
      </w:pPr>
      <w:ins w:id="47" w:author="Ericsson00" w:date="2022-12-16T19:54:00Z">
        <w:r w:rsidRPr="003B0CB7">
          <w:rPr>
            <w:lang w:eastAsia="zh-CN"/>
          </w:rPr>
          <w:t>-</w:t>
        </w:r>
        <w:r w:rsidRPr="003B0CB7">
          <w:rPr>
            <w:lang w:eastAsia="zh-CN"/>
          </w:rPr>
          <w:tab/>
          <w:t xml:space="preserve">[OPTIONAL] </w:t>
        </w:r>
      </w:ins>
      <w:ins w:id="48" w:author="Nokia-r01" w:date="2023-01-17T22:27:00Z">
        <w:r w:rsidR="00E30729">
          <w:rPr>
            <w:lang w:eastAsia="zh-CN"/>
          </w:rPr>
          <w:t xml:space="preserve">ML model </w:t>
        </w:r>
      </w:ins>
      <w:ins w:id="49" w:author="Ericsson00" w:date="2022-12-16T19:54:00Z">
        <w:del w:id="50" w:author="Nokia-r01" w:date="2023-01-17T22:27:00Z">
          <w:r w:rsidRPr="003B0CB7" w:rsidDel="00E30729">
            <w:rPr>
              <w:lang w:eastAsia="zh-CN"/>
            </w:rPr>
            <w:delText>R</w:delText>
          </w:r>
        </w:del>
      </w:ins>
      <w:ins w:id="51" w:author="Nokia-r01" w:date="2023-01-17T22:27:00Z">
        <w:r w:rsidR="00E30729">
          <w:rPr>
            <w:lang w:eastAsia="zh-CN"/>
          </w:rPr>
          <w:t>r</w:t>
        </w:r>
      </w:ins>
      <w:ins w:id="52" w:author="Ericsson00" w:date="2022-12-16T19:54:00Z">
        <w:r w:rsidRPr="003B0CB7">
          <w:rPr>
            <w:lang w:eastAsia="zh-CN"/>
          </w:rPr>
          <w:t xml:space="preserve">epresentative ratio: indicating the percentage of UEs in the group whose data </w:t>
        </w:r>
        <w:r>
          <w:rPr>
            <w:lang w:eastAsia="zh-CN"/>
          </w:rPr>
          <w:t>is</w:t>
        </w:r>
        <w:r w:rsidRPr="003B0CB7">
          <w:rPr>
            <w:lang w:eastAsia="zh-CN"/>
          </w:rPr>
          <w:t xml:space="preserve"> used in the</w:t>
        </w:r>
      </w:ins>
      <w:ins w:id="53" w:author="Nokia-r01" w:date="2023-01-17T22:27:00Z">
        <w:r w:rsidR="00E30729">
          <w:rPr>
            <w:lang w:eastAsia="zh-CN"/>
          </w:rPr>
          <w:t xml:space="preserve"> ML</w:t>
        </w:r>
      </w:ins>
      <w:ins w:id="54" w:author="Ericsson00" w:date="2022-12-16T19:54:00Z">
        <w:r w:rsidRPr="003B0CB7">
          <w:rPr>
            <w:lang w:eastAsia="zh-CN"/>
          </w:rPr>
          <w:t xml:space="preserve"> model training when </w:t>
        </w:r>
        <w:r>
          <w:rPr>
            <w:lang w:eastAsia="zh-CN"/>
          </w:rPr>
          <w:t xml:space="preserve">the Target of </w:t>
        </w:r>
        <w:r w:rsidRPr="003B0CB7">
          <w:rPr>
            <w:lang w:eastAsia="zh-CN"/>
          </w:rPr>
          <w:t>ML Model Reporting is</w:t>
        </w:r>
        <w:r>
          <w:rPr>
            <w:lang w:eastAsia="zh-CN"/>
          </w:rPr>
          <w:t xml:space="preserve"> </w:t>
        </w:r>
        <w:r w:rsidRPr="003B0CB7">
          <w:rPr>
            <w:lang w:eastAsia="zh-CN"/>
          </w:rPr>
          <w:t>a group of UEs.</w:t>
        </w:r>
      </w:ins>
    </w:p>
    <w:p w14:paraId="447B91D7" w14:textId="682AD578" w:rsidR="00E30729" w:rsidRDefault="00E30729" w:rsidP="00E30729">
      <w:pPr>
        <w:ind w:left="540" w:hanging="270"/>
        <w:rPr>
          <w:ins w:id="55" w:author="Nokia-r01" w:date="2023-01-17T22:27:00Z"/>
          <w:rFonts w:eastAsiaTheme="minorHAnsi"/>
        </w:rPr>
      </w:pPr>
      <w:ins w:id="56" w:author="Nokia-r01" w:date="2023-01-17T22:27:00Z">
        <w:r>
          <w:rPr>
            <w:rFonts w:eastAsia="Times New Roman"/>
            <w:lang w:eastAsia="zh-CN"/>
          </w:rPr>
          <w:t>-</w:t>
        </w:r>
        <w:r>
          <w:rPr>
            <w:rFonts w:eastAsia="Times New Roman"/>
            <w:lang w:eastAsia="zh-CN"/>
          </w:rPr>
          <w:tab/>
          <w:t>[OPTIONAL] Training Input Data</w:t>
        </w:r>
      </w:ins>
      <w:ins w:id="57" w:author="Ericsson02" w:date="2023-01-18T10:24:00Z">
        <w:r w:rsidR="00D24FDA">
          <w:rPr>
            <w:rFonts w:eastAsia="Times New Roman"/>
            <w:lang w:eastAsia="zh-CN"/>
          </w:rPr>
          <w:t xml:space="preserve"> Information</w:t>
        </w:r>
      </w:ins>
      <w:ins w:id="58" w:author="Nokia-r01" w:date="2023-01-17T22:27:00Z">
        <w:r>
          <w:rPr>
            <w:rFonts w:eastAsia="Times New Roman"/>
            <w:lang w:eastAsia="zh-CN"/>
          </w:rPr>
          <w:t xml:space="preserve">: </w:t>
        </w:r>
        <w:r>
          <w:t>contains information about various settings that have been used by MTLF during training, such as:</w:t>
        </w:r>
      </w:ins>
    </w:p>
    <w:p w14:paraId="5396D0C7" w14:textId="69BA244F" w:rsidR="00E30729" w:rsidRDefault="00E30729">
      <w:pPr>
        <w:pStyle w:val="B2"/>
        <w:rPr>
          <w:ins w:id="59" w:author="Nokia-r01" w:date="2023-01-17T22:27:00Z"/>
        </w:rPr>
        <w:pPrChange w:id="60" w:author="Ericsson02" w:date="2023-01-18T10:27:00Z">
          <w:pPr>
            <w:tabs>
              <w:tab w:val="left" w:pos="1170"/>
            </w:tabs>
            <w:ind w:left="1170" w:hanging="270"/>
          </w:pPr>
        </w:pPrChange>
      </w:pPr>
      <w:ins w:id="61" w:author="Nokia-r01" w:date="2023-01-17T22:27:00Z">
        <w:r>
          <w:t>-</w:t>
        </w:r>
        <w:r>
          <w:tab/>
          <w:t>the “Input Data” that have been used, each of them optionally accompanied by metrics that show the granularity with which this data has been used (</w:t>
        </w:r>
      </w:ins>
      <w:ins w:id="62" w:author="Ericsson02" w:date="2023-01-18T10:23:00Z">
        <w:r w:rsidR="00D24FDA">
          <w:t>i.e.,</w:t>
        </w:r>
      </w:ins>
      <w:ins w:id="63" w:author="Nokia-r01" w:date="2023-01-17T22:27:00Z">
        <w:del w:id="64" w:author="Ericsson02" w:date="2023-01-18T10:23:00Z">
          <w:r w:rsidDel="00D24FDA">
            <w:delText>e.g., a “weight” from 0 to 1,</w:delText>
          </w:r>
        </w:del>
        <w:r>
          <w:t xml:space="preserve"> a sampling ratio, the maximum number of input values, and/or a maximum time interval between the samples of this input data).</w:t>
        </w:r>
      </w:ins>
    </w:p>
    <w:p w14:paraId="5BD43CCE" w14:textId="77777777" w:rsidR="00E30729" w:rsidRDefault="00E30729" w:rsidP="00E30729">
      <w:pPr>
        <w:ind w:firstLine="360"/>
        <w:rPr>
          <w:ins w:id="65" w:author="Nokia-r01" w:date="2023-01-17T22:27:00Z"/>
        </w:rPr>
      </w:pPr>
      <w:ins w:id="66" w:author="Nokia-r01" w:date="2023-01-17T22:27:00Z">
        <w:r>
          <w:t>NOTE: This can be a subset of the possible Input Data specified for a certain analytics type.</w:t>
        </w:r>
      </w:ins>
    </w:p>
    <w:p w14:paraId="7A7DBAFE" w14:textId="4678BAD4" w:rsidR="00E30729" w:rsidRDefault="00E30729">
      <w:pPr>
        <w:pStyle w:val="B2"/>
        <w:rPr>
          <w:ins w:id="67" w:author="Ericsson03" w:date="2023-01-18T17:56:00Z"/>
        </w:rPr>
      </w:pPr>
      <w:ins w:id="68" w:author="Nokia-r01" w:date="2023-01-17T22:27:00Z">
        <w:r>
          <w:t>-</w:t>
        </w:r>
        <w:r>
          <w:tab/>
          <w:t>the data sources that have been used as a list of NF instance (or NF set) identifiers.</w:t>
        </w:r>
      </w:ins>
    </w:p>
    <w:p w14:paraId="5363B0B7" w14:textId="34E40AD8" w:rsidR="00BA32AC" w:rsidRDefault="00BA32AC" w:rsidP="00BA32AC">
      <w:pPr>
        <w:pStyle w:val="EditorsNote"/>
        <w:rPr>
          <w:ins w:id="69" w:author="Ericsson03" w:date="2023-01-18T17:56:00Z"/>
          <w:lang w:eastAsia="zh-CN"/>
        </w:rPr>
      </w:pPr>
      <w:ins w:id="70" w:author="Ericsson03" w:date="2023-01-18T17:56:00Z">
        <w:r>
          <w:rPr>
            <w:lang w:eastAsia="zh-CN"/>
          </w:rPr>
          <w:t xml:space="preserve">Editor’s note: it is FFS </w:t>
        </w:r>
        <w:r>
          <w:rPr>
            <w:lang w:eastAsia="zh-CN"/>
          </w:rPr>
          <w:t>if statistic propertie</w:t>
        </w:r>
      </w:ins>
      <w:ins w:id="71" w:author="Ericsson03" w:date="2023-01-18T17:57:00Z">
        <w:r>
          <w:rPr>
            <w:lang w:eastAsia="zh-CN"/>
          </w:rPr>
          <w:t>s of the data for individual UE should be reported to the consumer.</w:t>
        </w:r>
      </w:ins>
    </w:p>
    <w:p w14:paraId="20A41FC6" w14:textId="77777777" w:rsidR="00BA32AC" w:rsidRDefault="00BA32AC">
      <w:pPr>
        <w:pStyle w:val="B2"/>
        <w:rPr>
          <w:lang w:eastAsia="zh-CN"/>
        </w:rPr>
        <w:pPrChange w:id="72" w:author="Ericsson02" w:date="2023-01-18T10:27:00Z">
          <w:pPr>
            <w:pStyle w:val="B1"/>
          </w:pPr>
        </w:pPrChange>
      </w:pPr>
    </w:p>
    <w:p w14:paraId="36C2933E" w14:textId="77777777" w:rsidR="00A91BAE" w:rsidRDefault="00A91BAE" w:rsidP="00A91BAE">
      <w:pPr>
        <w:pStyle w:val="NO"/>
        <w:rPr>
          <w:lang w:eastAsia="zh-CN"/>
        </w:rPr>
      </w:pPr>
      <w:r>
        <w:rPr>
          <w:lang w:eastAsia="zh-CN"/>
        </w:rPr>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336FFD10" w14:textId="77777777" w:rsidR="00413448" w:rsidRDefault="00413448" w:rsidP="00413448">
      <w:pPr>
        <w:pStyle w:val="Heading3"/>
        <w:rPr>
          <w:lang w:eastAsia="ja-JP"/>
        </w:rPr>
      </w:pPr>
      <w:bookmarkStart w:id="73" w:name="_Toc1145721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73"/>
    </w:p>
    <w:p w14:paraId="6A4C2F05" w14:textId="77777777" w:rsidR="00413448" w:rsidRDefault="00413448" w:rsidP="00413448">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7B4CC5B" w14:textId="77777777" w:rsidR="00413448" w:rsidRDefault="00413448" w:rsidP="00413448">
      <w:pPr>
        <w:rPr>
          <w:lang w:eastAsia="ja-JP"/>
        </w:rPr>
      </w:pPr>
      <w:r w:rsidRPr="00320244">
        <w:rPr>
          <w:b/>
          <w:bCs/>
          <w:lang w:eastAsia="ja-JP"/>
        </w:rPr>
        <w:t>Description:</w:t>
      </w:r>
      <w:r>
        <w:rPr>
          <w:lang w:eastAsia="ja-JP"/>
        </w:rPr>
        <w:t xml:space="preserve"> Subscribes to NWDAF ML model provision with specific parameters.</w:t>
      </w:r>
    </w:p>
    <w:p w14:paraId="3E106400" w14:textId="77777777" w:rsidR="00413448" w:rsidRDefault="00413448" w:rsidP="00413448">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15D91C89" w14:textId="48617958" w:rsidR="00413448" w:rsidRDefault="00413448" w:rsidP="00413448">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proofErr w:type="spellStart"/>
      <w:ins w:id="74" w:author="Nokia-r01" w:date="2023-01-17T22:27:00Z">
        <w:r w:rsidR="00E30729">
          <w:rPr>
            <w:lang w:eastAsia="ja-JP"/>
          </w:rPr>
          <w:t>Reqeusted</w:t>
        </w:r>
        <w:proofErr w:type="spellEnd"/>
        <w:r w:rsidR="00E30729">
          <w:rPr>
            <w:lang w:eastAsia="ja-JP"/>
          </w:rPr>
          <w:t xml:space="preserve"> </w:t>
        </w:r>
      </w:ins>
      <w:ins w:id="75" w:author="Ericsson00" w:date="2022-12-16T20:04:00Z">
        <w:del w:id="76" w:author="Nokia-r01" w:date="2023-01-17T22:27:00Z">
          <w:r w:rsidR="00E665F6" w:rsidDel="00E30729">
            <w:rPr>
              <w:lang w:eastAsia="zh-CN"/>
            </w:rPr>
            <w:delText>R</w:delText>
          </w:r>
        </w:del>
      </w:ins>
      <w:ins w:id="77" w:author="Nokia-r01" w:date="2023-01-17T22:27:00Z">
        <w:r w:rsidR="00E30729">
          <w:rPr>
            <w:lang w:eastAsia="zh-CN"/>
          </w:rPr>
          <w:t>r</w:t>
        </w:r>
      </w:ins>
      <w:ins w:id="78" w:author="Ericsson00" w:date="2022-12-16T20:04:00Z">
        <w:r w:rsidR="00E665F6">
          <w:rPr>
            <w:lang w:eastAsia="zh-CN"/>
          </w:rPr>
          <w:t>epresentative ratio</w:t>
        </w:r>
        <w:del w:id="79" w:author="Nokia-r01" w:date="2023-01-17T22:27:00Z">
          <w:r w:rsidR="00E665F6" w:rsidDel="00E30729">
            <w:rPr>
              <w:lang w:eastAsia="zh-CN"/>
            </w:rPr>
            <w:delText xml:space="preserve"> to indicate the minimum percentage of UEs in the group whose data should be used in the model training when the Target of </w:delText>
          </w:r>
          <w:r w:rsidR="00E665F6" w:rsidRPr="004B1535" w:rsidDel="00E30729">
            <w:rPr>
              <w:lang w:eastAsia="zh-CN"/>
            </w:rPr>
            <w:delText>ML Model Reporting is a group of UE</w:delText>
          </w:r>
          <w:r w:rsidR="00E665F6" w:rsidDel="00E30729">
            <w:rPr>
              <w:lang w:eastAsia="zh-CN"/>
            </w:rPr>
            <w:delText>s</w:delText>
          </w:r>
        </w:del>
        <w:r w:rsidR="00E665F6">
          <w:rPr>
            <w:lang w:eastAsia="zh-CN"/>
          </w:rPr>
          <w:t xml:space="preserve">, </w:t>
        </w:r>
      </w:ins>
      <w:r>
        <w:rPr>
          <w:lang w:eastAsia="ja-JP"/>
        </w:rPr>
        <w:t>ML Model Reporting Information (including e.g. ML Model Target Period), Expiry time, Use case context,</w:t>
      </w:r>
      <w:ins w:id="80" w:author="Nokia-r01" w:date="2023-01-17T22:28:00Z">
        <w:r w:rsidR="00E30729">
          <w:rPr>
            <w:lang w:eastAsia="ja-JP"/>
          </w:rPr>
          <w:t xml:space="preserve"> Inference Input Data</w:t>
        </w:r>
      </w:ins>
      <w:ins w:id="81" w:author="Ericsson02" w:date="2023-01-18T10:22:00Z">
        <w:r w:rsidR="00D24FDA">
          <w:rPr>
            <w:lang w:eastAsia="ja-JP"/>
          </w:rPr>
          <w:t xml:space="preserve"> information</w:t>
        </w:r>
      </w:ins>
      <w:ins w:id="82" w:author="Nokia-r01" w:date="2023-01-17T22:28:00Z">
        <w:r w:rsidR="00E30729">
          <w:rPr>
            <w:lang w:eastAsia="ja-JP"/>
          </w:rPr>
          <w:t>,</w:t>
        </w:r>
      </w:ins>
      <w:r>
        <w:rPr>
          <w:lang w:eastAsia="ja-JP"/>
        </w:rPr>
        <w:t xml:space="preserve"> indication of support for multiple ML models, multiple ML models Filter Information to indicate the conditions for which multiple ML models are requested.</w:t>
      </w:r>
    </w:p>
    <w:p w14:paraId="452860A7" w14:textId="77777777" w:rsidR="00413448" w:rsidRDefault="00413448" w:rsidP="00413448">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910B8F1" w14:textId="77777777" w:rsidR="00413448" w:rsidRDefault="00413448" w:rsidP="00413448">
      <w:pPr>
        <w:rPr>
          <w:lang w:eastAsia="ja-JP"/>
        </w:rPr>
      </w:pPr>
      <w:r w:rsidRPr="00320244">
        <w:rPr>
          <w:b/>
          <w:bCs/>
          <w:lang w:eastAsia="ja-JP"/>
        </w:rPr>
        <w:t>Outputs, Optional:</w:t>
      </w:r>
      <w:r>
        <w:rPr>
          <w:lang w:eastAsia="ja-JP"/>
        </w:rPr>
        <w:t xml:space="preserve"> None.</w:t>
      </w:r>
    </w:p>
    <w:p w14:paraId="249D3468"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4C68D5D" w14:textId="77777777" w:rsidR="00235634" w:rsidRDefault="00235634" w:rsidP="00235634">
      <w:pPr>
        <w:pStyle w:val="Heading3"/>
        <w:rPr>
          <w:lang w:eastAsia="ja-JP"/>
        </w:rPr>
      </w:pPr>
      <w:bookmarkStart w:id="83" w:name="_Toc1145721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83"/>
    </w:p>
    <w:p w14:paraId="302A1D13" w14:textId="77777777" w:rsidR="00235634" w:rsidRDefault="00235634" w:rsidP="00235634">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5AAA3825" w14:textId="77777777" w:rsidR="00235634" w:rsidRDefault="00235634" w:rsidP="00235634">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4F38BFE7" w14:textId="77777777" w:rsidR="00235634" w:rsidRDefault="00235634" w:rsidP="00235634">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4F26E04D" w14:textId="4FCD9C02" w:rsidR="00235634" w:rsidRDefault="00235634" w:rsidP="00E06BC9">
      <w:pPr>
        <w:pStyle w:val="B1"/>
        <w:rPr>
          <w:lang w:eastAsia="ja-JP"/>
        </w:rPr>
      </w:pPr>
      <w:r>
        <w:rPr>
          <w:lang w:eastAsia="ja-JP"/>
        </w:rPr>
        <w:lastRenderedPageBreak/>
        <w:t>-</w:t>
      </w:r>
      <w:r>
        <w:rPr>
          <w:lang w:eastAsia="ja-JP"/>
        </w:rPr>
        <w:tab/>
        <w:t>the tuple (Analytics ID, address (</w:t>
      </w:r>
      <w:proofErr w:type="gramStart"/>
      <w:r>
        <w:rPr>
          <w:lang w:eastAsia="ja-JP"/>
        </w:rPr>
        <w:t>e.g.</w:t>
      </w:r>
      <w:proofErr w:type="gramEnd"/>
      <w:r>
        <w:rPr>
          <w:lang w:eastAsia="ja-JP"/>
        </w:rPr>
        <w:t xml:space="preserve"> URL or FQDN) of Model file), when multiple ML models is not supported; or</w:t>
      </w:r>
    </w:p>
    <w:p w14:paraId="2177CC95" w14:textId="77777777" w:rsidR="00235634" w:rsidRPr="00E06BC9" w:rsidRDefault="00235634" w:rsidP="00E06BC9">
      <w:pPr>
        <w:pStyle w:val="B1"/>
      </w:pPr>
      <w:r>
        <w:t>-</w:t>
      </w:r>
      <w:r>
        <w:tab/>
        <w:t>the tuple (Analytics ID, one or more tuples of unique ML Model identifier and address (</w:t>
      </w:r>
      <w:proofErr w:type="gramStart"/>
      <w:r>
        <w:t>e.g.</w:t>
      </w:r>
      <w:proofErr w:type="gramEnd"/>
      <w:r>
        <w:t xml:space="preserve"> URL or FQDN) of Model file).</w:t>
      </w:r>
    </w:p>
    <w:p w14:paraId="0BF0251B" w14:textId="0A51108C" w:rsidR="00235634" w:rsidRDefault="00235634" w:rsidP="00235634">
      <w:pPr>
        <w:rPr>
          <w:lang w:eastAsia="ja-JP"/>
        </w:rPr>
      </w:pPr>
      <w:r w:rsidRPr="00320244">
        <w:rPr>
          <w:b/>
          <w:bCs/>
          <w:lang w:eastAsia="ja-JP"/>
        </w:rPr>
        <w:t>Inputs, Optional:</w:t>
      </w:r>
      <w:r>
        <w:rPr>
          <w:lang w:eastAsia="ja-JP"/>
        </w:rPr>
        <w:t xml:space="preserve"> Validity period, Spatial validity</w:t>
      </w:r>
      <w:ins w:id="84" w:author="Ericsson00" w:date="2022-12-16T20:04:00Z">
        <w:r w:rsidR="007E6C0F">
          <w:rPr>
            <w:lang w:eastAsia="ja-JP"/>
          </w:rPr>
          <w:t xml:space="preserve">, </w:t>
        </w:r>
      </w:ins>
      <w:ins w:id="85" w:author="Nokia-r01" w:date="2023-01-17T22:30:00Z">
        <w:r w:rsidR="00E30729">
          <w:rPr>
            <w:lang w:eastAsia="ja-JP"/>
          </w:rPr>
          <w:t>ML Model</w:t>
        </w:r>
      </w:ins>
      <w:ins w:id="86" w:author="Nokia-r01" w:date="2023-01-17T22:28:00Z">
        <w:r w:rsidR="00E30729">
          <w:rPr>
            <w:lang w:eastAsia="ja-JP"/>
          </w:rPr>
          <w:t xml:space="preserve"> </w:t>
        </w:r>
      </w:ins>
      <w:ins w:id="87" w:author="Ericsson00" w:date="2022-12-16T20:04:00Z">
        <w:del w:id="88" w:author="Nokia-r01" w:date="2023-01-17T22:28:00Z">
          <w:r w:rsidR="007E6C0F" w:rsidRPr="006218CB" w:rsidDel="00E30729">
            <w:rPr>
              <w:lang w:eastAsia="ja-JP"/>
            </w:rPr>
            <w:delText>R</w:delText>
          </w:r>
        </w:del>
      </w:ins>
      <w:ins w:id="89" w:author="Nokia-r01" w:date="2023-01-17T22:28:00Z">
        <w:r w:rsidR="00E30729">
          <w:rPr>
            <w:lang w:eastAsia="ja-JP"/>
          </w:rPr>
          <w:t>r</w:t>
        </w:r>
      </w:ins>
      <w:ins w:id="90" w:author="Ericsson00" w:date="2022-12-16T20:04:00Z">
        <w:r w:rsidR="007E6C0F" w:rsidRPr="006218CB">
          <w:rPr>
            <w:lang w:eastAsia="ja-JP"/>
          </w:rPr>
          <w:t>epresentative ratio</w:t>
        </w:r>
      </w:ins>
      <w:ins w:id="91" w:author="Nokia-r01" w:date="2023-01-17T22:28:00Z">
        <w:r w:rsidR="00E30729">
          <w:rPr>
            <w:lang w:eastAsia="ja-JP"/>
          </w:rPr>
          <w:t>, Training Input Data</w:t>
        </w:r>
      </w:ins>
      <w:ins w:id="92" w:author="Ericsson02" w:date="2023-01-18T10:24:00Z">
        <w:r w:rsidR="00D24FDA">
          <w:rPr>
            <w:lang w:eastAsia="ja-JP"/>
          </w:rPr>
          <w:t xml:space="preserve"> information</w:t>
        </w:r>
      </w:ins>
      <w:r>
        <w:rPr>
          <w:lang w:eastAsia="ja-JP"/>
        </w:rPr>
        <w:t>.</w:t>
      </w:r>
    </w:p>
    <w:p w14:paraId="16CC4066" w14:textId="77777777" w:rsidR="00235634" w:rsidRDefault="00235634" w:rsidP="00235634">
      <w:pPr>
        <w:rPr>
          <w:lang w:eastAsia="ja-JP"/>
        </w:rPr>
      </w:pPr>
      <w:r w:rsidRPr="00320244">
        <w:rPr>
          <w:b/>
          <w:bCs/>
          <w:lang w:eastAsia="ja-JP"/>
        </w:rPr>
        <w:t>Outputs, Required:</w:t>
      </w:r>
      <w:r>
        <w:rPr>
          <w:lang w:eastAsia="ja-JP"/>
        </w:rPr>
        <w:t xml:space="preserve"> Operation execution result indication.</w:t>
      </w:r>
    </w:p>
    <w:p w14:paraId="34CF3663" w14:textId="77777777" w:rsidR="00235634" w:rsidRDefault="00235634" w:rsidP="00235634">
      <w:pPr>
        <w:rPr>
          <w:lang w:eastAsia="ja-JP"/>
        </w:rPr>
      </w:pPr>
      <w:r w:rsidRPr="00320244">
        <w:rPr>
          <w:b/>
          <w:bCs/>
          <w:lang w:eastAsia="ja-JP"/>
        </w:rPr>
        <w:t>Outputs, Optional:</w:t>
      </w:r>
      <w:r>
        <w:rPr>
          <w:lang w:eastAsia="ja-JP"/>
        </w:rPr>
        <w:t xml:space="preserve"> None.</w:t>
      </w:r>
    </w:p>
    <w:p w14:paraId="7EB9C6A4"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7DC680CC" w14:textId="77777777" w:rsidR="00E06BC9" w:rsidRDefault="00E06BC9" w:rsidP="00E06BC9">
      <w:pPr>
        <w:pStyle w:val="Heading3"/>
        <w:rPr>
          <w:lang w:eastAsia="ja-JP"/>
        </w:rPr>
      </w:pPr>
      <w:bookmarkStart w:id="93" w:name="_Toc1145721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93"/>
    </w:p>
    <w:p w14:paraId="43480619" w14:textId="77777777" w:rsidR="00E06BC9" w:rsidRDefault="00E06BC9" w:rsidP="00E06BC9">
      <w:pPr>
        <w:rPr>
          <w:lang w:eastAsia="ja-JP"/>
        </w:rPr>
      </w:pPr>
      <w:r w:rsidRPr="00F0713C">
        <w:rPr>
          <w:b/>
          <w:bCs/>
          <w:lang w:eastAsia="ja-JP"/>
        </w:rPr>
        <w:t xml:space="preserve">Service operation name: </w:t>
      </w:r>
      <w:proofErr w:type="spellStart"/>
      <w:r>
        <w:rPr>
          <w:lang w:eastAsia="ja-JP"/>
        </w:rPr>
        <w:t>Nnwdaf_MLModelInfo_Request</w:t>
      </w:r>
      <w:proofErr w:type="spellEnd"/>
    </w:p>
    <w:p w14:paraId="3D1ECDD1" w14:textId="77777777" w:rsidR="00E06BC9" w:rsidRDefault="00E06BC9" w:rsidP="00E06BC9">
      <w:pPr>
        <w:rPr>
          <w:lang w:eastAsia="ja-JP"/>
        </w:rPr>
      </w:pPr>
      <w:r w:rsidRPr="00F0713C">
        <w:rPr>
          <w:b/>
          <w:bCs/>
          <w:lang w:eastAsia="ja-JP"/>
        </w:rPr>
        <w:t>Description:</w:t>
      </w:r>
      <w:r>
        <w:rPr>
          <w:lang w:eastAsia="ja-JP"/>
        </w:rPr>
        <w:t xml:space="preserve"> The consumer requests NWDAF ML Model Information.</w:t>
      </w:r>
    </w:p>
    <w:p w14:paraId="61CA9182" w14:textId="77777777" w:rsidR="00E06BC9" w:rsidRDefault="00E06BC9" w:rsidP="00E06BC9">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333D061D" w14:textId="7056272D" w:rsidR="00E06BC9" w:rsidRDefault="00E06BC9" w:rsidP="00E06BC9">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ins w:id="94" w:author="Nokia-r01" w:date="2023-01-17T22:29:00Z">
        <w:r w:rsidR="00E30729">
          <w:rPr>
            <w:lang w:eastAsia="ja-JP"/>
          </w:rPr>
          <w:t xml:space="preserve">Requested </w:t>
        </w:r>
      </w:ins>
      <w:ins w:id="95" w:author="Ericsson00" w:date="2022-12-16T20:04:00Z">
        <w:del w:id="96" w:author="Nokia-r01" w:date="2023-01-17T22:29:00Z">
          <w:r w:rsidR="00E43EC1" w:rsidDel="00E30729">
            <w:rPr>
              <w:lang w:eastAsia="zh-CN"/>
            </w:rPr>
            <w:delText>R</w:delText>
          </w:r>
        </w:del>
      </w:ins>
      <w:ins w:id="97" w:author="Nokia-r01" w:date="2023-01-17T22:29:00Z">
        <w:r w:rsidR="00E30729">
          <w:rPr>
            <w:lang w:eastAsia="zh-CN"/>
          </w:rPr>
          <w:t>r</w:t>
        </w:r>
      </w:ins>
      <w:ins w:id="98" w:author="Ericsson00" w:date="2022-12-16T20:04:00Z">
        <w:r w:rsidR="00E43EC1">
          <w:rPr>
            <w:lang w:eastAsia="zh-CN"/>
          </w:rPr>
          <w:t>epresentative ratio</w:t>
        </w:r>
        <w:del w:id="99" w:author="Nokia-r01" w:date="2023-01-17T22:29:00Z">
          <w:r w:rsidR="00E43EC1" w:rsidDel="00E30729">
            <w:rPr>
              <w:lang w:eastAsia="zh-CN"/>
            </w:rPr>
            <w:delText xml:space="preserve"> to indicate the minimum percentage of UEs in the group whose data should be used in the model training when the Target of </w:delText>
          </w:r>
          <w:r w:rsidR="00E43EC1" w:rsidRPr="004B1535" w:rsidDel="00E30729">
            <w:rPr>
              <w:lang w:eastAsia="zh-CN"/>
            </w:rPr>
            <w:delText>ML Model Reporting is a group of UE</w:delText>
          </w:r>
          <w:r w:rsidR="00E43EC1" w:rsidDel="00E30729">
            <w:rPr>
              <w:lang w:eastAsia="zh-CN"/>
            </w:rPr>
            <w:delText>s</w:delText>
          </w:r>
        </w:del>
        <w:r w:rsidR="00E43EC1">
          <w:rPr>
            <w:lang w:eastAsia="zh-CN"/>
          </w:rPr>
          <w:t xml:space="preserve">, </w:t>
        </w:r>
      </w:ins>
      <w:r>
        <w:rPr>
          <w:lang w:eastAsia="ja-JP"/>
        </w:rPr>
        <w:t>ML Model Reporting Information (including e.g. ML Model Target Period), Use case context,</w:t>
      </w:r>
      <w:ins w:id="100" w:author="Nokia-r01" w:date="2023-01-17T22:29:00Z">
        <w:r w:rsidR="00E30729">
          <w:rPr>
            <w:lang w:eastAsia="ja-JP"/>
          </w:rPr>
          <w:t xml:space="preserve"> </w:t>
        </w:r>
        <w:r w:rsidR="00E30729" w:rsidRPr="00EF16B3">
          <w:rPr>
            <w:lang w:eastAsia="ja-JP"/>
          </w:rPr>
          <w:t xml:space="preserve">Inference Input </w:t>
        </w:r>
        <w:r w:rsidR="00E30729">
          <w:rPr>
            <w:lang w:eastAsia="ja-JP"/>
          </w:rPr>
          <w:t>D</w:t>
        </w:r>
        <w:r w:rsidR="00E30729" w:rsidRPr="00EF16B3">
          <w:rPr>
            <w:lang w:eastAsia="ja-JP"/>
          </w:rPr>
          <w:t>ata</w:t>
        </w:r>
      </w:ins>
      <w:ins w:id="101" w:author="Ericsson02" w:date="2023-01-18T10:25:00Z">
        <w:r w:rsidR="00D24FDA">
          <w:rPr>
            <w:lang w:eastAsia="ja-JP"/>
          </w:rPr>
          <w:t xml:space="preserve"> Information</w:t>
        </w:r>
      </w:ins>
      <w:ins w:id="102" w:author="Nokia-r01" w:date="2023-01-17T22:29:00Z">
        <w:r w:rsidR="00E30729">
          <w:rPr>
            <w:lang w:eastAsia="ja-JP"/>
          </w:rPr>
          <w:t>,</w:t>
        </w:r>
      </w:ins>
      <w:r>
        <w:rPr>
          <w:lang w:eastAsia="ja-JP"/>
        </w:rPr>
        <w:t xml:space="preserve"> indication of support for multiple ML models, multiple ML models Filter Information to indicate the conditions for which multiple ML models are requested.</w:t>
      </w:r>
    </w:p>
    <w:p w14:paraId="472050DD" w14:textId="77777777" w:rsidR="00E06BC9" w:rsidRDefault="00E06BC9" w:rsidP="00E06BC9">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3DCB0F51" w14:textId="3BAD1066" w:rsidR="00E06BC9" w:rsidRDefault="00E06BC9" w:rsidP="00E06BC9">
      <w:pPr>
        <w:pStyle w:val="B1"/>
        <w:rPr>
          <w:lang w:eastAsia="ja-JP"/>
        </w:rPr>
      </w:pPr>
      <w:r>
        <w:rPr>
          <w:lang w:eastAsia="ja-JP"/>
        </w:rPr>
        <w:t>-</w:t>
      </w:r>
      <w:r>
        <w:rPr>
          <w:lang w:eastAsia="ja-JP"/>
        </w:rPr>
        <w:tab/>
        <w:t>the tuple (Analytics ID, address (</w:t>
      </w:r>
      <w:proofErr w:type="gramStart"/>
      <w:r>
        <w:rPr>
          <w:lang w:eastAsia="ja-JP"/>
        </w:rPr>
        <w:t>e.g.</w:t>
      </w:r>
      <w:proofErr w:type="gramEnd"/>
      <w:r>
        <w:rPr>
          <w:lang w:eastAsia="ja-JP"/>
        </w:rPr>
        <w:t xml:space="preserve"> URL or FQDN) of Model file), when multiple ML models is not supported; or</w:t>
      </w:r>
    </w:p>
    <w:p w14:paraId="321778E2" w14:textId="77777777" w:rsidR="00E06BC9" w:rsidRDefault="00E06BC9" w:rsidP="00E06BC9">
      <w:pPr>
        <w:pStyle w:val="B1"/>
        <w:rPr>
          <w:lang w:eastAsia="ja-JP"/>
        </w:rPr>
      </w:pPr>
      <w:r>
        <w:rPr>
          <w:lang w:eastAsia="ja-JP"/>
        </w:rPr>
        <w:t>-</w:t>
      </w:r>
      <w:r>
        <w:rPr>
          <w:lang w:eastAsia="ja-JP"/>
        </w:rPr>
        <w:tab/>
        <w:t>the tuple (Analytics ID, one or more tuples of unique ML Model identifier and address (</w:t>
      </w:r>
      <w:proofErr w:type="gramStart"/>
      <w:r>
        <w:rPr>
          <w:lang w:eastAsia="ja-JP"/>
        </w:rPr>
        <w:t>e.g.</w:t>
      </w:r>
      <w:proofErr w:type="gramEnd"/>
      <w:r>
        <w:rPr>
          <w:lang w:eastAsia="ja-JP"/>
        </w:rPr>
        <w:t xml:space="preserve"> URL or FQDN) of Model file).</w:t>
      </w:r>
    </w:p>
    <w:p w14:paraId="49854381" w14:textId="5BCCC280" w:rsidR="00E06BC9" w:rsidRDefault="00E06BC9" w:rsidP="00E06BC9">
      <w:pPr>
        <w:rPr>
          <w:lang w:eastAsia="ja-JP"/>
        </w:rPr>
      </w:pPr>
      <w:r w:rsidRPr="00F0713C">
        <w:rPr>
          <w:b/>
          <w:bCs/>
          <w:lang w:eastAsia="ja-JP"/>
        </w:rPr>
        <w:t>Outputs, Optional:</w:t>
      </w:r>
      <w:r>
        <w:rPr>
          <w:lang w:eastAsia="ja-JP"/>
        </w:rPr>
        <w:t xml:space="preserve"> Validity period, Spatial validity</w:t>
      </w:r>
      <w:ins w:id="103" w:author="Ericsson00" w:date="2022-12-16T20:05:00Z">
        <w:r w:rsidR="00C01E13">
          <w:rPr>
            <w:lang w:eastAsia="ja-JP"/>
          </w:rPr>
          <w:t>,</w:t>
        </w:r>
        <w:r w:rsidR="00C01E13" w:rsidRPr="00C01E13">
          <w:rPr>
            <w:lang w:eastAsia="ja-JP"/>
          </w:rPr>
          <w:t xml:space="preserve"> </w:t>
        </w:r>
      </w:ins>
      <w:ins w:id="104" w:author="Nokia-r01" w:date="2023-01-17T22:29:00Z">
        <w:r w:rsidR="00E30729">
          <w:rPr>
            <w:lang w:eastAsia="ja-JP"/>
          </w:rPr>
          <w:t xml:space="preserve">ML Model </w:t>
        </w:r>
      </w:ins>
      <w:ins w:id="105" w:author="Ericsson00" w:date="2022-12-16T20:05:00Z">
        <w:del w:id="106" w:author="Nokia-r01" w:date="2023-01-17T22:29:00Z">
          <w:r w:rsidR="00C01E13" w:rsidRPr="006218CB" w:rsidDel="00E30729">
            <w:rPr>
              <w:lang w:eastAsia="ja-JP"/>
            </w:rPr>
            <w:delText>R</w:delText>
          </w:r>
        </w:del>
      </w:ins>
      <w:ins w:id="107" w:author="Nokia-r01" w:date="2023-01-17T22:29:00Z">
        <w:r w:rsidR="00E30729">
          <w:rPr>
            <w:lang w:eastAsia="ja-JP"/>
          </w:rPr>
          <w:t>r</w:t>
        </w:r>
      </w:ins>
      <w:ins w:id="108" w:author="Ericsson00" w:date="2022-12-16T20:05:00Z">
        <w:r w:rsidR="00C01E13" w:rsidRPr="006218CB">
          <w:rPr>
            <w:lang w:eastAsia="ja-JP"/>
          </w:rPr>
          <w:t>epresentative ratio</w:t>
        </w:r>
      </w:ins>
      <w:ins w:id="109" w:author="Nokia-r01" w:date="2023-01-17T22:30:00Z">
        <w:r w:rsidR="00E30729">
          <w:rPr>
            <w:lang w:eastAsia="ja-JP"/>
          </w:rPr>
          <w:t>, Training Input Data</w:t>
        </w:r>
      </w:ins>
      <w:ins w:id="110" w:author="Ericsson02" w:date="2023-01-18T10:25:00Z">
        <w:r w:rsidR="00D24FDA">
          <w:rPr>
            <w:lang w:eastAsia="ja-JP"/>
          </w:rPr>
          <w:t xml:space="preserve"> </w:t>
        </w:r>
      </w:ins>
      <w:ins w:id="111" w:author="Ericsson02" w:date="2023-01-18T10:24:00Z">
        <w:r w:rsidR="00D24FDA">
          <w:rPr>
            <w:lang w:eastAsia="ja-JP"/>
          </w:rPr>
          <w:t>Information</w:t>
        </w:r>
      </w:ins>
      <w:r>
        <w:rPr>
          <w:lang w:eastAsia="ja-JP"/>
        </w:rPr>
        <w:t>.</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D5237" w14:textId="77777777" w:rsidR="00266BB5" w:rsidRDefault="00266BB5">
      <w:r>
        <w:separator/>
      </w:r>
    </w:p>
  </w:endnote>
  <w:endnote w:type="continuationSeparator" w:id="0">
    <w:p w14:paraId="1077E2A4" w14:textId="77777777" w:rsidR="00266BB5" w:rsidRDefault="00266BB5">
      <w:r>
        <w:continuationSeparator/>
      </w:r>
    </w:p>
  </w:endnote>
  <w:endnote w:type="continuationNotice" w:id="1">
    <w:p w14:paraId="0DFBA950" w14:textId="77777777" w:rsidR="00266BB5" w:rsidRDefault="00266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08BE" w14:textId="77777777" w:rsidR="00E30729" w:rsidRDefault="00E30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B70F2" w14:textId="77777777" w:rsidR="00E30729" w:rsidRDefault="00E307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CD25" w14:textId="77777777" w:rsidR="00E30729" w:rsidRDefault="00E30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EBDF" w14:textId="77777777" w:rsidR="00266BB5" w:rsidRDefault="00266BB5">
      <w:r>
        <w:separator/>
      </w:r>
    </w:p>
  </w:footnote>
  <w:footnote w:type="continuationSeparator" w:id="0">
    <w:p w14:paraId="68B51D9F" w14:textId="77777777" w:rsidR="00266BB5" w:rsidRDefault="00266BB5">
      <w:r>
        <w:continuationSeparator/>
      </w:r>
    </w:p>
  </w:footnote>
  <w:footnote w:type="continuationNotice" w:id="1">
    <w:p w14:paraId="7BB86179" w14:textId="77777777" w:rsidR="00266BB5" w:rsidRDefault="00266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E66B1" w14:textId="77777777" w:rsidR="00E30729" w:rsidRDefault="00E30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FC6C4" w14:textId="77777777" w:rsidR="00E30729" w:rsidRDefault="00E307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Ericsson03">
    <w15:presenceInfo w15:providerId="None" w15:userId="Ericsson03"/>
  </w15:person>
  <w15:person w15:author="Ericsson02">
    <w15:presenceInfo w15:providerId="None" w15:userId="Ericsson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20527"/>
    <w:rsid w:val="00022E4A"/>
    <w:rsid w:val="00023094"/>
    <w:rsid w:val="00031035"/>
    <w:rsid w:val="00032F9C"/>
    <w:rsid w:val="00034A9E"/>
    <w:rsid w:val="000405C8"/>
    <w:rsid w:val="0004071A"/>
    <w:rsid w:val="000437EE"/>
    <w:rsid w:val="000448A3"/>
    <w:rsid w:val="00045FE4"/>
    <w:rsid w:val="000525B1"/>
    <w:rsid w:val="00053412"/>
    <w:rsid w:val="00054ADD"/>
    <w:rsid w:val="00054B0F"/>
    <w:rsid w:val="00060909"/>
    <w:rsid w:val="00072D92"/>
    <w:rsid w:val="00074DB2"/>
    <w:rsid w:val="000755D4"/>
    <w:rsid w:val="0008101C"/>
    <w:rsid w:val="00082546"/>
    <w:rsid w:val="00090369"/>
    <w:rsid w:val="00093BBB"/>
    <w:rsid w:val="00097492"/>
    <w:rsid w:val="000A6394"/>
    <w:rsid w:val="000B15AA"/>
    <w:rsid w:val="000B7FED"/>
    <w:rsid w:val="000C038A"/>
    <w:rsid w:val="000C535F"/>
    <w:rsid w:val="000C53AA"/>
    <w:rsid w:val="000C5CEE"/>
    <w:rsid w:val="000C6598"/>
    <w:rsid w:val="000C74C5"/>
    <w:rsid w:val="000C7DE8"/>
    <w:rsid w:val="000D2211"/>
    <w:rsid w:val="000D2E29"/>
    <w:rsid w:val="000D44B3"/>
    <w:rsid w:val="000D774B"/>
    <w:rsid w:val="000E3ADC"/>
    <w:rsid w:val="000E54C6"/>
    <w:rsid w:val="000E62C3"/>
    <w:rsid w:val="000E788C"/>
    <w:rsid w:val="000F32CB"/>
    <w:rsid w:val="00115C74"/>
    <w:rsid w:val="00123101"/>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80357"/>
    <w:rsid w:val="00185B8F"/>
    <w:rsid w:val="0019075A"/>
    <w:rsid w:val="00191992"/>
    <w:rsid w:val="0019201E"/>
    <w:rsid w:val="00192C46"/>
    <w:rsid w:val="0019388A"/>
    <w:rsid w:val="001A08B3"/>
    <w:rsid w:val="001A0D34"/>
    <w:rsid w:val="001A16D4"/>
    <w:rsid w:val="001A4434"/>
    <w:rsid w:val="001A44CE"/>
    <w:rsid w:val="001A47E6"/>
    <w:rsid w:val="001A654F"/>
    <w:rsid w:val="001A7B60"/>
    <w:rsid w:val="001B52F0"/>
    <w:rsid w:val="001B7A65"/>
    <w:rsid w:val="001C6F62"/>
    <w:rsid w:val="001E41F3"/>
    <w:rsid w:val="001F0A77"/>
    <w:rsid w:val="001F0D1C"/>
    <w:rsid w:val="001F2BEA"/>
    <w:rsid w:val="002030DE"/>
    <w:rsid w:val="00206BB4"/>
    <w:rsid w:val="00206D84"/>
    <w:rsid w:val="00224088"/>
    <w:rsid w:val="002265A6"/>
    <w:rsid w:val="00226622"/>
    <w:rsid w:val="00231497"/>
    <w:rsid w:val="00235634"/>
    <w:rsid w:val="00236392"/>
    <w:rsid w:val="00242430"/>
    <w:rsid w:val="00243A1F"/>
    <w:rsid w:val="00254894"/>
    <w:rsid w:val="0025532D"/>
    <w:rsid w:val="00255AE7"/>
    <w:rsid w:val="00257542"/>
    <w:rsid w:val="0026004D"/>
    <w:rsid w:val="002640DD"/>
    <w:rsid w:val="00266BB5"/>
    <w:rsid w:val="00272CAF"/>
    <w:rsid w:val="00275CF7"/>
    <w:rsid w:val="00275D12"/>
    <w:rsid w:val="002762C4"/>
    <w:rsid w:val="00276FD7"/>
    <w:rsid w:val="00281082"/>
    <w:rsid w:val="00282D17"/>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D2CB7"/>
    <w:rsid w:val="002E029C"/>
    <w:rsid w:val="002E472E"/>
    <w:rsid w:val="002E5DAB"/>
    <w:rsid w:val="002F11A4"/>
    <w:rsid w:val="002F3130"/>
    <w:rsid w:val="00305409"/>
    <w:rsid w:val="00306DF2"/>
    <w:rsid w:val="003116C5"/>
    <w:rsid w:val="00314FD3"/>
    <w:rsid w:val="00315636"/>
    <w:rsid w:val="00316251"/>
    <w:rsid w:val="00321123"/>
    <w:rsid w:val="003229A3"/>
    <w:rsid w:val="0032311A"/>
    <w:rsid w:val="00323B97"/>
    <w:rsid w:val="003260B8"/>
    <w:rsid w:val="0033200A"/>
    <w:rsid w:val="00335E7B"/>
    <w:rsid w:val="0034047B"/>
    <w:rsid w:val="00342B7D"/>
    <w:rsid w:val="003448E7"/>
    <w:rsid w:val="00345288"/>
    <w:rsid w:val="00350171"/>
    <w:rsid w:val="00353FE0"/>
    <w:rsid w:val="00356180"/>
    <w:rsid w:val="00356B5B"/>
    <w:rsid w:val="003609EF"/>
    <w:rsid w:val="0036231A"/>
    <w:rsid w:val="003639E3"/>
    <w:rsid w:val="0036586D"/>
    <w:rsid w:val="0037289A"/>
    <w:rsid w:val="0037461F"/>
    <w:rsid w:val="00374DD4"/>
    <w:rsid w:val="003809F4"/>
    <w:rsid w:val="00390639"/>
    <w:rsid w:val="00390926"/>
    <w:rsid w:val="003968D6"/>
    <w:rsid w:val="003A4444"/>
    <w:rsid w:val="003B03DE"/>
    <w:rsid w:val="003B0CB7"/>
    <w:rsid w:val="003B1B41"/>
    <w:rsid w:val="003B3A43"/>
    <w:rsid w:val="003C7965"/>
    <w:rsid w:val="003D03FB"/>
    <w:rsid w:val="003D1A6B"/>
    <w:rsid w:val="003D3D96"/>
    <w:rsid w:val="003D73AA"/>
    <w:rsid w:val="003E1A36"/>
    <w:rsid w:val="003E4CBC"/>
    <w:rsid w:val="003E4E32"/>
    <w:rsid w:val="003F0161"/>
    <w:rsid w:val="003F164F"/>
    <w:rsid w:val="003F22DB"/>
    <w:rsid w:val="003F3823"/>
    <w:rsid w:val="003F6030"/>
    <w:rsid w:val="004011E5"/>
    <w:rsid w:val="004073FE"/>
    <w:rsid w:val="00410289"/>
    <w:rsid w:val="00410371"/>
    <w:rsid w:val="00413448"/>
    <w:rsid w:val="00413CA4"/>
    <w:rsid w:val="00423497"/>
    <w:rsid w:val="004242F1"/>
    <w:rsid w:val="0042448F"/>
    <w:rsid w:val="00425465"/>
    <w:rsid w:val="00426A85"/>
    <w:rsid w:val="00426DAA"/>
    <w:rsid w:val="004314D4"/>
    <w:rsid w:val="00431B3A"/>
    <w:rsid w:val="004322C7"/>
    <w:rsid w:val="0043428E"/>
    <w:rsid w:val="00437395"/>
    <w:rsid w:val="004467A0"/>
    <w:rsid w:val="00451828"/>
    <w:rsid w:val="00452364"/>
    <w:rsid w:val="00455198"/>
    <w:rsid w:val="0047455D"/>
    <w:rsid w:val="004755F8"/>
    <w:rsid w:val="00477647"/>
    <w:rsid w:val="004844E0"/>
    <w:rsid w:val="00485DBC"/>
    <w:rsid w:val="004866D2"/>
    <w:rsid w:val="0049767D"/>
    <w:rsid w:val="004A5F15"/>
    <w:rsid w:val="004B0512"/>
    <w:rsid w:val="004B1535"/>
    <w:rsid w:val="004B45ED"/>
    <w:rsid w:val="004B487E"/>
    <w:rsid w:val="004B568B"/>
    <w:rsid w:val="004B75B7"/>
    <w:rsid w:val="004B78E4"/>
    <w:rsid w:val="004C0772"/>
    <w:rsid w:val="004C5CD1"/>
    <w:rsid w:val="004D162E"/>
    <w:rsid w:val="004D273F"/>
    <w:rsid w:val="004D2A2F"/>
    <w:rsid w:val="004D3323"/>
    <w:rsid w:val="004D4588"/>
    <w:rsid w:val="004D4E12"/>
    <w:rsid w:val="004D6D2F"/>
    <w:rsid w:val="004D7AC5"/>
    <w:rsid w:val="004F37F5"/>
    <w:rsid w:val="005025FD"/>
    <w:rsid w:val="0050699A"/>
    <w:rsid w:val="0051012F"/>
    <w:rsid w:val="0051346E"/>
    <w:rsid w:val="005141D9"/>
    <w:rsid w:val="0051580D"/>
    <w:rsid w:val="00526603"/>
    <w:rsid w:val="00531598"/>
    <w:rsid w:val="00532C2D"/>
    <w:rsid w:val="00535EDE"/>
    <w:rsid w:val="005438BA"/>
    <w:rsid w:val="00544083"/>
    <w:rsid w:val="005457ED"/>
    <w:rsid w:val="00547111"/>
    <w:rsid w:val="00547BBC"/>
    <w:rsid w:val="00555EF0"/>
    <w:rsid w:val="00557E4F"/>
    <w:rsid w:val="0056157F"/>
    <w:rsid w:val="00561ED6"/>
    <w:rsid w:val="00575C42"/>
    <w:rsid w:val="005817A8"/>
    <w:rsid w:val="0059089A"/>
    <w:rsid w:val="005915BD"/>
    <w:rsid w:val="00592D74"/>
    <w:rsid w:val="00597AE5"/>
    <w:rsid w:val="005B0352"/>
    <w:rsid w:val="005B0DB1"/>
    <w:rsid w:val="005B4B8A"/>
    <w:rsid w:val="005C046F"/>
    <w:rsid w:val="005C21C9"/>
    <w:rsid w:val="005C3B5F"/>
    <w:rsid w:val="005D391A"/>
    <w:rsid w:val="005D5A94"/>
    <w:rsid w:val="005D5EA8"/>
    <w:rsid w:val="005D6510"/>
    <w:rsid w:val="005D77AD"/>
    <w:rsid w:val="005E2C44"/>
    <w:rsid w:val="005E327F"/>
    <w:rsid w:val="005E6D74"/>
    <w:rsid w:val="005F1EEF"/>
    <w:rsid w:val="005F7500"/>
    <w:rsid w:val="006004D3"/>
    <w:rsid w:val="0060062F"/>
    <w:rsid w:val="006028B3"/>
    <w:rsid w:val="00602F1F"/>
    <w:rsid w:val="0060766A"/>
    <w:rsid w:val="00612C69"/>
    <w:rsid w:val="00616E08"/>
    <w:rsid w:val="00621188"/>
    <w:rsid w:val="006218CB"/>
    <w:rsid w:val="0062190C"/>
    <w:rsid w:val="00623ECB"/>
    <w:rsid w:val="0062429F"/>
    <w:rsid w:val="006257ED"/>
    <w:rsid w:val="006307F6"/>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21FB"/>
    <w:rsid w:val="006F4109"/>
    <w:rsid w:val="006F4908"/>
    <w:rsid w:val="006F7C5A"/>
    <w:rsid w:val="00703855"/>
    <w:rsid w:val="00703D85"/>
    <w:rsid w:val="00704DA8"/>
    <w:rsid w:val="00711479"/>
    <w:rsid w:val="00714AC8"/>
    <w:rsid w:val="007222A6"/>
    <w:rsid w:val="007266B6"/>
    <w:rsid w:val="0073526E"/>
    <w:rsid w:val="0073549A"/>
    <w:rsid w:val="00735CE0"/>
    <w:rsid w:val="00737453"/>
    <w:rsid w:val="0074015D"/>
    <w:rsid w:val="00744998"/>
    <w:rsid w:val="00745721"/>
    <w:rsid w:val="00750279"/>
    <w:rsid w:val="00750C69"/>
    <w:rsid w:val="00753FFB"/>
    <w:rsid w:val="007541BD"/>
    <w:rsid w:val="00755889"/>
    <w:rsid w:val="00763B7B"/>
    <w:rsid w:val="00766BA5"/>
    <w:rsid w:val="00775BCF"/>
    <w:rsid w:val="0077649F"/>
    <w:rsid w:val="00782403"/>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6A07"/>
    <w:rsid w:val="007E3C74"/>
    <w:rsid w:val="007E6C0F"/>
    <w:rsid w:val="007F3AAF"/>
    <w:rsid w:val="007F71D6"/>
    <w:rsid w:val="007F7259"/>
    <w:rsid w:val="007F74CD"/>
    <w:rsid w:val="008040A8"/>
    <w:rsid w:val="0081021B"/>
    <w:rsid w:val="008103BA"/>
    <w:rsid w:val="008109A1"/>
    <w:rsid w:val="008121D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EE7"/>
    <w:rsid w:val="00883AF9"/>
    <w:rsid w:val="00885CB9"/>
    <w:rsid w:val="008863B9"/>
    <w:rsid w:val="00891BE9"/>
    <w:rsid w:val="00891E66"/>
    <w:rsid w:val="00897CBA"/>
    <w:rsid w:val="008A0D2B"/>
    <w:rsid w:val="008A45A6"/>
    <w:rsid w:val="008A4E8C"/>
    <w:rsid w:val="008B0A39"/>
    <w:rsid w:val="008B1D2D"/>
    <w:rsid w:val="008B7533"/>
    <w:rsid w:val="008C0981"/>
    <w:rsid w:val="008C1463"/>
    <w:rsid w:val="008C178A"/>
    <w:rsid w:val="008C1E93"/>
    <w:rsid w:val="008D0C43"/>
    <w:rsid w:val="008D1819"/>
    <w:rsid w:val="008D3CCC"/>
    <w:rsid w:val="008E54C9"/>
    <w:rsid w:val="008E5EF1"/>
    <w:rsid w:val="008F3649"/>
    <w:rsid w:val="008F3789"/>
    <w:rsid w:val="008F686C"/>
    <w:rsid w:val="008F7BB7"/>
    <w:rsid w:val="00911D8C"/>
    <w:rsid w:val="009122EC"/>
    <w:rsid w:val="009148DE"/>
    <w:rsid w:val="0091614C"/>
    <w:rsid w:val="00920A4D"/>
    <w:rsid w:val="0092220A"/>
    <w:rsid w:val="00930AC6"/>
    <w:rsid w:val="00935638"/>
    <w:rsid w:val="009403B8"/>
    <w:rsid w:val="00940E28"/>
    <w:rsid w:val="00940E5F"/>
    <w:rsid w:val="00941E30"/>
    <w:rsid w:val="00943BA9"/>
    <w:rsid w:val="00950F2B"/>
    <w:rsid w:val="00951F8E"/>
    <w:rsid w:val="00953C9C"/>
    <w:rsid w:val="009608BC"/>
    <w:rsid w:val="00965F96"/>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734F"/>
    <w:rsid w:val="00A01070"/>
    <w:rsid w:val="00A02F75"/>
    <w:rsid w:val="00A06E46"/>
    <w:rsid w:val="00A07746"/>
    <w:rsid w:val="00A14AF9"/>
    <w:rsid w:val="00A163C2"/>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3E23"/>
    <w:rsid w:val="00A7671C"/>
    <w:rsid w:val="00A80317"/>
    <w:rsid w:val="00A819EB"/>
    <w:rsid w:val="00A91BAE"/>
    <w:rsid w:val="00A93F80"/>
    <w:rsid w:val="00A94E20"/>
    <w:rsid w:val="00AA066F"/>
    <w:rsid w:val="00AA285A"/>
    <w:rsid w:val="00AA2CBC"/>
    <w:rsid w:val="00AB16B1"/>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372D5"/>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87513"/>
    <w:rsid w:val="00B909EE"/>
    <w:rsid w:val="00B93C71"/>
    <w:rsid w:val="00B940B7"/>
    <w:rsid w:val="00B968C8"/>
    <w:rsid w:val="00BA1992"/>
    <w:rsid w:val="00BA1D63"/>
    <w:rsid w:val="00BA32AC"/>
    <w:rsid w:val="00BA3EC5"/>
    <w:rsid w:val="00BA51D9"/>
    <w:rsid w:val="00BA6FD2"/>
    <w:rsid w:val="00BB1A9A"/>
    <w:rsid w:val="00BB2934"/>
    <w:rsid w:val="00BB44BA"/>
    <w:rsid w:val="00BB5DFC"/>
    <w:rsid w:val="00BC12DB"/>
    <w:rsid w:val="00BC14AB"/>
    <w:rsid w:val="00BC69A4"/>
    <w:rsid w:val="00BD279D"/>
    <w:rsid w:val="00BD5609"/>
    <w:rsid w:val="00BD6BB8"/>
    <w:rsid w:val="00BE2E4C"/>
    <w:rsid w:val="00BE36E7"/>
    <w:rsid w:val="00BE41B8"/>
    <w:rsid w:val="00BE466C"/>
    <w:rsid w:val="00BE592F"/>
    <w:rsid w:val="00BF465D"/>
    <w:rsid w:val="00BF4F20"/>
    <w:rsid w:val="00C008F2"/>
    <w:rsid w:val="00C01150"/>
    <w:rsid w:val="00C01E13"/>
    <w:rsid w:val="00C05328"/>
    <w:rsid w:val="00C056AB"/>
    <w:rsid w:val="00C078CD"/>
    <w:rsid w:val="00C22CF4"/>
    <w:rsid w:val="00C32F3B"/>
    <w:rsid w:val="00C345E3"/>
    <w:rsid w:val="00C35035"/>
    <w:rsid w:val="00C35AFE"/>
    <w:rsid w:val="00C36015"/>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5C1C"/>
    <w:rsid w:val="00C870F6"/>
    <w:rsid w:val="00C87459"/>
    <w:rsid w:val="00C87A4D"/>
    <w:rsid w:val="00C87BCF"/>
    <w:rsid w:val="00C9471C"/>
    <w:rsid w:val="00C95985"/>
    <w:rsid w:val="00C97AC7"/>
    <w:rsid w:val="00CA23A5"/>
    <w:rsid w:val="00CA5608"/>
    <w:rsid w:val="00CB3359"/>
    <w:rsid w:val="00CB37FD"/>
    <w:rsid w:val="00CB5C2F"/>
    <w:rsid w:val="00CC3803"/>
    <w:rsid w:val="00CC390A"/>
    <w:rsid w:val="00CC5026"/>
    <w:rsid w:val="00CC68D0"/>
    <w:rsid w:val="00CC79FC"/>
    <w:rsid w:val="00CD0870"/>
    <w:rsid w:val="00CD0CA3"/>
    <w:rsid w:val="00CD296D"/>
    <w:rsid w:val="00CD6E19"/>
    <w:rsid w:val="00CF1856"/>
    <w:rsid w:val="00CF4CFD"/>
    <w:rsid w:val="00D02C63"/>
    <w:rsid w:val="00D03F9A"/>
    <w:rsid w:val="00D06D51"/>
    <w:rsid w:val="00D10740"/>
    <w:rsid w:val="00D1158C"/>
    <w:rsid w:val="00D171AD"/>
    <w:rsid w:val="00D237F4"/>
    <w:rsid w:val="00D24991"/>
    <w:rsid w:val="00D24FDA"/>
    <w:rsid w:val="00D2697C"/>
    <w:rsid w:val="00D31D2A"/>
    <w:rsid w:val="00D3560D"/>
    <w:rsid w:val="00D4195A"/>
    <w:rsid w:val="00D4398E"/>
    <w:rsid w:val="00D4777E"/>
    <w:rsid w:val="00D50255"/>
    <w:rsid w:val="00D5134F"/>
    <w:rsid w:val="00D54BE5"/>
    <w:rsid w:val="00D55E6F"/>
    <w:rsid w:val="00D56A0C"/>
    <w:rsid w:val="00D66520"/>
    <w:rsid w:val="00D7529A"/>
    <w:rsid w:val="00D75F00"/>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1EA2"/>
    <w:rsid w:val="00DD37B9"/>
    <w:rsid w:val="00DD5FFB"/>
    <w:rsid w:val="00DD67D3"/>
    <w:rsid w:val="00DE34CF"/>
    <w:rsid w:val="00DE53C5"/>
    <w:rsid w:val="00DF718A"/>
    <w:rsid w:val="00E00BE3"/>
    <w:rsid w:val="00E02375"/>
    <w:rsid w:val="00E06170"/>
    <w:rsid w:val="00E06BC9"/>
    <w:rsid w:val="00E075F3"/>
    <w:rsid w:val="00E07A89"/>
    <w:rsid w:val="00E13AC6"/>
    <w:rsid w:val="00E13F3D"/>
    <w:rsid w:val="00E23858"/>
    <w:rsid w:val="00E30729"/>
    <w:rsid w:val="00E32762"/>
    <w:rsid w:val="00E33A57"/>
    <w:rsid w:val="00E33F14"/>
    <w:rsid w:val="00E34898"/>
    <w:rsid w:val="00E377B5"/>
    <w:rsid w:val="00E4020B"/>
    <w:rsid w:val="00E40FB9"/>
    <w:rsid w:val="00E41211"/>
    <w:rsid w:val="00E41238"/>
    <w:rsid w:val="00E436A7"/>
    <w:rsid w:val="00E43EC1"/>
    <w:rsid w:val="00E5055B"/>
    <w:rsid w:val="00E56C07"/>
    <w:rsid w:val="00E57009"/>
    <w:rsid w:val="00E6198C"/>
    <w:rsid w:val="00E642FD"/>
    <w:rsid w:val="00E6463A"/>
    <w:rsid w:val="00E652D1"/>
    <w:rsid w:val="00E665F6"/>
    <w:rsid w:val="00E678EE"/>
    <w:rsid w:val="00E7510C"/>
    <w:rsid w:val="00E806F0"/>
    <w:rsid w:val="00E83C5C"/>
    <w:rsid w:val="00E932C4"/>
    <w:rsid w:val="00E95FCF"/>
    <w:rsid w:val="00EA0454"/>
    <w:rsid w:val="00EA1185"/>
    <w:rsid w:val="00EA2B7E"/>
    <w:rsid w:val="00EA666E"/>
    <w:rsid w:val="00EA6B19"/>
    <w:rsid w:val="00EB09B7"/>
    <w:rsid w:val="00EB314E"/>
    <w:rsid w:val="00EB437E"/>
    <w:rsid w:val="00EC0312"/>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C20"/>
    <w:rsid w:val="00F14619"/>
    <w:rsid w:val="00F14C68"/>
    <w:rsid w:val="00F25D98"/>
    <w:rsid w:val="00F27481"/>
    <w:rsid w:val="00F300FB"/>
    <w:rsid w:val="00F31FF7"/>
    <w:rsid w:val="00F338A1"/>
    <w:rsid w:val="00F416B4"/>
    <w:rsid w:val="00F4602A"/>
    <w:rsid w:val="00F575C1"/>
    <w:rsid w:val="00F62DC5"/>
    <w:rsid w:val="00F63BBE"/>
    <w:rsid w:val="00F665D9"/>
    <w:rsid w:val="00F7406C"/>
    <w:rsid w:val="00F805E9"/>
    <w:rsid w:val="00F81DAE"/>
    <w:rsid w:val="00F8256D"/>
    <w:rsid w:val="00F837DE"/>
    <w:rsid w:val="00F93183"/>
    <w:rsid w:val="00FA1595"/>
    <w:rsid w:val="00FA73F9"/>
    <w:rsid w:val="00FA7A3B"/>
    <w:rsid w:val="00FB6386"/>
    <w:rsid w:val="00FB72F9"/>
    <w:rsid w:val="00FC165C"/>
    <w:rsid w:val="00FC1DBC"/>
    <w:rsid w:val="00FC5513"/>
    <w:rsid w:val="00FC5E5E"/>
    <w:rsid w:val="00FD171D"/>
    <w:rsid w:val="00FD1740"/>
    <w:rsid w:val="00FD2639"/>
    <w:rsid w:val="00FD306D"/>
    <w:rsid w:val="00FE07D4"/>
    <w:rsid w:val="00FE2BB4"/>
    <w:rsid w:val="00FF287C"/>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07552D-91DB-4443-AC54-932DA59E3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ditorsNoteChar">
    <w:name w:val="Editor's Note Char"/>
    <w:link w:val="EditorsNote"/>
    <w:rsid w:val="00A91B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purl.org/dc/elements/1.1/"/>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2006/metadata/properties"/>
    <ds:schemaRef ds:uri="http://purl.org/dc/terms/"/>
    <ds:schemaRef ds:uri="5febc012-5c62-464f-8fa7-270037d49f7f"/>
    <ds:schemaRef ds:uri="http://schemas.microsoft.com/office/infopath/2007/PartnerControls"/>
    <ds:schemaRef ds:uri="a666cf78-39a2-4718-9e3a-c97e0f2e2430"/>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1739</Words>
  <Characters>10227</Characters>
  <Application>Microsoft Office Word</Application>
  <DocSecurity>4</DocSecurity>
  <Lines>85</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11943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Ericsson03</cp:lastModifiedBy>
  <cp:revision>2</cp:revision>
  <cp:lastPrinted>1900-01-01T17:00:00Z</cp:lastPrinted>
  <dcterms:created xsi:type="dcterms:W3CDTF">2023-01-18T16:58:00Z</dcterms:created>
  <dcterms:modified xsi:type="dcterms:W3CDTF">2023-01-18T16:58:00Z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