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B8495" w14:textId="7117EA86"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w:t>
        </w:r>
      </w:ins>
      <w:ins w:id="1" w:author="Huawei-zfq02" w:date="2023-01-18T09:55:00Z">
        <w:r w:rsidR="00840BB8">
          <w:rPr>
            <w:b/>
            <w:noProof/>
            <w:sz w:val="24"/>
          </w:rPr>
          <w:t>8</w:t>
        </w:r>
      </w:ins>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025A4B36" w:rsidR="00154C39" w:rsidRPr="00315D94" w:rsidRDefault="00E03F89" w:rsidP="00A673C1">
            <w:pPr>
              <w:pStyle w:val="CRCoverPage"/>
              <w:spacing w:after="0"/>
              <w:ind w:left="100"/>
              <w:rPr>
                <w:rFonts w:eastAsia="宋体" w:hint="eastAsia"/>
                <w:noProof/>
                <w:lang w:val="en-US" w:eastAsia="zh-CN"/>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3" w:author="Nokia r02" w:date="2023-01-16T13:02:00Z">
              <w:r w:rsidR="00486793">
                <w:rPr>
                  <w:noProof/>
                </w:rPr>
                <w:t>, Nokia, Nokia Shanghai-Bell</w:t>
              </w:r>
            </w:ins>
            <w:r w:rsidR="00E33C8E">
              <w:rPr>
                <w:noProof/>
              </w:rPr>
              <w:t>, ZTE</w:t>
            </w:r>
            <w:r w:rsidR="00315D94">
              <w:rPr>
                <w:noProof/>
                <w:lang w:val="en-US"/>
              </w:rPr>
              <w:t xml:space="preserve">, </w:t>
            </w:r>
            <w:ins w:id="4" w:author="Huawei-zfq02" w:date="2023-01-19T18:09:00Z">
              <w:r w:rsidR="00315D94">
                <w:rPr>
                  <w:noProof/>
                  <w:lang w:val="en-US"/>
                </w:rPr>
                <w:t>CATT</w:t>
              </w:r>
            </w:ins>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宋体" w:hAnsi="Arial" w:cs="Arial"/>
                <w:lang w:eastAsia="zh-CN"/>
              </w:rPr>
            </w:pPr>
            <w:r w:rsidRPr="00AB59D1">
              <w:rPr>
                <w:rFonts w:ascii="Arial" w:eastAsia="宋体" w:hAnsi="Arial" w:cs="Arial"/>
                <w:lang w:eastAsia="zh-CN"/>
              </w:rPr>
              <w:t>Per TR conclusion of KI#1,</w:t>
            </w:r>
            <w:r w:rsidR="00AB59D1">
              <w:rPr>
                <w:rFonts w:ascii="Arial" w:eastAsia="宋体" w:hAnsi="Arial" w:cs="Arial"/>
                <w:lang w:eastAsia="zh-CN"/>
              </w:rPr>
              <w:t xml:space="preserve"> to support the UE receive the MBS session data in</w:t>
            </w:r>
            <w:r w:rsidRPr="00AB59D1">
              <w:rPr>
                <w:rFonts w:ascii="Arial" w:eastAsia="宋体" w:hAnsi="Arial" w:cs="Arial"/>
                <w:lang w:eastAsia="zh-CN"/>
              </w:rPr>
              <w:t xml:space="preserve"> RRC Inactive state</w:t>
            </w:r>
            <w:r w:rsidR="00AB59D1">
              <w:rPr>
                <w:rFonts w:ascii="Arial" w:eastAsia="宋体" w:hAnsi="Arial" w:cs="Arial"/>
                <w:lang w:eastAsia="zh-CN"/>
              </w:rPr>
              <w:t>, 5GC provide</w:t>
            </w:r>
            <w:r w:rsidR="00280E51">
              <w:rPr>
                <w:rFonts w:ascii="Arial" w:eastAsia="宋体" w:hAnsi="Arial" w:cs="Arial"/>
                <w:lang w:eastAsia="zh-CN"/>
              </w:rPr>
              <w:t>s the MBS session assistance information to NG-RAN node</w:t>
            </w:r>
            <w:r w:rsidR="0044760D">
              <w:rPr>
                <w:rFonts w:ascii="Arial" w:eastAsia="宋体" w:hAnsi="Arial" w:cs="Arial"/>
                <w:lang w:eastAsia="zh-CN"/>
              </w:rPr>
              <w:t xml:space="preserve">. The </w:t>
            </w:r>
            <w:r w:rsidR="00C40CCC">
              <w:rPr>
                <w:rFonts w:ascii="Arial" w:eastAsia="宋体"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宋体" w:hAnsi="Arial" w:cs="Arial"/>
                <w:lang w:eastAsia="zh-CN"/>
              </w:rPr>
            </w:pPr>
          </w:p>
          <w:p w14:paraId="375E13D2" w14:textId="26DEDCAC" w:rsidR="009E4775" w:rsidRPr="009E4775" w:rsidRDefault="009E4775" w:rsidP="00280E51">
            <w:pPr>
              <w:snapToGrid w:val="0"/>
              <w:spacing w:after="0"/>
              <w:rPr>
                <w:rFonts w:ascii="Arial" w:eastAsia="宋体" w:hAnsi="Arial" w:cs="Arial"/>
                <w:lang w:eastAsia="zh-CN"/>
              </w:rPr>
            </w:pPr>
            <w:r>
              <w:rPr>
                <w:rFonts w:ascii="Arial" w:eastAsia="宋体" w:hAnsi="Arial" w:cs="Arial"/>
                <w:lang w:eastAsia="zh-CN"/>
              </w:rPr>
              <w:t xml:space="preserve">For UE level assistance information, </w:t>
            </w:r>
            <w:r w:rsidR="0067772B">
              <w:rPr>
                <w:rFonts w:ascii="Arial" w:eastAsia="宋体" w:hAnsi="Arial" w:cs="Arial"/>
                <w:lang w:eastAsia="zh-CN"/>
              </w:rPr>
              <w:t>the intention is to give NG-RAN UE level additional information to let NG-RAN be aware which UE is preferred to be kept in RRC Connected state. T</w:t>
            </w:r>
            <w:r>
              <w:rPr>
                <w:rFonts w:ascii="Arial" w:eastAsia="宋体" w:hAnsi="Arial" w:cs="Arial"/>
                <w:lang w:eastAsia="zh-CN"/>
              </w:rPr>
              <w:t>hree</w:t>
            </w:r>
            <w:r w:rsidR="008C0C1D">
              <w:rPr>
                <w:rFonts w:ascii="Arial" w:eastAsia="宋体" w:hAnsi="Arial" w:cs="Arial"/>
                <w:lang w:eastAsia="zh-CN"/>
              </w:rPr>
              <w:t xml:space="preserve"> </w:t>
            </w:r>
            <w:r w:rsidR="0067772B">
              <w:rPr>
                <w:rFonts w:ascii="Arial" w:eastAsia="宋体" w:hAnsi="Arial" w:cs="Arial"/>
                <w:lang w:eastAsia="zh-CN"/>
              </w:rPr>
              <w:t>candidate</w:t>
            </w:r>
            <w:r>
              <w:rPr>
                <w:rFonts w:ascii="Arial" w:eastAsia="宋体"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宋体"/>
                <w:lang w:eastAsia="zh-CN"/>
              </w:rPr>
              <w:t xml:space="preserve">Option 2: </w:t>
            </w:r>
            <w:r w:rsidR="0067772B">
              <w:rPr>
                <w:rFonts w:eastAsia="宋体" w:hint="eastAsia"/>
                <w:lang w:eastAsia="zh-CN"/>
              </w:rPr>
              <w:t>U</w:t>
            </w:r>
            <w:r w:rsidR="0067772B">
              <w:rPr>
                <w:rFonts w:eastAsia="宋体"/>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w:t>
            </w:r>
            <w:proofErr w:type="spellStart"/>
            <w:r>
              <w:rPr>
                <w:lang w:eastAsia="zh-CN"/>
              </w:rPr>
              <w:t>can not</w:t>
            </w:r>
            <w:proofErr w:type="spellEnd"/>
            <w:r>
              <w:rPr>
                <w:lang w:eastAsia="zh-CN"/>
              </w:rPr>
              <w:t xml:space="preserve"> avoid that </w:t>
            </w:r>
            <w:r w:rsidR="007F168C">
              <w:rPr>
                <w:lang w:eastAsia="zh-CN"/>
              </w:rPr>
              <w:t xml:space="preserve">different NG-RAN node handling </w:t>
            </w:r>
            <w:r>
              <w:rPr>
                <w:lang w:eastAsia="zh-CN"/>
              </w:rPr>
              <w:t xml:space="preserve">can be different per different algorithm. So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However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Also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宋体" w:hAnsi="Arial" w:cs="Arial"/>
                <w:lang w:eastAsia="zh-CN"/>
              </w:rPr>
            </w:pPr>
            <w:r w:rsidRPr="000A75EC">
              <w:rPr>
                <w:rFonts w:ascii="Arial" w:eastAsia="宋体"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宋体" w:hAnsi="Arial" w:cs="Arial"/>
                <w:lang w:eastAsia="zh-CN"/>
              </w:rPr>
            </w:pPr>
          </w:p>
          <w:p w14:paraId="1C421E6D" w14:textId="5F5995A5" w:rsidR="00811380" w:rsidRPr="00AB59D1" w:rsidRDefault="000A75EC" w:rsidP="00C16441">
            <w:pPr>
              <w:snapToGrid w:val="0"/>
              <w:spacing w:after="0"/>
              <w:rPr>
                <w:rFonts w:ascii="Arial" w:eastAsia="宋体" w:hAnsi="Arial" w:cs="Arial"/>
                <w:lang w:eastAsia="zh-CN"/>
              </w:rPr>
            </w:pPr>
            <w:r>
              <w:rPr>
                <w:rFonts w:ascii="Arial" w:eastAsia="宋体" w:hAnsi="Arial" w:cs="Arial"/>
                <w:lang w:eastAsia="zh-CN"/>
              </w:rPr>
              <w:t xml:space="preserve">For the MBS session activation and mobility, it is </w:t>
            </w:r>
            <w:r w:rsidR="00C16441">
              <w:rPr>
                <w:rFonts w:ascii="Arial" w:eastAsia="宋体" w:hAnsi="Arial" w:cs="Arial"/>
                <w:lang w:eastAsia="zh-CN"/>
              </w:rPr>
              <w:t xml:space="preserve">also </w:t>
            </w:r>
            <w:r>
              <w:rPr>
                <w:rFonts w:ascii="Arial" w:eastAsia="宋体" w:hAnsi="Arial" w:cs="Arial"/>
                <w:lang w:eastAsia="zh-CN"/>
              </w:rPr>
              <w:t xml:space="preserve">suggested to add the related </w:t>
            </w:r>
            <w:r w:rsidR="007E0547">
              <w:rPr>
                <w:rFonts w:ascii="Arial" w:eastAsia="宋体" w:hAnsi="Arial" w:cs="Arial"/>
                <w:lang w:eastAsia="zh-CN"/>
              </w:rPr>
              <w:t xml:space="preserve">TR </w:t>
            </w:r>
            <w:r w:rsidR="00C16441">
              <w:rPr>
                <w:rFonts w:ascii="Arial" w:eastAsia="宋体"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descriptions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5"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宋体" w:hAnsi="Times New Roman"/>
                <w:lang w:eastAsia="zh-CN"/>
              </w:rPr>
              <w:t>(</w:t>
            </w:r>
            <w:r w:rsidR="00DE2DE1" w:rsidRPr="00AB59D1">
              <w:rPr>
                <w:lang w:eastAsia="ko-KR"/>
              </w:rPr>
              <w:t>new)</w:t>
            </w:r>
            <w:r w:rsidR="00DE2DE1" w:rsidRPr="00AB59D1">
              <w:rPr>
                <w:rFonts w:ascii="宋体" w:eastAsia="宋体" w:hAnsi="宋体"/>
                <w:lang w:eastAsia="zh-CN"/>
              </w:rPr>
              <w:t>,</w:t>
            </w:r>
            <w:del w:id="6"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宋体" w:eastAsia="宋体" w:hAnsi="宋体"/>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2870CD50" w:rsidR="00154C39" w:rsidRPr="00BC7DF7" w:rsidRDefault="00154C39" w:rsidP="001B7FD2">
            <w:pPr>
              <w:pStyle w:val="CRCoverPage"/>
              <w:spacing w:after="0"/>
              <w:rPr>
                <w:rFonts w:eastAsia="宋体"/>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5" w:name="_Toc517082226"/>
    </w:p>
    <w:bookmarkEnd w:id="15"/>
    <w:p w14:paraId="75A3B9B1" w14:textId="4ECB294F" w:rsidR="00435C03" w:rsidRPr="00945AC1" w:rsidRDefault="00435C03" w:rsidP="00435C03">
      <w:pPr>
        <w:pStyle w:val="2"/>
        <w:rPr>
          <w:ins w:id="16" w:author="作者"/>
          <w:lang w:eastAsia="ko-KR"/>
        </w:rPr>
      </w:pPr>
      <w:ins w:id="17" w:author="作者">
        <w:r w:rsidRPr="00945AC1">
          <w:rPr>
            <w:lang w:eastAsia="ko-KR"/>
          </w:rPr>
          <w:t>6.X</w:t>
        </w:r>
        <w:r w:rsidRPr="00945AC1">
          <w:rPr>
            <w:lang w:eastAsia="ko-KR"/>
          </w:rPr>
          <w:tab/>
          <w:t xml:space="preserve">Support of Multicast MBS session data reception in </w:t>
        </w:r>
        <w:r w:rsidR="00BF311C">
          <w:rPr>
            <w:lang w:eastAsia="ko-KR"/>
          </w:rPr>
          <w:t>RRC</w:t>
        </w:r>
      </w:ins>
      <w:ins w:id="18" w:author="Nokia r02" w:date="2023-01-16T12:16:00Z">
        <w:r w:rsidR="00775126">
          <w:rPr>
            <w:lang w:eastAsia="ko-KR"/>
          </w:rPr>
          <w:t>_INACTIVE</w:t>
        </w:r>
      </w:ins>
      <w:ins w:id="19" w:author="作者">
        <w:r w:rsidR="00BF311C">
          <w:rPr>
            <w:lang w:eastAsia="ko-KR"/>
          </w:rPr>
          <w:t xml:space="preserve"> </w:t>
        </w:r>
        <w:r w:rsidRPr="00945AC1">
          <w:rPr>
            <w:lang w:eastAsia="ko-KR"/>
          </w:rPr>
          <w:t>state</w:t>
        </w:r>
      </w:ins>
    </w:p>
    <w:p w14:paraId="1A55F77A" w14:textId="12BC2060" w:rsidR="00F331E5" w:rsidRPr="00614802" w:rsidRDefault="0000388E" w:rsidP="00F331E5">
      <w:pPr>
        <w:rPr>
          <w:ins w:id="20" w:author="作者"/>
        </w:rPr>
      </w:pPr>
      <w:ins w:id="21" w:author="Ericsson" w:date="2023-01-17T20:47:00Z">
        <w:r w:rsidRPr="002B67D0">
          <w:t>T</w:t>
        </w:r>
        <w:r w:rsidRPr="00614802">
          <w:t xml:space="preserve">o provide multicast MBS </w:t>
        </w:r>
        <w:r w:rsidRPr="00614802">
          <w:rPr>
            <w:lang w:eastAsia="zh-CN"/>
          </w:rPr>
          <w:t>service</w:t>
        </w:r>
        <w:r w:rsidRPr="00614802">
          <w:t xml:space="preserve"> to more UEs in a cell</w:t>
        </w:r>
      </w:ins>
      <w:ins w:id="22" w:author="Ericsson" w:date="2023-01-17T20:48:00Z">
        <w:r w:rsidRPr="00614802">
          <w:t xml:space="preserve">, </w:t>
        </w:r>
      </w:ins>
      <w:ins w:id="23" w:author="Ericsson" w:date="2023-01-17T20:47:00Z">
        <w:r w:rsidRPr="00614802">
          <w:t>the NG-RAN may decide to move</w:t>
        </w:r>
      </w:ins>
      <w:ins w:id="24" w:author="Nokia r01" w:date="2023-01-16T13:41:00Z">
        <w:r w:rsidR="00986B9B" w:rsidRPr="00614802">
          <w:t xml:space="preserve"> some UE(s)</w:t>
        </w:r>
      </w:ins>
      <w:ins w:id="25" w:author="Ericsson" w:date="2023-01-17T20:49:00Z">
        <w:r w:rsidRPr="00614802">
          <w:t xml:space="preserve"> receiving multicast MBS data</w:t>
        </w:r>
      </w:ins>
      <w:ins w:id="26" w:author="Nokia r01" w:date="2023-01-16T13:41:00Z">
        <w:r w:rsidR="00986B9B" w:rsidRPr="00614802">
          <w:t xml:space="preserve"> </w:t>
        </w:r>
      </w:ins>
      <w:ins w:id="27" w:author="Ericsson" w:date="2023-01-17T20:49:00Z">
        <w:r w:rsidRPr="00614802">
          <w:t xml:space="preserve">from </w:t>
        </w:r>
      </w:ins>
      <w:ins w:id="28" w:author="Nokia r01" w:date="2023-01-16T13:41:00Z">
        <w:r w:rsidR="00986B9B" w:rsidRPr="00614802">
          <w:t>RRC</w:t>
        </w:r>
      </w:ins>
      <w:ins w:id="29" w:author="Nokia r01" w:date="2023-01-16T13:42:00Z">
        <w:r w:rsidR="00986B9B" w:rsidRPr="00614802">
          <w:t>_CONNECTED</w:t>
        </w:r>
      </w:ins>
      <w:ins w:id="30" w:author="Nokia r01" w:date="2023-01-16T13:41:00Z">
        <w:r w:rsidR="00986B9B" w:rsidRPr="00614802">
          <w:t xml:space="preserve"> </w:t>
        </w:r>
      </w:ins>
      <w:ins w:id="31" w:author="Ericsson" w:date="2023-01-17T20:50:00Z">
        <w:r w:rsidRPr="00614802">
          <w:t>to</w:t>
        </w:r>
      </w:ins>
      <w:ins w:id="32" w:author="Nokia r01" w:date="2023-01-16T13:41:00Z">
        <w:r w:rsidR="00986B9B" w:rsidRPr="00614802">
          <w:t xml:space="preserve"> RRC</w:t>
        </w:r>
      </w:ins>
      <w:ins w:id="33" w:author="Huawei-zfq01" w:date="2023-01-16T23:19:00Z">
        <w:r w:rsidR="00346997" w:rsidRPr="00614802">
          <w:t>_</w:t>
        </w:r>
      </w:ins>
      <w:ins w:id="34" w:author="Nokia r01" w:date="2023-01-16T13:42:00Z">
        <w:r w:rsidR="00986B9B" w:rsidRPr="00614802">
          <w:t xml:space="preserve">INACTIVE </w:t>
        </w:r>
      </w:ins>
      <w:ins w:id="35" w:author="Nokia r01" w:date="2023-01-16T13:41:00Z">
        <w:r w:rsidR="00986B9B" w:rsidRPr="00614802">
          <w:t>state</w:t>
        </w:r>
      </w:ins>
      <w:ins w:id="36" w:author="Ericsson" w:date="2023-01-17T20:50:00Z">
        <w:r w:rsidRPr="00614802">
          <w:t xml:space="preserve"> if the UE(s) is capable to receiving MBS data in RRC_INACTIVE state</w:t>
        </w:r>
      </w:ins>
      <w:commentRangeStart w:id="37"/>
      <w:ins w:id="38" w:author="作者">
        <w:r w:rsidR="00274173" w:rsidRPr="00614802">
          <w:t>.</w:t>
        </w:r>
        <w:del w:id="39" w:author="zte-v2" w:date="2023-01-17T15:13:00Z">
          <w:r w:rsidR="00F331E5" w:rsidRPr="00614802" w:rsidDel="003D2728">
            <w:delText xml:space="preserve"> </w:delText>
          </w:r>
        </w:del>
      </w:ins>
      <w:commentRangeEnd w:id="37"/>
      <w:r w:rsidR="00310F77" w:rsidRPr="00614802">
        <w:rPr>
          <w:rStyle w:val="ab"/>
        </w:rPr>
        <w:commentReference w:id="37"/>
      </w:r>
    </w:p>
    <w:p w14:paraId="3169B156" w14:textId="53977F30" w:rsidR="002E7B70" w:rsidRPr="00614802" w:rsidDel="00341E5B" w:rsidRDefault="002E7B70" w:rsidP="002E7B70">
      <w:pPr>
        <w:pStyle w:val="NO"/>
        <w:rPr>
          <w:ins w:id="40" w:author="Nokia r02" w:date="2023-01-16T12:30:00Z"/>
          <w:moveFrom w:id="41" w:author="zte-v2" w:date="2023-01-17T15:11:00Z"/>
        </w:rPr>
      </w:pPr>
      <w:moveFromRangeStart w:id="42" w:author="zte-v2" w:date="2023-01-17T15:11:00Z" w:name="move124860697"/>
      <w:moveFrom w:id="43" w:author="zte-v2" w:date="2023-01-17T15:11:00Z">
        <w:ins w:id="44" w:author="Nokia r02" w:date="2023-01-16T12:30:00Z">
          <w:r w:rsidRPr="00614802" w:rsidDel="00341E5B">
            <w:t>NOTE 1:</w:t>
          </w:r>
          <w:r w:rsidRPr="00614802" w:rsidDel="00341E5B">
            <w:tab/>
            <w:t xml:space="preserve"> How NG-RAN </w:t>
          </w:r>
        </w:ins>
        <w:ins w:id="45" w:author="Nokia r02" w:date="2023-01-16T12:37:00Z">
          <w:r w:rsidR="00D07EEF" w:rsidRPr="00614802" w:rsidDel="00341E5B">
            <w:t xml:space="preserve">nodes </w:t>
          </w:r>
        </w:ins>
        <w:ins w:id="46" w:author="Nokia r02" w:date="2023-01-16T12:30:00Z">
          <w:r w:rsidRPr="00614802" w:rsidDel="00341E5B">
            <w:t>perform those decisions is up to NG-RAN implementation.</w:t>
          </w:r>
        </w:ins>
      </w:moveFrom>
    </w:p>
    <w:moveFromRangeEnd w:id="42"/>
    <w:p w14:paraId="42887CDA" w14:textId="5632CF9A" w:rsidR="00310F77" w:rsidRPr="00614802" w:rsidRDefault="00310F77">
      <w:pPr>
        <w:rPr>
          <w:ins w:id="47" w:author="Ericsson" w:date="2023-01-17T20:52:00Z"/>
        </w:rPr>
        <w:pPrChange w:id="48" w:author="Ericsson" w:date="2023-01-17T20:52:00Z">
          <w:pPr>
            <w:pStyle w:val="B1"/>
          </w:pPr>
        </w:pPrChange>
      </w:pPr>
      <w:ins w:id="49" w:author="Ericsson" w:date="2023-01-17T20:52:00Z">
        <w:r w:rsidRPr="00614802">
          <w:t xml:space="preserve">The decision in NG-RAN may </w:t>
        </w:r>
      </w:ins>
      <w:ins w:id="50" w:author="Huawei-zfq02" w:date="2023-01-18T09:28:00Z">
        <w:r w:rsidR="00D3354F" w:rsidRPr="00614802">
          <w:t xml:space="preserve">use </w:t>
        </w:r>
      </w:ins>
      <w:ins w:id="51" w:author="Ericsson" w:date="2023-01-17T20:52:00Z">
        <w:r w:rsidRPr="00614802">
          <w:t>the following information</w:t>
        </w:r>
      </w:ins>
      <w:ins w:id="52" w:author="Qualcomm-HZ-154" w:date="2023-01-17T18:52:00Z">
        <w:r w:rsidR="00742CD6" w:rsidRPr="00614802">
          <w:t xml:space="preserve"> </w:t>
        </w:r>
        <w:commentRangeStart w:id="53"/>
        <w:commentRangeStart w:id="54"/>
        <w:r w:rsidR="00742CD6" w:rsidRPr="00614802">
          <w:t>provi</w:t>
        </w:r>
      </w:ins>
      <w:ins w:id="55" w:author="Qualcomm-HZ-154" w:date="2023-01-17T18:53:00Z">
        <w:r w:rsidR="00CF4596" w:rsidRPr="00614802">
          <w:t>ded from 5GC</w:t>
        </w:r>
        <w:commentRangeEnd w:id="53"/>
        <w:r w:rsidR="0077568D" w:rsidRPr="00614802">
          <w:rPr>
            <w:rStyle w:val="ab"/>
          </w:rPr>
          <w:commentReference w:id="53"/>
        </w:r>
      </w:ins>
      <w:commentRangeEnd w:id="54"/>
      <w:r w:rsidR="00D3354F" w:rsidRPr="00614802">
        <w:rPr>
          <w:rStyle w:val="ab"/>
        </w:rPr>
        <w:commentReference w:id="54"/>
      </w:r>
      <w:ins w:id="56" w:author="Ericsson" w:date="2023-01-17T20:52:00Z">
        <w:r w:rsidRPr="00614802">
          <w:t>:</w:t>
        </w:r>
      </w:ins>
    </w:p>
    <w:p w14:paraId="7FFAFA13" w14:textId="22672F14" w:rsidR="00435C03" w:rsidRPr="00614802" w:rsidRDefault="00435C03" w:rsidP="00435C03">
      <w:pPr>
        <w:pStyle w:val="B1"/>
        <w:rPr>
          <w:ins w:id="57" w:author="作者"/>
        </w:rPr>
      </w:pPr>
      <w:ins w:id="58" w:author="作者">
        <w:r w:rsidRPr="00614802">
          <w:t>-</w:t>
        </w:r>
        <w:r w:rsidRPr="00614802">
          <w:tab/>
        </w:r>
      </w:ins>
      <w:commentRangeStart w:id="59"/>
      <w:ins w:id="60" w:author="Huawei-zfq02" w:date="2023-01-18T09:29:00Z">
        <w:r w:rsidR="00D3354F" w:rsidRPr="00614802">
          <w:t>E</w:t>
        </w:r>
      </w:ins>
      <w:ins w:id="61" w:author="Qualcomm-HZ-154" w:date="2023-01-17T18:52:00Z">
        <w:r w:rsidR="003D007E" w:rsidRPr="00614802">
          <w:t xml:space="preserve">xisting </w:t>
        </w:r>
      </w:ins>
      <w:commentRangeEnd w:id="59"/>
      <w:ins w:id="62" w:author="Nokia r02" w:date="2023-01-16T12:26:00Z">
        <w:r w:rsidR="002E7B70" w:rsidRPr="00614802">
          <w:rPr>
            <w:rStyle w:val="ab"/>
          </w:rPr>
          <w:commentReference w:id="59"/>
        </w:r>
      </w:ins>
      <w:bookmarkStart w:id="63" w:name="_Hlk123329837"/>
      <w:ins w:id="64" w:author="作者">
        <w:r w:rsidR="00A81915" w:rsidRPr="00614802">
          <w:t>MBS session QoS parameters</w:t>
        </w:r>
        <w:bookmarkEnd w:id="63"/>
        <w:r w:rsidR="00A81915" w:rsidRPr="00614802">
          <w:t xml:space="preserve">, e.g. </w:t>
        </w:r>
        <w:commentRangeStart w:id="65"/>
        <w:r w:rsidR="00A81915" w:rsidRPr="00614802">
          <w:t xml:space="preserve">the most demanding </w:t>
        </w:r>
      </w:ins>
      <w:commentRangeEnd w:id="65"/>
      <w:r w:rsidR="00DF5582" w:rsidRPr="00614802">
        <w:rPr>
          <w:rStyle w:val="ab"/>
        </w:rPr>
        <w:commentReference w:id="65"/>
      </w:r>
      <w:ins w:id="66" w:author="作者">
        <w:r w:rsidR="00A81915" w:rsidRPr="00614802">
          <w:t>ARP and 5QI of all MBS QoS Flow within the MBS session</w:t>
        </w:r>
      </w:ins>
      <w:commentRangeStart w:id="67"/>
      <w:commentRangeEnd w:id="67"/>
      <w:r w:rsidR="002E7B70" w:rsidRPr="00614802">
        <w:rPr>
          <w:rStyle w:val="ab"/>
        </w:rPr>
        <w:commentReference w:id="67"/>
      </w:r>
      <w:ins w:id="68" w:author="作者">
        <w:del w:id="69" w:author="Nokia r02" w:date="2023-01-16T12:20:00Z">
          <w:r w:rsidR="00A81915" w:rsidRPr="00614802" w:rsidDel="00775126">
            <w:delText>.</w:delText>
          </w:r>
        </w:del>
      </w:ins>
    </w:p>
    <w:p w14:paraId="5A58AB8E" w14:textId="2AD6373D" w:rsidR="00435C03" w:rsidRPr="00614802" w:rsidRDefault="00435C03" w:rsidP="00E3191C">
      <w:pPr>
        <w:pStyle w:val="B1"/>
        <w:rPr>
          <w:ins w:id="70" w:author="作者"/>
          <w:rPrChange w:id="71" w:author="Ericsson" w:date="2023-01-17T21:16:00Z">
            <w:rPr>
              <w:ins w:id="72" w:author="作者"/>
              <w:rFonts w:eastAsia="宋体"/>
              <w:lang w:val="en-US" w:eastAsia="zh-CN"/>
            </w:rPr>
          </w:rPrChange>
        </w:rPr>
      </w:pPr>
      <w:ins w:id="73" w:author="作者">
        <w:r w:rsidRPr="00614802">
          <w:t>-</w:t>
        </w:r>
        <w:r w:rsidRPr="00614802">
          <w:tab/>
        </w:r>
        <w:del w:id="74" w:author="Qualcomm-HZ-154" w:date="2023-01-17T18:52:00Z">
          <w:r w:rsidRPr="00614802" w:rsidDel="003D007E">
            <w:delText xml:space="preserve">UE level </w:delText>
          </w:r>
        </w:del>
        <w:r w:rsidRPr="00614802">
          <w:t xml:space="preserve">MBS assistance information: The </w:t>
        </w:r>
        <w:del w:id="75" w:author="Huawei-zfq02" w:date="2023-01-18T09:31:00Z">
          <w:r w:rsidRPr="00614802" w:rsidDel="00D3354F">
            <w:delText xml:space="preserve">UE level </w:delText>
          </w:r>
        </w:del>
        <w:r w:rsidRPr="00614802">
          <w:t xml:space="preserve">MBS assistance information </w:t>
        </w:r>
      </w:ins>
      <w:ins w:id="76" w:author="Nokia r02" w:date="2023-01-16T12:23:00Z">
        <w:r w:rsidR="00775126" w:rsidRPr="00614802">
          <w:t xml:space="preserve">is an optional parameter </w:t>
        </w:r>
        <w:del w:id="77" w:author="Ericsson r09" w:date="2023-01-18T21:36:00Z">
          <w:r w:rsidR="00775126" w:rsidRPr="0057383D" w:rsidDel="0057383D">
            <w:rPr>
              <w:highlight w:val="lightGray"/>
              <w:rPrChange w:id="78" w:author="Ericsson r09" w:date="2023-01-18T21:35:00Z">
                <w:rPr/>
              </w:rPrChange>
            </w:rPr>
            <w:delText>and is set per</w:delText>
          </w:r>
        </w:del>
      </w:ins>
      <w:ins w:id="79" w:author="Ericsson r09" w:date="2023-01-18T21:35:00Z">
        <w:r w:rsidR="0057383D" w:rsidRPr="0057383D">
          <w:rPr>
            <w:highlight w:val="lightGray"/>
            <w:rPrChange w:id="80" w:author="Ericsson r09" w:date="2023-01-18T21:35:00Z">
              <w:rPr/>
            </w:rPrChange>
          </w:rPr>
          <w:t xml:space="preserve">which </w:t>
        </w:r>
      </w:ins>
      <w:r w:rsidR="00B04BDD" w:rsidRPr="00B04BDD">
        <w:rPr>
          <w:highlight w:val="green"/>
        </w:rPr>
        <w:t>express that</w:t>
      </w:r>
      <w:r w:rsidR="00B04BDD">
        <w:rPr>
          <w:highlight w:val="lightGray"/>
        </w:rPr>
        <w:t xml:space="preserve"> </w:t>
      </w:r>
      <w:ins w:id="81" w:author="Ericsson r09" w:date="2023-01-18T21:36:00Z">
        <w:r w:rsidR="0057383D" w:rsidRPr="007E4350">
          <w:rPr>
            <w:highlight w:val="lightGray"/>
            <w:lang w:val="en-US"/>
          </w:rPr>
          <w:t>the UE is preferred to be kept in RRC_CONNECTED state when receiving MBS data</w:t>
        </w:r>
      </w:ins>
      <w:ins w:id="82" w:author="作者">
        <w:r w:rsidRPr="00614802">
          <w:t>.</w:t>
        </w:r>
      </w:ins>
      <w:ins w:id="83" w:author="Ericsson r09" w:date="2023-01-18T21:33:00Z">
        <w:r w:rsidR="0057383D">
          <w:t xml:space="preserve"> </w:t>
        </w:r>
      </w:ins>
    </w:p>
    <w:p w14:paraId="20254689" w14:textId="07AF2A80" w:rsidR="00315D94" w:rsidRDefault="00315D94" w:rsidP="00435C03">
      <w:pPr>
        <w:pStyle w:val="EditorsNote"/>
        <w:overflowPunct w:val="0"/>
        <w:autoSpaceDE w:val="0"/>
        <w:autoSpaceDN w:val="0"/>
        <w:adjustRightInd w:val="0"/>
        <w:ind w:left="1559" w:hanging="1276"/>
        <w:textAlignment w:val="baseline"/>
        <w:rPr>
          <w:ins w:id="84" w:author="Huawei-zfq02" w:date="2023-01-19T18:09:00Z"/>
          <w:rFonts w:eastAsia="Times New Roman"/>
          <w:lang w:eastAsia="en-GB"/>
        </w:rPr>
      </w:pPr>
      <w:bookmarkStart w:id="85" w:name="_Hlk124803881"/>
      <w:ins w:id="86" w:author="Huawei-zfq02" w:date="2023-01-19T18:09:00Z">
        <w:r w:rsidRPr="00315D94">
          <w:rPr>
            <w:rFonts w:eastAsia="Times New Roman"/>
            <w:highlight w:val="cyan"/>
            <w:lang w:eastAsia="en-GB"/>
            <w:rPrChange w:id="87" w:author="Huawei-zfq02" w:date="2023-01-19T18:10:00Z">
              <w:rPr>
                <w:rFonts w:eastAsia="Times New Roman"/>
                <w:lang w:eastAsia="en-GB"/>
              </w:rPr>
            </w:rPrChange>
          </w:rPr>
          <w:t>Editor's Note:</w:t>
        </w:r>
        <w:r w:rsidRPr="00315D94">
          <w:rPr>
            <w:rFonts w:eastAsia="Times New Roman"/>
            <w:highlight w:val="cyan"/>
            <w:lang w:eastAsia="en-GB"/>
            <w:rPrChange w:id="88" w:author="Huawei-zfq02" w:date="2023-01-19T18:10:00Z">
              <w:rPr>
                <w:rFonts w:eastAsia="Times New Roman"/>
                <w:lang w:eastAsia="en-GB"/>
              </w:rPr>
            </w:rPrChange>
          </w:rPr>
          <w:tab/>
        </w:r>
      </w:ins>
      <w:ins w:id="89" w:author="Huawei-zfq02" w:date="2023-01-19T18:10:00Z">
        <w:r w:rsidRPr="00315D94">
          <w:rPr>
            <w:rFonts w:eastAsia="Times New Roman"/>
            <w:highlight w:val="cyan"/>
            <w:lang w:eastAsia="en-GB"/>
            <w:rPrChange w:id="90" w:author="Huawei-zfq02" w:date="2023-01-19T18:10:00Z">
              <w:rPr>
                <w:rFonts w:eastAsia="Times New Roman"/>
                <w:lang w:eastAsia="en-GB"/>
              </w:rPr>
            </w:rPrChange>
          </w:rPr>
          <w:t>Whether the MBS assistance information need directly mention the RRC state is FFS.</w:t>
        </w:r>
      </w:ins>
    </w:p>
    <w:p w14:paraId="16BA3BC8" w14:textId="7CB3FE07" w:rsidR="00435C03" w:rsidRPr="00614802" w:rsidRDefault="00435C03" w:rsidP="00435C03">
      <w:pPr>
        <w:pStyle w:val="EditorsNote"/>
        <w:overflowPunct w:val="0"/>
        <w:autoSpaceDE w:val="0"/>
        <w:autoSpaceDN w:val="0"/>
        <w:adjustRightInd w:val="0"/>
        <w:ind w:left="1559" w:hanging="1276"/>
        <w:textAlignment w:val="baseline"/>
        <w:rPr>
          <w:ins w:id="91" w:author="Qualcomm-HZ-154" w:date="2023-01-17T18:54:00Z"/>
          <w:rFonts w:eastAsia="Times New Roman"/>
          <w:lang w:eastAsia="en-GB"/>
        </w:rPr>
      </w:pPr>
      <w:ins w:id="92" w:author="作者">
        <w:r w:rsidRPr="00614802">
          <w:rPr>
            <w:rFonts w:eastAsia="Times New Roman" w:hint="eastAsia"/>
            <w:lang w:eastAsia="en-GB"/>
          </w:rPr>
          <w:t>E</w:t>
        </w:r>
        <w:r w:rsidRPr="00614802">
          <w:rPr>
            <w:rFonts w:eastAsia="Times New Roman"/>
            <w:lang w:eastAsia="en-GB"/>
          </w:rPr>
          <w:t>ditor's Note:</w:t>
        </w:r>
        <w:r w:rsidRPr="00614802">
          <w:rPr>
            <w:rFonts w:eastAsia="Times New Roman"/>
            <w:lang w:eastAsia="en-GB"/>
          </w:rPr>
          <w:tab/>
          <w:t xml:space="preserve">The </w:t>
        </w:r>
        <w:del w:id="93" w:author="Qualcomm-HZ-154" w:date="2023-01-17T18:54:00Z">
          <w:r w:rsidR="004A0BD9" w:rsidRPr="00614802" w:rsidDel="0077568D">
            <w:rPr>
              <w:rFonts w:eastAsia="Times New Roman"/>
              <w:lang w:eastAsia="en-GB"/>
            </w:rPr>
            <w:delText xml:space="preserve">UE level </w:delText>
          </w:r>
        </w:del>
        <w:r w:rsidR="004A0BD9" w:rsidRPr="00614802">
          <w:rPr>
            <w:rFonts w:eastAsia="Times New Roman"/>
            <w:lang w:eastAsia="en-GB"/>
          </w:rPr>
          <w:t xml:space="preserve">MBS </w:t>
        </w:r>
        <w:r w:rsidRPr="00614802">
          <w:rPr>
            <w:rFonts w:eastAsia="Times New Roman"/>
            <w:lang w:eastAsia="en-GB"/>
          </w:rPr>
          <w:t xml:space="preserve">assistance information </w:t>
        </w:r>
      </w:ins>
      <w:ins w:id="94" w:author="Nokia r02" w:date="2023-01-16T12:28:00Z">
        <w:r w:rsidR="002E7B70" w:rsidRPr="00614802">
          <w:rPr>
            <w:rFonts w:eastAsia="Times New Roman"/>
            <w:lang w:eastAsia="en-GB"/>
          </w:rPr>
          <w:t xml:space="preserve">protocol details </w:t>
        </w:r>
      </w:ins>
      <w:commentRangeStart w:id="95"/>
      <w:ins w:id="96" w:author="Ericsson" w:date="2023-01-17T20:54:00Z">
        <w:r w:rsidR="00310F77" w:rsidRPr="00614802">
          <w:rPr>
            <w:rFonts w:eastAsia="Times New Roman"/>
            <w:lang w:eastAsia="en-GB"/>
          </w:rPr>
          <w:t xml:space="preserve">require </w:t>
        </w:r>
        <w:commentRangeEnd w:id="95"/>
        <w:r w:rsidR="00310F77" w:rsidRPr="00614802">
          <w:rPr>
            <w:rStyle w:val="ab"/>
            <w:color w:val="auto"/>
          </w:rPr>
          <w:commentReference w:id="95"/>
        </w:r>
      </w:ins>
      <w:ins w:id="97" w:author="作者">
        <w:r w:rsidRPr="00614802">
          <w:rPr>
            <w:rFonts w:eastAsia="Times New Roman"/>
            <w:lang w:eastAsia="en-GB"/>
          </w:rPr>
          <w:t>RAN WG feedb</w:t>
        </w:r>
        <w:bookmarkEnd w:id="85"/>
        <w:r w:rsidRPr="00614802">
          <w:rPr>
            <w:rFonts w:eastAsia="Times New Roman"/>
            <w:lang w:eastAsia="en-GB"/>
          </w:rPr>
          <w:t>ack</w:t>
        </w:r>
      </w:ins>
      <w:r w:rsidR="00B04BDD">
        <w:rPr>
          <w:rFonts w:eastAsia="Times New Roman"/>
          <w:lang w:eastAsia="en-GB"/>
        </w:rPr>
        <w:t>, e.g. whether the indication is enough</w:t>
      </w:r>
      <w:ins w:id="98" w:author="作者">
        <w:r w:rsidRPr="00614802">
          <w:rPr>
            <w:rFonts w:eastAsia="Times New Roman"/>
            <w:lang w:eastAsia="en-GB"/>
          </w:rPr>
          <w:t>.</w:t>
        </w:r>
      </w:ins>
    </w:p>
    <w:p w14:paraId="2A6BAF09" w14:textId="778118F5" w:rsidR="00A90C3F" w:rsidRPr="00614802" w:rsidRDefault="00A90C3F" w:rsidP="00435C03">
      <w:pPr>
        <w:pStyle w:val="EditorsNote"/>
        <w:overflowPunct w:val="0"/>
        <w:autoSpaceDE w:val="0"/>
        <w:autoSpaceDN w:val="0"/>
        <w:adjustRightInd w:val="0"/>
        <w:ind w:left="1559" w:hanging="1276"/>
        <w:textAlignment w:val="baseline"/>
        <w:rPr>
          <w:ins w:id="99" w:author="作者"/>
          <w:rFonts w:eastAsia="Times New Roman"/>
          <w:lang w:eastAsia="en-GB"/>
        </w:rPr>
      </w:pPr>
      <w:bookmarkStart w:id="100" w:name="_Hlk124804353"/>
      <w:ins w:id="101" w:author="Huawei-zfq01" w:date="2023-01-16T23:24:00Z">
        <w:r w:rsidRPr="00614802">
          <w:rPr>
            <w:rFonts w:eastAsia="Times New Roman" w:hint="eastAsia"/>
            <w:lang w:eastAsia="en-GB"/>
          </w:rPr>
          <w:t>E</w:t>
        </w:r>
        <w:r w:rsidRPr="00614802">
          <w:rPr>
            <w:rFonts w:eastAsia="Times New Roman"/>
            <w:lang w:eastAsia="en-GB"/>
          </w:rPr>
          <w:t>ditor's Note:</w:t>
        </w:r>
        <w:r w:rsidRPr="00614802">
          <w:rPr>
            <w:rFonts w:eastAsia="Times New Roman"/>
            <w:lang w:eastAsia="en-GB"/>
          </w:rPr>
          <w:tab/>
          <w:t xml:space="preserve">Whether the </w:t>
        </w:r>
      </w:ins>
      <w:ins w:id="102" w:author="Qualcomm-HZ-154" w:date="2023-01-17T18:54:00Z">
        <w:r w:rsidR="003222C3" w:rsidRPr="00614802">
          <w:rPr>
            <w:rFonts w:eastAsia="Times New Roman"/>
            <w:lang w:eastAsia="en-GB"/>
          </w:rPr>
          <w:t>"</w:t>
        </w:r>
      </w:ins>
      <w:ins w:id="103" w:author="Huawei-zfq01" w:date="2023-01-16T23:24:00Z">
        <w:r w:rsidRPr="00614802">
          <w:rPr>
            <w:rFonts w:eastAsia="Times New Roman"/>
            <w:lang w:eastAsia="en-GB"/>
          </w:rPr>
          <w:t>UE level</w:t>
        </w:r>
      </w:ins>
      <w:ins w:id="104" w:author="Qualcomm-HZ-154" w:date="2023-01-17T18:54:00Z">
        <w:r w:rsidR="003222C3" w:rsidRPr="00614802">
          <w:rPr>
            <w:rFonts w:eastAsia="Times New Roman"/>
            <w:lang w:eastAsia="en-GB"/>
          </w:rPr>
          <w:t>" prefix is needed in the</w:t>
        </w:r>
      </w:ins>
      <w:ins w:id="105" w:author="Huawei-zfq01" w:date="2023-01-16T23:24:00Z">
        <w:r w:rsidRPr="00614802">
          <w:rPr>
            <w:rFonts w:eastAsia="Times New Roman"/>
            <w:lang w:eastAsia="en-GB"/>
          </w:rPr>
          <w:t xml:space="preserve"> MBS assistance information </w:t>
        </w:r>
      </w:ins>
      <w:ins w:id="106" w:author="Ericsson" w:date="2023-01-17T20:56:00Z">
        <w:r w:rsidR="005010E9" w:rsidRPr="00614802">
          <w:rPr>
            <w:rFonts w:eastAsia="Times New Roman"/>
            <w:lang w:eastAsia="en-GB"/>
          </w:rPr>
          <w:t>final nam</w:t>
        </w:r>
      </w:ins>
      <w:ins w:id="107" w:author="Ericsson" w:date="2023-01-17T20:57:00Z">
        <w:r w:rsidR="005010E9" w:rsidRPr="00614802">
          <w:rPr>
            <w:rFonts w:eastAsia="Times New Roman"/>
            <w:lang w:eastAsia="en-GB"/>
          </w:rPr>
          <w:t>ing</w:t>
        </w:r>
      </w:ins>
      <w:ins w:id="108" w:author="Ericsson" w:date="2023-01-17T20:56:00Z">
        <w:r w:rsidR="005010E9" w:rsidRPr="00614802">
          <w:rPr>
            <w:rFonts w:eastAsia="Times New Roman"/>
            <w:lang w:eastAsia="en-GB"/>
          </w:rPr>
          <w:t xml:space="preserve"> </w:t>
        </w:r>
      </w:ins>
      <w:ins w:id="109" w:author="Huawei-zfq01" w:date="2023-01-16T23:24:00Z">
        <w:r w:rsidRPr="00614802">
          <w:rPr>
            <w:rFonts w:eastAsia="Times New Roman"/>
            <w:lang w:eastAsia="en-GB"/>
          </w:rPr>
          <w:t xml:space="preserve">is FFS. </w:t>
        </w:r>
      </w:ins>
      <w:bookmarkEnd w:id="100"/>
    </w:p>
    <w:p w14:paraId="75F74859" w14:textId="46857FCD" w:rsidR="00341E5B" w:rsidRPr="00614802" w:rsidRDefault="00341E5B" w:rsidP="00341E5B">
      <w:pPr>
        <w:pStyle w:val="NO"/>
        <w:rPr>
          <w:moveTo w:id="110" w:author="zte-v2" w:date="2023-01-17T15:11:00Z"/>
        </w:rPr>
      </w:pPr>
      <w:moveToRangeStart w:id="111" w:author="zte-v2" w:date="2023-01-17T15:11:00Z" w:name="move124860697"/>
      <w:moveTo w:id="112" w:author="zte-v2" w:date="2023-01-17T15:11:00Z">
        <w:r w:rsidRPr="00614802">
          <w:t>NOTE 1:</w:t>
        </w:r>
        <w:r w:rsidRPr="00614802">
          <w:tab/>
          <w:t xml:space="preserve"> How </w:t>
        </w:r>
      </w:moveTo>
      <w:ins w:id="113" w:author="Ericsson" w:date="2023-01-17T20:57:00Z">
        <w:r w:rsidR="005010E9" w:rsidRPr="00614802">
          <w:t xml:space="preserve">the </w:t>
        </w:r>
      </w:ins>
      <w:moveTo w:id="114" w:author="zte-v2" w:date="2023-01-17T15:11:00Z">
        <w:r w:rsidRPr="00614802">
          <w:t>NG-RAN nodes perform those decisions</w:t>
        </w:r>
      </w:moveTo>
      <w:ins w:id="115" w:author="Ericsson" w:date="2023-01-17T21:11:00Z">
        <w:r w:rsidR="00A5713B" w:rsidRPr="00614802">
          <w:t xml:space="preserve"> </w:t>
        </w:r>
      </w:ins>
      <w:moveTo w:id="116" w:author="zte-v2" w:date="2023-01-17T15:11:00Z">
        <w:del w:id="117" w:author="Ericsson" w:date="2023-01-17T21:17:00Z">
          <w:r w:rsidRPr="00614802" w:rsidDel="007D7FEA">
            <w:delText xml:space="preserve"> </w:delText>
          </w:r>
        </w:del>
        <w:r w:rsidRPr="00614802">
          <w:t>is up to NG-RAN implementation.</w:t>
        </w:r>
      </w:moveTo>
    </w:p>
    <w:moveToRangeEnd w:id="111"/>
    <w:p w14:paraId="79F17C93" w14:textId="6F807D77" w:rsidR="002E7B70" w:rsidRPr="00614802" w:rsidRDefault="002E7B70" w:rsidP="002E7B70">
      <w:pPr>
        <w:pStyle w:val="NO"/>
        <w:rPr>
          <w:ins w:id="118" w:author="Nokia r02" w:date="2023-01-16T12:33:00Z"/>
        </w:rPr>
      </w:pPr>
      <w:ins w:id="119" w:author="Nokia r02" w:date="2023-01-16T12:33:00Z">
        <w:r w:rsidRPr="00614802">
          <w:t>NOTE 2:</w:t>
        </w:r>
        <w:r w:rsidRPr="00614802">
          <w:tab/>
        </w:r>
      </w:ins>
      <w:ins w:id="120" w:author="Qualcomm-HZ-154" w:date="2023-01-17T18:56:00Z">
        <w:r w:rsidR="00F6070E" w:rsidRPr="00614802">
          <w:t>The</w:t>
        </w:r>
      </w:ins>
      <w:ins w:id="121" w:author="Nokia r02" w:date="2023-01-16T12:33:00Z">
        <w:r w:rsidRPr="00614802">
          <w:t xml:space="preserve"> "RRC Inactive Assistance Information" in clause 5.3.3.2.5 of TS 23.501 [5] is sent by AMF to NG-RAN</w:t>
        </w:r>
      </w:ins>
      <w:ins w:id="122" w:author="Ericsson" w:date="2023-01-17T23:00:00Z">
        <w:r w:rsidR="00335BC6" w:rsidRPr="00614802">
          <w:t xml:space="preserve">, </w:t>
        </w:r>
      </w:ins>
      <w:ins w:id="123" w:author="Ericsson" w:date="2023-01-17T23:09:00Z">
        <w:r w:rsidR="003F5773" w:rsidRPr="00614802">
          <w:t xml:space="preserve">whether and </w:t>
        </w:r>
      </w:ins>
      <w:ins w:id="124" w:author="Ericsson" w:date="2023-01-17T23:00:00Z">
        <w:r w:rsidR="00335BC6" w:rsidRPr="00614802">
          <w:t>how it is</w:t>
        </w:r>
      </w:ins>
      <w:ins w:id="125" w:author="Nokia r02" w:date="2023-01-16T12:33:00Z">
        <w:r w:rsidRPr="00614802">
          <w:t xml:space="preserve"> used by NG-RAN</w:t>
        </w:r>
      </w:ins>
      <w:ins w:id="126" w:author="Ericsson" w:date="2023-01-17T23:00:00Z">
        <w:r w:rsidR="00335BC6" w:rsidRPr="00614802">
          <w:t xml:space="preserve"> </w:t>
        </w:r>
      </w:ins>
      <w:ins w:id="127" w:author="Nokia r02" w:date="2023-01-16T12:33:00Z">
        <w:r w:rsidRPr="00614802">
          <w:t>for deciding whether to send a UE to RRC</w:t>
        </w:r>
      </w:ins>
      <w:ins w:id="128" w:author="Ericsson" w:date="2023-01-17T23:09:00Z">
        <w:r w:rsidR="003F5773" w:rsidRPr="00614802">
          <w:t>_INACTIVE</w:t>
        </w:r>
      </w:ins>
      <w:ins w:id="129" w:author="Ericsson" w:date="2023-01-17T23:11:00Z">
        <w:r w:rsidR="00CC5CE9" w:rsidRPr="00614802">
          <w:t xml:space="preserve"> </w:t>
        </w:r>
      </w:ins>
      <w:ins w:id="130" w:author="Nokia r02" w:date="2023-01-16T12:33:00Z">
        <w:del w:id="131" w:author="Ericsson" w:date="2023-01-17T23:09:00Z">
          <w:r w:rsidRPr="00614802" w:rsidDel="003F5773">
            <w:delText xml:space="preserve"> </w:delText>
          </w:r>
        </w:del>
        <w:r w:rsidRPr="00614802">
          <w:t>state</w:t>
        </w:r>
      </w:ins>
      <w:ins w:id="132" w:author="Ericsson" w:date="2023-01-17T23:09:00Z">
        <w:r w:rsidR="003F5773" w:rsidRPr="00614802">
          <w:t xml:space="preserve"> is decided by </w:t>
        </w:r>
      </w:ins>
      <w:ins w:id="133" w:author="Qualcomm-HZ-154" w:date="2023-01-17T18:55:00Z">
        <w:r w:rsidR="003C331E" w:rsidRPr="00614802">
          <w:t>NG-RAN</w:t>
        </w:r>
      </w:ins>
      <w:ins w:id="134" w:author="Nokia r02" w:date="2023-01-16T12:33:00Z">
        <w:r w:rsidRPr="00614802">
          <w:t>.</w:t>
        </w:r>
      </w:ins>
    </w:p>
    <w:p w14:paraId="4931D8ED" w14:textId="6A44F187" w:rsidR="00CC5CE9" w:rsidRPr="00614802" w:rsidRDefault="00CC5CE9" w:rsidP="004A0BD9">
      <w:pPr>
        <w:rPr>
          <w:ins w:id="135" w:author="Ericsson" w:date="2023-01-17T23:12:00Z"/>
          <w:lang w:eastAsia="ko-KR"/>
        </w:rPr>
      </w:pPr>
      <w:ins w:id="136" w:author="Ericsson" w:date="2023-01-17T23:11:00Z">
        <w:r w:rsidRPr="00614802">
          <w:t xml:space="preserve">The MBS session QoS parameters (e.g. </w:t>
        </w:r>
        <w:commentRangeStart w:id="137"/>
        <w:commentRangeEnd w:id="137"/>
        <w:r w:rsidRPr="00614802">
          <w:rPr>
            <w:rStyle w:val="ab"/>
          </w:rPr>
          <w:commentReference w:id="137"/>
        </w:r>
        <w:r w:rsidRPr="00614802">
          <w:t xml:space="preserve">ARP and 5QI) are provided to NG-RAN by the MB-SMF during user plane </w:t>
        </w:r>
        <w:r w:rsidRPr="00614802">
          <w:rPr>
            <w:lang w:eastAsia="ko-KR"/>
          </w:rPr>
          <w:t>establishment for shared delivery</w:t>
        </w:r>
      </w:ins>
      <w:ins w:id="138" w:author="Ericsson" w:date="2023-01-17T23:12:00Z">
        <w:r w:rsidRPr="00614802">
          <w:rPr>
            <w:lang w:eastAsia="ko-KR"/>
          </w:rPr>
          <w:t>.</w:t>
        </w:r>
      </w:ins>
    </w:p>
    <w:p w14:paraId="7161E7E1" w14:textId="373DD37D" w:rsidR="00CC5CE9" w:rsidRPr="00614802" w:rsidRDefault="00CC5CE9" w:rsidP="004A0BD9">
      <w:pPr>
        <w:rPr>
          <w:ins w:id="139" w:author="Ericsson" w:date="2023-01-17T23:11:00Z"/>
        </w:rPr>
      </w:pPr>
      <w:ins w:id="140" w:author="Ericsson" w:date="2023-01-17T23:12:00Z">
        <w:r w:rsidRPr="00614802">
          <w:t xml:space="preserve">The </w:t>
        </w:r>
        <w:del w:id="141" w:author="Qualcomm-HZ-154" w:date="2023-01-17T18:55:00Z">
          <w:r w:rsidRPr="00614802" w:rsidDel="003C331E">
            <w:delText xml:space="preserve">UE level </w:delText>
          </w:r>
        </w:del>
      </w:ins>
      <w:ins w:id="142" w:author="Qualcomm-HZ-154" w:date="2023-01-17T18:55:00Z">
        <w:r w:rsidR="003C331E" w:rsidRPr="00614802">
          <w:t>"</w:t>
        </w:r>
      </w:ins>
      <w:ins w:id="143" w:author="Ericsson" w:date="2023-01-17T23:12:00Z">
        <w:r w:rsidRPr="00614802">
          <w:t>MBS assistance information</w:t>
        </w:r>
      </w:ins>
      <w:ins w:id="144" w:author="Qualcomm-HZ-154" w:date="2023-01-17T18:55:00Z">
        <w:r w:rsidR="003C331E" w:rsidRPr="00614802">
          <w:t>"</w:t>
        </w:r>
      </w:ins>
      <w:ins w:id="145" w:author="Ericsson" w:date="2023-01-17T23:12:00Z">
        <w:r w:rsidRPr="00614802">
          <w:t xml:space="preserve"> </w:t>
        </w:r>
      </w:ins>
      <w:ins w:id="146" w:author="Ericsson" w:date="2023-01-17T23:13:00Z">
        <w:r w:rsidR="00B644C6" w:rsidRPr="00614802">
          <w:t xml:space="preserve">is </w:t>
        </w:r>
      </w:ins>
      <w:ins w:id="147" w:author="Ericsson" w:date="2023-01-17T23:12:00Z">
        <w:r w:rsidRPr="00614802">
          <w:t xml:space="preserve">provided to NG-RAN by the SMF if the </w:t>
        </w:r>
        <w:del w:id="148" w:author="Qualcomm-HZ-154" w:date="2023-01-17T18:55:00Z">
          <w:r w:rsidRPr="00614802" w:rsidDel="003C331E">
            <w:delText xml:space="preserve">UE level </w:delText>
          </w:r>
        </w:del>
        <w:r w:rsidRPr="00614802">
          <w:t xml:space="preserve">MBS assistance information is available in the SMF. The SMF gets from the UDM the </w:t>
        </w:r>
        <w:del w:id="149" w:author="Qualcomm-HZ-154" w:date="2023-01-17T18:57:00Z">
          <w:r w:rsidRPr="00614802" w:rsidDel="00C66DFC">
            <w:delText xml:space="preserve">UE level </w:delText>
          </w:r>
        </w:del>
      </w:ins>
      <w:ins w:id="150" w:author="Qualcomm-HZ-154" w:date="2023-01-17T18:57:00Z">
        <w:r w:rsidR="006B0EDD" w:rsidRPr="00614802">
          <w:t>"</w:t>
        </w:r>
      </w:ins>
      <w:ins w:id="151" w:author="Ericsson" w:date="2023-01-17T23:12:00Z">
        <w:r w:rsidRPr="00614802">
          <w:t>MBS assistance information</w:t>
        </w:r>
      </w:ins>
      <w:ins w:id="152" w:author="Qualcomm-HZ-154" w:date="2023-01-17T18:57:00Z">
        <w:r w:rsidR="006B0EDD" w:rsidRPr="00614802">
          <w:t>"</w:t>
        </w:r>
      </w:ins>
      <w:ins w:id="153" w:author="Ericsson" w:date="2023-01-17T23:12:00Z">
        <w:r w:rsidRPr="00614802">
          <w:t xml:space="preserve"> which is provisioned by the AF via the NEF to the UDM as part of the MBS subscription data (as specified in clause</w:t>
        </w:r>
        <w:r w:rsidRPr="00614802">
          <w:rPr>
            <w:rFonts w:eastAsia="等线"/>
            <w:lang w:eastAsia="ko-KR"/>
          </w:rPr>
          <w:t> </w:t>
        </w:r>
        <w:r w:rsidRPr="00614802">
          <w:t>6.4)</w:t>
        </w:r>
      </w:ins>
      <w:ins w:id="154" w:author="Ericsson" w:date="2023-01-17T23:13:00Z">
        <w:r w:rsidR="00B644C6" w:rsidRPr="00614802">
          <w:t>. T</w:t>
        </w:r>
      </w:ins>
      <w:ins w:id="155" w:author="Ericsson" w:date="2023-01-17T23:14:00Z">
        <w:r w:rsidR="00B644C6" w:rsidRPr="00614802">
          <w:t xml:space="preserve">he SMF provides the </w:t>
        </w:r>
        <w:del w:id="156" w:author="Qualcomm-HZ-154" w:date="2023-01-17T18:57:00Z">
          <w:r w:rsidR="00B644C6" w:rsidRPr="00614802" w:rsidDel="006B0EDD">
            <w:delText xml:space="preserve">UE level </w:delText>
          </w:r>
        </w:del>
      </w:ins>
      <w:ins w:id="157" w:author="Qualcomm-HZ-154" w:date="2023-01-17T18:57:00Z">
        <w:r w:rsidR="006B0EDD" w:rsidRPr="00614802">
          <w:t>"</w:t>
        </w:r>
      </w:ins>
      <w:ins w:id="158" w:author="Ericsson" w:date="2023-01-17T23:14:00Z">
        <w:r w:rsidR="00B644C6" w:rsidRPr="00614802">
          <w:t>MBS assistance information</w:t>
        </w:r>
      </w:ins>
      <w:ins w:id="159" w:author="Qualcomm-HZ-154" w:date="2023-01-17T18:57:00Z">
        <w:r w:rsidR="006B0EDD" w:rsidRPr="00614802">
          <w:t>"</w:t>
        </w:r>
      </w:ins>
      <w:ins w:id="160" w:author="Ericsson" w:date="2023-01-17T23:14:00Z">
        <w:r w:rsidR="00B644C6" w:rsidRPr="00614802">
          <w:t xml:space="preserve"> to the NG-RAN</w:t>
        </w:r>
      </w:ins>
      <w:ins w:id="161" w:author="Huawei-zfq02" w:date="2023-01-18T09:50:00Z">
        <w:r w:rsidR="002B67D0" w:rsidRPr="00614802">
          <w:t xml:space="preserve"> </w:t>
        </w:r>
      </w:ins>
      <w:ins w:id="162" w:author="Ericsson" w:date="2023-01-17T23:14:00Z">
        <w:del w:id="163" w:author="Huawei-zfq02" w:date="2023-01-18T09:37:00Z">
          <w:r w:rsidR="00B644C6" w:rsidRPr="00614802" w:rsidDel="00E462F4">
            <w:delText xml:space="preserve"> </w:delText>
          </w:r>
        </w:del>
      </w:ins>
      <w:ins w:id="164" w:author="Huawei-zfq02" w:date="2023-01-18T09:50:00Z">
        <w:r w:rsidR="002B67D0" w:rsidRPr="00614802">
          <w:t>as part of the associated PDU session information within the N2 SM information</w:t>
        </w:r>
        <w:r w:rsidR="002B67D0" w:rsidRPr="00614802" w:rsidDel="00E462F4">
          <w:t xml:space="preserve"> </w:t>
        </w:r>
      </w:ins>
      <w:ins w:id="165" w:author="Ericsson" w:date="2023-01-17T23:14:00Z">
        <w:r w:rsidR="00B644C6" w:rsidRPr="00614802">
          <w:t>in</w:t>
        </w:r>
        <w:del w:id="166" w:author="Huawei-zfq02" w:date="2023-01-18T09:51:00Z">
          <w:r w:rsidR="00B644C6" w:rsidRPr="00614802" w:rsidDel="002B67D0">
            <w:delText xml:space="preserve"> </w:delText>
          </w:r>
        </w:del>
      </w:ins>
      <w:ins w:id="167" w:author="Huawei-zfq02" w:date="2023-01-18T09:51:00Z">
        <w:r w:rsidR="002B67D0" w:rsidRPr="00614802">
          <w:t xml:space="preserve"> the </w:t>
        </w:r>
      </w:ins>
      <w:ins w:id="168" w:author="Ericsson" w:date="2023-01-17T23:17:00Z">
        <w:r w:rsidR="00B644C6" w:rsidRPr="00614802">
          <w:t>procedures</w:t>
        </w:r>
      </w:ins>
      <w:ins w:id="169" w:author="Huawei-zfq02" w:date="2023-01-18T09:53:00Z">
        <w:r w:rsidR="00614802" w:rsidRPr="00614802">
          <w:t xml:space="preserve"> where the associated PDU session information need be sent to NG-RAN node, e.g. </w:t>
        </w:r>
      </w:ins>
      <w:ins w:id="170" w:author="Ericsson r09" w:date="2023-01-18T21:39:00Z">
        <w:r w:rsidR="0057383D" w:rsidRPr="0057383D">
          <w:rPr>
            <w:highlight w:val="lightGray"/>
            <w:rPrChange w:id="171" w:author="Ericsson r09" w:date="2023-01-18T21:40:00Z">
              <w:rPr/>
            </w:rPrChange>
          </w:rPr>
          <w:t>PDU Session modification</w:t>
        </w:r>
      </w:ins>
      <w:ins w:id="172" w:author="Huawei-zfq02" w:date="2023-01-18T22:43:00Z">
        <w:r w:rsidR="00F75D3D">
          <w:rPr>
            <w:highlight w:val="lightGray"/>
          </w:rPr>
          <w:t xml:space="preserve"> for UE joining</w:t>
        </w:r>
      </w:ins>
      <w:ins w:id="173" w:author="Ericsson r09" w:date="2023-01-18T21:39:00Z">
        <w:r w:rsidR="0057383D">
          <w:t xml:space="preserve">, </w:t>
        </w:r>
      </w:ins>
      <w:ins w:id="174" w:author="Huawei-zfq02" w:date="2023-01-18T09:53:00Z">
        <w:r w:rsidR="00614802" w:rsidRPr="00614802">
          <w:t>handover</w:t>
        </w:r>
        <w:del w:id="175" w:author="Ericsson r09" w:date="2023-01-18T21:40:00Z">
          <w:r w:rsidR="00614802" w:rsidRPr="00614802" w:rsidDel="0057383D">
            <w:delText xml:space="preserve"> </w:delText>
          </w:r>
          <w:r w:rsidR="00614802" w:rsidRPr="0057383D" w:rsidDel="0057383D">
            <w:rPr>
              <w:highlight w:val="lightGray"/>
              <w:rPrChange w:id="176" w:author="Ericsson r09" w:date="2023-01-18T21:40:00Z">
                <w:rPr/>
              </w:rPrChange>
            </w:rPr>
            <w:delText>procedure</w:delText>
          </w:r>
        </w:del>
      </w:ins>
      <w:ins w:id="177" w:author="Ericsson" w:date="2023-01-17T23:17:00Z">
        <w:r w:rsidR="00B644C6" w:rsidRPr="00614802">
          <w:t>.</w:t>
        </w:r>
      </w:ins>
      <w:ins w:id="178" w:author="Ericsson" w:date="2023-01-17T23:14:00Z">
        <w:r w:rsidR="00B644C6" w:rsidRPr="00614802">
          <w:t xml:space="preserve"> </w:t>
        </w:r>
      </w:ins>
    </w:p>
    <w:p w14:paraId="5D2ED791" w14:textId="4100E440" w:rsidR="002C3CAE" w:rsidRPr="00614802" w:rsidRDefault="0025110F" w:rsidP="00955BB7">
      <w:pPr>
        <w:rPr>
          <w:ins w:id="179" w:author="作者"/>
          <w:lang w:eastAsia="en-GB"/>
        </w:rPr>
      </w:pPr>
      <w:commentRangeStart w:id="180"/>
      <w:ins w:id="181" w:author="作者">
        <w:r w:rsidRPr="00B04BDD">
          <w:rPr>
            <w:highlight w:val="green"/>
            <w:lang w:eastAsia="en-GB"/>
            <w:rPrChange w:id="182" w:author="Huawei-zfq02" w:date="2023-01-18T23:10:00Z">
              <w:rPr>
                <w:lang w:eastAsia="en-GB"/>
              </w:rPr>
            </w:rPrChange>
          </w:rPr>
          <w:t>When an MBS session is to be activated</w:t>
        </w:r>
      </w:ins>
      <w:ins w:id="183" w:author="Ericsson r09" w:date="2023-01-18T21:45:00Z">
        <w:r w:rsidR="008D204A" w:rsidRPr="00B04BDD">
          <w:rPr>
            <w:highlight w:val="green"/>
            <w:lang w:eastAsia="en-GB"/>
            <w:rPrChange w:id="184" w:author="Huawei-zfq02" w:date="2023-01-18T23:10:00Z">
              <w:rPr>
                <w:lang w:eastAsia="en-GB"/>
              </w:rPr>
            </w:rPrChange>
          </w:rPr>
          <w:t>,</w:t>
        </w:r>
      </w:ins>
      <w:ins w:id="185" w:author="作者">
        <w:r w:rsidR="00A52B1E" w:rsidRPr="00B04BDD">
          <w:rPr>
            <w:highlight w:val="green"/>
            <w:lang w:eastAsia="en-GB"/>
            <w:rPrChange w:id="186" w:author="Huawei-zfq02" w:date="2023-01-18T23:10:00Z">
              <w:rPr>
                <w:lang w:eastAsia="en-GB"/>
              </w:rPr>
            </w:rPrChange>
          </w:rPr>
          <w:t xml:space="preserve"> </w:t>
        </w:r>
        <w:del w:id="187" w:author="Ericsson r09" w:date="2023-01-18T21:48:00Z">
          <w:r w:rsidR="00A52B1E" w:rsidRPr="00B04BDD" w:rsidDel="008D204A">
            <w:rPr>
              <w:highlight w:val="green"/>
              <w:lang w:eastAsia="en-GB"/>
              <w:rPrChange w:id="188" w:author="Huawei-zfq02" w:date="2023-01-18T23:10:00Z">
                <w:rPr>
                  <w:lang w:eastAsia="en-GB"/>
                </w:rPr>
              </w:rPrChange>
            </w:rPr>
            <w:delText>and</w:delText>
          </w:r>
        </w:del>
      </w:ins>
      <w:ins w:id="189" w:author="Ericsson r09" w:date="2023-01-18T21:48:00Z">
        <w:r w:rsidR="008D204A" w:rsidRPr="00B04BDD">
          <w:rPr>
            <w:highlight w:val="green"/>
            <w:lang w:eastAsia="en-GB"/>
            <w:rPrChange w:id="190" w:author="Huawei-zfq02" w:date="2023-01-18T23:10:00Z">
              <w:rPr>
                <w:lang w:eastAsia="en-GB"/>
              </w:rPr>
            </w:rPrChange>
          </w:rPr>
          <w:t>if</w:t>
        </w:r>
      </w:ins>
      <w:ins w:id="191" w:author="作者">
        <w:r w:rsidR="00A52B1E" w:rsidRPr="00B04BDD">
          <w:rPr>
            <w:highlight w:val="green"/>
            <w:lang w:eastAsia="en-GB"/>
            <w:rPrChange w:id="192" w:author="Huawei-zfq02" w:date="2023-01-18T23:10:00Z">
              <w:rPr>
                <w:lang w:eastAsia="en-GB"/>
              </w:rPr>
            </w:rPrChange>
          </w:rPr>
          <w:t xml:space="preserve"> the</w:t>
        </w:r>
      </w:ins>
      <w:ins w:id="193" w:author="Ericsson r09" w:date="2023-01-18T21:49:00Z">
        <w:r w:rsidR="008D204A" w:rsidRPr="00B04BDD">
          <w:rPr>
            <w:highlight w:val="green"/>
            <w:lang w:eastAsia="en-GB"/>
            <w:rPrChange w:id="194" w:author="Huawei-zfq02" w:date="2023-01-18T23:10:00Z">
              <w:rPr>
                <w:lang w:eastAsia="en-GB"/>
              </w:rPr>
            </w:rPrChange>
          </w:rPr>
          <w:t>re are</w:t>
        </w:r>
      </w:ins>
      <w:ins w:id="195" w:author="作者">
        <w:r w:rsidR="00A52B1E" w:rsidRPr="00B04BDD">
          <w:rPr>
            <w:highlight w:val="green"/>
            <w:lang w:eastAsia="en-GB"/>
            <w:rPrChange w:id="196" w:author="Huawei-zfq02" w:date="2023-01-18T23:10:00Z">
              <w:rPr>
                <w:lang w:eastAsia="en-GB"/>
              </w:rPr>
            </w:rPrChange>
          </w:rPr>
          <w:t xml:space="preserve"> UE</w:t>
        </w:r>
        <w:r w:rsidR="00AA55F9" w:rsidRPr="00B04BDD">
          <w:rPr>
            <w:highlight w:val="green"/>
            <w:lang w:eastAsia="en-GB"/>
            <w:rPrChange w:id="197" w:author="Huawei-zfq02" w:date="2023-01-18T23:10:00Z">
              <w:rPr>
                <w:lang w:eastAsia="en-GB"/>
              </w:rPr>
            </w:rPrChange>
          </w:rPr>
          <w:t>(s)</w:t>
        </w:r>
        <w:r w:rsidR="00A52B1E" w:rsidRPr="00B04BDD">
          <w:rPr>
            <w:highlight w:val="green"/>
            <w:lang w:eastAsia="en-GB"/>
            <w:rPrChange w:id="198" w:author="Huawei-zfq02" w:date="2023-01-18T23:10:00Z">
              <w:rPr>
                <w:lang w:eastAsia="en-GB"/>
              </w:rPr>
            </w:rPrChange>
          </w:rPr>
          <w:t xml:space="preserve"> </w:t>
        </w:r>
      </w:ins>
      <w:ins w:id="199" w:author="Nokia r02" w:date="2023-01-16T12:45:00Z">
        <w:r w:rsidR="00FD660F" w:rsidRPr="00B04BDD">
          <w:rPr>
            <w:highlight w:val="green"/>
            <w:lang w:eastAsia="en-GB"/>
            <w:rPrChange w:id="200" w:author="Huawei-zfq02" w:date="2023-01-18T23:10:00Z">
              <w:rPr>
                <w:lang w:eastAsia="en-GB"/>
              </w:rPr>
            </w:rPrChange>
          </w:rPr>
          <w:t>that joined the MBS session</w:t>
        </w:r>
      </w:ins>
      <w:r w:rsidR="00F8724A">
        <w:rPr>
          <w:highlight w:val="green"/>
          <w:lang w:eastAsia="en-GB"/>
        </w:rPr>
        <w:t>,</w:t>
      </w:r>
      <w:ins w:id="201" w:author="作者">
        <w:r w:rsidRPr="00B04BDD">
          <w:rPr>
            <w:highlight w:val="green"/>
            <w:lang w:eastAsia="en-GB"/>
            <w:rPrChange w:id="202" w:author="Huawei-zfq02" w:date="2023-01-18T23:10:00Z">
              <w:rPr>
                <w:lang w:eastAsia="en-GB"/>
              </w:rPr>
            </w:rPrChange>
          </w:rPr>
          <w:t xml:space="preserve"> the 5GC notifies the </w:t>
        </w:r>
        <w:r w:rsidR="00A52B1E" w:rsidRPr="00B04BDD">
          <w:rPr>
            <w:highlight w:val="green"/>
            <w:lang w:eastAsia="en-GB"/>
            <w:rPrChange w:id="203" w:author="Huawei-zfq02" w:date="2023-01-18T23:10:00Z">
              <w:rPr>
                <w:lang w:eastAsia="en-GB"/>
              </w:rPr>
            </w:rPrChange>
          </w:rPr>
          <w:t xml:space="preserve">related </w:t>
        </w:r>
      </w:ins>
      <w:ins w:id="204" w:author="Ericsson r09" w:date="2023-01-18T21:49:00Z">
        <w:del w:id="205" w:author="Huawei-zfq02" w:date="2023-01-18T23:09:00Z">
          <w:r w:rsidR="008D204A" w:rsidRPr="00B04BDD" w:rsidDel="0079792D">
            <w:rPr>
              <w:highlight w:val="green"/>
              <w:lang w:eastAsia="en-GB"/>
              <w:rPrChange w:id="206" w:author="Huawei-zfq02" w:date="2023-01-18T23:10:00Z">
                <w:rPr>
                  <w:lang w:eastAsia="en-GB"/>
                </w:rPr>
              </w:rPrChange>
            </w:rPr>
            <w:delText xml:space="preserve">activate the MBS Session in the </w:delText>
          </w:r>
        </w:del>
      </w:ins>
      <w:ins w:id="207" w:author="作者">
        <w:r w:rsidRPr="00B04BDD">
          <w:rPr>
            <w:highlight w:val="green"/>
            <w:lang w:eastAsia="en-GB"/>
            <w:rPrChange w:id="208" w:author="Huawei-zfq02" w:date="2023-01-18T23:10:00Z">
              <w:rPr>
                <w:lang w:eastAsia="en-GB"/>
              </w:rPr>
            </w:rPrChange>
          </w:rPr>
          <w:t>NG-RAN</w:t>
        </w:r>
        <w:r w:rsidR="00A52B1E" w:rsidRPr="00B04BDD">
          <w:rPr>
            <w:highlight w:val="green"/>
            <w:lang w:eastAsia="en-GB"/>
            <w:rPrChange w:id="209" w:author="Huawei-zfq02" w:date="2023-01-18T23:10:00Z">
              <w:rPr>
                <w:lang w:eastAsia="en-GB"/>
              </w:rPr>
            </w:rPrChange>
          </w:rPr>
          <w:t xml:space="preserve"> node</w:t>
        </w:r>
        <w:r w:rsidR="00C84C2F" w:rsidRPr="00B04BDD">
          <w:rPr>
            <w:highlight w:val="green"/>
            <w:lang w:eastAsia="en-GB"/>
            <w:rPrChange w:id="210" w:author="Huawei-zfq02" w:date="2023-01-18T23:10:00Z">
              <w:rPr>
                <w:lang w:eastAsia="en-GB"/>
              </w:rPr>
            </w:rPrChange>
          </w:rPr>
          <w:t>s</w:t>
        </w:r>
        <w:r w:rsidR="007F0715" w:rsidRPr="00B04BDD">
          <w:rPr>
            <w:highlight w:val="green"/>
            <w:lang w:eastAsia="en-GB"/>
            <w:rPrChange w:id="211" w:author="Huawei-zfq02" w:date="2023-01-18T23:10:00Z">
              <w:rPr>
                <w:lang w:eastAsia="en-GB"/>
              </w:rPr>
            </w:rPrChange>
          </w:rPr>
          <w:t xml:space="preserve"> of this event</w:t>
        </w:r>
      </w:ins>
      <w:r w:rsidR="00B04BDD">
        <w:rPr>
          <w:highlight w:val="green"/>
          <w:lang w:eastAsia="en-GB"/>
        </w:rPr>
        <w:t>.</w:t>
      </w:r>
      <w:ins w:id="212" w:author="Nokia r02" w:date="2023-01-16T12:54:00Z">
        <w:r w:rsidR="00486793" w:rsidRPr="00B04BDD">
          <w:rPr>
            <w:highlight w:val="green"/>
            <w:lang w:eastAsia="en-GB"/>
            <w:rPrChange w:id="213" w:author="Huawei-zfq02" w:date="2023-01-18T23:10:00Z">
              <w:rPr>
                <w:lang w:eastAsia="en-GB"/>
              </w:rPr>
            </w:rPrChange>
          </w:rPr>
          <w:t xml:space="preserve"> </w:t>
        </w:r>
        <w:del w:id="214" w:author="Huawei-zfq02" w:date="2023-01-18T23:09:00Z">
          <w:r w:rsidR="00486793" w:rsidRPr="00B04BDD" w:rsidDel="0079792D">
            <w:rPr>
              <w:highlight w:val="green"/>
              <w:lang w:eastAsia="en-GB"/>
              <w:rPrChange w:id="215" w:author="Huawei-zfq02" w:date="2023-01-18T23:10:00Z">
                <w:rPr>
                  <w:lang w:eastAsia="en-GB"/>
                </w:rPr>
              </w:rPrChange>
            </w:rPr>
            <w:delText xml:space="preserve">as </w:delText>
          </w:r>
        </w:del>
        <w:del w:id="216" w:author="Huawei-zfq02" w:date="2023-01-18T09:40:00Z">
          <w:r w:rsidR="00486793" w:rsidRPr="00B04BDD" w:rsidDel="00E462F4">
            <w:rPr>
              <w:highlight w:val="green"/>
              <w:lang w:eastAsia="en-GB"/>
              <w:rPrChange w:id="217" w:author="Huawei-zfq02" w:date="2023-01-18T23:10:00Z">
                <w:rPr>
                  <w:lang w:eastAsia="en-GB"/>
                </w:rPr>
              </w:rPrChange>
            </w:rPr>
            <w:delText>specified in Clause </w:delText>
          </w:r>
          <w:r w:rsidR="00486793" w:rsidRPr="00B04BDD" w:rsidDel="00E462F4">
            <w:rPr>
              <w:highlight w:val="green"/>
              <w:lang w:eastAsia="zh-CN"/>
              <w:rPrChange w:id="218" w:author="Huawei-zfq02" w:date="2023-01-18T23:10:00Z">
                <w:rPr>
                  <w:lang w:eastAsia="zh-CN"/>
                </w:rPr>
              </w:rPrChange>
            </w:rPr>
            <w:delText>7.2.5.1</w:delText>
          </w:r>
        </w:del>
      </w:ins>
      <w:ins w:id="219" w:author="作者">
        <w:del w:id="220" w:author="Huawei-zfq02" w:date="2023-01-18T23:09:00Z">
          <w:r w:rsidRPr="00B04BDD" w:rsidDel="0079792D">
            <w:rPr>
              <w:highlight w:val="green"/>
              <w:lang w:eastAsia="en-GB"/>
              <w:rPrChange w:id="221" w:author="Huawei-zfq02" w:date="2023-01-18T23:10:00Z">
                <w:rPr>
                  <w:lang w:eastAsia="en-GB"/>
                </w:rPr>
              </w:rPrChange>
            </w:rPr>
            <w:delText xml:space="preserve">. </w:delText>
          </w:r>
        </w:del>
      </w:ins>
      <w:commentRangeStart w:id="222"/>
      <w:ins w:id="223" w:author="Nokia r02" w:date="2023-01-16T12:47:00Z">
        <w:del w:id="224" w:author="Huawei-zfq02" w:date="2023-01-19T18:13:00Z">
          <w:r w:rsidR="00FD660F" w:rsidRPr="00B04BDD" w:rsidDel="00315D94">
            <w:rPr>
              <w:highlight w:val="green"/>
              <w:rPrChange w:id="225" w:author="Huawei-zfq02" w:date="2023-01-18T23:10:00Z">
                <w:rPr/>
              </w:rPrChange>
            </w:rPr>
            <w:delText>UEs in RRC Inactive state in cells where the MBS session is delivered allowing RRC-inactive reception</w:delText>
          </w:r>
        </w:del>
      </w:ins>
      <w:del w:id="226" w:author="Huawei-zfq02" w:date="2023-01-19T18:13:00Z">
        <w:r w:rsidR="000273A0" w:rsidDel="00315D94">
          <w:rPr>
            <w:highlight w:val="green"/>
          </w:rPr>
          <w:delText xml:space="preserve"> is possible</w:delText>
        </w:r>
      </w:del>
      <w:ins w:id="227" w:author="Nokia r02" w:date="2023-01-16T12:47:00Z">
        <w:del w:id="228" w:author="Huawei-zfq02" w:date="2023-01-19T18:13:00Z">
          <w:r w:rsidR="00FD660F" w:rsidRPr="00B04BDD" w:rsidDel="00315D94">
            <w:rPr>
              <w:highlight w:val="green"/>
              <w:rPrChange w:id="229" w:author="Huawei-zfq02" w:date="2023-01-18T23:10:00Z">
                <w:rPr/>
              </w:rPrChange>
            </w:rPr>
            <w:delText xml:space="preserve">  remain</w:delText>
          </w:r>
        </w:del>
      </w:ins>
      <w:ins w:id="230" w:author="Nokia r02" w:date="2023-01-16T12:48:00Z">
        <w:del w:id="231" w:author="Huawei-zfq02" w:date="2023-01-19T18:13:00Z">
          <w:r w:rsidR="00FD660F" w:rsidRPr="00B04BDD" w:rsidDel="00315D94">
            <w:rPr>
              <w:highlight w:val="green"/>
              <w:rPrChange w:id="232" w:author="Huawei-zfq02" w:date="2023-01-18T23:10:00Z">
                <w:rPr/>
              </w:rPrChange>
            </w:rPr>
            <w:delText xml:space="preserve"> in RRC</w:delText>
          </w:r>
        </w:del>
      </w:ins>
      <w:ins w:id="233" w:author="Huawei-zfq01" w:date="2023-01-16T23:35:00Z">
        <w:del w:id="234" w:author="Huawei-zfq02" w:date="2023-01-19T18:13:00Z">
          <w:r w:rsidR="006449CE" w:rsidRPr="00B04BDD" w:rsidDel="00315D94">
            <w:rPr>
              <w:highlight w:val="green"/>
              <w:rPrChange w:id="235" w:author="Huawei-zfq02" w:date="2023-01-18T23:10:00Z">
                <w:rPr/>
              </w:rPrChange>
            </w:rPr>
            <w:delText>_</w:delText>
          </w:r>
          <w:r w:rsidR="006449CE" w:rsidRPr="00B04BDD" w:rsidDel="00315D94">
            <w:rPr>
              <w:highlight w:val="green"/>
              <w:lang w:eastAsia="en-GB"/>
              <w:rPrChange w:id="236" w:author="Huawei-zfq02" w:date="2023-01-18T23:10:00Z">
                <w:rPr>
                  <w:lang w:eastAsia="en-GB"/>
                </w:rPr>
              </w:rPrChange>
            </w:rPr>
            <w:delText xml:space="preserve"> INACTIVE</w:delText>
          </w:r>
          <w:r w:rsidR="006449CE" w:rsidRPr="00B04BDD" w:rsidDel="00315D94">
            <w:rPr>
              <w:highlight w:val="green"/>
              <w:rPrChange w:id="237" w:author="Huawei-zfq02" w:date="2023-01-18T23:10:00Z">
                <w:rPr/>
              </w:rPrChange>
            </w:rPr>
            <w:delText xml:space="preserve"> </w:delText>
          </w:r>
        </w:del>
      </w:ins>
      <w:ins w:id="238" w:author="Nokia r02" w:date="2023-01-16T12:48:00Z">
        <w:del w:id="239" w:author="Huawei-zfq02" w:date="2023-01-19T18:13:00Z">
          <w:r w:rsidR="00FD660F" w:rsidRPr="00B04BDD" w:rsidDel="00315D94">
            <w:rPr>
              <w:highlight w:val="green"/>
              <w:rPrChange w:id="240" w:author="Huawei-zfq02" w:date="2023-01-18T23:10:00Z">
                <w:rPr/>
              </w:rPrChange>
            </w:rPr>
            <w:delText xml:space="preserve">state </w:delText>
          </w:r>
        </w:del>
        <w:del w:id="241" w:author="Huawei-zfq02" w:date="2023-01-18T23:09:00Z">
          <w:r w:rsidR="00FD660F" w:rsidRPr="00B04BDD" w:rsidDel="00B04BDD">
            <w:rPr>
              <w:highlight w:val="green"/>
              <w:rPrChange w:id="242" w:author="Huawei-zfq02" w:date="2023-01-18T23:10:00Z">
                <w:rPr/>
              </w:rPrChange>
            </w:rPr>
            <w:delText>during the MBS session activation while startin</w:delText>
          </w:r>
        </w:del>
        <w:del w:id="243" w:author="Huawei-zfq02" w:date="2023-01-19T18:13:00Z">
          <w:r w:rsidR="00FD660F" w:rsidRPr="00B04BDD" w:rsidDel="00315D94">
            <w:rPr>
              <w:highlight w:val="green"/>
              <w:rPrChange w:id="244" w:author="Huawei-zfq02" w:date="2023-01-18T23:10:00Z">
                <w:rPr/>
              </w:rPrChange>
            </w:rPr>
            <w:delText>to receive the MBS session data</w:delText>
          </w:r>
        </w:del>
      </w:ins>
      <w:commentRangeEnd w:id="222"/>
      <w:del w:id="245" w:author="Huawei-zfq02" w:date="2023-01-19T18:13:00Z">
        <w:r w:rsidR="008D204A" w:rsidRPr="00B04BDD" w:rsidDel="00315D94">
          <w:rPr>
            <w:rStyle w:val="ab"/>
            <w:highlight w:val="green"/>
            <w:rPrChange w:id="246" w:author="Huawei-zfq02" w:date="2023-01-18T23:10:00Z">
              <w:rPr>
                <w:rStyle w:val="ab"/>
              </w:rPr>
            </w:rPrChange>
          </w:rPr>
          <w:commentReference w:id="222"/>
        </w:r>
      </w:del>
      <w:ins w:id="247" w:author="作者">
        <w:del w:id="248" w:author="Huawei-zfq02" w:date="2023-01-19T18:13:00Z">
          <w:r w:rsidRPr="00B04BDD" w:rsidDel="00315D94">
            <w:rPr>
              <w:highlight w:val="green"/>
              <w:lang w:eastAsia="en-GB"/>
              <w:rPrChange w:id="249" w:author="Ericsson r09" w:date="2023-01-18T21:51:00Z">
                <w:rPr>
                  <w:lang w:eastAsia="en-GB"/>
                </w:rPr>
              </w:rPrChange>
            </w:rPr>
            <w:delText>.</w:delText>
          </w:r>
        </w:del>
      </w:ins>
      <w:bookmarkStart w:id="250" w:name="_GoBack"/>
      <w:bookmarkEnd w:id="250"/>
      <w:ins w:id="251" w:author="Huawei-zfq02" w:date="2023-01-19T18:13:00Z">
        <w:r w:rsidR="00315D94" w:rsidRPr="00315D94">
          <w:rPr>
            <w:highlight w:val="cyan"/>
            <w:lang w:eastAsia="en-GB"/>
            <w:rPrChange w:id="252" w:author="Huawei-zfq02" w:date="2023-01-19T18:13:00Z">
              <w:rPr>
                <w:lang w:eastAsia="en-GB"/>
              </w:rPr>
            </w:rPrChange>
          </w:rPr>
          <w:t>The joined UEs in RRC_INACTIVE state in the cells where the RRC_INACTIVE UE is allowed to receive MBS data may be able to stay in RRC_INACTIVE and receive MBS Session data</w:t>
        </w:r>
      </w:ins>
    </w:p>
    <w:p w14:paraId="6910BF2C" w14:textId="4A702C91" w:rsidR="002C3CAE" w:rsidRPr="00614802" w:rsidRDefault="00466466" w:rsidP="00CC2FB9">
      <w:pPr>
        <w:pStyle w:val="EditorsNote"/>
        <w:overflowPunct w:val="0"/>
        <w:autoSpaceDE w:val="0"/>
        <w:autoSpaceDN w:val="0"/>
        <w:adjustRightInd w:val="0"/>
        <w:ind w:left="1559" w:hanging="1276"/>
        <w:textAlignment w:val="baseline"/>
        <w:rPr>
          <w:ins w:id="253" w:author="作者"/>
          <w:rFonts w:eastAsia="Times New Roman"/>
          <w:lang w:eastAsia="en-GB"/>
        </w:rPr>
      </w:pPr>
      <w:ins w:id="254" w:author="作者">
        <w:r w:rsidRPr="00614802">
          <w:rPr>
            <w:rFonts w:eastAsia="Times New Roman"/>
            <w:lang w:eastAsia="en-GB"/>
          </w:rPr>
          <w:t>Editor's Note:</w:t>
        </w:r>
        <w:r w:rsidRPr="00614802">
          <w:rPr>
            <w:rFonts w:eastAsia="Times New Roman"/>
            <w:lang w:eastAsia="en-GB"/>
          </w:rPr>
          <w:tab/>
        </w:r>
        <w:r w:rsidR="0047166D" w:rsidRPr="00614802">
          <w:rPr>
            <w:rFonts w:eastAsia="Times New Roman"/>
            <w:lang w:eastAsia="en-GB"/>
          </w:rPr>
          <w:t>How NG-RAN notifies the UE that the MBS session is re-activated and whether the MBS session is allowed to be received in RRC-inactive state will be decided by RAN WGs.</w:t>
        </w:r>
      </w:ins>
    </w:p>
    <w:p w14:paraId="347B42AA" w14:textId="5856093A" w:rsidR="002C3CAE" w:rsidRDefault="00C97DD0" w:rsidP="00B04BDD">
      <w:ins w:id="255" w:author="作者">
        <w:del w:id="256" w:author="Ericsson" w:date="2023-01-17T23:18:00Z">
          <w:r w:rsidRPr="00614802" w:rsidDel="00B644C6">
            <w:rPr>
              <w:lang w:eastAsia="en-GB"/>
            </w:rPr>
            <w:delText>.</w:delText>
          </w:r>
        </w:del>
      </w:ins>
      <w:commentRangeEnd w:id="180"/>
      <w:r w:rsidR="00B644C6" w:rsidRPr="00614802">
        <w:rPr>
          <w:rStyle w:val="ab"/>
        </w:rPr>
        <w:commentReference w:id="180"/>
      </w:r>
      <w:ins w:id="257" w:author="作者">
        <w:r w:rsidR="002309D6" w:rsidRPr="00614802">
          <w:rPr>
            <w:lang w:eastAsia="en-GB"/>
          </w:rPr>
          <w:t xml:space="preserve">When an </w:t>
        </w:r>
        <w:r w:rsidR="00080F3D" w:rsidRPr="00614802">
          <w:rPr>
            <w:lang w:eastAsia="en-GB"/>
          </w:rPr>
          <w:t>RRC</w:t>
        </w:r>
      </w:ins>
      <w:ins w:id="258" w:author="Ericsson" w:date="2023-01-17T21:02:00Z">
        <w:r w:rsidR="009654C9" w:rsidRPr="00614802">
          <w:t>_</w:t>
        </w:r>
      </w:ins>
      <w:ins w:id="259" w:author="作者">
        <w:del w:id="260" w:author="Ericsson" w:date="2023-01-17T21:02:00Z">
          <w:r w:rsidR="00080F3D" w:rsidRPr="00614802" w:rsidDel="009654C9">
            <w:delText xml:space="preserve"> </w:delText>
          </w:r>
        </w:del>
      </w:ins>
      <w:ins w:id="261" w:author="Ericsson" w:date="2023-01-17T21:02:00Z">
        <w:r w:rsidR="009654C9" w:rsidRPr="00614802">
          <w:t xml:space="preserve">INACTIVE </w:t>
        </w:r>
      </w:ins>
      <w:ins w:id="262" w:author="作者">
        <w:r w:rsidR="002309D6" w:rsidRPr="00614802">
          <w:rPr>
            <w:lang w:eastAsia="en-GB"/>
          </w:rPr>
          <w:t xml:space="preserve">UE </w:t>
        </w:r>
      </w:ins>
      <w:ins w:id="263" w:author="Ericsson" w:date="2023-01-17T21:02:00Z">
        <w:r w:rsidR="009654C9" w:rsidRPr="00614802">
          <w:rPr>
            <w:lang w:eastAsia="en-GB"/>
          </w:rPr>
          <w:t xml:space="preserve">is </w:t>
        </w:r>
      </w:ins>
      <w:ins w:id="264" w:author="作者">
        <w:r w:rsidR="002309D6" w:rsidRPr="00614802">
          <w:rPr>
            <w:lang w:eastAsia="en-GB"/>
          </w:rPr>
          <w:t>receiv</w:t>
        </w:r>
      </w:ins>
      <w:ins w:id="265" w:author="Ericsson" w:date="2023-01-17T21:02:00Z">
        <w:r w:rsidR="009654C9" w:rsidRPr="00614802">
          <w:rPr>
            <w:lang w:eastAsia="en-GB"/>
          </w:rPr>
          <w:t>ing</w:t>
        </w:r>
      </w:ins>
      <w:ins w:id="266" w:author="作者">
        <w:r w:rsidR="002309D6" w:rsidRPr="00614802">
          <w:rPr>
            <w:lang w:eastAsia="en-GB"/>
          </w:rPr>
          <w:t xml:space="preserve"> ongoing MBS session data</w:t>
        </w:r>
      </w:ins>
      <w:ins w:id="267" w:author="Ericsson" w:date="2023-01-17T21:02:00Z">
        <w:r w:rsidR="009654C9" w:rsidRPr="00614802">
          <w:rPr>
            <w:lang w:eastAsia="en-GB"/>
          </w:rPr>
          <w:t xml:space="preserve">, if the </w:t>
        </w:r>
      </w:ins>
      <w:ins w:id="268" w:author="Ericsson" w:date="2023-01-17T21:03:00Z">
        <w:r w:rsidR="009654C9" w:rsidRPr="00614802">
          <w:rPr>
            <w:lang w:eastAsia="en-GB"/>
          </w:rPr>
          <w:t>UE</w:t>
        </w:r>
      </w:ins>
      <w:ins w:id="269" w:author="作者">
        <w:r w:rsidR="002309D6" w:rsidRPr="00614802">
          <w:rPr>
            <w:lang w:eastAsia="en-GB"/>
          </w:rPr>
          <w:t xml:space="preserve"> moves to a new cell within the RNA</w:t>
        </w:r>
      </w:ins>
      <w:ins w:id="270" w:author="Ericsson" w:date="2023-01-17T23:21:00Z">
        <w:r w:rsidR="00B644C6" w:rsidRPr="00614802">
          <w:rPr>
            <w:lang w:eastAsia="en-GB"/>
          </w:rPr>
          <w:t>,</w:t>
        </w:r>
      </w:ins>
      <w:ins w:id="271" w:author="作者">
        <w:r w:rsidR="002309D6" w:rsidRPr="00614802">
          <w:rPr>
            <w:lang w:eastAsia="en-GB"/>
          </w:rPr>
          <w:t xml:space="preserve"> </w:t>
        </w:r>
      </w:ins>
      <w:ins w:id="272" w:author="Ericsson" w:date="2023-01-17T21:04:00Z">
        <w:r w:rsidR="009654C9" w:rsidRPr="00614802">
          <w:rPr>
            <w:lang w:eastAsia="en-GB"/>
          </w:rPr>
          <w:t xml:space="preserve">or </w:t>
        </w:r>
        <w:r w:rsidR="009654C9" w:rsidRPr="00614802">
          <w:t>if the UE moves outside the current RNA but within the current Registration Area, or if the UE moves out of the current Registration Area, the UE shall be able to receive the MBS session data if applicable in the new area.</w:t>
        </w:r>
      </w:ins>
      <w:ins w:id="273" w:author="Ericsson" w:date="2023-01-17T21:06:00Z">
        <w:r w:rsidR="00EB0959" w:rsidRPr="00614802">
          <w:t xml:space="preserve"> </w:t>
        </w:r>
      </w:ins>
      <w:ins w:id="274" w:author="作者">
        <w:del w:id="275" w:author="Ericsson" w:date="2023-01-17T21:05:00Z">
          <w:r w:rsidR="002309D6" w:rsidRPr="00614802" w:rsidDel="009654C9">
            <w:rPr>
              <w:lang w:eastAsia="en-GB"/>
            </w:rPr>
            <w:delText xml:space="preserve">and </w:delText>
          </w:r>
          <w:r w:rsidR="002A0B59" w:rsidRPr="00614802" w:rsidDel="009654C9">
            <w:rPr>
              <w:lang w:eastAsia="en-GB"/>
            </w:rPr>
            <w:delText>if the multicast session is available</w:delText>
          </w:r>
          <w:r w:rsidR="002309D6" w:rsidRPr="00614802" w:rsidDel="009654C9">
            <w:rPr>
              <w:lang w:eastAsia="en-GB"/>
            </w:rPr>
            <w:delText>, the UE continues receiving the MBS</w:delText>
          </w:r>
          <w:r w:rsidR="00A52B1E" w:rsidRPr="00614802" w:rsidDel="009654C9">
            <w:rPr>
              <w:lang w:eastAsia="en-GB"/>
            </w:rPr>
            <w:delText xml:space="preserve"> session data</w:delText>
          </w:r>
          <w:r w:rsidR="002309D6" w:rsidRPr="00614802" w:rsidDel="009654C9">
            <w:rPr>
              <w:lang w:eastAsia="en-GB"/>
            </w:rPr>
            <w:delText>.</w:delText>
          </w:r>
        </w:del>
      </w:ins>
    </w:p>
    <w:p w14:paraId="4D6B19C5" w14:textId="77777777" w:rsidR="00B04BDD" w:rsidRPr="00614802" w:rsidDel="00B644C6" w:rsidRDefault="00B04BDD" w:rsidP="00B04BDD">
      <w:pPr>
        <w:pStyle w:val="NO"/>
        <w:ind w:left="0" w:firstLine="0"/>
        <w:rPr>
          <w:del w:id="276" w:author="Ericsson" w:date="2023-01-17T21:05:00Z"/>
        </w:rPr>
      </w:pPr>
    </w:p>
    <w:p w14:paraId="747DEFE8" w14:textId="07F137D5" w:rsidR="00EB0959" w:rsidRPr="00614802" w:rsidRDefault="009654C9">
      <w:pPr>
        <w:pStyle w:val="NO"/>
        <w:rPr>
          <w:ins w:id="277" w:author="Ericsson" w:date="2023-01-17T21:06:00Z"/>
        </w:rPr>
        <w:pPrChange w:id="278" w:author="Ericsson" w:date="2023-01-17T23:21:00Z">
          <w:pPr>
            <w:pStyle w:val="EditorsNote"/>
          </w:pPr>
        </w:pPrChange>
      </w:pPr>
      <w:r w:rsidRPr="00614802">
        <w:rPr>
          <w:rStyle w:val="ab"/>
        </w:rPr>
        <w:commentReference w:id="279"/>
      </w:r>
      <w:ins w:id="280" w:author="Ericsson" w:date="2023-01-17T21:06:00Z">
        <w:r w:rsidR="00EB0959" w:rsidRPr="00614802">
          <w:t>NOTE</w:t>
        </w:r>
      </w:ins>
      <w:ins w:id="281" w:author="Qualcomm-HZ-154" w:date="2023-01-17T18:58:00Z">
        <w:r w:rsidR="001F66A4" w:rsidRPr="00614802">
          <w:t xml:space="preserve"> 3</w:t>
        </w:r>
      </w:ins>
      <w:ins w:id="282" w:author="Ericsson" w:date="2023-01-17T21:06:00Z">
        <w:r w:rsidR="00EB0959" w:rsidRPr="00614802">
          <w:t xml:space="preserve">: </w:t>
        </w:r>
      </w:ins>
      <w:ins w:id="283" w:author="Ericsson" w:date="2023-01-17T23:21:00Z">
        <w:r w:rsidR="00B644C6" w:rsidRPr="00614802">
          <w:t>T</w:t>
        </w:r>
      </w:ins>
      <w:ins w:id="284" w:author="Ericsson" w:date="2023-01-17T21:06:00Z">
        <w:r w:rsidR="00EB0959" w:rsidRPr="00614802">
          <w:t xml:space="preserve">he </w:t>
        </w:r>
      </w:ins>
      <w:ins w:id="285" w:author="Ericsson" w:date="2023-01-17T23:21:00Z">
        <w:r w:rsidR="00B644C6" w:rsidRPr="00614802">
          <w:t>scenario</w:t>
        </w:r>
      </w:ins>
      <w:ins w:id="286" w:author="Ericsson" w:date="2023-01-17T21:06:00Z">
        <w:r w:rsidR="00EB0959" w:rsidRPr="00614802">
          <w:t xml:space="preserve"> of </w:t>
        </w:r>
      </w:ins>
      <w:ins w:id="287" w:author="Qualcomm-HZ-154" w:date="2023-01-17T18:58:00Z">
        <w:r w:rsidR="001F66A4" w:rsidRPr="00614802">
          <w:t xml:space="preserve">the </w:t>
        </w:r>
      </w:ins>
      <w:ins w:id="288" w:author="Ericsson" w:date="2023-01-17T21:06:00Z">
        <w:r w:rsidR="00EB0959" w:rsidRPr="00614802">
          <w:t xml:space="preserve">UE moving to a new cell within the RAN Notification Area </w:t>
        </w:r>
      </w:ins>
      <w:ins w:id="289" w:author="Ericsson" w:date="2023-01-17T23:23:00Z">
        <w:r w:rsidR="00B644C6" w:rsidRPr="00614802">
          <w:t>is</w:t>
        </w:r>
      </w:ins>
      <w:ins w:id="290" w:author="Ericsson" w:date="2023-01-17T21:06:00Z">
        <w:r w:rsidR="00EB0959" w:rsidRPr="00614802">
          <w:t xml:space="preserve"> specified in RAN specifications.  </w:t>
        </w:r>
      </w:ins>
    </w:p>
    <w:bookmarkEnd w:id="7"/>
    <w:bookmarkEnd w:id="8"/>
    <w:bookmarkEnd w:id="9"/>
    <w:bookmarkEnd w:id="10"/>
    <w:bookmarkEnd w:id="11"/>
    <w:bookmarkEnd w:id="12"/>
    <w:bookmarkEnd w:id="13"/>
    <w:bookmarkEnd w:id="14"/>
    <w:p w14:paraId="7AC10DDF" w14:textId="3E287347" w:rsidR="009654C9" w:rsidRPr="009654C9" w:rsidRDefault="009654C9" w:rsidP="00C10764">
      <w:pPr>
        <w:rPr>
          <w:lang w:eastAsia="zh-CN"/>
          <w:rPrChange w:id="291" w:author="Ericsson" w:date="2023-01-17T21:02:00Z">
            <w:rPr>
              <w:lang w:val="en-US" w:eastAsia="zh-CN"/>
            </w:rPr>
          </w:rPrChange>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Ericsson" w:date="2023-01-17T20:51:00Z" w:initials="JGJ">
    <w:p w14:paraId="194C68CB" w14:textId="13C102E0" w:rsidR="00310F77" w:rsidRDefault="00310F77">
      <w:pPr>
        <w:pStyle w:val="ac"/>
      </w:pPr>
      <w:r>
        <w:rPr>
          <w:rStyle w:val="ab"/>
        </w:rPr>
        <w:annotationRef/>
      </w:r>
      <w:r>
        <w:t>A bit repeating?</w:t>
      </w:r>
    </w:p>
  </w:comment>
  <w:comment w:id="53" w:author="Qualcomm-HZ-154" w:date="2023-01-17T18:53:00Z" w:initials="HZ">
    <w:p w14:paraId="301A9374" w14:textId="77777777" w:rsidR="0077568D" w:rsidRDefault="0077568D" w:rsidP="00556362">
      <w:pPr>
        <w:pStyle w:val="ac"/>
      </w:pPr>
      <w:r>
        <w:rPr>
          <w:rStyle w:val="ab"/>
        </w:rPr>
        <w:annotationRef/>
      </w:r>
      <w:r>
        <w:t>It is not the only information. RAN also has local information like radio caps and RRC considerations</w:t>
      </w:r>
    </w:p>
  </w:comment>
  <w:comment w:id="54" w:author="Huawei-zfq02" w:date="2023-01-18T09:28:00Z" w:initials="Hw-zfq02">
    <w:p w14:paraId="60F92C90" w14:textId="23DFA7AB" w:rsidR="00D3354F" w:rsidRDefault="00D3354F">
      <w:pPr>
        <w:pStyle w:val="ac"/>
      </w:pPr>
      <w:r>
        <w:rPr>
          <w:rStyle w:val="ab"/>
        </w:rPr>
        <w:annotationRef/>
      </w:r>
      <w:r>
        <w:t xml:space="preserve">Ok, we just say use . </w:t>
      </w:r>
    </w:p>
  </w:comment>
  <w:comment w:id="59" w:author="Nokia r02" w:date="2023-01-16T12:26:00Z" w:initials="r02">
    <w:p w14:paraId="708944CC" w14:textId="176E67F0" w:rsidR="002E7B70" w:rsidRDefault="002E7B70">
      <w:pPr>
        <w:pStyle w:val="ac"/>
      </w:pPr>
      <w:r>
        <w:rPr>
          <w:rStyle w:val="ab"/>
        </w:rPr>
        <w:annotationRef/>
      </w:r>
      <w:r>
        <w:t>Better not introduce a new term for existing parameters</w:t>
      </w:r>
    </w:p>
  </w:comment>
  <w:comment w:id="65" w:author="Ericsson" w:date="2023-01-17T21:15:00Z" w:initials="JGJ">
    <w:p w14:paraId="48A65224" w14:textId="2C10666C" w:rsidR="00DF5582" w:rsidRDefault="00DF5582">
      <w:pPr>
        <w:pStyle w:val="ac"/>
      </w:pPr>
      <w:r>
        <w:rPr>
          <w:rStyle w:val="ab"/>
        </w:rPr>
        <w:annotationRef/>
      </w:r>
      <w:r>
        <w:t>This is RAN decision</w:t>
      </w:r>
    </w:p>
  </w:comment>
  <w:comment w:id="67" w:author="Nokia r02" w:date="2023-01-16T12:27:00Z" w:initials="r02">
    <w:p w14:paraId="028FC7EB" w14:textId="0C07D947" w:rsidR="002E7B70" w:rsidRDefault="002E7B70">
      <w:pPr>
        <w:pStyle w:val="ac"/>
      </w:pPr>
      <w:r>
        <w:rPr>
          <w:rStyle w:val="ab"/>
        </w:rPr>
        <w:annotationRef/>
      </w:r>
      <w:r>
        <w:t>Usage is already explained above</w:t>
      </w:r>
    </w:p>
  </w:comment>
  <w:comment w:id="95" w:author="Ericsson" w:date="2023-01-17T20:54:00Z" w:initials="JGJ">
    <w:p w14:paraId="65B71C93" w14:textId="7EF06F09" w:rsidR="00310F77" w:rsidRDefault="00310F77">
      <w:pPr>
        <w:pStyle w:val="ac"/>
      </w:pPr>
      <w:r>
        <w:rPr>
          <w:rStyle w:val="ab"/>
        </w:rPr>
        <w:annotationRef/>
      </w:r>
      <w:r>
        <w:t>TR conclusio</w:t>
      </w:r>
      <w:r w:rsidR="006F1136">
        <w:t>n</w:t>
      </w:r>
    </w:p>
  </w:comment>
  <w:comment w:id="137" w:author="Ericsson" w:date="2023-01-17T21:15:00Z" w:initials="JGJ">
    <w:p w14:paraId="55559926" w14:textId="77777777" w:rsidR="00CC5CE9" w:rsidRDefault="00CC5CE9" w:rsidP="00CC5CE9">
      <w:pPr>
        <w:pStyle w:val="ac"/>
      </w:pPr>
      <w:r>
        <w:rPr>
          <w:rStyle w:val="ab"/>
        </w:rPr>
        <w:annotationRef/>
      </w:r>
      <w:r>
        <w:t>This is RAN decision</w:t>
      </w:r>
    </w:p>
  </w:comment>
  <w:comment w:id="222" w:author="Ericsson r09" w:date="2023-01-18T21:51:00Z" w:initials="JGJ">
    <w:p w14:paraId="367A7E6A" w14:textId="0B035FF4" w:rsidR="008D204A" w:rsidRDefault="008D204A">
      <w:pPr>
        <w:pStyle w:val="ac"/>
      </w:pPr>
      <w:r>
        <w:rPr>
          <w:rStyle w:val="ab"/>
        </w:rPr>
        <w:annotationRef/>
      </w:r>
      <w:r>
        <w:t>What if the UE is in RRC_INACTIVE UE but does not the necessary MBS configuration? I think we let the RAN figure it first.</w:t>
      </w:r>
    </w:p>
  </w:comment>
  <w:comment w:id="180" w:author="Ericsson" w:date="2023-01-17T23:19:00Z" w:initials="JGJ">
    <w:p w14:paraId="74CD5E01" w14:textId="46BDD8E8" w:rsidR="00B644C6" w:rsidRDefault="00B644C6">
      <w:pPr>
        <w:pStyle w:val="ac"/>
      </w:pPr>
      <w:r>
        <w:rPr>
          <w:rStyle w:val="ab"/>
        </w:rPr>
        <w:annotationRef/>
      </w:r>
      <w:r>
        <w:t>This is also procedure related, please see the proposed update.</w:t>
      </w:r>
    </w:p>
  </w:comment>
  <w:comment w:id="279" w:author="Ericsson" w:date="2023-01-17T21:05:00Z" w:initials="JGJ">
    <w:p w14:paraId="097D9DDB" w14:textId="043B65B3" w:rsidR="009654C9" w:rsidRDefault="009654C9">
      <w:pPr>
        <w:pStyle w:val="ac"/>
      </w:pPr>
      <w:r>
        <w:rPr>
          <w:rStyle w:val="ab"/>
        </w:rPr>
        <w:annotationRef/>
      </w:r>
      <w:r w:rsidR="00EB0959">
        <w:t>Suggest to convert it to a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4C68CB" w15:done="0"/>
  <w15:commentEx w15:paraId="301A9374" w15:done="0"/>
  <w15:commentEx w15:paraId="60F92C90" w15:paraIdParent="301A9374" w15:done="0"/>
  <w15:commentEx w15:paraId="708944CC" w15:done="0"/>
  <w15:commentEx w15:paraId="48A65224" w15:done="0"/>
  <w15:commentEx w15:paraId="028FC7EB" w15:done="0"/>
  <w15:commentEx w15:paraId="65B71C93" w15:done="0"/>
  <w15:commentEx w15:paraId="55559926" w15:done="0"/>
  <w15:commentEx w15:paraId="367A7E6A" w15:done="0"/>
  <w15:commentEx w15:paraId="74CD5E01" w15:done="0"/>
  <w15:commentEx w15:paraId="097D9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8CC" w16cex:dateUtc="2023-01-17T12:51:00Z"/>
  <w16cex:commentExtensible w16cex:durableId="27716D47" w16cex:dateUtc="2023-01-17T18:53:00Z"/>
  <w16cex:commentExtensible w16cex:durableId="276FC0F0" w16cex:dateUtc="2023-01-16T11:26:00Z"/>
  <w16cex:commentExtensible w16cex:durableId="27718E69" w16cex:dateUtc="2023-01-17T13:15:00Z"/>
  <w16cex:commentExtensible w16cex:durableId="2771898D" w16cex:dateUtc="2023-01-17T12:54:00Z"/>
  <w16cex:commentExtensible w16cex:durableId="2771A997" w16cex:dateUtc="2023-01-17T13:15:00Z"/>
  <w16cex:commentExtensible w16cex:durableId="27718AEE" w16cex:dateUtc="2023-01-17T13:00:00Z"/>
  <w16cex:commentExtensible w16cex:durableId="276FC6DA" w16cex:dateUtc="2023-01-16T11:51:00Z"/>
  <w16cex:commentExtensible w16cex:durableId="2772E878" w16cex:dateUtc="2023-01-18T13:51:00Z"/>
  <w16cex:commentExtensible w16cex:durableId="2771AB73" w16cex:dateUtc="2023-01-17T15:19:00Z"/>
  <w16cex:commentExtensible w16cex:durableId="27718C34" w16cex:dateUtc="2023-01-17T13:05:00Z"/>
  <w16cex:commentExtensible w16cex:durableId="27718BC8" w16cex:dateUtc="2023-01-17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4C68CB" w16cid:durableId="277188CC"/>
  <w16cid:commentId w16cid:paraId="301A9374" w16cid:durableId="27716D47"/>
  <w16cid:commentId w16cid:paraId="60F92C90" w16cid:durableId="27723A46"/>
  <w16cid:commentId w16cid:paraId="708944CC" w16cid:durableId="276FC0F0"/>
  <w16cid:commentId w16cid:paraId="48A65224" w16cid:durableId="27718E69"/>
  <w16cid:commentId w16cid:paraId="028FC7EB" w16cid:durableId="277185B6"/>
  <w16cid:commentId w16cid:paraId="65B71C93" w16cid:durableId="2771898D"/>
  <w16cid:commentId w16cid:paraId="55559926" w16cid:durableId="2771A997"/>
  <w16cid:commentId w16cid:paraId="367A7E6A" w16cid:durableId="2772E878"/>
  <w16cid:commentId w16cid:paraId="74CD5E01" w16cid:durableId="2771AB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75F9B" w14:textId="77777777" w:rsidR="00B97B9E" w:rsidRDefault="00B97B9E">
      <w:r>
        <w:separator/>
      </w:r>
    </w:p>
  </w:endnote>
  <w:endnote w:type="continuationSeparator" w:id="0">
    <w:p w14:paraId="4B9D7222" w14:textId="77777777" w:rsidR="00B97B9E" w:rsidRDefault="00B9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elvetica"/>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85B24" w14:textId="77777777" w:rsidR="00B97B9E" w:rsidRDefault="00B97B9E">
      <w:r>
        <w:separator/>
      </w:r>
    </w:p>
  </w:footnote>
  <w:footnote w:type="continuationSeparator" w:id="0">
    <w:p w14:paraId="58B2A6C5" w14:textId="77777777" w:rsidR="00B97B9E" w:rsidRDefault="00B97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3341"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30B8"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Nokia r02">
    <w15:presenceInfo w15:providerId="None" w15:userId="Nokia r02"/>
  </w15:person>
  <w15:person w15:author="Ericsson">
    <w15:presenceInfo w15:providerId="None" w15:userId="Ericsson"/>
  </w15:person>
  <w15:person w15:author="Nokia r01">
    <w15:presenceInfo w15:providerId="None" w15:userId="Nokia r01"/>
  </w15:person>
  <w15:person w15:author="zte-v2">
    <w15:presenceInfo w15:providerId="None" w15:userId="zte-v2"/>
  </w15:person>
  <w15:person w15:author="Qualcomm-HZ-154">
    <w15:presenceInfo w15:providerId="None" w15:userId="Qualcomm-HZ-154"/>
  </w15:person>
  <w15:person w15:author="Ericsson r09">
    <w15:presenceInfo w15:providerId="None" w15:userId="Ericsson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273A0"/>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3233"/>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6A1"/>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B67D0"/>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D94"/>
    <w:rsid w:val="00315F7C"/>
    <w:rsid w:val="00321A2E"/>
    <w:rsid w:val="003222C3"/>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1803"/>
    <w:rsid w:val="00393009"/>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E1201"/>
    <w:rsid w:val="003E158E"/>
    <w:rsid w:val="003E2619"/>
    <w:rsid w:val="003E3C4C"/>
    <w:rsid w:val="003E4EB7"/>
    <w:rsid w:val="003E5053"/>
    <w:rsid w:val="003E50EC"/>
    <w:rsid w:val="003F1556"/>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99F"/>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383D"/>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4802"/>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568D"/>
    <w:rsid w:val="00777C4E"/>
    <w:rsid w:val="00780C99"/>
    <w:rsid w:val="00781245"/>
    <w:rsid w:val="0078476F"/>
    <w:rsid w:val="00784B52"/>
    <w:rsid w:val="00786976"/>
    <w:rsid w:val="00786A76"/>
    <w:rsid w:val="00786D32"/>
    <w:rsid w:val="00790E92"/>
    <w:rsid w:val="00793BC1"/>
    <w:rsid w:val="007942DC"/>
    <w:rsid w:val="007978A0"/>
    <w:rsid w:val="0079792D"/>
    <w:rsid w:val="007979DB"/>
    <w:rsid w:val="007A4207"/>
    <w:rsid w:val="007A6BE5"/>
    <w:rsid w:val="007A70EA"/>
    <w:rsid w:val="007A746B"/>
    <w:rsid w:val="007B45B0"/>
    <w:rsid w:val="007B4736"/>
    <w:rsid w:val="007B47E5"/>
    <w:rsid w:val="007B4B86"/>
    <w:rsid w:val="007C016C"/>
    <w:rsid w:val="007C285C"/>
    <w:rsid w:val="007C3236"/>
    <w:rsid w:val="007C323C"/>
    <w:rsid w:val="007C3432"/>
    <w:rsid w:val="007C7F18"/>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06EA"/>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BB8"/>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7905"/>
    <w:rsid w:val="00881293"/>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204A"/>
    <w:rsid w:val="008D4199"/>
    <w:rsid w:val="008D5903"/>
    <w:rsid w:val="008D68A0"/>
    <w:rsid w:val="008E3BF2"/>
    <w:rsid w:val="008E49A6"/>
    <w:rsid w:val="008F0CE6"/>
    <w:rsid w:val="008F1303"/>
    <w:rsid w:val="008F2693"/>
    <w:rsid w:val="008F620D"/>
    <w:rsid w:val="00900ADB"/>
    <w:rsid w:val="00900CE6"/>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54C9"/>
    <w:rsid w:val="009666F9"/>
    <w:rsid w:val="0097091F"/>
    <w:rsid w:val="00973330"/>
    <w:rsid w:val="009752EE"/>
    <w:rsid w:val="00976D00"/>
    <w:rsid w:val="00977F8B"/>
    <w:rsid w:val="00980704"/>
    <w:rsid w:val="00980E4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0DA2"/>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4162"/>
    <w:rsid w:val="00A3586E"/>
    <w:rsid w:val="00A37027"/>
    <w:rsid w:val="00A42095"/>
    <w:rsid w:val="00A45019"/>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3139"/>
    <w:rsid w:val="00AC5D07"/>
    <w:rsid w:val="00AC5EF5"/>
    <w:rsid w:val="00AD10DB"/>
    <w:rsid w:val="00AD199A"/>
    <w:rsid w:val="00AD3BFF"/>
    <w:rsid w:val="00AD472F"/>
    <w:rsid w:val="00AD47D0"/>
    <w:rsid w:val="00AD5B03"/>
    <w:rsid w:val="00AD622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4BDD"/>
    <w:rsid w:val="00B05294"/>
    <w:rsid w:val="00B061FF"/>
    <w:rsid w:val="00B0745A"/>
    <w:rsid w:val="00B07FF0"/>
    <w:rsid w:val="00B106E9"/>
    <w:rsid w:val="00B11DC4"/>
    <w:rsid w:val="00B14378"/>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6DAD"/>
    <w:rsid w:val="00B97756"/>
    <w:rsid w:val="00B978CA"/>
    <w:rsid w:val="00B97B9E"/>
    <w:rsid w:val="00BA0269"/>
    <w:rsid w:val="00BA1F91"/>
    <w:rsid w:val="00BA5027"/>
    <w:rsid w:val="00BA50A4"/>
    <w:rsid w:val="00BA5868"/>
    <w:rsid w:val="00BA59B0"/>
    <w:rsid w:val="00BB0454"/>
    <w:rsid w:val="00BB129A"/>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764"/>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74C"/>
    <w:rsid w:val="00C47A62"/>
    <w:rsid w:val="00C52D61"/>
    <w:rsid w:val="00C5459A"/>
    <w:rsid w:val="00C54E00"/>
    <w:rsid w:val="00C566C1"/>
    <w:rsid w:val="00C56F99"/>
    <w:rsid w:val="00C57707"/>
    <w:rsid w:val="00C604DC"/>
    <w:rsid w:val="00C61069"/>
    <w:rsid w:val="00C62656"/>
    <w:rsid w:val="00C62FF0"/>
    <w:rsid w:val="00C63649"/>
    <w:rsid w:val="00C63F25"/>
    <w:rsid w:val="00C64654"/>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378"/>
    <w:rsid w:val="00D20867"/>
    <w:rsid w:val="00D21470"/>
    <w:rsid w:val="00D22939"/>
    <w:rsid w:val="00D22A85"/>
    <w:rsid w:val="00D3179F"/>
    <w:rsid w:val="00D31F34"/>
    <w:rsid w:val="00D32E2C"/>
    <w:rsid w:val="00D3354F"/>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3C8E"/>
    <w:rsid w:val="00E3501C"/>
    <w:rsid w:val="00E35128"/>
    <w:rsid w:val="00E35342"/>
    <w:rsid w:val="00E3588C"/>
    <w:rsid w:val="00E37878"/>
    <w:rsid w:val="00E40129"/>
    <w:rsid w:val="00E407D7"/>
    <w:rsid w:val="00E4183C"/>
    <w:rsid w:val="00E42B74"/>
    <w:rsid w:val="00E43AA4"/>
    <w:rsid w:val="00E4431D"/>
    <w:rsid w:val="00E461D9"/>
    <w:rsid w:val="00E462F4"/>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5990"/>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0959"/>
    <w:rsid w:val="00EB17F9"/>
    <w:rsid w:val="00EC0565"/>
    <w:rsid w:val="00EC36D0"/>
    <w:rsid w:val="00EC3F48"/>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70E"/>
    <w:rsid w:val="00F60FBD"/>
    <w:rsid w:val="00F65B9C"/>
    <w:rsid w:val="00F675DD"/>
    <w:rsid w:val="00F7339A"/>
    <w:rsid w:val="00F753F9"/>
    <w:rsid w:val="00F75788"/>
    <w:rsid w:val="00F75D3D"/>
    <w:rsid w:val="00F76F15"/>
    <w:rsid w:val="00F77386"/>
    <w:rsid w:val="00F81690"/>
    <w:rsid w:val="00F86CBB"/>
    <w:rsid w:val="00F8724A"/>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1">
    <w:name w:val="网格型1"/>
    <w:basedOn w:val="a1"/>
    <w:next w:val="af3"/>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17874-ABA3-416A-86B2-CF427202BDB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1204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2</cp:revision>
  <dcterms:created xsi:type="dcterms:W3CDTF">2023-01-19T10:14:00Z</dcterms:created>
  <dcterms:modified xsi:type="dcterms:W3CDTF">2023-01-19T10:14:00Z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(3)bohd94f9B9HIUl3P2ltQZA2NlIR/ss6ciAEZ8YlZ/4P01mRtlK6KfJ21LSoCaFjuu39qRR3r
Jw4CxWPzUfkYA+ljdPFyK9obV4vDgEwV4f0O/Z2WQjuvsdQ38/3POooR4/Z6a/GiJ9LvOvAW
xpBq2jCkZ3FQdYISoTmhGSXovWYOe7ilWEm/6ZHu59HZM+3HuI9adgwq6mATJ2+Vhut8utS2
lfWW2EqmmBoEzszduZ</vt:lpwstr>
  </property>
  <property fmtid="{D5CDD505-2E9C-101B-9397-08002B2CF9AE}" pid="3" name="_2015_ms_pID_7253431">
    <vt:lpwstr>Q31LYRKxqBV89aNwxWzyEOP6D+yS1hXnRbC66DcYz38dsg/MoufrtY
gAiuIKMluXJYm4A9hWJoAqel4+Ruw/fucUnQJRL/veRU8CgryfnAhICPbj4hT9Jr9EtajsRn
lPOAFGQv7sW+xzzmVsb7V3se/8mkpgFD62/PV9veWLBTrOTAyZVEPu4sb+SLz2WoroSNuq5h
ilb3HNiy3ImU/vKmtzvz+43Xk+KBPGFYS/9/</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