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EEEE" w14:textId="1305C5C0"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C56E7">
        <w:rPr>
          <w:b/>
          <w:noProof/>
          <w:sz w:val="24"/>
        </w:rPr>
        <w:t>4</w:t>
      </w:r>
      <w:r w:rsidR="002024B0">
        <w:rPr>
          <w:b/>
          <w:noProof/>
          <w:sz w:val="24"/>
        </w:rPr>
        <w:t>AH</w:t>
      </w:r>
      <w:r w:rsidR="00197B70">
        <w:rPr>
          <w:b/>
          <w:noProof/>
          <w:sz w:val="24"/>
        </w:rPr>
        <w:t>-</w:t>
      </w:r>
      <w:r w:rsidR="002024B0">
        <w:rPr>
          <w:b/>
          <w:noProof/>
          <w:sz w:val="24"/>
        </w:rPr>
        <w:t>E</w:t>
      </w:r>
      <w:r w:rsidR="00572FC1">
        <w:rPr>
          <w:b/>
          <w:i/>
          <w:noProof/>
          <w:sz w:val="28"/>
        </w:rPr>
        <w:tab/>
      </w:r>
      <w:r w:rsidR="000D34DB" w:rsidRPr="000D34DB">
        <w:rPr>
          <w:b/>
          <w:i/>
          <w:noProof/>
          <w:sz w:val="28"/>
        </w:rPr>
        <w:t>S2-2301614</w:t>
      </w:r>
    </w:p>
    <w:p w14:paraId="3554E000" w14:textId="75C226CE" w:rsidR="008D7629" w:rsidRDefault="002024B0">
      <w:pPr>
        <w:pStyle w:val="CRCoverPage"/>
        <w:tabs>
          <w:tab w:val="right" w:pos="9639"/>
        </w:tabs>
        <w:outlineLvl w:val="0"/>
        <w:rPr>
          <w:b/>
          <w:noProof/>
          <w:sz w:val="24"/>
        </w:rPr>
      </w:pPr>
      <w:r>
        <w:rPr>
          <w:rFonts w:cs="Arial"/>
          <w:b/>
          <w:noProof/>
          <w:sz w:val="24"/>
          <w:szCs w:val="24"/>
          <w:lang w:eastAsia="ko-KR"/>
        </w:rPr>
        <w:t>Elbonia</w:t>
      </w:r>
      <w:r w:rsidR="00AC7910">
        <w:rPr>
          <w:rFonts w:cs="Arial"/>
          <w:b/>
          <w:noProof/>
          <w:sz w:val="24"/>
          <w:szCs w:val="24"/>
          <w:lang w:eastAsia="ko-KR"/>
        </w:rPr>
        <w:t xml:space="preserve">, </w:t>
      </w:r>
      <w:r>
        <w:rPr>
          <w:rFonts w:cs="Arial"/>
          <w:b/>
          <w:noProof/>
          <w:sz w:val="24"/>
          <w:szCs w:val="24"/>
          <w:lang w:eastAsia="ko-KR"/>
        </w:rPr>
        <w:t>January</w:t>
      </w:r>
      <w:r w:rsidR="00E83F17" w:rsidRPr="00E83F17">
        <w:rPr>
          <w:rFonts w:cs="Arial"/>
          <w:b/>
          <w:noProof/>
          <w:sz w:val="24"/>
          <w:szCs w:val="24"/>
          <w:lang w:eastAsia="ko-KR"/>
        </w:rPr>
        <w:t xml:space="preserve"> </w:t>
      </w:r>
      <w:r w:rsidR="00DB7A12">
        <w:rPr>
          <w:rFonts w:cs="Arial"/>
          <w:b/>
          <w:noProof/>
          <w:sz w:val="24"/>
          <w:szCs w:val="24"/>
          <w:lang w:eastAsia="ko-KR"/>
        </w:rPr>
        <w:t>1</w:t>
      </w:r>
      <w:r>
        <w:rPr>
          <w:rFonts w:cs="Arial"/>
          <w:b/>
          <w:noProof/>
          <w:sz w:val="24"/>
          <w:szCs w:val="24"/>
          <w:lang w:eastAsia="ko-KR"/>
        </w:rPr>
        <w:t>6</w:t>
      </w:r>
      <w:r w:rsidR="00E83F17" w:rsidRPr="00E83F17">
        <w:rPr>
          <w:rFonts w:cs="Arial"/>
          <w:b/>
          <w:noProof/>
          <w:sz w:val="24"/>
          <w:szCs w:val="24"/>
          <w:lang w:eastAsia="ko-KR"/>
        </w:rPr>
        <w:t xml:space="preserve"> – </w:t>
      </w:r>
      <w:r>
        <w:rPr>
          <w:rFonts w:cs="Arial"/>
          <w:b/>
          <w:noProof/>
          <w:sz w:val="24"/>
          <w:szCs w:val="24"/>
          <w:lang w:eastAsia="ko-KR"/>
        </w:rPr>
        <w:t>20</w:t>
      </w:r>
      <w:r w:rsidR="00E83F17" w:rsidRPr="00E83F17">
        <w:rPr>
          <w:rFonts w:cs="Arial"/>
          <w:b/>
          <w:noProof/>
          <w:sz w:val="24"/>
          <w:szCs w:val="24"/>
          <w:lang w:eastAsia="ko-KR"/>
        </w:rPr>
        <w:t>, 202</w:t>
      </w:r>
      <w:r>
        <w:rPr>
          <w:rFonts w:cs="Arial"/>
          <w:b/>
          <w:noProof/>
          <w:sz w:val="24"/>
          <w:szCs w:val="24"/>
          <w:lang w:eastAsia="ko-KR"/>
        </w:rPr>
        <w:t>3</w:t>
      </w:r>
      <w:r w:rsidR="00572FC1">
        <w:rPr>
          <w:b/>
          <w:bCs/>
          <w:sz w:val="24"/>
        </w:rPr>
        <w:tab/>
      </w:r>
      <w:r w:rsidR="00572FC1">
        <w:rPr>
          <w:b/>
          <w:noProof/>
          <w:color w:val="3333FF"/>
          <w:sz w:val="24"/>
        </w:rPr>
        <w:t>(revision of S2-2</w:t>
      </w:r>
      <w:r w:rsidR="008243E9">
        <w:rPr>
          <w:b/>
          <w:noProof/>
          <w:color w:val="3333FF"/>
          <w:sz w:val="24"/>
        </w:rPr>
        <w:t>3</w:t>
      </w:r>
      <w:r w:rsidR="00572FC1">
        <w:rPr>
          <w:b/>
          <w:noProof/>
          <w:color w:val="3333FF"/>
          <w:sz w:val="24"/>
        </w:rPr>
        <w:t>0</w:t>
      </w:r>
      <w:r w:rsidR="000D34DB" w:rsidRPr="000D34DB">
        <w:rPr>
          <w:b/>
          <w:noProof/>
          <w:color w:val="3333FF"/>
          <w:sz w:val="24"/>
        </w:rPr>
        <w:t>569r02</w:t>
      </w:r>
      <w:r w:rsidR="00572FC1">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03090D66"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AC1A52">
              <w:rPr>
                <w:b/>
                <w:noProof/>
                <w:sz w:val="28"/>
              </w:rPr>
              <w:t>2</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298ADB31" w:rsidR="008D7629" w:rsidRDefault="0058087C">
            <w:pPr>
              <w:pStyle w:val="CRCoverPage"/>
              <w:spacing w:after="0"/>
              <w:rPr>
                <w:noProof/>
              </w:rPr>
            </w:pPr>
            <w:r w:rsidRPr="0058087C">
              <w:rPr>
                <w:b/>
                <w:noProof/>
                <w:sz w:val="28"/>
              </w:rPr>
              <w:t>3748</w:t>
            </w:r>
          </w:p>
        </w:tc>
        <w:tc>
          <w:tcPr>
            <w:tcW w:w="709" w:type="dxa"/>
          </w:tcPr>
          <w:p w14:paraId="2F6809AF"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5483AE4" w14:textId="59999CF4" w:rsidR="008D7629" w:rsidRDefault="00C914A3">
            <w:pPr>
              <w:pStyle w:val="CRCoverPage"/>
              <w:spacing w:after="0"/>
              <w:jc w:val="center"/>
              <w:rPr>
                <w:b/>
                <w:noProof/>
              </w:rPr>
            </w:pPr>
            <w:r>
              <w:rPr>
                <w:b/>
                <w:noProof/>
                <w:sz w:val="28"/>
              </w:rPr>
              <w:t>1</w:t>
            </w:r>
          </w:p>
        </w:tc>
        <w:tc>
          <w:tcPr>
            <w:tcW w:w="2410" w:type="dxa"/>
          </w:tcPr>
          <w:p w14:paraId="7F081F21"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9F412D" w14:textId="77777777"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904BE3">
              <w:rPr>
                <w:b/>
                <w:noProof/>
                <w:sz w:val="28"/>
                <w:lang w:eastAsia="ko-KR"/>
              </w:rPr>
              <w:t>0</w:t>
            </w:r>
            <w:r>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71532343" w:rsidR="008D7629" w:rsidRDefault="009F6E63" w:rsidP="00701279">
            <w:pPr>
              <w:pStyle w:val="CRCoverPage"/>
              <w:spacing w:after="0"/>
              <w:ind w:left="100"/>
              <w:rPr>
                <w:noProof/>
                <w:lang w:eastAsia="ko-KR"/>
              </w:rPr>
            </w:pPr>
            <w:r w:rsidRPr="009F6E63">
              <w:rPr>
                <w:noProof/>
                <w:lang w:eastAsia="ko-KR"/>
              </w:rPr>
              <w:t>Support non-3GPP access leg of MA-PDU Session with PDN connection in EPC</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39A5B4D5" w:rsidR="008D7629" w:rsidRDefault="00572FC1">
            <w:pPr>
              <w:pStyle w:val="CRCoverPage"/>
              <w:spacing w:after="0"/>
              <w:ind w:left="100"/>
              <w:rPr>
                <w:noProof/>
                <w:lang w:eastAsia="ko-KR"/>
              </w:rPr>
            </w:pPr>
            <w:r>
              <w:t>LG Electronics</w:t>
            </w:r>
            <w:r w:rsidR="005E5089">
              <w:t>, Lenovo</w:t>
            </w:r>
            <w:r w:rsidR="000F6EDA">
              <w:t xml:space="preserve">, </w:t>
            </w:r>
            <w:r w:rsidR="000F6EDA" w:rsidRPr="00734975">
              <w:t>Deutsche Telekom</w:t>
            </w:r>
            <w:r w:rsidR="000F6EDA">
              <w:t xml:space="preserve">, </w:t>
            </w:r>
            <w:r w:rsidR="000F6EDA" w:rsidRPr="001D67D1">
              <w:t>Nokia, Nokia Shanghai Bell</w:t>
            </w:r>
            <w:r w:rsidR="003F7D3F">
              <w:t xml:space="preserve">, Huawei, </w:t>
            </w:r>
            <w:proofErr w:type="spellStart"/>
            <w:r w:rsidR="003F7D3F" w:rsidRPr="00AF5358">
              <w:t>HiSilicon</w:t>
            </w:r>
            <w:proofErr w:type="spellEnd"/>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3628B149" w:rsidR="008D7629" w:rsidRDefault="009F6E63">
            <w:pPr>
              <w:pStyle w:val="CRCoverPage"/>
              <w:spacing w:after="0"/>
              <w:ind w:left="100"/>
              <w:rPr>
                <w:noProof/>
                <w:lang w:eastAsia="ko-KR"/>
              </w:rPr>
            </w:pPr>
            <w:r>
              <w:rPr>
                <w:rFonts w:hint="eastAsia"/>
                <w:lang w:eastAsia="ko-KR"/>
              </w:rPr>
              <w:t>ATSSS</w:t>
            </w:r>
            <w:r w:rsidR="009419E7">
              <w:rPr>
                <w:lang w:eastAsia="ko-KR"/>
              </w:rPr>
              <w:t>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77777777"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4F4A58">
              <w:rPr>
                <w:noProof/>
              </w:rPr>
              <w:t>1</w:t>
            </w:r>
            <w:r>
              <w:rPr>
                <w:noProof/>
              </w:rPr>
              <w:t>-</w:t>
            </w:r>
            <w:r w:rsidR="009419E7">
              <w:rPr>
                <w:noProof/>
              </w:rPr>
              <w:t>09</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77777777" w:rsidR="008D7629" w:rsidRDefault="004F4A58">
            <w:pPr>
              <w:pStyle w:val="CRCoverPage"/>
              <w:spacing w:after="0"/>
              <w:ind w:left="100" w:right="-609"/>
              <w:rPr>
                <w:b/>
                <w:noProof/>
              </w:rPr>
            </w:pPr>
            <w:r>
              <w:rPr>
                <w:b/>
                <w:noProof/>
              </w:rPr>
              <w:t>B</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4ACA9" w14:textId="72D8A7D6" w:rsidR="008D7629" w:rsidRDefault="004F4A58" w:rsidP="009F6E63">
            <w:pPr>
              <w:pStyle w:val="CRCoverPage"/>
              <w:spacing w:after="0"/>
              <w:ind w:left="100"/>
              <w:rPr>
                <w:noProof/>
                <w:lang w:eastAsia="ko-KR"/>
              </w:rPr>
            </w:pPr>
            <w:r>
              <w:rPr>
                <w:rFonts w:hint="eastAsia"/>
                <w:noProof/>
                <w:lang w:eastAsia="ko-KR"/>
              </w:rPr>
              <w:t xml:space="preserve">According to </w:t>
            </w:r>
            <w:r>
              <w:rPr>
                <w:noProof/>
                <w:lang w:eastAsia="ko-KR"/>
              </w:rPr>
              <w:t>FS_</w:t>
            </w:r>
            <w:r w:rsidR="009F6E63">
              <w:rPr>
                <w:noProof/>
                <w:lang w:eastAsia="ko-KR"/>
              </w:rPr>
              <w:t>ATSS</w:t>
            </w:r>
            <w:r>
              <w:rPr>
                <w:rFonts w:hint="eastAsia"/>
                <w:noProof/>
                <w:lang w:eastAsia="ko-KR"/>
              </w:rPr>
              <w:t>S_Ph3</w:t>
            </w:r>
            <w:r>
              <w:rPr>
                <w:noProof/>
                <w:lang w:eastAsia="ko-KR"/>
              </w:rPr>
              <w:t xml:space="preserve"> KI#</w:t>
            </w:r>
            <w:r w:rsidR="00431CF3">
              <w:rPr>
                <w:noProof/>
                <w:lang w:eastAsia="ko-KR"/>
              </w:rPr>
              <w:t>6</w:t>
            </w:r>
            <w:r>
              <w:rPr>
                <w:noProof/>
                <w:lang w:eastAsia="ko-KR"/>
              </w:rPr>
              <w:t xml:space="preserve"> conclusion</w:t>
            </w:r>
            <w:r w:rsidR="00AC7910">
              <w:rPr>
                <w:noProof/>
                <w:lang w:eastAsia="ko-KR"/>
              </w:rPr>
              <w:t xml:space="preserve"> in TR 23.700-</w:t>
            </w:r>
            <w:r w:rsidR="009F6E63">
              <w:rPr>
                <w:noProof/>
                <w:lang w:eastAsia="ko-KR"/>
              </w:rPr>
              <w:t>53</w:t>
            </w:r>
            <w:r>
              <w:rPr>
                <w:rFonts w:hint="eastAsia"/>
                <w:noProof/>
                <w:lang w:eastAsia="ko-KR"/>
              </w:rPr>
              <w:t xml:space="preserve">, </w:t>
            </w:r>
            <w:r w:rsidR="009F6E63">
              <w:rPr>
                <w:noProof/>
                <w:lang w:eastAsia="ko-KR"/>
              </w:rPr>
              <w:t>MA</w:t>
            </w:r>
            <w:r w:rsidR="00431CF3">
              <w:rPr>
                <w:noProof/>
                <w:lang w:eastAsia="ko-KR"/>
              </w:rPr>
              <w:t xml:space="preserve"> </w:t>
            </w:r>
            <w:r w:rsidR="009F6E63">
              <w:rPr>
                <w:noProof/>
                <w:lang w:eastAsia="ko-KR"/>
              </w:rPr>
              <w:t xml:space="preserve">PDU Session </w:t>
            </w:r>
            <w:r w:rsidR="00431CF3">
              <w:rPr>
                <w:noProof/>
                <w:lang w:eastAsia="ko-KR"/>
              </w:rPr>
              <w:t xml:space="preserve">can </w:t>
            </w:r>
            <w:r w:rsidR="009F6E63">
              <w:rPr>
                <w:noProof/>
                <w:lang w:eastAsia="ko-KR"/>
              </w:rPr>
              <w:t xml:space="preserve">be established by using </w:t>
            </w:r>
            <w:r w:rsidR="009F6E63" w:rsidRPr="009F6E63">
              <w:rPr>
                <w:noProof/>
                <w:lang w:eastAsia="ko-KR"/>
              </w:rPr>
              <w:t>one 3GPP access path via 5GC and one no</w:t>
            </w:r>
            <w:r w:rsidR="009F6E63">
              <w:rPr>
                <w:noProof/>
                <w:lang w:eastAsia="ko-KR"/>
              </w:rPr>
              <w:t>n-3GPP access path via ePDG/EPC</w:t>
            </w:r>
            <w:r w:rsidR="00431CF3">
              <w:rPr>
                <w:noProof/>
                <w:lang w:eastAsia="ko-KR"/>
              </w:rPr>
              <w:t>.</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14ACB168" w:rsidR="008D7629" w:rsidRDefault="009F6E63" w:rsidP="009F6E63">
            <w:pPr>
              <w:pStyle w:val="CRCoverPage"/>
              <w:spacing w:after="0"/>
              <w:ind w:left="100"/>
              <w:rPr>
                <w:noProof/>
                <w:lang w:eastAsia="ko-KR"/>
              </w:rPr>
            </w:pPr>
            <w:r>
              <w:rPr>
                <w:noProof/>
                <w:lang w:eastAsia="ko-KR"/>
              </w:rPr>
              <w:t>S</w:t>
            </w:r>
            <w:r w:rsidRPr="009F6E63">
              <w:rPr>
                <w:noProof/>
                <w:lang w:eastAsia="ko-KR"/>
              </w:rPr>
              <w:t>upport establishment of a MA PDU Session with one 3GPP access path via 5GC and one non-3GPP access path via ePDG/EPC</w:t>
            </w:r>
            <w:r>
              <w:rPr>
                <w:noProof/>
                <w:lang w:eastAsia="ko-KR"/>
              </w:rPr>
              <w:t>.</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9F6E63"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23AA652E" w:rsidR="008D7629" w:rsidRDefault="008F7E4A" w:rsidP="009F6E63">
            <w:pPr>
              <w:pStyle w:val="CRCoverPage"/>
              <w:spacing w:after="0"/>
              <w:ind w:left="100"/>
              <w:rPr>
                <w:noProof/>
                <w:lang w:eastAsia="ko-KR"/>
              </w:rPr>
            </w:pPr>
            <w:r>
              <w:rPr>
                <w:rFonts w:hint="eastAsia"/>
                <w:noProof/>
                <w:lang w:eastAsia="ko-KR"/>
              </w:rPr>
              <w:t xml:space="preserve">No support of </w:t>
            </w:r>
            <w:r w:rsidR="009F6E63">
              <w:rPr>
                <w:noProof/>
                <w:lang w:eastAsia="ko-KR"/>
              </w:rPr>
              <w:t>MA PDU Session with one 3GPP access path via 5GC and one non-3GPP access path via ePDG/EPC</w:t>
            </w:r>
            <w:r>
              <w:rPr>
                <w:rFonts w:hint="eastAsia"/>
                <w:noProof/>
                <w:lang w:eastAsia="ko-KR"/>
              </w:rPr>
              <w:t>.</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630DADC7" w:rsidR="00493594" w:rsidRDefault="00486C30" w:rsidP="00486C30">
            <w:pPr>
              <w:pStyle w:val="CRCoverPage"/>
              <w:spacing w:after="0"/>
              <w:ind w:left="100"/>
              <w:rPr>
                <w:noProof/>
                <w:lang w:eastAsia="ko-KR"/>
              </w:rPr>
            </w:pPr>
            <w:r>
              <w:rPr>
                <w:noProof/>
                <w:lang w:eastAsia="ko-KR"/>
              </w:rPr>
              <w:t>4.22.1, 4.22.2.0, 4.22.2.3.1, 4.22.2.4.1, 4.22.2.4 (new), 4.22.6.2.1, 4.22.6.2.2</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392F511B" w14:textId="77777777" w:rsidR="00AC1A52" w:rsidRPr="00AC1A52" w:rsidRDefault="00AC1A52" w:rsidP="00AC1A52">
      <w:pPr>
        <w:keepNext/>
        <w:keepLines/>
        <w:spacing w:before="180"/>
        <w:ind w:left="1133" w:hangingChars="354" w:hanging="1133"/>
        <w:rPr>
          <w:rFonts w:ascii="Arial" w:eastAsia="Malgun Gothic" w:hAnsi="Arial"/>
          <w:color w:val="BFBFBF" w:themeColor="background1" w:themeShade="BF"/>
          <w:sz w:val="32"/>
        </w:rPr>
      </w:pPr>
      <w:bookmarkStart w:id="1" w:name="_Toc20204296"/>
      <w:bookmarkStart w:id="2" w:name="_Toc27894988"/>
      <w:bookmarkStart w:id="3" w:name="_Toc36192069"/>
      <w:bookmarkStart w:id="4" w:name="_Toc45193159"/>
      <w:bookmarkStart w:id="5" w:name="_Toc47592791"/>
      <w:bookmarkStart w:id="6" w:name="_Toc51834878"/>
      <w:bookmarkStart w:id="7" w:name="_Toc122443561"/>
      <w:r w:rsidRPr="00AC1A52">
        <w:rPr>
          <w:rFonts w:ascii="Arial" w:eastAsia="Malgun Gothic" w:hAnsi="Arial"/>
          <w:color w:val="BFBFBF" w:themeColor="background1" w:themeShade="BF"/>
          <w:sz w:val="32"/>
        </w:rPr>
        <w:t>4.22</w:t>
      </w:r>
      <w:r w:rsidRPr="00AC1A52">
        <w:rPr>
          <w:rFonts w:ascii="Arial" w:eastAsia="Malgun Gothic" w:hAnsi="Arial"/>
          <w:color w:val="BFBFBF" w:themeColor="background1" w:themeShade="BF"/>
          <w:sz w:val="32"/>
        </w:rPr>
        <w:tab/>
        <w:t>ATSSS Procedures</w:t>
      </w:r>
      <w:bookmarkEnd w:id="1"/>
      <w:bookmarkEnd w:id="2"/>
      <w:bookmarkEnd w:id="3"/>
      <w:bookmarkEnd w:id="4"/>
      <w:bookmarkEnd w:id="5"/>
      <w:bookmarkEnd w:id="6"/>
      <w:bookmarkEnd w:id="7"/>
    </w:p>
    <w:p w14:paraId="674753D8" w14:textId="77777777" w:rsidR="00AC1A52" w:rsidRPr="00140E21" w:rsidRDefault="00AC1A52" w:rsidP="00AC1A52">
      <w:pPr>
        <w:pStyle w:val="Heading3"/>
      </w:pPr>
      <w:bookmarkStart w:id="8" w:name="_Toc20204297"/>
      <w:bookmarkStart w:id="9" w:name="_Toc27894989"/>
      <w:bookmarkStart w:id="10" w:name="_Toc36192070"/>
      <w:bookmarkStart w:id="11" w:name="_Toc45193160"/>
      <w:bookmarkStart w:id="12" w:name="_Toc47592792"/>
      <w:bookmarkStart w:id="13" w:name="_Toc51834879"/>
      <w:bookmarkStart w:id="14" w:name="_Toc122443562"/>
      <w:r w:rsidRPr="00140E21">
        <w:t>4.22.1</w:t>
      </w:r>
      <w:r w:rsidRPr="00140E21">
        <w:tab/>
        <w:t>General</w:t>
      </w:r>
      <w:bookmarkEnd w:id="8"/>
      <w:bookmarkEnd w:id="9"/>
      <w:bookmarkEnd w:id="10"/>
      <w:bookmarkEnd w:id="11"/>
      <w:bookmarkEnd w:id="12"/>
      <w:bookmarkEnd w:id="13"/>
      <w:bookmarkEnd w:id="14"/>
    </w:p>
    <w:p w14:paraId="366879E9" w14:textId="77777777" w:rsidR="00AC1A52" w:rsidRPr="00140E21" w:rsidRDefault="00AC1A52" w:rsidP="00AC1A52">
      <w:r w:rsidRPr="00140E21">
        <w:t>This clause specifies the procedures that enable the support of Access Traffic Steering, Swit</w:t>
      </w:r>
      <w:r>
        <w:t>c</w:t>
      </w:r>
      <w:r w:rsidRPr="00140E21">
        <w:t>hing and Splitting (ATSSS), as defined in</w:t>
      </w:r>
      <w:r>
        <w:t xml:space="preserve"> clause</w:t>
      </w:r>
      <w:r w:rsidRPr="00140E21">
        <w:t xml:space="preserve"> 5.32 </w:t>
      </w:r>
      <w:r>
        <w:t>of</w:t>
      </w:r>
      <w:r w:rsidRPr="00140E21">
        <w:t xml:space="preserve"> TS</w:t>
      </w:r>
      <w:r>
        <w:t> </w:t>
      </w:r>
      <w:r w:rsidRPr="00140E21">
        <w:t>23.501</w:t>
      </w:r>
      <w:r>
        <w:t> </w:t>
      </w:r>
      <w:r w:rsidRPr="00140E21">
        <w:t>[2]. These procedures can be applied only by ATSSS-capable UEs and 5GC networks.</w:t>
      </w:r>
    </w:p>
    <w:p w14:paraId="61199D75" w14:textId="10C559EC" w:rsidR="00AC1A52" w:rsidRPr="00140E21" w:rsidRDefault="00AC1A52" w:rsidP="00AC1A52">
      <w:r w:rsidRPr="00140E21">
        <w:t xml:space="preserve">The key enabler of ATSSS is the Multi Access-PDU (MA PDU) </w:t>
      </w:r>
      <w:r w:rsidRPr="00F6628F">
        <w:t>Session. As specified in clause 5.32.1 of TS 23.501 [2], a MA PDU Session is a PDU Session associated with two independent N3/N9 tunnels between the PSA and RAN/AN and with multiple access types, i.e. with one 3GPP access and one non-3GPP access both connected to 5GC. A MA PDU Session may also be a PDU Session associated with one 3GPP access connected to EPC and one non-3GPP access connected to 5GC</w:t>
      </w:r>
      <w:ins w:id="15" w:author="Ericsson User2" w:date="2023-01-16T21:14:00Z">
        <w:r w:rsidR="0071766F" w:rsidRPr="00F6628F">
          <w:t>, or a PDU Session associated with one non-3GPP access connected to EPC and one 3GPP access connected to 5GC</w:t>
        </w:r>
      </w:ins>
      <w:r w:rsidRPr="00F6628F">
        <w:t>. The traffic of a MA PDU Session can be transferred over 3GPP access, or over non-3GPP access, or over both accesses. How the traffic is transferred over the available accesses of a MA PDU Session is governed by the applicable policy created by the 5GC network.</w:t>
      </w:r>
    </w:p>
    <w:p w14:paraId="2EBA8C17" w14:textId="289C7790" w:rsidR="00AC1A52" w:rsidDel="000118C0" w:rsidRDefault="00AC1A52" w:rsidP="00AC1A52">
      <w:pPr>
        <w:rPr>
          <w:del w:id="16" w:author="Myungjune@LGE" w:date="2023-01-02T12:14:00Z"/>
        </w:rPr>
      </w:pPr>
      <w:del w:id="17" w:author="Myungjune@LGE" w:date="2023-01-02T12:14:00Z">
        <w:r w:rsidDel="000118C0">
          <w:delText>A MA PDU Session with one 3GPP access connected to 5GC and one non-3GPP access connected to EPC is not supported in this release.</w:delText>
        </w:r>
      </w:del>
    </w:p>
    <w:p w14:paraId="459D0820" w14:textId="77777777" w:rsidR="00AC1A52" w:rsidRDefault="00AC1A52" w:rsidP="00AC1A52">
      <w:r>
        <w:t>The UE determines whether ATSSS is supported by the network based on the MA PDU Session Support indicator provided by the AMF during the Registration procedures, as specified in clause 4.22.9.1. If the network does not support ATSSS, the UE shall not initiate the following procedures in this network:</w:t>
      </w:r>
    </w:p>
    <w:p w14:paraId="344D8F30" w14:textId="77777777" w:rsidR="00AC1A52" w:rsidRDefault="00AC1A52" w:rsidP="00AC1A52">
      <w:pPr>
        <w:pStyle w:val="B1"/>
      </w:pPr>
      <w:r>
        <w:t>-</w:t>
      </w:r>
      <w:r>
        <w:tab/>
        <w:t>establishment of a MA PDU Session (clause 4.22.2);</w:t>
      </w:r>
    </w:p>
    <w:p w14:paraId="1E7AFCEE" w14:textId="77777777" w:rsidR="00AC1A52" w:rsidRDefault="00AC1A52" w:rsidP="00AC1A52">
      <w:pPr>
        <w:pStyle w:val="B1"/>
      </w:pPr>
      <w:r>
        <w:t>-</w:t>
      </w:r>
      <w:r>
        <w:tab/>
        <w:t>establishment of a PDU Session with "MA PDU Network-Upgrade Allowed" indication (clause 4.22.3);</w:t>
      </w:r>
    </w:p>
    <w:p w14:paraId="6F45FDCA" w14:textId="77777777" w:rsidR="00AC1A52" w:rsidRDefault="00AC1A52" w:rsidP="00AC1A52">
      <w:pPr>
        <w:pStyle w:val="B1"/>
      </w:pPr>
      <w:r>
        <w:t>-</w:t>
      </w:r>
      <w:r>
        <w:tab/>
        <w:t>addition of user-plane resources over one access for an existing MA PDU Session, which has been established over the other access in a different network (clause 4.22.7); or</w:t>
      </w:r>
    </w:p>
    <w:p w14:paraId="6B262B96" w14:textId="77777777" w:rsidR="00AC1A52" w:rsidRDefault="00AC1A52" w:rsidP="00AC1A52">
      <w:pPr>
        <w:pStyle w:val="B1"/>
      </w:pPr>
      <w:r>
        <w:t>-</w:t>
      </w:r>
      <w:r>
        <w:tab/>
        <w:t>PDU Session Modification with Request Type of "MA PDU request" or with "MA PDU Network-Upgrade Allowed" indication after moving from EPC to 5GC (clause 4.22.6.3).</w:t>
      </w:r>
    </w:p>
    <w:p w14:paraId="429E84FB" w14:textId="77777777" w:rsidR="008D7629" w:rsidRPr="00AC1A52" w:rsidRDefault="008D7629">
      <w:pPr>
        <w:rPr>
          <w:noProof/>
        </w:rPr>
      </w:pPr>
    </w:p>
    <w:p w14:paraId="56606614" w14:textId="77777777" w:rsidR="001535E8" w:rsidRDefault="001535E8" w:rsidP="001535E8">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4B38DF63" w14:textId="77777777" w:rsidR="001535E8" w:rsidRDefault="001535E8">
      <w:pPr>
        <w:rPr>
          <w:noProof/>
        </w:rPr>
      </w:pPr>
    </w:p>
    <w:p w14:paraId="55058CE9" w14:textId="77777777" w:rsidR="009154D4" w:rsidRPr="009154D4" w:rsidRDefault="009154D4" w:rsidP="009154D4">
      <w:pPr>
        <w:ind w:left="1134" w:hangingChars="405" w:hanging="1134"/>
        <w:rPr>
          <w:rFonts w:ascii="Arial" w:hAnsi="Arial" w:cs="Arial"/>
          <w:color w:val="BFBFBF" w:themeColor="background1" w:themeShade="BF"/>
          <w:sz w:val="28"/>
          <w:szCs w:val="28"/>
          <w:lang w:val="fr-FR"/>
        </w:rPr>
      </w:pPr>
      <w:bookmarkStart w:id="18" w:name="_Toc122443564"/>
      <w:bookmarkStart w:id="19" w:name="_Toc20204299"/>
      <w:bookmarkStart w:id="20" w:name="_Toc27894991"/>
      <w:bookmarkStart w:id="21" w:name="_Toc36192072"/>
      <w:bookmarkStart w:id="22" w:name="_Toc45193162"/>
      <w:bookmarkStart w:id="23" w:name="_Toc47592794"/>
      <w:bookmarkStart w:id="24" w:name="_Toc51834881"/>
      <w:r w:rsidRPr="009154D4">
        <w:rPr>
          <w:rFonts w:ascii="Arial" w:hAnsi="Arial" w:cs="Arial"/>
          <w:color w:val="BFBFBF" w:themeColor="background1" w:themeShade="BF"/>
          <w:sz w:val="28"/>
          <w:szCs w:val="28"/>
          <w:lang w:val="fr-FR"/>
        </w:rPr>
        <w:t>4.22.2</w:t>
      </w:r>
      <w:r w:rsidRPr="009154D4">
        <w:rPr>
          <w:rFonts w:ascii="Arial" w:hAnsi="Arial" w:cs="Arial"/>
          <w:color w:val="BFBFBF" w:themeColor="background1" w:themeShade="BF"/>
          <w:sz w:val="28"/>
          <w:szCs w:val="28"/>
          <w:lang w:val="fr-FR"/>
        </w:rPr>
        <w:tab/>
        <w:t xml:space="preserve">UE </w:t>
      </w:r>
      <w:proofErr w:type="spellStart"/>
      <w:r w:rsidRPr="009154D4">
        <w:rPr>
          <w:rFonts w:ascii="Arial" w:hAnsi="Arial" w:cs="Arial"/>
          <w:color w:val="BFBFBF" w:themeColor="background1" w:themeShade="BF"/>
          <w:sz w:val="28"/>
          <w:szCs w:val="28"/>
          <w:lang w:val="fr-FR"/>
        </w:rPr>
        <w:t>Requested</w:t>
      </w:r>
      <w:proofErr w:type="spellEnd"/>
      <w:r w:rsidRPr="009154D4">
        <w:rPr>
          <w:rFonts w:ascii="Arial" w:hAnsi="Arial" w:cs="Arial"/>
          <w:color w:val="BFBFBF" w:themeColor="background1" w:themeShade="BF"/>
          <w:sz w:val="28"/>
          <w:szCs w:val="28"/>
          <w:lang w:val="fr-FR"/>
        </w:rPr>
        <w:t xml:space="preserve"> MA PDU Session Establishment</w:t>
      </w:r>
    </w:p>
    <w:p w14:paraId="051534F0" w14:textId="77777777" w:rsidR="003E30CD" w:rsidRPr="003E30CD" w:rsidRDefault="003E30CD" w:rsidP="003E30CD">
      <w:pPr>
        <w:keepNext/>
        <w:keepLines/>
        <w:spacing w:before="120"/>
        <w:ind w:left="1418" w:hanging="1418"/>
        <w:outlineLvl w:val="3"/>
        <w:rPr>
          <w:rFonts w:ascii="Arial" w:eastAsia="Malgun Gothic" w:hAnsi="Arial"/>
          <w:sz w:val="24"/>
        </w:rPr>
      </w:pPr>
      <w:r w:rsidRPr="003E30CD">
        <w:rPr>
          <w:rFonts w:ascii="Arial" w:eastAsia="Malgun Gothic" w:hAnsi="Arial"/>
          <w:sz w:val="24"/>
        </w:rPr>
        <w:t>4.22.2.0</w:t>
      </w:r>
      <w:r w:rsidRPr="003E30CD">
        <w:rPr>
          <w:rFonts w:ascii="Arial" w:eastAsia="Malgun Gothic" w:hAnsi="Arial"/>
          <w:sz w:val="24"/>
        </w:rPr>
        <w:tab/>
        <w:t>Overview</w:t>
      </w:r>
      <w:bookmarkEnd w:id="18"/>
    </w:p>
    <w:p w14:paraId="199C98C8" w14:textId="6BDD8AAC" w:rsidR="003E30CD" w:rsidRDefault="003E30CD" w:rsidP="003E30CD">
      <w:pPr>
        <w:rPr>
          <w:rFonts w:eastAsia="Malgun Gothic"/>
        </w:rPr>
      </w:pPr>
      <w:r w:rsidRPr="003E30CD">
        <w:rPr>
          <w:rFonts w:eastAsia="Malgun Gothic"/>
        </w:rPr>
        <w:t>Clauses 4.22.2.1 and 4.22.2.2 specify the MA PDU Session establishment procedures with both 3GPP access and non-3GPP access connected to 5GC. Clause 4.22.2.3 specifies the MA PDU Session establishment procedure with 3GPP access connected to EPC and non-3GPP access connected to 5GC.</w:t>
      </w:r>
      <w:ins w:id="25" w:author="Myungjune@LGE" w:date="2023-01-03T15:53:00Z">
        <w:r w:rsidR="001B29B3">
          <w:rPr>
            <w:rFonts w:eastAsia="Malgun Gothic"/>
          </w:rPr>
          <w:t xml:space="preserve"> </w:t>
        </w:r>
        <w:r w:rsidR="001B29B3" w:rsidRPr="003E30CD">
          <w:rPr>
            <w:rFonts w:eastAsia="Malgun Gothic"/>
          </w:rPr>
          <w:t>Clause 4.22.2.</w:t>
        </w:r>
      </w:ins>
      <w:ins w:id="26" w:author="Myungjune@LGE" w:date="2023-01-03T16:36:00Z">
        <w:r w:rsidR="00D10332">
          <w:rPr>
            <w:rFonts w:eastAsia="Malgun Gothic"/>
          </w:rPr>
          <w:t>4</w:t>
        </w:r>
      </w:ins>
      <w:ins w:id="27" w:author="Myungjune@LGE" w:date="2023-01-03T15:53:00Z">
        <w:r w:rsidR="001B29B3" w:rsidRPr="003E30CD">
          <w:rPr>
            <w:rFonts w:eastAsia="Malgun Gothic"/>
          </w:rPr>
          <w:t xml:space="preserve"> specifies the MA PDU Session establishment procedure with </w:t>
        </w:r>
      </w:ins>
      <w:ins w:id="28" w:author="Myungjune@LGE" w:date="2023-01-03T15:54:00Z">
        <w:r w:rsidR="001B29B3">
          <w:rPr>
            <w:rFonts w:eastAsia="Malgun Gothic"/>
          </w:rPr>
          <w:t>non-</w:t>
        </w:r>
      </w:ins>
      <w:ins w:id="29" w:author="Myungjune@LGE" w:date="2023-01-03T15:53:00Z">
        <w:r w:rsidR="001B29B3" w:rsidRPr="003E30CD">
          <w:rPr>
            <w:rFonts w:eastAsia="Malgun Gothic"/>
          </w:rPr>
          <w:t>3GPP access connected to EPC and 3GPP access connected to 5GC.</w:t>
        </w:r>
      </w:ins>
    </w:p>
    <w:p w14:paraId="6DA277A4" w14:textId="77777777" w:rsidR="009154D4" w:rsidRDefault="009154D4" w:rsidP="003E30CD">
      <w:pPr>
        <w:rPr>
          <w:rFonts w:eastAsia="Malgun Gothic"/>
        </w:rPr>
      </w:pPr>
    </w:p>
    <w:p w14:paraId="73E65C3F" w14:textId="48F72618" w:rsidR="009154D4" w:rsidRDefault="009154D4" w:rsidP="009154D4">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606624D0" w14:textId="77777777" w:rsidR="009154D4" w:rsidRPr="003E30CD" w:rsidRDefault="009154D4" w:rsidP="003E30CD">
      <w:pPr>
        <w:rPr>
          <w:rFonts w:eastAsia="Malgun Gothic"/>
        </w:rPr>
      </w:pPr>
    </w:p>
    <w:p w14:paraId="7403BBDF" w14:textId="77777777" w:rsidR="00486C30" w:rsidRPr="00486C30" w:rsidRDefault="00486C30" w:rsidP="00486C30">
      <w:pPr>
        <w:ind w:left="1416" w:hangingChars="590" w:hanging="1416"/>
        <w:rPr>
          <w:rFonts w:ascii="Arial" w:hAnsi="Arial" w:cs="Arial"/>
          <w:color w:val="BFBFBF" w:themeColor="background1" w:themeShade="BF"/>
          <w:sz w:val="24"/>
          <w:szCs w:val="24"/>
        </w:rPr>
      </w:pPr>
      <w:bookmarkStart w:id="30" w:name="_Toc122443570"/>
      <w:bookmarkEnd w:id="19"/>
      <w:bookmarkEnd w:id="20"/>
      <w:bookmarkEnd w:id="21"/>
      <w:bookmarkEnd w:id="22"/>
      <w:bookmarkEnd w:id="23"/>
      <w:bookmarkEnd w:id="24"/>
      <w:r w:rsidRPr="00486C30">
        <w:rPr>
          <w:rFonts w:ascii="Arial" w:hAnsi="Arial" w:cs="Arial"/>
          <w:color w:val="BFBFBF" w:themeColor="background1" w:themeShade="BF"/>
          <w:sz w:val="24"/>
          <w:szCs w:val="24"/>
        </w:rPr>
        <w:t>4.22.2.3</w:t>
      </w:r>
      <w:r w:rsidRPr="00486C30">
        <w:rPr>
          <w:rFonts w:ascii="Arial" w:hAnsi="Arial" w:cs="Arial"/>
          <w:color w:val="BFBFBF" w:themeColor="background1" w:themeShade="BF"/>
          <w:sz w:val="24"/>
          <w:szCs w:val="24"/>
        </w:rPr>
        <w:tab/>
        <w:t>MA PDU Session establishment with 3GPP access connected to EPC and non-3GPP access connected to 5GC</w:t>
      </w:r>
    </w:p>
    <w:p w14:paraId="364D9B3B" w14:textId="77777777" w:rsidR="003E30CD" w:rsidRPr="003E30CD" w:rsidRDefault="003E30CD" w:rsidP="003E30CD">
      <w:pPr>
        <w:keepNext/>
        <w:keepLines/>
        <w:spacing w:before="120"/>
        <w:ind w:left="1701" w:hanging="1701"/>
        <w:outlineLvl w:val="4"/>
        <w:rPr>
          <w:rFonts w:ascii="Arial" w:eastAsia="Malgun Gothic" w:hAnsi="Arial"/>
          <w:sz w:val="22"/>
        </w:rPr>
      </w:pPr>
      <w:r w:rsidRPr="003E30CD">
        <w:rPr>
          <w:rFonts w:ascii="Arial" w:eastAsia="Malgun Gothic" w:hAnsi="Arial"/>
          <w:sz w:val="22"/>
        </w:rPr>
        <w:t>4.22.2.3.1</w:t>
      </w:r>
      <w:r w:rsidRPr="003E30CD">
        <w:rPr>
          <w:rFonts w:ascii="Arial" w:eastAsia="Malgun Gothic" w:hAnsi="Arial"/>
          <w:sz w:val="22"/>
        </w:rPr>
        <w:tab/>
        <w:t>General</w:t>
      </w:r>
      <w:bookmarkEnd w:id="30"/>
    </w:p>
    <w:p w14:paraId="5A490165" w14:textId="6FF01432" w:rsidR="003E30CD" w:rsidRPr="003E30CD" w:rsidRDefault="003E30CD" w:rsidP="003E30CD">
      <w:pPr>
        <w:rPr>
          <w:rFonts w:eastAsia="Malgun Gothic"/>
        </w:rPr>
      </w:pPr>
      <w:r w:rsidRPr="003E30CD">
        <w:rPr>
          <w:rFonts w:eastAsia="Malgun Gothic"/>
        </w:rPr>
        <w:t>This clause applies to the case where, for a PDU Session, multi-access connectivity via both EPC</w:t>
      </w:r>
      <w:ins w:id="31" w:author="Myungjune@LGE" w:date="2023-01-03T13:15:00Z">
        <w:r w:rsidR="007E6728">
          <w:rPr>
            <w:rFonts w:eastAsia="Malgun Gothic"/>
          </w:rPr>
          <w:t xml:space="preserve"> (over 3GPP access)</w:t>
        </w:r>
      </w:ins>
      <w:r w:rsidRPr="003E30CD">
        <w:rPr>
          <w:rFonts w:eastAsia="Malgun Gothic"/>
        </w:rPr>
        <w:t xml:space="preserve"> and 5GC </w:t>
      </w:r>
      <w:ins w:id="32" w:author="Myungjune@LGE" w:date="2023-01-03T13:15:00Z">
        <w:r w:rsidR="007E6728">
          <w:rPr>
            <w:rFonts w:eastAsia="Malgun Gothic"/>
          </w:rPr>
          <w:t xml:space="preserve">(over non-3GPP access) </w:t>
        </w:r>
      </w:ins>
      <w:r w:rsidRPr="003E30CD">
        <w:rPr>
          <w:rFonts w:eastAsia="Malgun Gothic"/>
        </w:rPr>
        <w:t>is supported and allowed in the UE and network. In this case, multi-access connectivity using ATSSS via both 3GPP access to EPC and non-3GPP access to 5GC may be provided as described in this clause.</w:t>
      </w:r>
    </w:p>
    <w:p w14:paraId="3DC76D29" w14:textId="77777777" w:rsidR="003E30CD" w:rsidRPr="003E30CD" w:rsidRDefault="003E30CD" w:rsidP="003E30CD">
      <w:pPr>
        <w:rPr>
          <w:rFonts w:eastAsia="Malgun Gothic"/>
        </w:rPr>
      </w:pPr>
      <w:r w:rsidRPr="003E30CD">
        <w:rPr>
          <w:rFonts w:eastAsia="Malgun Gothic"/>
        </w:rPr>
        <w:t>For this scenario, the general principles for ATSSS as described in clause 5.32 of TS 23.501 [2] apply, with the additions provided in this clause 4.22.2.3.</w:t>
      </w:r>
    </w:p>
    <w:p w14:paraId="26B3A632" w14:textId="77777777" w:rsidR="003E30CD" w:rsidRPr="003E30CD" w:rsidRDefault="003E30CD" w:rsidP="003E30CD">
      <w:pPr>
        <w:rPr>
          <w:rFonts w:eastAsia="Malgun Gothic"/>
        </w:rPr>
      </w:pPr>
      <w:r w:rsidRPr="003E30CD">
        <w:rPr>
          <w:rFonts w:eastAsia="Malgun Gothic"/>
        </w:rPr>
        <w:t>A Multi-Access PDU Session may be extended with user-plane resources via an associated PDN Connection on 3GPP access in EPC. This enables a scenario where a MA PDU Session can simultaneously be associated with user-plane resources on 3GPP access network connected to EPC and non-3GPP access connected to 5GC. Such a PDN Connection in EPS would thus be associated with multi-access capability in the UE and PGW-C+SMF.</w:t>
      </w:r>
    </w:p>
    <w:p w14:paraId="54FBA002" w14:textId="77777777" w:rsidR="003E30CD" w:rsidRPr="003E30CD" w:rsidRDefault="003E30CD" w:rsidP="003E30CD">
      <w:pPr>
        <w:keepLines/>
        <w:overflowPunct w:val="0"/>
        <w:autoSpaceDE w:val="0"/>
        <w:autoSpaceDN w:val="0"/>
        <w:adjustRightInd w:val="0"/>
        <w:ind w:left="1135" w:hanging="851"/>
        <w:textAlignment w:val="baseline"/>
        <w:rPr>
          <w:rFonts w:eastAsia="Malgun Gothic"/>
          <w:lang w:eastAsia="en-GB"/>
        </w:rPr>
      </w:pPr>
      <w:r w:rsidRPr="003E30CD">
        <w:rPr>
          <w:rFonts w:eastAsia="Malgun Gothic"/>
          <w:lang w:eastAsia="en-GB"/>
        </w:rPr>
        <w:t>NOTE:</w:t>
      </w:r>
      <w:r w:rsidRPr="003E30CD">
        <w:rPr>
          <w:rFonts w:eastAsia="Malgun Gothic"/>
          <w:lang w:eastAsia="en-GB"/>
        </w:rPr>
        <w:tab/>
        <w:t>To the MME and SGW this is a regular PDN Connection and the support for ATSSS is transparent to MME and SGW.</w:t>
      </w:r>
    </w:p>
    <w:p w14:paraId="54365061" w14:textId="77777777" w:rsidR="003E30CD" w:rsidRPr="003E30CD" w:rsidRDefault="003E30CD" w:rsidP="003E30CD">
      <w:pPr>
        <w:rPr>
          <w:rFonts w:eastAsia="Malgun Gothic"/>
        </w:rPr>
      </w:pPr>
      <w:r w:rsidRPr="003E30CD">
        <w:rPr>
          <w:rFonts w:eastAsia="Malgun Gothic"/>
        </w:rPr>
        <w:t>The UE may operate in either single-registration mode or dual-registration mode in 3GPP access. Irrespective of whether the UE operates in single-registration mode or dual-registration mode in 3GPP access, it is assumed that the UE supports simultaneous registrations for non-3GPP access in 5GC and 3GPP access in EPC.</w:t>
      </w:r>
    </w:p>
    <w:p w14:paraId="42B68968" w14:textId="77777777" w:rsidR="003E30CD" w:rsidRPr="003E30CD" w:rsidRDefault="003E30CD" w:rsidP="003E30CD">
      <w:pPr>
        <w:rPr>
          <w:rFonts w:eastAsia="Malgun Gothic"/>
        </w:rPr>
      </w:pPr>
      <w:r w:rsidRPr="007857AD">
        <w:rPr>
          <w:rFonts w:eastAsia="Malgun Gothic"/>
        </w:rPr>
        <w:t>The ATSSS rules are provided from the PGW-C+SMF to the UE via SM NAS signalling over 5GC, as described in TS 23.501 clause 5.32.2. ATSSS rules are not provided via the EPC.</w:t>
      </w:r>
    </w:p>
    <w:p w14:paraId="6FC23165" w14:textId="77777777" w:rsidR="003E30CD" w:rsidRPr="003E30CD" w:rsidRDefault="003E30CD" w:rsidP="003E30CD">
      <w:pPr>
        <w:rPr>
          <w:rFonts w:eastAsia="Malgun Gothic"/>
        </w:rPr>
      </w:pPr>
      <w:r w:rsidRPr="007857AD">
        <w:rPr>
          <w:rFonts w:eastAsia="Malgun Gothic"/>
        </w:rPr>
        <w:t>When a UE establishes a MA PDU Session in 5GS, the UE indicates whether it supports 3GPP access leg over EPC. Based on the UE capability, the SMF determines whether the non-3GPP access should be released or not when the MA PDU Session is moved to EPS as described in clause 4.22.6.2.</w:t>
      </w:r>
    </w:p>
    <w:p w14:paraId="07EDEF00" w14:textId="77777777" w:rsidR="003E30CD" w:rsidRPr="003E30CD" w:rsidRDefault="003E30CD" w:rsidP="003E30CD">
      <w:pPr>
        <w:rPr>
          <w:rFonts w:eastAsia="Malgun Gothic"/>
        </w:rPr>
      </w:pPr>
      <w:r w:rsidRPr="003E30CD">
        <w:rPr>
          <w:rFonts w:eastAsia="Malgun Gothic"/>
        </w:rPr>
        <w:t>After the establishment of a MA PDU Session and setting up user-plane resources in 3GPP access in EPC and non-3GPP access in 5GC, the UE distributes the uplink traffic across the two access networks as described in clause 5.32.1 of TS 23.501 [2]. Similarly, the PDU Session Anchor UPF performs distribution of downlink traffic across the two access networks as described in clause 5.32.1 of TS 23.501 [2].</w:t>
      </w:r>
    </w:p>
    <w:p w14:paraId="4DF6777D" w14:textId="77777777" w:rsidR="003E30CD" w:rsidRPr="003E30CD" w:rsidRDefault="003E30CD" w:rsidP="003E30CD">
      <w:pPr>
        <w:rPr>
          <w:rFonts w:eastAsia="Malgun Gothic"/>
        </w:rPr>
      </w:pPr>
      <w:r w:rsidRPr="003E30CD">
        <w:rPr>
          <w:rFonts w:eastAsia="Malgun Gothic"/>
        </w:rPr>
        <w:t>The PMF protocol may be used via any user plane connection, i.e. via 3GPP access in EPC or non-3GPP access in 5GC.</w:t>
      </w:r>
    </w:p>
    <w:p w14:paraId="0352E1DD" w14:textId="77777777" w:rsidR="003E30CD" w:rsidRPr="003E30CD" w:rsidRDefault="003E30CD" w:rsidP="003E30CD">
      <w:pPr>
        <w:rPr>
          <w:rFonts w:eastAsia="Malgun Gothic"/>
        </w:rPr>
      </w:pPr>
      <w:r w:rsidRPr="003E30CD">
        <w:rPr>
          <w:rFonts w:eastAsia="Malgun Gothic"/>
        </w:rPr>
        <w:t>The PCF functionality to support ATSSS, as described in clause 5.32.1 of TS 23.501 [2] and TS 23.503 [204] applies also in the case of interworking with EPC.</w:t>
      </w:r>
    </w:p>
    <w:p w14:paraId="1DAF7A88" w14:textId="77777777" w:rsidR="003E30CD" w:rsidRDefault="003E30CD" w:rsidP="003E30CD">
      <w:pPr>
        <w:rPr>
          <w:rFonts w:eastAsia="Malgun Gothic"/>
        </w:rPr>
      </w:pPr>
      <w:r w:rsidRPr="007857AD">
        <w:rPr>
          <w:rFonts w:eastAsia="Malgun Gothic"/>
        </w:rPr>
        <w:t>When the 3GPP access leg of a MA PDU Session using both 3GPP and non-3GPP access connected to 5GC is transferred to EPC, the PDU Session continues to work as a MA PDU Session using E-UTRAN/EPC and non-3GPP access connected to 5GC, as described in clause 4.22.6.</w:t>
      </w:r>
    </w:p>
    <w:p w14:paraId="623A6517" w14:textId="77777777" w:rsidR="009154D4" w:rsidRPr="003E30CD" w:rsidRDefault="009154D4" w:rsidP="003E30CD">
      <w:pPr>
        <w:rPr>
          <w:rFonts w:eastAsia="Malgun Gothic"/>
        </w:rPr>
      </w:pPr>
    </w:p>
    <w:p w14:paraId="7C72FBFF" w14:textId="326178AA" w:rsidR="009154D4" w:rsidRDefault="009154D4" w:rsidP="009154D4">
      <w:pPr>
        <w:pStyle w:val="StartEndofChange"/>
      </w:pPr>
      <w:r>
        <w:rPr>
          <w:rFonts w:hint="eastAsia"/>
        </w:rPr>
        <w:t xml:space="preserve">* </w:t>
      </w:r>
      <w:r>
        <w:t xml:space="preserve">* * * </w:t>
      </w:r>
      <w:r>
        <w:rPr>
          <w:rFonts w:hint="eastAsia"/>
        </w:rPr>
        <w:t xml:space="preserve">Start of </w:t>
      </w:r>
      <w:r>
        <w:t>4th</w:t>
      </w:r>
      <w:r>
        <w:rPr>
          <w:rFonts w:hint="eastAsia"/>
        </w:rPr>
        <w:t xml:space="preserve"> </w:t>
      </w:r>
      <w:r>
        <w:t xml:space="preserve">Change * * * * </w:t>
      </w:r>
    </w:p>
    <w:p w14:paraId="28EFACC0" w14:textId="4C7D42A8" w:rsidR="003E30CD" w:rsidRPr="003E30CD" w:rsidRDefault="003E30CD" w:rsidP="003E30CD">
      <w:pPr>
        <w:rPr>
          <w:rFonts w:eastAsia="Malgun Gothic"/>
        </w:rPr>
      </w:pPr>
    </w:p>
    <w:p w14:paraId="302E8265" w14:textId="63A1CCD0" w:rsidR="005E5E80" w:rsidRPr="003E30CD" w:rsidRDefault="005E5E80" w:rsidP="005E5E80">
      <w:pPr>
        <w:keepNext/>
        <w:keepLines/>
        <w:spacing w:before="120"/>
        <w:ind w:left="1418" w:hanging="1418"/>
        <w:outlineLvl w:val="3"/>
        <w:rPr>
          <w:ins w:id="33" w:author="baseline_4.22.2.3" w:date="2023-01-03T12:36:00Z"/>
          <w:rFonts w:ascii="Arial" w:eastAsia="Malgun Gothic" w:hAnsi="Arial"/>
          <w:sz w:val="24"/>
        </w:rPr>
      </w:pPr>
      <w:ins w:id="34" w:author="baseline_4.22.2.3" w:date="2023-01-03T12:36:00Z">
        <w:r w:rsidRPr="003E30CD">
          <w:rPr>
            <w:rFonts w:ascii="Arial" w:eastAsia="Malgun Gothic" w:hAnsi="Arial"/>
            <w:sz w:val="24"/>
          </w:rPr>
          <w:t>4.22.2.</w:t>
        </w:r>
      </w:ins>
      <w:ins w:id="35" w:author="Myungjune@LGE" w:date="2023-01-03T15:54:00Z">
        <w:r w:rsidR="001B29B3">
          <w:rPr>
            <w:rFonts w:ascii="Arial" w:eastAsia="Malgun Gothic" w:hAnsi="Arial"/>
            <w:sz w:val="24"/>
          </w:rPr>
          <w:t>4</w:t>
        </w:r>
      </w:ins>
      <w:ins w:id="36" w:author="baseline_4.22.2.3" w:date="2023-01-03T12:36:00Z">
        <w:r w:rsidRPr="003E30CD">
          <w:rPr>
            <w:rFonts w:ascii="Arial" w:eastAsia="Malgun Gothic" w:hAnsi="Arial"/>
            <w:sz w:val="24"/>
          </w:rPr>
          <w:tab/>
          <w:t xml:space="preserve">MA PDU Session establishment with </w:t>
        </w:r>
      </w:ins>
      <w:ins w:id="37" w:author="Myungjune@LGE" w:date="2023-01-03T12:37:00Z">
        <w:r>
          <w:rPr>
            <w:rFonts w:ascii="Arial" w:eastAsia="Malgun Gothic" w:hAnsi="Arial"/>
            <w:sz w:val="24"/>
          </w:rPr>
          <w:t>non-</w:t>
        </w:r>
      </w:ins>
      <w:ins w:id="38" w:author="baseline_4.22.2.3" w:date="2023-01-03T12:36:00Z">
        <w:r w:rsidRPr="003E30CD">
          <w:rPr>
            <w:rFonts w:ascii="Arial" w:eastAsia="Malgun Gothic" w:hAnsi="Arial"/>
            <w:sz w:val="24"/>
          </w:rPr>
          <w:t>3GPP access connected to EPC and 3GPP access connected to 5GC</w:t>
        </w:r>
      </w:ins>
    </w:p>
    <w:p w14:paraId="034D2454" w14:textId="513B2C7D" w:rsidR="005E5E80" w:rsidRPr="003E30CD" w:rsidRDefault="005E5E80" w:rsidP="005E5E80">
      <w:pPr>
        <w:keepNext/>
        <w:keepLines/>
        <w:spacing w:before="120"/>
        <w:ind w:left="1701" w:hanging="1701"/>
        <w:outlineLvl w:val="4"/>
        <w:rPr>
          <w:ins w:id="39" w:author="baseline_4.22.2.3" w:date="2023-01-03T12:36:00Z"/>
          <w:rFonts w:ascii="Arial" w:eastAsia="Malgun Gothic" w:hAnsi="Arial"/>
          <w:sz w:val="22"/>
        </w:rPr>
      </w:pPr>
      <w:ins w:id="40" w:author="baseline_4.22.2.3" w:date="2023-01-03T12:36:00Z">
        <w:r w:rsidRPr="003E30CD">
          <w:rPr>
            <w:rFonts w:ascii="Arial" w:eastAsia="Malgun Gothic" w:hAnsi="Arial"/>
            <w:sz w:val="22"/>
          </w:rPr>
          <w:t>4.22.2.</w:t>
        </w:r>
      </w:ins>
      <w:ins w:id="41" w:author="Myungjune@LGE" w:date="2023-01-03T15:54:00Z">
        <w:r w:rsidR="001B29B3">
          <w:rPr>
            <w:rFonts w:ascii="Arial" w:eastAsia="Malgun Gothic" w:hAnsi="Arial"/>
            <w:sz w:val="22"/>
          </w:rPr>
          <w:t>4</w:t>
        </w:r>
      </w:ins>
      <w:ins w:id="42" w:author="baseline_4.22.2.3" w:date="2023-01-03T12:36:00Z">
        <w:r w:rsidRPr="003E30CD">
          <w:rPr>
            <w:rFonts w:ascii="Arial" w:eastAsia="Malgun Gothic" w:hAnsi="Arial"/>
            <w:sz w:val="22"/>
          </w:rPr>
          <w:t>.1</w:t>
        </w:r>
        <w:r w:rsidRPr="003E30CD">
          <w:rPr>
            <w:rFonts w:ascii="Arial" w:eastAsia="Malgun Gothic" w:hAnsi="Arial"/>
            <w:sz w:val="22"/>
          </w:rPr>
          <w:tab/>
          <w:t>General</w:t>
        </w:r>
      </w:ins>
    </w:p>
    <w:p w14:paraId="41775081" w14:textId="68FD0199" w:rsidR="005E5E80" w:rsidRPr="003E30CD" w:rsidRDefault="005E5E80" w:rsidP="005E5E80">
      <w:pPr>
        <w:rPr>
          <w:ins w:id="43" w:author="baseline_4.22.2.3" w:date="2023-01-03T12:36:00Z"/>
          <w:rFonts w:eastAsia="Malgun Gothic"/>
        </w:rPr>
      </w:pPr>
      <w:ins w:id="44" w:author="baseline_4.22.2.3" w:date="2023-01-03T12:36:00Z">
        <w:r w:rsidRPr="003E30CD">
          <w:rPr>
            <w:rFonts w:eastAsia="Malgun Gothic"/>
          </w:rPr>
          <w:t>This clause applies to the case where, for a PDU Session, multi-access connectivity via both EPC</w:t>
        </w:r>
      </w:ins>
      <w:ins w:id="45" w:author="Myungjune@LGE" w:date="2023-01-03T13:14:00Z">
        <w:r w:rsidR="007E6728">
          <w:rPr>
            <w:rFonts w:eastAsia="Malgun Gothic"/>
          </w:rPr>
          <w:t xml:space="preserve"> (over 3GPP </w:t>
        </w:r>
        <w:proofErr w:type="spellStart"/>
        <w:r w:rsidR="007E6728">
          <w:rPr>
            <w:rFonts w:eastAsia="Malgun Gothic"/>
          </w:rPr>
          <w:t>acces</w:t>
        </w:r>
        <w:proofErr w:type="spellEnd"/>
        <w:r w:rsidR="007E6728">
          <w:rPr>
            <w:rFonts w:eastAsia="Malgun Gothic"/>
          </w:rPr>
          <w:t>)</w:t>
        </w:r>
      </w:ins>
      <w:ins w:id="46" w:author="baseline_4.22.2.3" w:date="2023-01-03T12:36:00Z">
        <w:r w:rsidRPr="003E30CD">
          <w:rPr>
            <w:rFonts w:eastAsia="Malgun Gothic"/>
          </w:rPr>
          <w:t xml:space="preserve"> and 5GC </w:t>
        </w:r>
      </w:ins>
      <w:ins w:id="47" w:author="Myungjune@LGE" w:date="2023-01-03T13:14:00Z">
        <w:r w:rsidR="007E6728">
          <w:rPr>
            <w:rFonts w:eastAsia="Malgun Gothic"/>
          </w:rPr>
          <w:t xml:space="preserve">(over non-3GPP access) </w:t>
        </w:r>
      </w:ins>
      <w:ins w:id="48" w:author="baseline_4.22.2.3" w:date="2023-01-03T12:36:00Z">
        <w:r w:rsidRPr="003E30CD">
          <w:rPr>
            <w:rFonts w:eastAsia="Malgun Gothic"/>
          </w:rPr>
          <w:t xml:space="preserve">is supported and allowed in the UE and network. In this case, multi-access connectivity using ATSSS via both </w:t>
        </w:r>
      </w:ins>
      <w:ins w:id="49" w:author="Myungjune@LGE" w:date="2023-01-03T13:15:00Z">
        <w:r w:rsidR="007E6728">
          <w:rPr>
            <w:rFonts w:eastAsia="Malgun Gothic"/>
          </w:rPr>
          <w:t>non-</w:t>
        </w:r>
      </w:ins>
      <w:ins w:id="50" w:author="baseline_4.22.2.3" w:date="2023-01-03T12:36:00Z">
        <w:r w:rsidRPr="003E30CD">
          <w:rPr>
            <w:rFonts w:eastAsia="Malgun Gothic"/>
          </w:rPr>
          <w:t>3GPP access to EPC and 3GPP access to 5GC may be provided as described in this clause.</w:t>
        </w:r>
      </w:ins>
    </w:p>
    <w:p w14:paraId="1958423B" w14:textId="77777777" w:rsidR="005E5E80" w:rsidRPr="003E30CD" w:rsidRDefault="005E5E80" w:rsidP="005E5E80">
      <w:pPr>
        <w:rPr>
          <w:ins w:id="51" w:author="baseline_4.22.2.3" w:date="2023-01-03T12:36:00Z"/>
          <w:rFonts w:eastAsia="Malgun Gothic"/>
        </w:rPr>
      </w:pPr>
      <w:ins w:id="52" w:author="baseline_4.22.2.3" w:date="2023-01-03T12:36:00Z">
        <w:r w:rsidRPr="003E30CD">
          <w:rPr>
            <w:rFonts w:eastAsia="Malgun Gothic"/>
          </w:rPr>
          <w:t>For this scenario, the general principles for ATSSS as described in clause 5.32 of TS 23.501 [2] apply, with the additions provided in this clause 4.22.2.3.</w:t>
        </w:r>
      </w:ins>
    </w:p>
    <w:p w14:paraId="69F181FC" w14:textId="6626AAF3" w:rsidR="005E5E80" w:rsidRPr="003E30CD" w:rsidRDefault="005E5E80" w:rsidP="005E5E80">
      <w:pPr>
        <w:rPr>
          <w:ins w:id="53" w:author="baseline_4.22.2.3" w:date="2023-01-03T12:36:00Z"/>
          <w:rFonts w:eastAsia="Malgun Gothic"/>
        </w:rPr>
      </w:pPr>
      <w:ins w:id="54" w:author="baseline_4.22.2.3" w:date="2023-01-03T12:36:00Z">
        <w:r w:rsidRPr="003E30CD">
          <w:rPr>
            <w:rFonts w:eastAsia="Malgun Gothic"/>
          </w:rPr>
          <w:t xml:space="preserve">A Multi-Access PDU Session may be extended with user-plane resources via an associated PDN Connection on </w:t>
        </w:r>
      </w:ins>
      <w:ins w:id="55" w:author="Myungjune@LGE" w:date="2023-01-03T13:15:00Z">
        <w:r w:rsidR="007E6728">
          <w:rPr>
            <w:rFonts w:eastAsia="Malgun Gothic"/>
          </w:rPr>
          <w:t>non-</w:t>
        </w:r>
      </w:ins>
      <w:ins w:id="56" w:author="baseline_4.22.2.3" w:date="2023-01-03T12:36:00Z">
        <w:r w:rsidRPr="003E30CD">
          <w:rPr>
            <w:rFonts w:eastAsia="Malgun Gothic"/>
          </w:rPr>
          <w:t xml:space="preserve">3GPP access in EPC. This enables a scenario where a MA PDU Session can simultaneously be associated with user-plane resources on </w:t>
        </w:r>
      </w:ins>
      <w:ins w:id="57" w:author="Myungjune@LGE" w:date="2023-01-03T13:16:00Z">
        <w:r w:rsidR="007E6728">
          <w:rPr>
            <w:rFonts w:eastAsia="Malgun Gothic"/>
          </w:rPr>
          <w:t>non-</w:t>
        </w:r>
      </w:ins>
      <w:ins w:id="58" w:author="baseline_4.22.2.3" w:date="2023-01-03T12:36:00Z">
        <w:r w:rsidRPr="003E30CD">
          <w:rPr>
            <w:rFonts w:eastAsia="Malgun Gothic"/>
          </w:rPr>
          <w:t>3GPP access network connected to EPC and 3GPP access connected to 5GC. Such a PDN Connection in EPS would thus be associated with multi-access capability in the UE and PGW-C+SMF.</w:t>
        </w:r>
      </w:ins>
    </w:p>
    <w:p w14:paraId="7114955B" w14:textId="77777777" w:rsidR="005E5E80" w:rsidRPr="003E30CD" w:rsidRDefault="005E5E80" w:rsidP="005E5E80">
      <w:pPr>
        <w:keepLines/>
        <w:overflowPunct w:val="0"/>
        <w:autoSpaceDE w:val="0"/>
        <w:autoSpaceDN w:val="0"/>
        <w:adjustRightInd w:val="0"/>
        <w:ind w:left="1135" w:hanging="851"/>
        <w:textAlignment w:val="baseline"/>
        <w:rPr>
          <w:ins w:id="59" w:author="baseline_4.22.2.3" w:date="2023-01-03T12:36:00Z"/>
          <w:rFonts w:eastAsia="Malgun Gothic"/>
          <w:lang w:eastAsia="en-GB"/>
        </w:rPr>
      </w:pPr>
      <w:ins w:id="60" w:author="baseline_4.22.2.3" w:date="2023-01-03T12:36:00Z">
        <w:r w:rsidRPr="003E30CD">
          <w:rPr>
            <w:rFonts w:eastAsia="Malgun Gothic"/>
            <w:lang w:eastAsia="en-GB"/>
          </w:rPr>
          <w:t>NOTE:</w:t>
        </w:r>
        <w:r w:rsidRPr="003E30CD">
          <w:rPr>
            <w:rFonts w:eastAsia="Malgun Gothic"/>
            <w:lang w:eastAsia="en-GB"/>
          </w:rPr>
          <w:tab/>
          <w:t>To the MME and SGW this is a regular PDN Connection and the support for ATSSS is transparent to MME and SGW.</w:t>
        </w:r>
      </w:ins>
    </w:p>
    <w:p w14:paraId="3DB2CB14" w14:textId="7479098F" w:rsidR="005E5E80" w:rsidRPr="003E30CD" w:rsidRDefault="005E5E80" w:rsidP="005E5E80">
      <w:pPr>
        <w:rPr>
          <w:ins w:id="61" w:author="baseline_4.22.2.3" w:date="2023-01-03T12:36:00Z"/>
          <w:rFonts w:eastAsia="Malgun Gothic"/>
        </w:rPr>
      </w:pPr>
      <w:ins w:id="62" w:author="baseline_4.22.2.3" w:date="2023-01-03T12:36:00Z">
        <w:r w:rsidRPr="003E30CD">
          <w:rPr>
            <w:rFonts w:eastAsia="Malgun Gothic"/>
          </w:rPr>
          <w:t xml:space="preserve">The UE may operate in either single-registration mode or dual-registration mode in 3GPP access. Irrespective of whether the UE operates in single-registration mode or dual-registration mode in 3GPP access, it is assumed that the UE supports simultaneous registrations for 3GPP access in 5GC and </w:t>
        </w:r>
      </w:ins>
      <w:ins w:id="63" w:author="Myungjune@LGE" w:date="2023-01-03T13:16:00Z">
        <w:r w:rsidR="007E6728">
          <w:rPr>
            <w:rFonts w:eastAsia="Malgun Gothic"/>
          </w:rPr>
          <w:t>non-</w:t>
        </w:r>
      </w:ins>
      <w:ins w:id="64" w:author="baseline_4.22.2.3" w:date="2023-01-03T12:36:00Z">
        <w:r w:rsidRPr="003E30CD">
          <w:rPr>
            <w:rFonts w:eastAsia="Malgun Gothic"/>
          </w:rPr>
          <w:t>3GPP access in EPC.</w:t>
        </w:r>
      </w:ins>
    </w:p>
    <w:p w14:paraId="0F25A465" w14:textId="6270B89F" w:rsidR="005E5E80" w:rsidRPr="005E5E80" w:rsidRDefault="005E5E80" w:rsidP="005E5E80">
      <w:pPr>
        <w:rPr>
          <w:ins w:id="65" w:author="baseline_4.22.2.3" w:date="2023-01-03T12:36:00Z"/>
          <w:rFonts w:eastAsia="Malgun Gothic"/>
        </w:rPr>
      </w:pPr>
      <w:ins w:id="66" w:author="baseline_4.22.2.3" w:date="2023-01-03T12:36:00Z">
        <w:r w:rsidRPr="005E5E80">
          <w:rPr>
            <w:rFonts w:eastAsia="Malgun Gothic"/>
          </w:rPr>
          <w:t xml:space="preserve">The ATSSS rules are provided from the PGW-C+SMF to the UE via SM NAS signalling over 5GC, as described in TS 23.501 clause 5.32.2. ATSSS rules </w:t>
        </w:r>
      </w:ins>
      <w:ins w:id="67" w:author="Myungjune@LGE" w:date="2023-01-03T13:17:00Z">
        <w:r w:rsidR="007E6728">
          <w:rPr>
            <w:rFonts w:eastAsia="Malgun Gothic"/>
          </w:rPr>
          <w:t>may be</w:t>
        </w:r>
      </w:ins>
      <w:ins w:id="68" w:author="baseline_4.22.2.3" w:date="2023-01-03T12:36:00Z">
        <w:r w:rsidRPr="005E5E80">
          <w:rPr>
            <w:rFonts w:eastAsia="Malgun Gothic"/>
          </w:rPr>
          <w:t xml:space="preserve"> provided via the EPC.</w:t>
        </w:r>
      </w:ins>
    </w:p>
    <w:p w14:paraId="32208046" w14:textId="19678767" w:rsidR="005E5E80" w:rsidRPr="003E30CD" w:rsidRDefault="005E5E80" w:rsidP="005E5E80">
      <w:pPr>
        <w:rPr>
          <w:ins w:id="69" w:author="baseline_4.22.2.3" w:date="2023-01-03T12:36:00Z"/>
          <w:rFonts w:eastAsia="Malgun Gothic"/>
        </w:rPr>
      </w:pPr>
      <w:ins w:id="70" w:author="baseline_4.22.2.3" w:date="2023-01-03T12:36:00Z">
        <w:r w:rsidRPr="005E5E80">
          <w:rPr>
            <w:rFonts w:eastAsia="Malgun Gothic"/>
          </w:rPr>
          <w:t xml:space="preserve">When a UE establishes a MA PDU Session in 5GS, the UE indicates whether it supports </w:t>
        </w:r>
      </w:ins>
      <w:ins w:id="71" w:author="Myungjune@LGE" w:date="2023-01-03T13:17:00Z">
        <w:r w:rsidR="00717B39">
          <w:rPr>
            <w:rFonts w:eastAsia="Malgun Gothic"/>
          </w:rPr>
          <w:t>non-</w:t>
        </w:r>
      </w:ins>
      <w:ins w:id="72" w:author="baseline_4.22.2.3" w:date="2023-01-03T12:36:00Z">
        <w:r w:rsidRPr="005E5E80">
          <w:rPr>
            <w:rFonts w:eastAsia="Malgun Gothic"/>
          </w:rPr>
          <w:t>3GPP access leg over EPC. Based on the UE capability, the SMF determines whether the 3GPP access should be released or not when the MA PDU Session is moved to EPS as described in clause 4.22.6.2.</w:t>
        </w:r>
      </w:ins>
    </w:p>
    <w:p w14:paraId="23E5BF25" w14:textId="33C23384" w:rsidR="005E5E80" w:rsidRPr="003E30CD" w:rsidRDefault="005E5E80" w:rsidP="005E5E80">
      <w:pPr>
        <w:rPr>
          <w:ins w:id="73" w:author="baseline_4.22.2.3" w:date="2023-01-03T12:36:00Z"/>
          <w:rFonts w:eastAsia="Malgun Gothic"/>
        </w:rPr>
      </w:pPr>
      <w:ins w:id="74" w:author="baseline_4.22.2.3" w:date="2023-01-03T12:36:00Z">
        <w:r w:rsidRPr="003E30CD">
          <w:rPr>
            <w:rFonts w:eastAsia="Malgun Gothic"/>
          </w:rPr>
          <w:t xml:space="preserve">After the establishment of a MA PDU Session and setting up user-plane resources in </w:t>
        </w:r>
      </w:ins>
      <w:ins w:id="75" w:author="Myungjune@LGE" w:date="2023-01-03T14:01:00Z">
        <w:r w:rsidR="00A136B0">
          <w:rPr>
            <w:rFonts w:eastAsia="Malgun Gothic"/>
          </w:rPr>
          <w:t>non-</w:t>
        </w:r>
      </w:ins>
      <w:ins w:id="76" w:author="baseline_4.22.2.3" w:date="2023-01-03T12:36:00Z">
        <w:r w:rsidRPr="003E30CD">
          <w:rPr>
            <w:rFonts w:eastAsia="Malgun Gothic"/>
          </w:rPr>
          <w:t>3GPP access in EPC and 3GPP access in 5GC, the UE distributes the uplink traffic across the two access networks as described in clause 5.32.1 of TS 23.501 [2]. Similarly, the PDU Session Anchor UPF performs distribution of downlink traffic across the two access networks as described in clause 5.32.1 of TS 23.501 [2].</w:t>
        </w:r>
      </w:ins>
    </w:p>
    <w:p w14:paraId="3FE2AD62" w14:textId="3CA27D27" w:rsidR="005E5E80" w:rsidRPr="005E5E80" w:rsidRDefault="005E5E80" w:rsidP="005E5E80">
      <w:pPr>
        <w:rPr>
          <w:ins w:id="77" w:author="baseline_4.22.2.3" w:date="2023-01-03T12:36:00Z"/>
          <w:rFonts w:eastAsia="Malgun Gothic"/>
        </w:rPr>
      </w:pPr>
      <w:ins w:id="78" w:author="baseline_4.22.2.3" w:date="2023-01-03T12:36:00Z">
        <w:r w:rsidRPr="003E30CD">
          <w:rPr>
            <w:rFonts w:eastAsia="Malgun Gothic"/>
          </w:rPr>
          <w:t xml:space="preserve">The PMF protocol may be used via </w:t>
        </w:r>
        <w:r w:rsidRPr="005E5E80">
          <w:rPr>
            <w:rFonts w:eastAsia="Malgun Gothic"/>
          </w:rPr>
          <w:t xml:space="preserve">any user plane connection, i.e. via </w:t>
        </w:r>
      </w:ins>
      <w:ins w:id="79" w:author="Myungjune@LGE" w:date="2023-01-03T14:02:00Z">
        <w:r w:rsidR="00A136B0">
          <w:rPr>
            <w:rFonts w:eastAsia="Malgun Gothic"/>
          </w:rPr>
          <w:t>non-</w:t>
        </w:r>
      </w:ins>
      <w:ins w:id="80" w:author="baseline_4.22.2.3" w:date="2023-01-03T12:36:00Z">
        <w:r w:rsidRPr="005E5E80">
          <w:rPr>
            <w:rFonts w:eastAsia="Malgun Gothic"/>
          </w:rPr>
          <w:t>3GPP access in EPC or 3GPP access in 5GC.</w:t>
        </w:r>
      </w:ins>
    </w:p>
    <w:p w14:paraId="76225241" w14:textId="77777777" w:rsidR="005E5E80" w:rsidRPr="005E5E80" w:rsidRDefault="005E5E80" w:rsidP="005E5E80">
      <w:pPr>
        <w:rPr>
          <w:ins w:id="81" w:author="baseline_4.22.2.3" w:date="2023-01-03T12:36:00Z"/>
          <w:rFonts w:eastAsia="Malgun Gothic"/>
        </w:rPr>
      </w:pPr>
      <w:ins w:id="82" w:author="baseline_4.22.2.3" w:date="2023-01-03T12:36:00Z">
        <w:r w:rsidRPr="005E5E80">
          <w:rPr>
            <w:rFonts w:eastAsia="Malgun Gothic"/>
          </w:rPr>
          <w:t>The PCF functionality to support ATSSS, as described in clause 5.32.1 of TS 23.501 [2] and TS 23.503 [204] applies also in the case of interworking with EPC.</w:t>
        </w:r>
      </w:ins>
    </w:p>
    <w:p w14:paraId="1DBA76A9" w14:textId="57DB9039" w:rsidR="005E5E80" w:rsidRPr="005E5E80" w:rsidRDefault="005E5E80" w:rsidP="005E5E80">
      <w:pPr>
        <w:rPr>
          <w:ins w:id="83" w:author="baseline_4.22.2.3" w:date="2023-01-03T12:36:00Z"/>
          <w:rFonts w:eastAsia="Malgun Gothic"/>
        </w:rPr>
      </w:pPr>
      <w:ins w:id="84" w:author="baseline_4.22.2.3" w:date="2023-01-03T12:36:00Z">
        <w:r w:rsidRPr="005E5E80">
          <w:rPr>
            <w:rFonts w:eastAsia="Malgun Gothic"/>
          </w:rPr>
          <w:t xml:space="preserve">When the 3GPP access leg of a MA PDU Session using </w:t>
        </w:r>
      </w:ins>
      <w:ins w:id="85" w:author="Myungjune@LGE" w:date="2023-01-03T14:04:00Z">
        <w:r w:rsidR="00A136B0" w:rsidRPr="0083712A">
          <w:rPr>
            <w:rFonts w:eastAsia="Malgun Gothic"/>
            <w:lang w:eastAsia="en-GB"/>
          </w:rPr>
          <w:t xml:space="preserve">one 3GPP access path via 5GC and one non-3GPP access path via </w:t>
        </w:r>
        <w:proofErr w:type="spellStart"/>
        <w:r w:rsidR="00A136B0" w:rsidRPr="0083712A">
          <w:rPr>
            <w:rFonts w:eastAsia="Malgun Gothic"/>
            <w:lang w:eastAsia="en-GB"/>
          </w:rPr>
          <w:t>ePDG</w:t>
        </w:r>
      </w:ins>
      <w:proofErr w:type="spellEnd"/>
      <w:ins w:id="86" w:author="baseline_4.22.2.3" w:date="2023-01-03T12:36:00Z">
        <w:r w:rsidRPr="005E5E80">
          <w:rPr>
            <w:rFonts w:eastAsia="Malgun Gothic"/>
          </w:rPr>
          <w:t xml:space="preserve"> is transferred to EPC, the PDU Session </w:t>
        </w:r>
      </w:ins>
      <w:ins w:id="87" w:author="Myungjune@LGE" w:date="2023-01-03T14:04:00Z">
        <w:r w:rsidR="00A136B0">
          <w:rPr>
            <w:rFonts w:eastAsia="Malgun Gothic"/>
          </w:rPr>
          <w:t xml:space="preserve">may </w:t>
        </w:r>
      </w:ins>
      <w:ins w:id="88" w:author="baseline_4.22.2.3" w:date="2023-01-03T12:36:00Z">
        <w:r w:rsidRPr="005E5E80">
          <w:rPr>
            <w:rFonts w:eastAsia="Malgun Gothic"/>
          </w:rPr>
          <w:t xml:space="preserve">continue to work as a MA PDU Session using E-UTRAN/EPC and non-3GPP access connected to </w:t>
        </w:r>
      </w:ins>
      <w:proofErr w:type="spellStart"/>
      <w:ins w:id="89" w:author="Myungjune@LGE" w:date="2023-01-03T14:05:00Z">
        <w:r w:rsidR="00A136B0">
          <w:rPr>
            <w:rFonts w:eastAsia="Malgun Gothic"/>
          </w:rPr>
          <w:t>ePDG</w:t>
        </w:r>
      </w:ins>
      <w:proofErr w:type="spellEnd"/>
      <w:ins w:id="90" w:author="baseline_4.22.2.3" w:date="2023-01-03T12:36:00Z">
        <w:r w:rsidRPr="005E5E80">
          <w:rPr>
            <w:rFonts w:eastAsia="Malgun Gothic"/>
          </w:rPr>
          <w:t>, as described in clause 4.22.6.</w:t>
        </w:r>
      </w:ins>
    </w:p>
    <w:p w14:paraId="1566EC5E" w14:textId="6CB1008A" w:rsidR="005E5E80" w:rsidRPr="005E5E80" w:rsidRDefault="005E5E80" w:rsidP="005E5E80">
      <w:pPr>
        <w:keepNext/>
        <w:keepLines/>
        <w:spacing w:before="120"/>
        <w:ind w:left="1701" w:hanging="1701"/>
        <w:outlineLvl w:val="4"/>
        <w:rPr>
          <w:ins w:id="91" w:author="baseline_4.22.2.3" w:date="2023-01-03T12:36:00Z"/>
          <w:rFonts w:ascii="Arial" w:eastAsia="Malgun Gothic" w:hAnsi="Arial"/>
          <w:sz w:val="22"/>
        </w:rPr>
      </w:pPr>
      <w:ins w:id="92" w:author="baseline_4.22.2.3" w:date="2023-01-03T12:36:00Z">
        <w:r w:rsidRPr="005E5E80">
          <w:rPr>
            <w:rFonts w:ascii="Arial" w:eastAsia="Malgun Gothic" w:hAnsi="Arial"/>
            <w:sz w:val="22"/>
          </w:rPr>
          <w:t>4.22.2.</w:t>
        </w:r>
      </w:ins>
      <w:ins w:id="93" w:author="Myungjune@LGE" w:date="2023-01-03T15:54:00Z">
        <w:r w:rsidR="001B29B3">
          <w:rPr>
            <w:rFonts w:ascii="Arial" w:eastAsia="Malgun Gothic" w:hAnsi="Arial"/>
            <w:sz w:val="22"/>
          </w:rPr>
          <w:t>4</w:t>
        </w:r>
      </w:ins>
      <w:ins w:id="94" w:author="baseline_4.22.2.3" w:date="2023-01-03T12:36:00Z">
        <w:r w:rsidRPr="005E5E80">
          <w:rPr>
            <w:rFonts w:ascii="Arial" w:eastAsia="Malgun Gothic" w:hAnsi="Arial"/>
            <w:sz w:val="22"/>
          </w:rPr>
          <w:t>.2</w:t>
        </w:r>
        <w:r w:rsidRPr="005E5E80">
          <w:rPr>
            <w:rFonts w:ascii="Arial" w:eastAsia="Malgun Gothic" w:hAnsi="Arial"/>
            <w:sz w:val="22"/>
          </w:rPr>
          <w:tab/>
          <w:t>PDN Connections and Multi Access PDU Sessions</w:t>
        </w:r>
      </w:ins>
    </w:p>
    <w:p w14:paraId="288683C1" w14:textId="77777777" w:rsidR="005E5E80" w:rsidRPr="003E30CD" w:rsidRDefault="005E5E80" w:rsidP="005E5E80">
      <w:pPr>
        <w:rPr>
          <w:ins w:id="95" w:author="baseline_4.22.2.3" w:date="2023-01-03T12:36:00Z"/>
          <w:rFonts w:eastAsia="Malgun Gothic"/>
        </w:rPr>
      </w:pPr>
      <w:ins w:id="96" w:author="baseline_4.22.2.3" w:date="2023-01-03T12:36:00Z">
        <w:r w:rsidRPr="005E5E80">
          <w:rPr>
            <w:rFonts w:eastAsia="Malgun Gothic"/>
          </w:rPr>
          <w:t>When the UE wants to request a new PDN Connection in EPC and wants to use this PDN Connection as user-plane resource associated with a MA PDU Session:</w:t>
        </w:r>
      </w:ins>
    </w:p>
    <w:p w14:paraId="4B794008" w14:textId="0B7569A3" w:rsidR="005E5E80" w:rsidRPr="00F6628F" w:rsidRDefault="005E5E80" w:rsidP="005E5E80">
      <w:pPr>
        <w:overflowPunct w:val="0"/>
        <w:autoSpaceDE w:val="0"/>
        <w:autoSpaceDN w:val="0"/>
        <w:adjustRightInd w:val="0"/>
        <w:ind w:left="568" w:hanging="284"/>
        <w:textAlignment w:val="baseline"/>
        <w:rPr>
          <w:ins w:id="97" w:author="baseline_4.22.2.3" w:date="2023-01-03T12:36:00Z"/>
          <w:rFonts w:eastAsia="Malgun Gothic"/>
          <w:lang w:eastAsia="en-GB"/>
        </w:rPr>
      </w:pPr>
      <w:ins w:id="98" w:author="baseline_4.22.2.3" w:date="2023-01-03T12:36:00Z">
        <w:r w:rsidRPr="00F6628F">
          <w:rPr>
            <w:rFonts w:eastAsia="Malgun Gothic"/>
            <w:lang w:eastAsia="en-GB"/>
          </w:rPr>
          <w:t>-</w:t>
        </w:r>
        <w:r w:rsidRPr="00F6628F">
          <w:rPr>
            <w:rFonts w:eastAsia="Malgun Gothic"/>
            <w:lang w:eastAsia="en-GB"/>
          </w:rPr>
          <w:tab/>
          <w:t xml:space="preserve">The UE requests establishment of a new PDN Connection when the UE is registered via </w:t>
        </w:r>
      </w:ins>
      <w:ins w:id="99" w:author="Myungjune@LGE" w:date="2023-01-03T14:05:00Z">
        <w:r w:rsidR="00A136B0" w:rsidRPr="00F6628F">
          <w:rPr>
            <w:rFonts w:eastAsia="Malgun Gothic"/>
            <w:lang w:eastAsia="en-GB"/>
          </w:rPr>
          <w:t>non-</w:t>
        </w:r>
      </w:ins>
      <w:ins w:id="100" w:author="baseline_4.22.2.3" w:date="2023-01-03T12:36:00Z">
        <w:r w:rsidRPr="00F6628F">
          <w:rPr>
            <w:rFonts w:eastAsia="Malgun Gothic"/>
            <w:lang w:eastAsia="en-GB"/>
          </w:rPr>
          <w:t xml:space="preserve">3GPP access in EPS using PDN Connection Establishment procedure. The UE provides the following </w:t>
        </w:r>
      </w:ins>
      <w:ins w:id="101" w:author="Ericsson User2" w:date="2023-01-16T21:17:00Z">
        <w:r w:rsidR="0071766F" w:rsidRPr="00F6628F">
          <w:rPr>
            <w:rFonts w:eastAsia="Malgun Gothic"/>
            <w:lang w:eastAsia="en-GB"/>
          </w:rPr>
          <w:t xml:space="preserve">ATSSS </w:t>
        </w:r>
      </w:ins>
      <w:ins w:id="102" w:author="baseline_4.22.2.3" w:date="2023-01-03T12:36:00Z">
        <w:r w:rsidRPr="00F6628F">
          <w:rPr>
            <w:rFonts w:eastAsia="Malgun Gothic"/>
            <w:lang w:eastAsia="en-GB"/>
          </w:rPr>
          <w:t>information</w:t>
        </w:r>
      </w:ins>
      <w:ins w:id="103" w:author="Ericsson User2" w:date="2023-01-16T21:16:00Z">
        <w:r w:rsidR="0071766F" w:rsidRPr="00F6628F">
          <w:rPr>
            <w:rFonts w:eastAsia="Malgun Gothic"/>
            <w:lang w:eastAsia="en-GB"/>
          </w:rPr>
          <w:t xml:space="preserve"> to </w:t>
        </w:r>
        <w:proofErr w:type="spellStart"/>
        <w:r w:rsidR="0071766F" w:rsidRPr="00F6628F">
          <w:rPr>
            <w:rFonts w:eastAsia="Malgun Gothic"/>
            <w:lang w:eastAsia="en-GB"/>
          </w:rPr>
          <w:t>ePDG</w:t>
        </w:r>
        <w:proofErr w:type="spellEnd"/>
        <w:r w:rsidR="0071766F" w:rsidRPr="00F6628F">
          <w:rPr>
            <w:rFonts w:eastAsia="Malgun Gothic"/>
            <w:lang w:eastAsia="en-GB"/>
          </w:rPr>
          <w:t xml:space="preserve"> via IKE signalling</w:t>
        </w:r>
      </w:ins>
      <w:ins w:id="104" w:author="baseline_4.22.2.3" w:date="2023-01-03T12:36:00Z">
        <w:r w:rsidRPr="00F6628F">
          <w:rPr>
            <w:rFonts w:eastAsia="Malgun Gothic"/>
            <w:lang w:eastAsia="en-GB"/>
          </w:rPr>
          <w:t>:</w:t>
        </w:r>
      </w:ins>
    </w:p>
    <w:p w14:paraId="059A403C" w14:textId="77777777" w:rsidR="005E5E80" w:rsidRPr="00F6628F" w:rsidRDefault="005E5E80" w:rsidP="005E5E80">
      <w:pPr>
        <w:overflowPunct w:val="0"/>
        <w:autoSpaceDE w:val="0"/>
        <w:autoSpaceDN w:val="0"/>
        <w:adjustRightInd w:val="0"/>
        <w:ind w:left="851" w:hanging="284"/>
        <w:textAlignment w:val="baseline"/>
        <w:rPr>
          <w:ins w:id="105" w:author="baseline_4.22.2.3" w:date="2023-01-03T12:36:00Z"/>
          <w:rFonts w:eastAsia="Malgun Gothic"/>
          <w:lang w:eastAsia="en-GB"/>
        </w:rPr>
      </w:pPr>
      <w:ins w:id="106" w:author="baseline_4.22.2.3" w:date="2023-01-03T12:36:00Z">
        <w:r w:rsidRPr="00F6628F">
          <w:rPr>
            <w:rFonts w:eastAsia="Malgun Gothic"/>
            <w:lang w:eastAsia="en-GB"/>
          </w:rPr>
          <w:t>-</w:t>
        </w:r>
        <w:r w:rsidRPr="00F6628F">
          <w:rPr>
            <w:rFonts w:eastAsia="Malgun Gothic"/>
            <w:lang w:eastAsia="en-GB"/>
          </w:rPr>
          <w:tab/>
          <w:t>An indication that the PDN Connection is requested to be associated with a MA PDU Session</w:t>
        </w:r>
      </w:ins>
    </w:p>
    <w:p w14:paraId="099F02A9" w14:textId="7A11ABC3" w:rsidR="005E5E80" w:rsidRPr="00F6628F" w:rsidRDefault="005E5E80" w:rsidP="005E5E80">
      <w:pPr>
        <w:overflowPunct w:val="0"/>
        <w:autoSpaceDE w:val="0"/>
        <w:autoSpaceDN w:val="0"/>
        <w:adjustRightInd w:val="0"/>
        <w:ind w:left="851" w:hanging="284"/>
        <w:textAlignment w:val="baseline"/>
        <w:rPr>
          <w:ins w:id="107" w:author="baseline_4.22.2.3" w:date="2023-01-03T12:36:00Z"/>
          <w:rFonts w:eastAsia="Malgun Gothic"/>
          <w:lang w:eastAsia="en-GB"/>
        </w:rPr>
      </w:pPr>
      <w:ins w:id="108" w:author="baseline_4.22.2.3" w:date="2023-01-03T12:36:00Z">
        <w:r w:rsidRPr="00F6628F">
          <w:rPr>
            <w:rFonts w:eastAsia="Malgun Gothic"/>
            <w:lang w:eastAsia="en-GB"/>
          </w:rPr>
          <w:t>-</w:t>
        </w:r>
        <w:r w:rsidRPr="00F6628F">
          <w:rPr>
            <w:rFonts w:eastAsia="Malgun Gothic"/>
            <w:lang w:eastAsia="en-GB"/>
          </w:rPr>
          <w:tab/>
          <w:t>The UE's ATSSS capabilities as described in clause 5.32.2 of TS 23.501 [2] (i.e.</w:t>
        </w:r>
      </w:ins>
      <w:ins w:id="109" w:author="Apostolis-r02" w:date="2023-01-18T16:40:00Z">
        <w:r w:rsidR="005E5089" w:rsidRPr="00F6628F">
          <w:rPr>
            <w:rFonts w:eastAsia="Malgun Gothic"/>
            <w:lang w:eastAsia="en-GB"/>
          </w:rPr>
          <w:t>,</w:t>
        </w:r>
      </w:ins>
      <w:ins w:id="110" w:author="baseline_4.22.2.3" w:date="2023-01-03T12:36:00Z">
        <w:r w:rsidRPr="00F6628F">
          <w:rPr>
            <w:rFonts w:eastAsia="Malgun Gothic"/>
            <w:lang w:eastAsia="en-GB"/>
          </w:rPr>
          <w:t xml:space="preserve"> whether the UE is capable of supporting </w:t>
        </w:r>
      </w:ins>
      <w:ins w:id="111" w:author="Apostolis-r02" w:date="2023-01-18T16:39:00Z">
        <w:r w:rsidR="005E5089" w:rsidRPr="00F6628F">
          <w:rPr>
            <w:rFonts w:eastAsia="Malgun Gothic"/>
            <w:lang w:eastAsia="en-GB"/>
          </w:rPr>
          <w:t xml:space="preserve">any combination of </w:t>
        </w:r>
      </w:ins>
      <w:ins w:id="112" w:author="baseline_4.22.2.3" w:date="2023-01-03T12:36:00Z">
        <w:r w:rsidRPr="00F6628F">
          <w:rPr>
            <w:rFonts w:eastAsia="Malgun Gothic"/>
            <w:lang w:eastAsia="en-GB"/>
          </w:rPr>
          <w:t>the ATSSS-LL functionality, the MPTCP functionality,</w:t>
        </w:r>
      </w:ins>
      <w:ins w:id="113" w:author="Myungjune@LGE" w:date="2023-01-20T23:49:00Z">
        <w:r w:rsidR="00FE2502">
          <w:rPr>
            <w:rFonts w:eastAsia="Malgun Gothic"/>
            <w:lang w:eastAsia="en-GB"/>
          </w:rPr>
          <w:t xml:space="preserve"> </w:t>
        </w:r>
      </w:ins>
      <w:ins w:id="114" w:author="Apostolis-r02" w:date="2023-01-18T16:39:00Z">
        <w:r w:rsidR="005E5089" w:rsidRPr="00F6628F">
          <w:rPr>
            <w:rFonts w:eastAsia="Malgun Gothic"/>
            <w:lang w:eastAsia="en-GB"/>
          </w:rPr>
          <w:t>and the MPQUIC functionality</w:t>
        </w:r>
      </w:ins>
      <w:ins w:id="115" w:author="baseline_4.22.2.3" w:date="2023-01-03T12:36:00Z">
        <w:r w:rsidRPr="00F6628F">
          <w:rPr>
            <w:rFonts w:eastAsia="Malgun Gothic"/>
            <w:lang w:eastAsia="en-GB"/>
          </w:rPr>
          <w:t>).</w:t>
        </w:r>
      </w:ins>
    </w:p>
    <w:p w14:paraId="3435BE19" w14:textId="685F6D5E" w:rsidR="005E5E80" w:rsidRPr="003E30CD" w:rsidRDefault="005E5E80" w:rsidP="005E5E80">
      <w:pPr>
        <w:overflowPunct w:val="0"/>
        <w:autoSpaceDE w:val="0"/>
        <w:autoSpaceDN w:val="0"/>
        <w:adjustRightInd w:val="0"/>
        <w:ind w:left="568" w:hanging="284"/>
        <w:textAlignment w:val="baseline"/>
        <w:rPr>
          <w:ins w:id="116" w:author="baseline_4.22.2.3" w:date="2023-01-03T12:36:00Z"/>
          <w:rFonts w:eastAsia="Malgun Gothic"/>
          <w:lang w:eastAsia="en-GB"/>
        </w:rPr>
      </w:pPr>
      <w:ins w:id="117" w:author="baseline_4.22.2.3" w:date="2023-01-03T12:36:00Z">
        <w:r w:rsidRPr="00F6628F">
          <w:rPr>
            <w:rFonts w:eastAsia="Malgun Gothic"/>
            <w:lang w:eastAsia="en-GB"/>
          </w:rPr>
          <w:t>-</w:t>
        </w:r>
        <w:r w:rsidRPr="00F6628F">
          <w:rPr>
            <w:rFonts w:eastAsia="Malgun Gothic"/>
            <w:lang w:eastAsia="en-GB"/>
          </w:rPr>
          <w:tab/>
          <w:t xml:space="preserve">The </w:t>
        </w:r>
      </w:ins>
      <w:proofErr w:type="spellStart"/>
      <w:ins w:id="118" w:author="Myungjune@LGE" w:date="2023-01-03T14:23:00Z">
        <w:r w:rsidR="00307B28" w:rsidRPr="00F6628F">
          <w:rPr>
            <w:rFonts w:eastAsia="Malgun Gothic"/>
            <w:lang w:eastAsia="en-GB"/>
          </w:rPr>
          <w:t>ePDG</w:t>
        </w:r>
      </w:ins>
      <w:proofErr w:type="spellEnd"/>
      <w:ins w:id="119" w:author="baseline_4.22.2.3" w:date="2023-01-03T12:36:00Z">
        <w:r w:rsidRPr="00F6628F">
          <w:rPr>
            <w:rFonts w:eastAsia="Malgun Gothic"/>
            <w:lang w:eastAsia="en-GB"/>
          </w:rPr>
          <w:t xml:space="preserve"> may select a PGW-C+SMF as described in TS 23.40</w:t>
        </w:r>
      </w:ins>
      <w:ins w:id="120" w:author="Myungjune@LGE" w:date="2023-01-03T14:40:00Z">
        <w:r w:rsidR="00B97C9B" w:rsidRPr="00F6628F">
          <w:rPr>
            <w:rFonts w:eastAsia="Malgun Gothic"/>
            <w:lang w:eastAsia="en-GB"/>
          </w:rPr>
          <w:t>2</w:t>
        </w:r>
      </w:ins>
      <w:ins w:id="121" w:author="baseline_4.22.2.3" w:date="2023-01-03T12:36:00Z">
        <w:r w:rsidRPr="00F6628F">
          <w:rPr>
            <w:rFonts w:eastAsia="Malgun Gothic"/>
            <w:lang w:eastAsia="en-GB"/>
          </w:rPr>
          <w:t> [</w:t>
        </w:r>
      </w:ins>
      <w:ins w:id="122" w:author="Myungjune@LGE" w:date="2023-01-03T14:40:00Z">
        <w:r w:rsidR="00B97C9B" w:rsidRPr="00F6628F">
          <w:rPr>
            <w:rFonts w:eastAsia="Malgun Gothic"/>
            <w:lang w:eastAsia="en-GB"/>
          </w:rPr>
          <w:t>26</w:t>
        </w:r>
      </w:ins>
      <w:ins w:id="123" w:author="baseline_4.22.2.3" w:date="2023-01-03T12:36:00Z">
        <w:r w:rsidRPr="00F6628F">
          <w:rPr>
            <w:rFonts w:eastAsia="Malgun Gothic"/>
            <w:lang w:eastAsia="en-GB"/>
          </w:rPr>
          <w:t>].</w:t>
        </w:r>
      </w:ins>
      <w:ins w:id="124" w:author="Myungjune@LGE" w:date="2023-01-03T15:08:00Z">
        <w:r w:rsidR="00447AE6" w:rsidRPr="00F6628F">
          <w:rPr>
            <w:rFonts w:eastAsia="Malgun Gothic"/>
            <w:lang w:eastAsia="en-GB"/>
          </w:rPr>
          <w:t xml:space="preserve"> The </w:t>
        </w:r>
        <w:proofErr w:type="spellStart"/>
        <w:r w:rsidR="00447AE6" w:rsidRPr="00F6628F">
          <w:rPr>
            <w:rFonts w:eastAsia="Malgun Gothic"/>
            <w:lang w:eastAsia="en-GB"/>
          </w:rPr>
          <w:t>ePDG</w:t>
        </w:r>
        <w:proofErr w:type="spellEnd"/>
        <w:r w:rsidR="00447AE6" w:rsidRPr="00F6628F">
          <w:rPr>
            <w:rFonts w:eastAsia="Malgun Gothic"/>
            <w:lang w:eastAsia="en-GB"/>
          </w:rPr>
          <w:t xml:space="preserve"> forwards </w:t>
        </w:r>
      </w:ins>
      <w:ins w:id="125" w:author="Ericsson User2" w:date="2023-01-16T21:16:00Z">
        <w:r w:rsidR="0071766F" w:rsidRPr="00F6628F">
          <w:rPr>
            <w:rFonts w:eastAsia="Malgun Gothic"/>
            <w:lang w:eastAsia="en-GB"/>
          </w:rPr>
          <w:t xml:space="preserve">the </w:t>
        </w:r>
      </w:ins>
      <w:ins w:id="126" w:author="Myungjune@LGE" w:date="2023-01-03T15:08:00Z">
        <w:r w:rsidR="00447AE6" w:rsidRPr="00F6628F">
          <w:rPr>
            <w:rFonts w:eastAsia="Malgun Gothic"/>
            <w:lang w:eastAsia="en-GB"/>
          </w:rPr>
          <w:t xml:space="preserve">ATSSS </w:t>
        </w:r>
      </w:ins>
      <w:ins w:id="127" w:author="Ericsson User2" w:date="2023-01-16T21:16:00Z">
        <w:r w:rsidR="0071766F" w:rsidRPr="00F6628F">
          <w:rPr>
            <w:rFonts w:eastAsia="Malgun Gothic"/>
            <w:lang w:eastAsia="en-GB"/>
          </w:rPr>
          <w:t>information</w:t>
        </w:r>
      </w:ins>
      <w:ins w:id="128" w:author="Myungjune@LGE" w:date="2023-01-03T15:08:00Z">
        <w:r w:rsidR="00447AE6" w:rsidRPr="00F6628F">
          <w:rPr>
            <w:rFonts w:eastAsia="Malgun Gothic"/>
            <w:lang w:eastAsia="en-GB"/>
          </w:rPr>
          <w:t xml:space="preserve"> to the selected PGW-C+SMF via APCO</w:t>
        </w:r>
      </w:ins>
      <w:ins w:id="129" w:author="Myungjune@LGE" w:date="2023-01-03T15:37:00Z">
        <w:r w:rsidR="005954F8" w:rsidRPr="00F6628F">
          <w:rPr>
            <w:rFonts w:eastAsia="Malgun Gothic"/>
            <w:lang w:eastAsia="en-GB"/>
          </w:rPr>
          <w:t xml:space="preserve"> in</w:t>
        </w:r>
        <w:r w:rsidR="005954F8" w:rsidRPr="00F6628F">
          <w:t xml:space="preserve"> Creat</w:t>
        </w:r>
        <w:r w:rsidR="005954F8" w:rsidRPr="007542E0">
          <w:t>e Session Request message</w:t>
        </w:r>
      </w:ins>
      <w:ins w:id="130" w:author="Myungjune@LGE" w:date="2023-01-03T15:08:00Z">
        <w:r w:rsidR="00447AE6">
          <w:rPr>
            <w:rFonts w:eastAsia="Malgun Gothic"/>
            <w:lang w:eastAsia="en-GB"/>
          </w:rPr>
          <w:t>.</w:t>
        </w:r>
      </w:ins>
    </w:p>
    <w:p w14:paraId="0CCAA179" w14:textId="77777777" w:rsidR="005E5E80" w:rsidRPr="003E30CD" w:rsidRDefault="005E5E80" w:rsidP="005E5E80">
      <w:pPr>
        <w:keepLines/>
        <w:overflowPunct w:val="0"/>
        <w:autoSpaceDE w:val="0"/>
        <w:autoSpaceDN w:val="0"/>
        <w:adjustRightInd w:val="0"/>
        <w:ind w:left="1135" w:hanging="851"/>
        <w:textAlignment w:val="baseline"/>
        <w:rPr>
          <w:ins w:id="131" w:author="baseline_4.22.2.3" w:date="2023-01-03T12:36:00Z"/>
          <w:rFonts w:eastAsia="Malgun Gothic"/>
          <w:lang w:eastAsia="en-GB"/>
        </w:rPr>
      </w:pPr>
      <w:ins w:id="132" w:author="baseline_4.22.2.3" w:date="2023-01-03T12:36:00Z">
        <w:r w:rsidRPr="003E30CD">
          <w:rPr>
            <w:rFonts w:eastAsia="Malgun Gothic"/>
            <w:lang w:eastAsia="en-GB"/>
          </w:rPr>
          <w:t>NOTE 1:</w:t>
        </w:r>
        <w:r w:rsidRPr="003E30CD">
          <w:rPr>
            <w:rFonts w:eastAsia="Malgun Gothic"/>
            <w:lang w:eastAsia="en-GB"/>
          </w:rPr>
          <w:tab/>
          <w:t>The selection of PGW-C+SMF in the correct 5GC slice requires the same mapping between EPC and 5GC slices as required for single-access PDU sessions. In order to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make a selection of PGW-U+UPF taking the multi-access properties into account.</w:t>
        </w:r>
      </w:ins>
    </w:p>
    <w:p w14:paraId="54A15102" w14:textId="30141E77" w:rsidR="005E5E80" w:rsidRPr="003E30CD" w:rsidRDefault="005E5E80" w:rsidP="005E5E80">
      <w:pPr>
        <w:overflowPunct w:val="0"/>
        <w:autoSpaceDE w:val="0"/>
        <w:autoSpaceDN w:val="0"/>
        <w:adjustRightInd w:val="0"/>
        <w:ind w:left="568" w:hanging="284"/>
        <w:textAlignment w:val="baseline"/>
        <w:rPr>
          <w:ins w:id="133" w:author="baseline_4.22.2.3" w:date="2023-01-03T12:36:00Z"/>
          <w:rFonts w:eastAsia="Malgun Gothic"/>
          <w:lang w:eastAsia="en-GB"/>
        </w:rPr>
      </w:pPr>
      <w:ins w:id="134" w:author="baseline_4.22.2.3" w:date="2023-01-03T12:36:00Z">
        <w:r w:rsidRPr="003E30CD">
          <w:rPr>
            <w:rFonts w:eastAsia="Malgun Gothic"/>
            <w:lang w:eastAsia="en-GB"/>
          </w:rPr>
          <w:t>-</w:t>
        </w:r>
        <w:r w:rsidRPr="003E30CD">
          <w:rPr>
            <w:rFonts w:eastAsia="Malgun Gothic"/>
            <w:lang w:eastAsia="en-GB"/>
          </w:rPr>
          <w:tab/>
          <w:t xml:space="preserve">The PGW-C+SMF determines based its capabilities whether the request can be accepted. The PCF decides whether the multi-access connectivity is allowed or not based on operator policy and subscription data, as described in clause 4.22.2. </w:t>
        </w:r>
        <w:bookmarkStart w:id="135" w:name="_Hlk124952773"/>
        <w:r w:rsidRPr="003E30CD">
          <w:rPr>
            <w:rFonts w:eastAsia="Malgun Gothic"/>
            <w:lang w:eastAsia="en-GB"/>
          </w:rPr>
          <w:t xml:space="preserve">The PGW-C+SMF provides the following information </w:t>
        </w:r>
      </w:ins>
      <w:ins w:id="136" w:author="Myungjune@LGE" w:date="2023-01-03T15:38:00Z">
        <w:r w:rsidR="005954F8">
          <w:rPr>
            <w:rFonts w:eastAsia="Malgun Gothic"/>
            <w:lang w:eastAsia="en-GB"/>
          </w:rPr>
          <w:t>via</w:t>
        </w:r>
      </w:ins>
      <w:ins w:id="137" w:author="baseline_4.22.2.3" w:date="2023-01-03T12:36:00Z">
        <w:r w:rsidRPr="003E30CD">
          <w:rPr>
            <w:rFonts w:eastAsia="Malgun Gothic"/>
            <w:lang w:eastAsia="en-GB"/>
          </w:rPr>
          <w:t xml:space="preserve"> the </w:t>
        </w:r>
      </w:ins>
      <w:ins w:id="138" w:author="Myungjune@LGE" w:date="2023-01-03T15:07:00Z">
        <w:r w:rsidR="00447AE6">
          <w:rPr>
            <w:rFonts w:eastAsia="Malgun Gothic"/>
            <w:lang w:eastAsia="en-GB"/>
          </w:rPr>
          <w:t>A</w:t>
        </w:r>
      </w:ins>
      <w:ins w:id="139" w:author="baseline_4.22.2.3" w:date="2023-01-03T12:36:00Z">
        <w:r w:rsidRPr="003E30CD">
          <w:rPr>
            <w:rFonts w:eastAsia="Malgun Gothic"/>
            <w:lang w:eastAsia="en-GB"/>
          </w:rPr>
          <w:t xml:space="preserve">PCO </w:t>
        </w:r>
      </w:ins>
      <w:ins w:id="140" w:author="Myungjune@LGE" w:date="2023-01-03T15:38:00Z">
        <w:r w:rsidR="005954F8">
          <w:rPr>
            <w:rFonts w:eastAsia="Malgun Gothic"/>
            <w:lang w:eastAsia="en-GB"/>
          </w:rPr>
          <w:t xml:space="preserve">in the </w:t>
        </w:r>
        <w:r w:rsidR="005954F8" w:rsidRPr="007542E0">
          <w:t xml:space="preserve">Create Session </w:t>
        </w:r>
      </w:ins>
      <w:ins w:id="141" w:author="Myungjune@LGE" w:date="2023-01-03T15:39:00Z">
        <w:r w:rsidR="005954F8">
          <w:t>Response</w:t>
        </w:r>
      </w:ins>
      <w:ins w:id="142" w:author="Myungjune@LGE" w:date="2023-01-03T15:38:00Z">
        <w:r w:rsidR="005954F8" w:rsidRPr="007542E0">
          <w:t xml:space="preserve"> message</w:t>
        </w:r>
        <w:r w:rsidR="005954F8" w:rsidRPr="003E30CD">
          <w:rPr>
            <w:rFonts w:eastAsia="Malgun Gothic"/>
            <w:lang w:eastAsia="en-GB"/>
          </w:rPr>
          <w:t xml:space="preserve"> </w:t>
        </w:r>
      </w:ins>
      <w:ins w:id="143" w:author="baseline_4.22.2.3" w:date="2023-01-03T12:36:00Z">
        <w:r w:rsidRPr="003E30CD">
          <w:rPr>
            <w:rFonts w:eastAsia="Malgun Gothic"/>
            <w:lang w:eastAsia="en-GB"/>
          </w:rPr>
          <w:t xml:space="preserve">to the </w:t>
        </w:r>
      </w:ins>
      <w:proofErr w:type="spellStart"/>
      <w:ins w:id="144" w:author="Myungjune@LGE" w:date="2023-01-03T15:08:00Z">
        <w:r w:rsidR="00447AE6">
          <w:rPr>
            <w:rFonts w:eastAsia="Malgun Gothic"/>
            <w:lang w:eastAsia="en-GB"/>
          </w:rPr>
          <w:t>ePDG</w:t>
        </w:r>
      </w:ins>
      <w:proofErr w:type="spellEnd"/>
      <w:ins w:id="145" w:author="baseline_4.22.2.3" w:date="2023-01-03T12:36:00Z">
        <w:r w:rsidRPr="003E30CD">
          <w:rPr>
            <w:rFonts w:eastAsia="Malgun Gothic"/>
            <w:lang w:eastAsia="en-GB"/>
          </w:rPr>
          <w:t>:</w:t>
        </w:r>
      </w:ins>
    </w:p>
    <w:p w14:paraId="4BADA074" w14:textId="77777777" w:rsidR="005E5E80" w:rsidRPr="003E30CD" w:rsidRDefault="005E5E80" w:rsidP="005E5E80">
      <w:pPr>
        <w:overflowPunct w:val="0"/>
        <w:autoSpaceDE w:val="0"/>
        <w:autoSpaceDN w:val="0"/>
        <w:adjustRightInd w:val="0"/>
        <w:ind w:left="851" w:hanging="284"/>
        <w:textAlignment w:val="baseline"/>
        <w:rPr>
          <w:ins w:id="146" w:author="baseline_4.22.2.3" w:date="2023-01-03T12:36:00Z"/>
          <w:rFonts w:eastAsia="Malgun Gothic"/>
          <w:lang w:eastAsia="en-GB"/>
        </w:rPr>
      </w:pPr>
      <w:ins w:id="147" w:author="baseline_4.22.2.3" w:date="2023-01-03T12:36:00Z">
        <w:r w:rsidRPr="003E30CD">
          <w:rPr>
            <w:rFonts w:eastAsia="Malgun Gothic"/>
            <w:lang w:eastAsia="en-GB"/>
          </w:rPr>
          <w:t>-</w:t>
        </w:r>
        <w:r w:rsidRPr="003E30CD">
          <w:rPr>
            <w:rFonts w:eastAsia="Malgun Gothic"/>
            <w:lang w:eastAsia="en-GB"/>
          </w:rPr>
          <w:tab/>
          <w:t>An indication whether the request for using the PDN Connection for MA-PDU Session is accepted or not.</w:t>
        </w:r>
      </w:ins>
    </w:p>
    <w:p w14:paraId="5EF15D1A" w14:textId="088C6BEC" w:rsidR="005E5E80" w:rsidRPr="00F6628F" w:rsidRDefault="005E5E80" w:rsidP="005E5E80">
      <w:pPr>
        <w:overflowPunct w:val="0"/>
        <w:autoSpaceDE w:val="0"/>
        <w:autoSpaceDN w:val="0"/>
        <w:adjustRightInd w:val="0"/>
        <w:ind w:left="851" w:hanging="284"/>
        <w:textAlignment w:val="baseline"/>
        <w:rPr>
          <w:ins w:id="148" w:author="Apostolis-r02" w:date="2023-01-18T16:44:00Z"/>
          <w:rFonts w:eastAsia="Malgun Gothic"/>
          <w:lang w:eastAsia="en-GB"/>
        </w:rPr>
      </w:pPr>
      <w:ins w:id="149" w:author="baseline_4.22.2.3" w:date="2023-01-03T12:36:00Z">
        <w:r w:rsidRPr="003E30CD">
          <w:rPr>
            <w:rFonts w:eastAsia="Malgun Gothic"/>
            <w:lang w:eastAsia="en-GB"/>
          </w:rPr>
          <w:t>-</w:t>
        </w:r>
        <w:r w:rsidRPr="003E30CD">
          <w:rPr>
            <w:rFonts w:eastAsia="Malgun Gothic"/>
            <w:lang w:eastAsia="en-GB"/>
          </w:rPr>
          <w:tab/>
          <w:t xml:space="preserve">If the UE has indicated that it is capable of supporting the MPTCP functionality and the PGW-C+SMF accepts to </w:t>
        </w:r>
        <w:r w:rsidRPr="00F6628F">
          <w:rPr>
            <w:rFonts w:eastAsia="Malgun Gothic"/>
            <w:lang w:eastAsia="en-GB"/>
          </w:rPr>
          <w:t>activate the MPTCP functionality, then the network provides MPTCP proxy information to the UE, as described in clause 5.32.2 of TS 23.501 [2].</w:t>
        </w:r>
      </w:ins>
    </w:p>
    <w:p w14:paraId="0E14FC47" w14:textId="27161200" w:rsidR="005E5089" w:rsidRPr="00F6628F" w:rsidRDefault="005E5089" w:rsidP="005E5E80">
      <w:pPr>
        <w:overflowPunct w:val="0"/>
        <w:autoSpaceDE w:val="0"/>
        <w:autoSpaceDN w:val="0"/>
        <w:adjustRightInd w:val="0"/>
        <w:ind w:left="851" w:hanging="284"/>
        <w:textAlignment w:val="baseline"/>
        <w:rPr>
          <w:ins w:id="150" w:author="baseline_4.22.2.3" w:date="2023-01-03T12:36:00Z"/>
          <w:rFonts w:eastAsia="Malgun Gothic"/>
          <w:lang w:eastAsia="en-GB"/>
        </w:rPr>
      </w:pPr>
      <w:ins w:id="151" w:author="Apostolis-r02" w:date="2023-01-18T16:44:00Z">
        <w:r w:rsidRPr="00F6628F">
          <w:rPr>
            <w:rFonts w:eastAsia="Malgun Gothic"/>
            <w:lang w:eastAsia="en-GB"/>
          </w:rPr>
          <w:t>-</w:t>
        </w:r>
        <w:r w:rsidRPr="00F6628F">
          <w:rPr>
            <w:rFonts w:eastAsia="Malgun Gothic"/>
            <w:lang w:eastAsia="en-GB"/>
          </w:rPr>
          <w:tab/>
        </w:r>
        <w:r w:rsidRPr="00F6628F">
          <w:rPr>
            <w:rFonts w:eastAsia="Malgun Gothic"/>
            <w:lang w:eastAsia="en-GB"/>
          </w:rPr>
          <w:tab/>
          <w:t>If the UE has indicated that it is capable of supporting the MP</w:t>
        </w:r>
      </w:ins>
      <w:ins w:id="152" w:author="Apostolis-r02" w:date="2023-01-18T16:45:00Z">
        <w:r w:rsidRPr="00F6628F">
          <w:rPr>
            <w:rFonts w:eastAsia="Malgun Gothic"/>
            <w:lang w:eastAsia="en-GB"/>
          </w:rPr>
          <w:t>QUIC</w:t>
        </w:r>
      </w:ins>
      <w:ins w:id="153" w:author="Apostolis-r02" w:date="2023-01-18T16:44:00Z">
        <w:r w:rsidRPr="00F6628F">
          <w:rPr>
            <w:rFonts w:eastAsia="Malgun Gothic"/>
            <w:lang w:eastAsia="en-GB"/>
          </w:rPr>
          <w:t xml:space="preserve"> functionality and the PGW-C+SMF accepts to activate the MP</w:t>
        </w:r>
      </w:ins>
      <w:ins w:id="154" w:author="Apostolis-r02" w:date="2023-01-18T16:45:00Z">
        <w:r w:rsidRPr="00F6628F">
          <w:rPr>
            <w:rFonts w:eastAsia="Malgun Gothic"/>
            <w:lang w:eastAsia="en-GB"/>
          </w:rPr>
          <w:t>QUIC</w:t>
        </w:r>
      </w:ins>
      <w:ins w:id="155" w:author="Apostolis-r02" w:date="2023-01-18T16:44:00Z">
        <w:r w:rsidRPr="00F6628F">
          <w:rPr>
            <w:rFonts w:eastAsia="Malgun Gothic"/>
            <w:lang w:eastAsia="en-GB"/>
          </w:rPr>
          <w:t xml:space="preserve"> functionality, then the network provides MP</w:t>
        </w:r>
      </w:ins>
      <w:ins w:id="156" w:author="Apostolis-r02" w:date="2023-01-18T16:45:00Z">
        <w:r w:rsidRPr="00F6628F">
          <w:rPr>
            <w:rFonts w:eastAsia="Malgun Gothic"/>
            <w:lang w:eastAsia="en-GB"/>
          </w:rPr>
          <w:t>QUIC</w:t>
        </w:r>
      </w:ins>
      <w:ins w:id="157" w:author="Apostolis-r02" w:date="2023-01-18T16:44:00Z">
        <w:r w:rsidRPr="00F6628F">
          <w:rPr>
            <w:rFonts w:eastAsia="Malgun Gothic"/>
            <w:lang w:eastAsia="en-GB"/>
          </w:rPr>
          <w:t xml:space="preserve"> proxy information to the UE, as described in clause 5.32.2 of TS 23.501 [2].</w:t>
        </w:r>
      </w:ins>
    </w:p>
    <w:p w14:paraId="6C8D9BEA" w14:textId="77777777" w:rsidR="005E5E80" w:rsidRPr="00F6628F" w:rsidRDefault="005E5E80" w:rsidP="005E5E80">
      <w:pPr>
        <w:overflowPunct w:val="0"/>
        <w:autoSpaceDE w:val="0"/>
        <w:autoSpaceDN w:val="0"/>
        <w:adjustRightInd w:val="0"/>
        <w:ind w:left="851" w:hanging="284"/>
        <w:textAlignment w:val="baseline"/>
        <w:rPr>
          <w:ins w:id="158" w:author="Myungjune@LGE" w:date="2023-01-03T15:11:00Z"/>
          <w:rFonts w:eastAsia="Malgun Gothic"/>
          <w:lang w:eastAsia="en-GB"/>
        </w:rPr>
      </w:pPr>
      <w:ins w:id="159" w:author="baseline_4.22.2.3" w:date="2023-01-03T12:36:00Z">
        <w:r w:rsidRPr="00F6628F">
          <w:rPr>
            <w:rFonts w:eastAsia="Malgun Gothic"/>
            <w:lang w:eastAsia="en-GB"/>
          </w:rPr>
          <w:t>-</w:t>
        </w:r>
        <w:r w:rsidRPr="00F6628F">
          <w:rPr>
            <w:rFonts w:eastAsia="Malgun Gothic"/>
            <w:lang w:eastAsia="en-GB"/>
          </w:rPr>
          <w:tab/>
          <w:t>UE Measurement Assistance Information (as described in clause 5.32.2 of TS 23.501 [2]).</w:t>
        </w:r>
      </w:ins>
    </w:p>
    <w:p w14:paraId="209BDEB2" w14:textId="16BB17FA" w:rsidR="00447AE6" w:rsidRPr="00F6628F" w:rsidRDefault="00447AE6" w:rsidP="005E5E80">
      <w:pPr>
        <w:overflowPunct w:val="0"/>
        <w:autoSpaceDE w:val="0"/>
        <w:autoSpaceDN w:val="0"/>
        <w:adjustRightInd w:val="0"/>
        <w:ind w:left="851" w:hanging="284"/>
        <w:textAlignment w:val="baseline"/>
        <w:rPr>
          <w:ins w:id="160" w:author="Myungjune@LGE" w:date="2023-01-03T15:09:00Z"/>
          <w:rFonts w:eastAsia="Malgun Gothic"/>
          <w:lang w:eastAsia="en-GB"/>
        </w:rPr>
      </w:pPr>
      <w:ins w:id="161" w:author="Myungjune@LGE" w:date="2023-01-03T15:11:00Z">
        <w:r w:rsidRPr="00F6628F">
          <w:rPr>
            <w:rFonts w:eastAsia="Malgun Gothic"/>
            <w:lang w:eastAsia="en-GB"/>
          </w:rPr>
          <w:t>-</w:t>
        </w:r>
        <w:r w:rsidRPr="00F6628F">
          <w:rPr>
            <w:rFonts w:eastAsia="Malgun Gothic"/>
            <w:lang w:eastAsia="en-GB"/>
          </w:rPr>
          <w:tab/>
          <w:t>ATSSS rules</w:t>
        </w:r>
      </w:ins>
    </w:p>
    <w:bookmarkEnd w:id="135"/>
    <w:p w14:paraId="333965B9" w14:textId="00097ABD" w:rsidR="00447AE6" w:rsidRPr="00F6628F" w:rsidRDefault="00447AE6" w:rsidP="00447AE6">
      <w:pPr>
        <w:pStyle w:val="B1"/>
        <w:rPr>
          <w:ins w:id="162" w:author="baseline_4.22.2.3" w:date="2023-01-03T12:36:00Z"/>
          <w:lang w:eastAsia="ko-KR"/>
        </w:rPr>
      </w:pPr>
      <w:ins w:id="163" w:author="Myungjune@LGE" w:date="2023-01-03T15:09:00Z">
        <w:r w:rsidRPr="00F6628F">
          <w:rPr>
            <w:lang w:eastAsia="ko-KR"/>
          </w:rPr>
          <w:t>-</w:t>
        </w:r>
        <w:r w:rsidRPr="00F6628F">
          <w:rPr>
            <w:lang w:eastAsia="ko-KR"/>
          </w:rPr>
          <w:tab/>
          <w:t xml:space="preserve">The </w:t>
        </w:r>
        <w:proofErr w:type="spellStart"/>
        <w:r w:rsidRPr="00F6628F">
          <w:rPr>
            <w:lang w:eastAsia="ko-KR"/>
          </w:rPr>
          <w:t>ePDG</w:t>
        </w:r>
        <w:proofErr w:type="spellEnd"/>
        <w:r w:rsidRPr="00F6628F">
          <w:rPr>
            <w:lang w:eastAsia="ko-KR"/>
          </w:rPr>
          <w:t xml:space="preserve"> forwards the received above information to the UE via </w:t>
        </w:r>
      </w:ins>
      <w:ins w:id="164" w:author="Myungjune@LGE" w:date="2023-01-03T15:10:00Z">
        <w:r w:rsidRPr="00F6628F">
          <w:rPr>
            <w:lang w:eastAsia="ko-KR"/>
          </w:rPr>
          <w:t>IKE signalling</w:t>
        </w:r>
      </w:ins>
      <w:ins w:id="165" w:author="Myungjune@LGE" w:date="2023-01-03T15:11:00Z">
        <w:r w:rsidRPr="00F6628F">
          <w:rPr>
            <w:lang w:eastAsia="ko-KR"/>
          </w:rPr>
          <w:t>.</w:t>
        </w:r>
      </w:ins>
    </w:p>
    <w:p w14:paraId="0FA34850" w14:textId="77777777" w:rsidR="005E5E80" w:rsidRPr="003E30CD" w:rsidRDefault="005E5E80" w:rsidP="005E5E80">
      <w:pPr>
        <w:rPr>
          <w:ins w:id="166" w:author="baseline_4.22.2.3" w:date="2023-01-03T12:36:00Z"/>
          <w:rFonts w:eastAsia="Malgun Gothic"/>
        </w:rPr>
      </w:pPr>
      <w:ins w:id="167" w:author="baseline_4.22.2.3" w:date="2023-01-03T12:36:00Z">
        <w:r w:rsidRPr="00F6628F">
          <w:rPr>
            <w:rFonts w:eastAsia="Malgun Gothic"/>
          </w:rPr>
          <w:t>After the PDN Connection establishment:</w:t>
        </w:r>
      </w:ins>
    </w:p>
    <w:p w14:paraId="0619D28C" w14:textId="12F750ED" w:rsidR="005E5E80" w:rsidRPr="003E30CD" w:rsidRDefault="005E5E80" w:rsidP="005E5E80">
      <w:pPr>
        <w:overflowPunct w:val="0"/>
        <w:autoSpaceDE w:val="0"/>
        <w:autoSpaceDN w:val="0"/>
        <w:adjustRightInd w:val="0"/>
        <w:ind w:left="568" w:hanging="284"/>
        <w:textAlignment w:val="baseline"/>
        <w:rPr>
          <w:ins w:id="168" w:author="baseline_4.22.2.3" w:date="2023-01-03T12:36:00Z"/>
          <w:rFonts w:eastAsia="Malgun Gothic"/>
          <w:lang w:eastAsia="en-GB"/>
        </w:rPr>
      </w:pPr>
      <w:ins w:id="169" w:author="baseline_4.22.2.3" w:date="2023-01-03T12:36:00Z">
        <w:r w:rsidRPr="003E30CD">
          <w:rPr>
            <w:rFonts w:eastAsia="Malgun Gothic"/>
            <w:lang w:eastAsia="en-GB"/>
          </w:rPr>
          <w:t>-</w:t>
        </w:r>
        <w:r w:rsidRPr="003E30CD">
          <w:rPr>
            <w:rFonts w:eastAsia="Malgun Gothic"/>
            <w:lang w:eastAsia="en-GB"/>
          </w:rPr>
          <w:tab/>
          <w:t>If the UE registers to 5GC and wants to add 3GPP user-plane resources, then the UE shall send a PDU Session Establishment Request over this access containing a "MA PDU Request" indication as described in TS 23.501 clause 5.32.2.</w:t>
        </w:r>
      </w:ins>
    </w:p>
    <w:p w14:paraId="7FF25BF8" w14:textId="4D89C88D" w:rsidR="005E5E80" w:rsidRPr="00F6628F" w:rsidRDefault="005E5E80" w:rsidP="005E5E80">
      <w:pPr>
        <w:rPr>
          <w:ins w:id="170" w:author="baseline_4.22.2.3" w:date="2023-01-03T12:36:00Z"/>
          <w:rFonts w:eastAsia="Malgun Gothic"/>
        </w:rPr>
      </w:pPr>
      <w:ins w:id="171" w:author="baseline_4.22.2.3" w:date="2023-01-03T12:36:00Z">
        <w:r w:rsidRPr="003E30CD">
          <w:rPr>
            <w:rFonts w:eastAsia="Malgun Gothic"/>
          </w:rPr>
          <w:t xml:space="preserve">When the UE wants to request a new MA PDU Session in 5GC/3GPP access, the description in clause 5.32.2 of TS 23.501 [2], applies. After the MA PDU Session establishment in 5GS/3GPP access, the description in clause 5.32.2 of TS 23.501 [2], applies </w:t>
        </w:r>
        <w:r w:rsidRPr="00F6628F">
          <w:rPr>
            <w:rFonts w:eastAsia="Malgun Gothic"/>
          </w:rPr>
          <w:t>with the following additions:</w:t>
        </w:r>
      </w:ins>
    </w:p>
    <w:p w14:paraId="0FBF3614" w14:textId="5587B713" w:rsidR="005E5E80" w:rsidRPr="00F6628F" w:rsidRDefault="005E5E80" w:rsidP="005E5E80">
      <w:pPr>
        <w:overflowPunct w:val="0"/>
        <w:autoSpaceDE w:val="0"/>
        <w:autoSpaceDN w:val="0"/>
        <w:adjustRightInd w:val="0"/>
        <w:ind w:left="568" w:hanging="284"/>
        <w:textAlignment w:val="baseline"/>
        <w:rPr>
          <w:ins w:id="172" w:author="baseline_4.22.2.3" w:date="2023-01-03T12:36:00Z"/>
          <w:rFonts w:eastAsia="Malgun Gothic"/>
          <w:lang w:eastAsia="en-GB"/>
        </w:rPr>
      </w:pPr>
      <w:ins w:id="173" w:author="baseline_4.22.2.3" w:date="2023-01-03T12:36:00Z">
        <w:r w:rsidRPr="00F6628F">
          <w:rPr>
            <w:rFonts w:eastAsia="Malgun Gothic"/>
            <w:lang w:eastAsia="en-GB"/>
          </w:rPr>
          <w:t>-</w:t>
        </w:r>
        <w:r w:rsidRPr="00F6628F">
          <w:rPr>
            <w:rFonts w:eastAsia="Malgun Gothic"/>
            <w:lang w:eastAsia="en-GB"/>
          </w:rPr>
          <w:tab/>
          <w:t xml:space="preserve">If the UE is registered to EPC and wants to add user-plane resources on </w:t>
        </w:r>
      </w:ins>
      <w:ins w:id="174" w:author="Myungjune@LGE" w:date="2023-01-03T15:13:00Z">
        <w:r w:rsidR="00447AE6" w:rsidRPr="00F6628F">
          <w:rPr>
            <w:rFonts w:eastAsia="Malgun Gothic"/>
            <w:lang w:eastAsia="en-GB"/>
          </w:rPr>
          <w:t>non-</w:t>
        </w:r>
      </w:ins>
      <w:ins w:id="175" w:author="baseline_4.22.2.3" w:date="2023-01-03T12:36:00Z">
        <w:r w:rsidRPr="00F6628F">
          <w:rPr>
            <w:rFonts w:eastAsia="Malgun Gothic"/>
            <w:lang w:eastAsia="en-GB"/>
          </w:rPr>
          <w:t xml:space="preserve">3GPP access over EPC, then the UE shall send a PDN Connection Establishment Request over this access containing </w:t>
        </w:r>
      </w:ins>
      <w:ins w:id="176" w:author="Myungjune@LGE" w:date="2023-01-03T15:14:00Z">
        <w:r w:rsidR="00447AE6" w:rsidRPr="00F6628F">
          <w:rPr>
            <w:rFonts w:eastAsia="Malgun Gothic"/>
            <w:lang w:eastAsia="en-GB"/>
          </w:rPr>
          <w:t>the IP address of the MA PDU Session in CFG_REQUEST Configuration Payload</w:t>
        </w:r>
      </w:ins>
      <w:ins w:id="177" w:author="Myungjune@LGE" w:date="2023-01-03T15:33:00Z">
        <w:r w:rsidR="00C125AC" w:rsidRPr="00F6628F">
          <w:rPr>
            <w:rFonts w:eastAsia="Malgun Gothic"/>
            <w:lang w:eastAsia="en-GB"/>
          </w:rPr>
          <w:t>,</w:t>
        </w:r>
      </w:ins>
      <w:ins w:id="178" w:author="baseline_4.22.2.3" w:date="2023-01-03T12:36:00Z">
        <w:r w:rsidRPr="00F6628F">
          <w:rPr>
            <w:rFonts w:eastAsia="Malgun Gothic"/>
            <w:lang w:eastAsia="en-GB"/>
          </w:rPr>
          <w:t xml:space="preserve"> and include a "MA PDU Request" indication </w:t>
        </w:r>
      </w:ins>
      <w:ins w:id="179" w:author="Myungjune@LGE" w:date="2023-01-03T15:36:00Z">
        <w:r w:rsidR="00C125AC" w:rsidRPr="00F6628F">
          <w:rPr>
            <w:rFonts w:eastAsia="Malgun Gothic"/>
            <w:lang w:eastAsia="en-GB"/>
          </w:rPr>
          <w:t xml:space="preserve">and UE's ATSSS capabilities </w:t>
        </w:r>
      </w:ins>
      <w:ins w:id="180" w:author="Myungjune@LGE" w:date="2023-01-03T15:34:00Z">
        <w:r w:rsidR="00C125AC" w:rsidRPr="00F6628F">
          <w:rPr>
            <w:rFonts w:eastAsia="Malgun Gothic"/>
            <w:lang w:eastAsia="en-GB"/>
          </w:rPr>
          <w:t>and</w:t>
        </w:r>
      </w:ins>
      <w:ins w:id="181" w:author="baseline_4.22.2.3" w:date="2023-01-03T12:36:00Z">
        <w:r w:rsidRPr="00F6628F">
          <w:rPr>
            <w:rFonts w:eastAsia="Malgun Gothic"/>
            <w:lang w:eastAsia="en-GB"/>
          </w:rPr>
          <w:t xml:space="preserve"> the PDU Session ID of the existing MA PDU Session on 3GPP access over 5GC.</w:t>
        </w:r>
      </w:ins>
      <w:ins w:id="182" w:author="Myungjune@LGE" w:date="2023-01-03T15:34:00Z">
        <w:r w:rsidR="00C125AC" w:rsidRPr="00F6628F">
          <w:rPr>
            <w:rFonts w:eastAsia="Malgun Gothic"/>
            <w:lang w:eastAsia="en-GB"/>
          </w:rPr>
          <w:t xml:space="preserve"> </w:t>
        </w:r>
        <w:r w:rsidR="00C125AC" w:rsidRPr="00F6628F">
          <w:t xml:space="preserve">The </w:t>
        </w:r>
        <w:proofErr w:type="spellStart"/>
        <w:r w:rsidR="00C125AC" w:rsidRPr="00F6628F">
          <w:t>ePDG</w:t>
        </w:r>
        <w:proofErr w:type="spellEnd"/>
        <w:r w:rsidR="00C125AC" w:rsidRPr="00F6628F">
          <w:t xml:space="preserve"> forwards the ATSSS</w:t>
        </w:r>
      </w:ins>
      <w:ins w:id="183" w:author="Ericsson User2" w:date="2023-01-16T21:17:00Z">
        <w:r w:rsidR="0071766F" w:rsidRPr="00F6628F">
          <w:t xml:space="preserve"> information</w:t>
        </w:r>
      </w:ins>
      <w:ins w:id="184" w:author="Myungjune@LGE" w:date="2023-01-03T15:34:00Z">
        <w:r w:rsidR="00C125AC" w:rsidRPr="00F6628F">
          <w:t xml:space="preserve"> </w:t>
        </w:r>
      </w:ins>
      <w:ins w:id="185" w:author="Myungjune@LGE" w:date="2023-01-03T15:39:00Z">
        <w:r w:rsidR="005954F8" w:rsidRPr="00F6628F">
          <w:t>via</w:t>
        </w:r>
      </w:ins>
      <w:ins w:id="186" w:author="Myungjune@LGE" w:date="2023-01-03T15:34:00Z">
        <w:r w:rsidR="00C125AC" w:rsidRPr="00F6628F">
          <w:t xml:space="preserve"> the APCO </w:t>
        </w:r>
      </w:ins>
      <w:ins w:id="187" w:author="Myungjune@LGE" w:date="2023-01-03T15:39:00Z">
        <w:r w:rsidR="005954F8" w:rsidRPr="00F6628F">
          <w:t>in the</w:t>
        </w:r>
      </w:ins>
      <w:ins w:id="188" w:author="Myungjune@LGE" w:date="2023-01-03T15:34:00Z">
        <w:r w:rsidR="00C125AC" w:rsidRPr="00F6628F">
          <w:t xml:space="preserve"> Create Session Request message</w:t>
        </w:r>
      </w:ins>
      <w:ins w:id="189" w:author="Myungjune@LGE" w:date="2023-01-03T15:39:00Z">
        <w:r w:rsidR="005954F8" w:rsidRPr="00F6628F">
          <w:t xml:space="preserve"> to the PGW-C/SMF</w:t>
        </w:r>
      </w:ins>
      <w:ins w:id="190" w:author="Myungjune@LGE" w:date="2023-01-03T15:34:00Z">
        <w:r w:rsidR="00C125AC" w:rsidRPr="00F6628F">
          <w:t>.</w:t>
        </w:r>
      </w:ins>
    </w:p>
    <w:p w14:paraId="358A4FD8" w14:textId="30973AED" w:rsidR="005E5E80" w:rsidRPr="003E30CD" w:rsidRDefault="005E5E80" w:rsidP="005E5E80">
      <w:pPr>
        <w:overflowPunct w:val="0"/>
        <w:autoSpaceDE w:val="0"/>
        <w:autoSpaceDN w:val="0"/>
        <w:adjustRightInd w:val="0"/>
        <w:ind w:left="568" w:hanging="284"/>
        <w:textAlignment w:val="baseline"/>
        <w:rPr>
          <w:ins w:id="191" w:author="baseline_4.22.2.3" w:date="2023-01-03T12:36:00Z"/>
          <w:rFonts w:eastAsia="Malgun Gothic"/>
          <w:lang w:eastAsia="en-GB"/>
        </w:rPr>
      </w:pPr>
      <w:ins w:id="192" w:author="baseline_4.22.2.3" w:date="2023-01-03T12:36:00Z">
        <w:r w:rsidRPr="00F6628F">
          <w:rPr>
            <w:rFonts w:eastAsia="Malgun Gothic"/>
            <w:lang w:eastAsia="en-GB"/>
          </w:rPr>
          <w:t>-</w:t>
        </w:r>
        <w:r w:rsidRPr="00F6628F">
          <w:rPr>
            <w:rFonts w:eastAsia="Malgun Gothic"/>
            <w:lang w:eastAsia="en-GB"/>
          </w:rPr>
          <w:tab/>
          <w:t xml:space="preserve">When the UE deregisters from the EPC access (but remains registered on the 5GC access), the </w:t>
        </w:r>
      </w:ins>
      <w:proofErr w:type="spellStart"/>
      <w:ins w:id="193" w:author="Myungjune@LGE" w:date="2023-01-03T15:40:00Z">
        <w:r w:rsidR="005954F8" w:rsidRPr="00F6628F">
          <w:rPr>
            <w:rFonts w:eastAsia="Malgun Gothic"/>
            <w:lang w:eastAsia="en-GB"/>
          </w:rPr>
          <w:t>ePDG</w:t>
        </w:r>
      </w:ins>
      <w:proofErr w:type="spellEnd"/>
      <w:ins w:id="194" w:author="baseline_4.22.2.3" w:date="2023-01-03T12:36:00Z">
        <w:r w:rsidRPr="00F6628F">
          <w:rPr>
            <w:rFonts w:eastAsia="Malgun Gothic"/>
            <w:lang w:eastAsia="en-GB"/>
          </w:rPr>
          <w:t xml:space="preserve"> will notify the PGW-C+SMF that the PDN Connection is released, as described in TS 23.40</w:t>
        </w:r>
      </w:ins>
      <w:ins w:id="195" w:author="Myungjune@LGE" w:date="2023-01-03T15:40:00Z">
        <w:r w:rsidR="005954F8" w:rsidRPr="00F6628F">
          <w:rPr>
            <w:rFonts w:eastAsia="Malgun Gothic"/>
            <w:lang w:eastAsia="en-GB"/>
          </w:rPr>
          <w:t>2</w:t>
        </w:r>
      </w:ins>
      <w:ins w:id="196" w:author="baseline_4.22.2.3" w:date="2023-01-03T12:36:00Z">
        <w:r w:rsidRPr="00F6628F">
          <w:rPr>
            <w:rFonts w:eastAsia="Malgun Gothic"/>
            <w:lang w:eastAsia="en-GB"/>
          </w:rPr>
          <w:t> [</w:t>
        </w:r>
      </w:ins>
      <w:ins w:id="197" w:author="Myungjune@LGE" w:date="2023-01-03T15:40:00Z">
        <w:r w:rsidR="005954F8" w:rsidRPr="00F6628F">
          <w:rPr>
            <w:rFonts w:eastAsia="Malgun Gothic"/>
            <w:lang w:eastAsia="en-GB"/>
          </w:rPr>
          <w:t>26</w:t>
        </w:r>
      </w:ins>
      <w:ins w:id="198" w:author="baseline_4.22.2.3" w:date="2023-01-03T12:36:00Z">
        <w:r w:rsidRPr="00F6628F">
          <w:rPr>
            <w:rFonts w:eastAsia="Malgun Gothic"/>
            <w:lang w:eastAsia="en-GB"/>
          </w:rPr>
          <w:t>]. The S</w:t>
        </w:r>
        <w:r w:rsidRPr="003E30CD">
          <w:rPr>
            <w:rFonts w:eastAsia="Malgun Gothic"/>
            <w:lang w:eastAsia="en-GB"/>
          </w:rPr>
          <w:t>MF can then notify the UPF that the access type has become unavailable.</w:t>
        </w:r>
      </w:ins>
    </w:p>
    <w:p w14:paraId="457F415E" w14:textId="528742A5" w:rsidR="005E5E80" w:rsidRPr="003E30CD" w:rsidRDefault="005E5E80" w:rsidP="005E5E80">
      <w:pPr>
        <w:rPr>
          <w:ins w:id="199" w:author="baseline_4.22.2.3" w:date="2023-01-03T12:36:00Z"/>
          <w:rFonts w:eastAsia="Malgun Gothic"/>
        </w:rPr>
      </w:pPr>
      <w:ins w:id="200" w:author="baseline_4.22.2.3" w:date="2023-01-03T12:36:00Z">
        <w:r w:rsidRPr="003E30CD">
          <w:rPr>
            <w:rFonts w:eastAsia="Malgun Gothic"/>
          </w:rPr>
          <w:t xml:space="preserve">A UE that has an established MA-PDU session over 3GPP access in 5GC and </w:t>
        </w:r>
      </w:ins>
      <w:ins w:id="201" w:author="Myungjune@LGE" w:date="2023-01-03T15:44:00Z">
        <w:r w:rsidR="00641651">
          <w:rPr>
            <w:rFonts w:eastAsia="Malgun Gothic"/>
          </w:rPr>
          <w:t>non-</w:t>
        </w:r>
      </w:ins>
      <w:ins w:id="202" w:author="baseline_4.22.2.3" w:date="2023-01-03T12:36:00Z">
        <w:r w:rsidRPr="003E30CD">
          <w:rPr>
            <w:rFonts w:eastAsia="Malgun Gothic"/>
          </w:rPr>
          <w:t xml:space="preserve">3GPP access in EPS, may be able to use </w:t>
        </w:r>
      </w:ins>
      <w:ins w:id="203" w:author="Myungjune@LGE" w:date="2023-01-03T15:46:00Z">
        <w:r w:rsidR="00641651">
          <w:rPr>
            <w:rFonts w:eastAsia="Malgun Gothic"/>
          </w:rPr>
          <w:t>Dual Connectivity</w:t>
        </w:r>
      </w:ins>
      <w:ins w:id="204" w:author="baseline_4.22.2.3" w:date="2023-01-03T12:36:00Z">
        <w:r w:rsidRPr="003E30CD">
          <w:rPr>
            <w:rFonts w:eastAsia="Malgun Gothic"/>
          </w:rPr>
          <w:t xml:space="preserve"> for the 3GPP access leg.</w:t>
        </w:r>
      </w:ins>
    </w:p>
    <w:p w14:paraId="3DFB7CE1" w14:textId="08E86099" w:rsidR="005E5E80" w:rsidRPr="003E30CD" w:rsidRDefault="005E5E80" w:rsidP="005E5E80">
      <w:pPr>
        <w:rPr>
          <w:ins w:id="205" w:author="baseline_4.22.2.3" w:date="2023-01-03T12:36:00Z"/>
          <w:rFonts w:eastAsia="Malgun Gothic"/>
        </w:rPr>
      </w:pPr>
      <w:ins w:id="206" w:author="baseline_4.22.2.3" w:date="2023-01-03T12:36:00Z">
        <w:r w:rsidRPr="003E30CD">
          <w:rPr>
            <w:rFonts w:eastAsia="Malgun Gothic"/>
          </w:rPr>
          <w:t xml:space="preserve">Depending on the RAT types supported by the UE, the </w:t>
        </w:r>
      </w:ins>
      <w:ins w:id="207" w:author="Myungjune@LGE" w:date="2023-01-03T15:47:00Z">
        <w:r w:rsidR="00641651">
          <w:rPr>
            <w:rFonts w:eastAsia="Malgun Gothic"/>
          </w:rPr>
          <w:t>PDU Session</w:t>
        </w:r>
      </w:ins>
      <w:ins w:id="208" w:author="baseline_4.22.2.3" w:date="2023-01-03T12:36:00Z">
        <w:r w:rsidRPr="003E30CD">
          <w:rPr>
            <w:rFonts w:eastAsia="Malgun Gothic"/>
          </w:rPr>
          <w:t xml:space="preserve"> may also be handed over to 3GPP access in </w:t>
        </w:r>
      </w:ins>
      <w:ins w:id="209" w:author="Myungjune@LGE" w:date="2023-01-03T15:47:00Z">
        <w:r w:rsidR="00641651">
          <w:rPr>
            <w:rFonts w:eastAsia="Malgun Gothic"/>
          </w:rPr>
          <w:t>EP</w:t>
        </w:r>
      </w:ins>
      <w:ins w:id="210" w:author="baseline_4.22.2.3" w:date="2023-01-03T12:36:00Z">
        <w:r w:rsidRPr="003E30CD">
          <w:rPr>
            <w:rFonts w:eastAsia="Malgun Gothic"/>
          </w:rPr>
          <w:t xml:space="preserve">C. For a UE supporting both E-UTRAN/EPC access and NG-RAN/5GC access, the user plane resources for 3GPP access may be moved between E-UTRAN/EPC access and NG-RAN/5GC access as described in clause 5.17.2 of TS 23.501 [2]. </w:t>
        </w:r>
      </w:ins>
      <w:ins w:id="211" w:author="Myungjune@LGE" w:date="2023-01-03T15:47:00Z">
        <w:r w:rsidR="00641651">
          <w:rPr>
            <w:rFonts w:eastAsia="Malgun Gothic"/>
          </w:rPr>
          <w:t xml:space="preserve">The SMF+PGW-C may keep the MA PDU Session when the user plane resources of the MA PDU Session is only established </w:t>
        </w:r>
      </w:ins>
      <w:ins w:id="212" w:author="Myungjune@LGE" w:date="2023-01-03T15:48:00Z">
        <w:r w:rsidR="00641651">
          <w:rPr>
            <w:rFonts w:eastAsia="Malgun Gothic"/>
          </w:rPr>
          <w:t>in EPS over both accesses.</w:t>
        </w:r>
      </w:ins>
    </w:p>
    <w:p w14:paraId="3F3A0B33" w14:textId="77777777" w:rsidR="005E5E80" w:rsidRPr="005E5E80" w:rsidRDefault="005E5E80">
      <w:pPr>
        <w:rPr>
          <w:noProof/>
          <w:lang w:eastAsia="ko-KR"/>
        </w:rPr>
      </w:pPr>
    </w:p>
    <w:p w14:paraId="7BB0DE8F" w14:textId="03F080B2" w:rsidR="005A13BE" w:rsidRDefault="005A13BE" w:rsidP="005A13BE">
      <w:pPr>
        <w:pStyle w:val="StartEndofChange"/>
      </w:pPr>
      <w:r>
        <w:rPr>
          <w:rFonts w:hint="eastAsia"/>
        </w:rPr>
        <w:t xml:space="preserve">* </w:t>
      </w:r>
      <w:r>
        <w:t xml:space="preserve">* * * </w:t>
      </w:r>
      <w:r>
        <w:rPr>
          <w:rFonts w:hint="eastAsia"/>
        </w:rPr>
        <w:t xml:space="preserve">Start of </w:t>
      </w:r>
      <w:r w:rsidR="009C1BF7">
        <w:t>5th</w:t>
      </w:r>
      <w:r>
        <w:rPr>
          <w:rFonts w:hint="eastAsia"/>
        </w:rPr>
        <w:t xml:space="preserve"> </w:t>
      </w:r>
      <w:r>
        <w:t xml:space="preserve">Change * * * * </w:t>
      </w:r>
    </w:p>
    <w:p w14:paraId="4B5708FD" w14:textId="77777777" w:rsidR="005A13BE" w:rsidRDefault="005A13BE" w:rsidP="005A13BE">
      <w:pPr>
        <w:rPr>
          <w:noProof/>
        </w:rPr>
      </w:pPr>
    </w:p>
    <w:p w14:paraId="7C218DA8" w14:textId="77777777" w:rsidR="009C1BF7" w:rsidRPr="009C1BF7" w:rsidRDefault="009C1BF7" w:rsidP="009C1BF7">
      <w:pPr>
        <w:ind w:left="1416" w:hangingChars="590" w:hanging="1416"/>
        <w:rPr>
          <w:rFonts w:ascii="Arial" w:hAnsi="Arial" w:cs="Arial"/>
          <w:color w:val="BFBFBF" w:themeColor="background1" w:themeShade="BF"/>
          <w:sz w:val="24"/>
          <w:szCs w:val="24"/>
        </w:rPr>
      </w:pPr>
      <w:bookmarkStart w:id="213" w:name="_Toc20204307"/>
      <w:bookmarkStart w:id="214" w:name="_Toc27894999"/>
      <w:bookmarkStart w:id="215" w:name="_Toc36192080"/>
      <w:bookmarkStart w:id="216" w:name="_Toc45193176"/>
      <w:bookmarkStart w:id="217" w:name="_Toc47592808"/>
      <w:bookmarkStart w:id="218" w:name="_Toc51834895"/>
      <w:bookmarkStart w:id="219" w:name="_Toc122443583"/>
      <w:r w:rsidRPr="009C1BF7">
        <w:rPr>
          <w:rFonts w:ascii="Arial" w:hAnsi="Arial" w:cs="Arial"/>
          <w:color w:val="BFBFBF" w:themeColor="background1" w:themeShade="BF"/>
          <w:sz w:val="24"/>
          <w:szCs w:val="24"/>
        </w:rPr>
        <w:t>4.22.6.2</w:t>
      </w:r>
      <w:r w:rsidRPr="009C1BF7">
        <w:rPr>
          <w:rFonts w:ascii="Arial" w:hAnsi="Arial" w:cs="Arial"/>
          <w:color w:val="BFBFBF" w:themeColor="background1" w:themeShade="BF"/>
          <w:sz w:val="24"/>
          <w:szCs w:val="24"/>
        </w:rPr>
        <w:tab/>
        <w:t>Impacts to EPS interworking procedures</w:t>
      </w:r>
    </w:p>
    <w:p w14:paraId="6E311274" w14:textId="77777777" w:rsidR="003E30CD" w:rsidRPr="003E30CD" w:rsidRDefault="003E30CD" w:rsidP="003E30CD">
      <w:pPr>
        <w:keepNext/>
        <w:keepLines/>
        <w:spacing w:before="120"/>
        <w:ind w:left="1701" w:hanging="1701"/>
        <w:outlineLvl w:val="4"/>
        <w:rPr>
          <w:rFonts w:ascii="Arial" w:eastAsia="Malgun Gothic" w:hAnsi="Arial"/>
          <w:sz w:val="22"/>
        </w:rPr>
      </w:pPr>
      <w:r w:rsidRPr="003E30CD">
        <w:rPr>
          <w:rFonts w:ascii="Arial" w:eastAsia="Malgun Gothic" w:hAnsi="Arial"/>
          <w:sz w:val="22"/>
        </w:rPr>
        <w:t>4.22.6.2.1</w:t>
      </w:r>
      <w:r w:rsidRPr="003E30CD">
        <w:rPr>
          <w:rFonts w:ascii="Arial" w:eastAsia="Malgun Gothic" w:hAnsi="Arial"/>
          <w:sz w:val="22"/>
        </w:rPr>
        <w:tab/>
        <w:t>5GS to EPS handover using N26 interface</w:t>
      </w:r>
      <w:bookmarkEnd w:id="213"/>
      <w:bookmarkEnd w:id="214"/>
      <w:bookmarkEnd w:id="215"/>
      <w:bookmarkEnd w:id="216"/>
      <w:bookmarkEnd w:id="217"/>
      <w:bookmarkEnd w:id="218"/>
      <w:bookmarkEnd w:id="219"/>
    </w:p>
    <w:p w14:paraId="6B9DECA4" w14:textId="77777777" w:rsidR="003E30CD" w:rsidRPr="003E30CD" w:rsidRDefault="003E30CD" w:rsidP="003E30CD">
      <w:pPr>
        <w:rPr>
          <w:rFonts w:eastAsia="Malgun Gothic"/>
          <w:lang w:val="x-none"/>
        </w:rPr>
      </w:pPr>
      <w:r w:rsidRPr="003E30CD">
        <w:rPr>
          <w:rFonts w:eastAsia="Malgun Gothic"/>
          <w:lang w:val="x-none"/>
        </w:rPr>
        <w:t>Based on the signalling flow in Figure 4.11.1.2.1-1, the procedure is performed with the following differences and modifications:</w:t>
      </w:r>
    </w:p>
    <w:p w14:paraId="248C3D33" w14:textId="77777777" w:rsidR="003E30CD" w:rsidRPr="003E30CD" w:rsidRDefault="003E30CD" w:rsidP="003E30CD">
      <w:pPr>
        <w:overflowPunct w:val="0"/>
        <w:autoSpaceDE w:val="0"/>
        <w:autoSpaceDN w:val="0"/>
        <w:adjustRightInd w:val="0"/>
        <w:ind w:left="568" w:hanging="284"/>
        <w:textAlignment w:val="baseline"/>
        <w:rPr>
          <w:rFonts w:eastAsia="Malgun Gothic"/>
          <w:lang w:eastAsia="en-GB"/>
        </w:rPr>
      </w:pPr>
      <w:r w:rsidRPr="003E30CD">
        <w:rPr>
          <w:rFonts w:eastAsia="Malgun Gothic"/>
          <w:lang w:eastAsia="en-GB"/>
        </w:rPr>
        <w:t>-</w:t>
      </w:r>
      <w:r w:rsidRPr="003E30CD">
        <w:rPr>
          <w:rFonts w:eastAsia="Malgun Gothic"/>
          <w:lang w:eastAsia="en-GB"/>
        </w:rPr>
        <w:tab/>
        <w:t>Step 2</w:t>
      </w:r>
      <w:r w:rsidRPr="003E30CD" w:rsidDel="00892C79">
        <w:rPr>
          <w:rFonts w:eastAsia="Malgun Gothic"/>
          <w:lang w:eastAsia="en-GB"/>
        </w:rPr>
        <w:t xml:space="preserve"> </w:t>
      </w:r>
      <w:r w:rsidRPr="003E30CD">
        <w:rPr>
          <w:rFonts w:eastAsia="Malgun Gothic"/>
          <w:lang w:eastAsia="en-GB"/>
        </w:rPr>
        <w:t>is also performed with all the SMF+PGW-Cs corresponding to MA PDU Sessions with allocated EBI(s).</w:t>
      </w:r>
    </w:p>
    <w:p w14:paraId="33149D7A" w14:textId="77777777" w:rsidR="003E30CD" w:rsidRPr="003E30CD" w:rsidRDefault="003E30CD" w:rsidP="003E30CD">
      <w:pPr>
        <w:overflowPunct w:val="0"/>
        <w:autoSpaceDE w:val="0"/>
        <w:autoSpaceDN w:val="0"/>
        <w:adjustRightInd w:val="0"/>
        <w:ind w:left="568" w:hanging="284"/>
        <w:textAlignment w:val="baseline"/>
        <w:rPr>
          <w:rFonts w:eastAsia="Malgun Gothic"/>
          <w:lang w:eastAsia="en-GB"/>
        </w:rPr>
      </w:pPr>
      <w:r w:rsidRPr="003E30CD">
        <w:rPr>
          <w:rFonts w:eastAsia="Malgun Gothic"/>
          <w:lang w:eastAsia="en-GB"/>
        </w:rPr>
        <w:t>-</w:t>
      </w:r>
      <w:r w:rsidRPr="003E30CD">
        <w:rPr>
          <w:rFonts w:eastAsia="Malgun Gothic"/>
          <w:lang w:eastAsia="en-GB"/>
        </w:rPr>
        <w:tab/>
        <w:t xml:space="preserve">In step 12e, the AMF requests the release of the 3GPP access of the MA PDU Session which has resources established for 3GPP access, but not expected to be transferred to EPC, i.e. no EBI(s) allocated to the MA PDU Session by triggering </w:t>
      </w:r>
      <w:proofErr w:type="spellStart"/>
      <w:r w:rsidRPr="003E30CD">
        <w:rPr>
          <w:rFonts w:eastAsia="Malgun Gothic"/>
          <w:lang w:eastAsia="en-GB"/>
        </w:rPr>
        <w:t>Nsmf_PDUSession_UpdateSMContext</w:t>
      </w:r>
      <w:proofErr w:type="spellEnd"/>
      <w:r w:rsidRPr="003E30CD">
        <w:rPr>
          <w:rFonts w:eastAsia="Malgun Gothic"/>
          <w:lang w:eastAsia="en-GB"/>
        </w:rPr>
        <w:t xml:space="preserve"> service operation.</w:t>
      </w:r>
    </w:p>
    <w:p w14:paraId="38EA23E4" w14:textId="77777777" w:rsidR="003E30CD" w:rsidRPr="003E30CD" w:rsidRDefault="003E30CD" w:rsidP="003E30CD">
      <w:pPr>
        <w:keepLines/>
        <w:overflowPunct w:val="0"/>
        <w:autoSpaceDE w:val="0"/>
        <w:autoSpaceDN w:val="0"/>
        <w:adjustRightInd w:val="0"/>
        <w:ind w:left="1135" w:hanging="851"/>
        <w:textAlignment w:val="baseline"/>
        <w:rPr>
          <w:rFonts w:eastAsia="Malgun Gothic"/>
          <w:lang w:eastAsia="en-GB"/>
        </w:rPr>
      </w:pPr>
      <w:r w:rsidRPr="003E30CD">
        <w:rPr>
          <w:rFonts w:eastAsia="Malgun Gothic"/>
          <w:lang w:eastAsia="en-GB"/>
        </w:rPr>
        <w:t>NOTE:</w:t>
      </w:r>
      <w:r w:rsidRPr="003E30CD">
        <w:rPr>
          <w:rFonts w:eastAsia="Malgun Gothic"/>
          <w:lang w:eastAsia="en-GB"/>
        </w:rPr>
        <w:tab/>
        <w:t>When the SMF received the release request from the AMF, the SMF decides whether the MA PDU Session is completely released or released over a single access based on its local policy.</w:t>
      </w:r>
    </w:p>
    <w:p w14:paraId="096FC21D" w14:textId="56D96426" w:rsidR="003E30CD" w:rsidRDefault="003E30CD" w:rsidP="003E30CD">
      <w:pPr>
        <w:overflowPunct w:val="0"/>
        <w:autoSpaceDE w:val="0"/>
        <w:autoSpaceDN w:val="0"/>
        <w:adjustRightInd w:val="0"/>
        <w:ind w:left="568" w:hanging="284"/>
        <w:textAlignment w:val="baseline"/>
        <w:rPr>
          <w:rFonts w:eastAsia="Malgun Gothic"/>
          <w:lang w:eastAsia="en-GB"/>
        </w:rPr>
      </w:pPr>
      <w:r w:rsidRPr="003E30CD">
        <w:rPr>
          <w:rFonts w:eastAsia="Malgun Gothic"/>
          <w:lang w:eastAsia="en-GB"/>
        </w:rPr>
        <w:t>-</w:t>
      </w:r>
      <w:r w:rsidRPr="003E30CD">
        <w:rPr>
          <w:rFonts w:eastAsia="Malgun Gothic"/>
          <w:lang w:eastAsia="en-GB"/>
        </w:rPr>
        <w:tab/>
        <w:t>In step 16, if the MA PDU Session is established in both 3GPP and non-3GPP accesses and the MA PDU Session is moved to EPS and if the UE or the network does not supports MA PDU Session with 3GPP access connected to EPC, the SMF triggers the MA PDU Session Release procedure over non-3GPP access. If UE and the network support MA PDU Session with 3GPP access connected to EPC, the SMF should keep the user-plane resources over non-3GPP access in 5GC and use the PDN Connection as the 3GPP access leg of the MA PDU Session.</w:t>
      </w:r>
      <w:ins w:id="220" w:author="Myungjune@LGE" w:date="2023-01-03T13:52:00Z">
        <w:r w:rsidR="0083712A">
          <w:rPr>
            <w:rFonts w:eastAsia="Malgun Gothic"/>
            <w:lang w:eastAsia="en-GB"/>
          </w:rPr>
          <w:t xml:space="preserve"> If the MA PDU Session is established </w:t>
        </w:r>
      </w:ins>
      <w:ins w:id="221" w:author="Myungjune@LGE" w:date="2023-01-03T13:53:00Z">
        <w:r w:rsidR="0083712A">
          <w:rPr>
            <w:rFonts w:eastAsia="Malgun Gothic"/>
            <w:lang w:eastAsia="en-GB"/>
          </w:rPr>
          <w:t xml:space="preserve">using </w:t>
        </w:r>
      </w:ins>
      <w:ins w:id="222" w:author="Myungjune@LGE" w:date="2023-01-03T13:54:00Z">
        <w:r w:rsidR="0083712A" w:rsidRPr="0083712A">
          <w:rPr>
            <w:rFonts w:eastAsia="Malgun Gothic"/>
            <w:lang w:eastAsia="en-GB"/>
          </w:rPr>
          <w:t xml:space="preserve">one 3GPP access path via 5GC and one non-3GPP access path via </w:t>
        </w:r>
        <w:proofErr w:type="spellStart"/>
        <w:r w:rsidR="0083712A" w:rsidRPr="0083712A">
          <w:rPr>
            <w:rFonts w:eastAsia="Malgun Gothic"/>
            <w:lang w:eastAsia="en-GB"/>
          </w:rPr>
          <w:t>ePDG</w:t>
        </w:r>
        <w:proofErr w:type="spellEnd"/>
        <w:r w:rsidR="0083712A" w:rsidRPr="0083712A">
          <w:rPr>
            <w:rFonts w:eastAsia="Malgun Gothic"/>
            <w:lang w:eastAsia="en-GB"/>
          </w:rPr>
          <w:t>/EPC</w:t>
        </w:r>
        <w:r w:rsidR="0083712A">
          <w:rPr>
            <w:rFonts w:eastAsia="Malgun Gothic"/>
            <w:lang w:eastAsia="en-GB"/>
          </w:rPr>
          <w:t xml:space="preserve"> </w:t>
        </w:r>
      </w:ins>
      <w:ins w:id="223" w:author="Myungjune@LGE" w:date="2023-01-03T13:59:00Z">
        <w:r w:rsidR="0083712A" w:rsidRPr="003E30CD">
          <w:rPr>
            <w:rFonts w:eastAsia="Malgun Gothic"/>
            <w:lang w:eastAsia="en-GB"/>
          </w:rPr>
          <w:t xml:space="preserve">and the MA PDU Session is moved to EPS </w:t>
        </w:r>
      </w:ins>
      <w:ins w:id="224" w:author="Myungjune@LGE" w:date="2023-01-03T13:54:00Z">
        <w:r w:rsidR="0083712A">
          <w:rPr>
            <w:rFonts w:eastAsia="Malgun Gothic"/>
            <w:lang w:eastAsia="en-GB"/>
          </w:rPr>
          <w:t xml:space="preserve">and if the UE and network supports </w:t>
        </w:r>
      </w:ins>
      <w:ins w:id="225" w:author="Myungjune@LGE" w:date="2023-01-03T13:58:00Z">
        <w:r w:rsidR="0083712A">
          <w:rPr>
            <w:rFonts w:eastAsia="Malgun Gothic"/>
            <w:lang w:eastAsia="en-GB"/>
          </w:rPr>
          <w:t xml:space="preserve">MA PDU Session with </w:t>
        </w:r>
      </w:ins>
      <w:ins w:id="226" w:author="Myungjune@LGE" w:date="2023-01-03T13:59:00Z">
        <w:r w:rsidR="0083712A">
          <w:rPr>
            <w:rFonts w:eastAsia="Malgun Gothic"/>
            <w:lang w:eastAsia="en-GB"/>
          </w:rPr>
          <w:t>non-</w:t>
        </w:r>
      </w:ins>
      <w:ins w:id="227" w:author="Myungjune@LGE" w:date="2023-01-03T13:58:00Z">
        <w:r w:rsidR="0083712A">
          <w:rPr>
            <w:rFonts w:eastAsia="Malgun Gothic"/>
            <w:lang w:eastAsia="en-GB"/>
          </w:rPr>
          <w:t>3GPP access connected</w:t>
        </w:r>
      </w:ins>
      <w:ins w:id="228" w:author="Myungjune@LGE" w:date="2023-01-03T13:59:00Z">
        <w:r w:rsidR="0083712A">
          <w:rPr>
            <w:rFonts w:eastAsia="Malgun Gothic"/>
            <w:lang w:eastAsia="en-GB"/>
          </w:rPr>
          <w:t xml:space="preserve"> to EPC, the SMF may keep the MA PDU Session.</w:t>
        </w:r>
      </w:ins>
    </w:p>
    <w:p w14:paraId="7825490A" w14:textId="77777777" w:rsidR="009C1BF7" w:rsidRDefault="009C1BF7" w:rsidP="003E30CD">
      <w:pPr>
        <w:overflowPunct w:val="0"/>
        <w:autoSpaceDE w:val="0"/>
        <w:autoSpaceDN w:val="0"/>
        <w:adjustRightInd w:val="0"/>
        <w:ind w:left="568" w:hanging="284"/>
        <w:textAlignment w:val="baseline"/>
        <w:rPr>
          <w:rFonts w:eastAsia="Malgun Gothic"/>
          <w:lang w:eastAsia="en-GB"/>
        </w:rPr>
      </w:pPr>
    </w:p>
    <w:p w14:paraId="672BF1DF" w14:textId="1AFD044F" w:rsidR="009C1BF7" w:rsidRDefault="009C1BF7" w:rsidP="009C1BF7">
      <w:pPr>
        <w:pStyle w:val="StartEndofChange"/>
      </w:pPr>
      <w:r>
        <w:rPr>
          <w:rFonts w:hint="eastAsia"/>
        </w:rPr>
        <w:t xml:space="preserve">* </w:t>
      </w:r>
      <w:r>
        <w:t xml:space="preserve">* * * </w:t>
      </w:r>
      <w:r>
        <w:rPr>
          <w:rFonts w:hint="eastAsia"/>
        </w:rPr>
        <w:t xml:space="preserve">Start of </w:t>
      </w:r>
      <w:r>
        <w:t>6th</w:t>
      </w:r>
      <w:r>
        <w:rPr>
          <w:rFonts w:hint="eastAsia"/>
        </w:rPr>
        <w:t xml:space="preserve"> </w:t>
      </w:r>
      <w:r>
        <w:t xml:space="preserve">Change * * * * </w:t>
      </w:r>
    </w:p>
    <w:p w14:paraId="496FF58D" w14:textId="77777777" w:rsidR="009C1BF7" w:rsidRDefault="009C1BF7" w:rsidP="003E30CD">
      <w:pPr>
        <w:overflowPunct w:val="0"/>
        <w:autoSpaceDE w:val="0"/>
        <w:autoSpaceDN w:val="0"/>
        <w:adjustRightInd w:val="0"/>
        <w:ind w:left="568" w:hanging="284"/>
        <w:textAlignment w:val="baseline"/>
        <w:rPr>
          <w:rFonts w:eastAsia="Malgun Gothic"/>
          <w:lang w:eastAsia="en-GB"/>
        </w:rPr>
      </w:pPr>
    </w:p>
    <w:p w14:paraId="12351D94" w14:textId="4D3870AC" w:rsidR="009C1BF7" w:rsidRPr="009C1BF7" w:rsidRDefault="009C1BF7" w:rsidP="009C1BF7">
      <w:pPr>
        <w:ind w:left="1416" w:hangingChars="590" w:hanging="1416"/>
        <w:rPr>
          <w:rFonts w:ascii="Arial" w:hAnsi="Arial" w:cs="Arial"/>
          <w:color w:val="BFBFBF" w:themeColor="background1" w:themeShade="BF"/>
          <w:sz w:val="24"/>
          <w:szCs w:val="24"/>
        </w:rPr>
      </w:pPr>
      <w:r w:rsidRPr="009C1BF7">
        <w:rPr>
          <w:rFonts w:ascii="Arial" w:hAnsi="Arial" w:cs="Arial"/>
          <w:color w:val="BFBFBF" w:themeColor="background1" w:themeShade="BF"/>
          <w:sz w:val="24"/>
          <w:szCs w:val="24"/>
        </w:rPr>
        <w:t>4.22.6.2</w:t>
      </w:r>
      <w:r w:rsidRPr="009C1BF7">
        <w:rPr>
          <w:rFonts w:ascii="Arial" w:hAnsi="Arial" w:cs="Arial"/>
          <w:color w:val="BFBFBF" w:themeColor="background1" w:themeShade="BF"/>
          <w:sz w:val="24"/>
          <w:szCs w:val="24"/>
        </w:rPr>
        <w:tab/>
        <w:t>Impacts to EPS interworking procedures</w:t>
      </w:r>
    </w:p>
    <w:p w14:paraId="1F7695AC" w14:textId="77777777" w:rsidR="003E30CD" w:rsidRPr="003E30CD" w:rsidRDefault="003E30CD" w:rsidP="003E30CD">
      <w:pPr>
        <w:keepNext/>
        <w:keepLines/>
        <w:spacing w:before="120"/>
        <w:ind w:left="1701" w:hanging="1701"/>
        <w:outlineLvl w:val="4"/>
        <w:rPr>
          <w:rFonts w:ascii="Arial" w:eastAsia="Malgun Gothic" w:hAnsi="Arial"/>
          <w:sz w:val="22"/>
        </w:rPr>
      </w:pPr>
      <w:bookmarkStart w:id="229" w:name="_Toc20204308"/>
      <w:bookmarkStart w:id="230" w:name="_Toc27895000"/>
      <w:bookmarkStart w:id="231" w:name="_Toc36192081"/>
      <w:bookmarkStart w:id="232" w:name="_Toc45193177"/>
      <w:bookmarkStart w:id="233" w:name="_Toc47592809"/>
      <w:bookmarkStart w:id="234" w:name="_Toc51834896"/>
      <w:bookmarkStart w:id="235" w:name="_Toc122443584"/>
      <w:r w:rsidRPr="003E30CD">
        <w:rPr>
          <w:rFonts w:ascii="Arial" w:eastAsia="Malgun Gothic" w:hAnsi="Arial"/>
          <w:sz w:val="22"/>
        </w:rPr>
        <w:t>4.22.6.2.2</w:t>
      </w:r>
      <w:r w:rsidRPr="003E30CD">
        <w:rPr>
          <w:rFonts w:ascii="Arial" w:eastAsia="Malgun Gothic" w:hAnsi="Arial"/>
          <w:sz w:val="22"/>
        </w:rPr>
        <w:tab/>
        <w:t>5GS to EPS idle mode mobility using N26 interface</w:t>
      </w:r>
      <w:bookmarkEnd w:id="229"/>
      <w:bookmarkEnd w:id="230"/>
      <w:bookmarkEnd w:id="231"/>
      <w:bookmarkEnd w:id="232"/>
      <w:bookmarkEnd w:id="233"/>
      <w:bookmarkEnd w:id="234"/>
      <w:bookmarkEnd w:id="235"/>
    </w:p>
    <w:p w14:paraId="2358B7BC" w14:textId="77777777" w:rsidR="003E30CD" w:rsidRPr="003E30CD" w:rsidRDefault="003E30CD" w:rsidP="003E30CD">
      <w:pPr>
        <w:rPr>
          <w:rFonts w:eastAsia="Malgun Gothic"/>
          <w:lang w:val="x-none"/>
        </w:rPr>
      </w:pPr>
      <w:r w:rsidRPr="003E30CD">
        <w:rPr>
          <w:rFonts w:eastAsia="Malgun Gothic"/>
          <w:lang w:val="x-none"/>
        </w:rPr>
        <w:t>Based on the signalling flow in Figure 4.11.1.3.2-1, the procedure is performed with the following differences and modifications:</w:t>
      </w:r>
    </w:p>
    <w:p w14:paraId="1D8D6F61" w14:textId="77777777" w:rsidR="003E30CD" w:rsidRPr="003E30CD" w:rsidRDefault="003E30CD" w:rsidP="003E30CD">
      <w:pPr>
        <w:overflowPunct w:val="0"/>
        <w:autoSpaceDE w:val="0"/>
        <w:autoSpaceDN w:val="0"/>
        <w:adjustRightInd w:val="0"/>
        <w:ind w:left="568" w:hanging="284"/>
        <w:textAlignment w:val="baseline"/>
        <w:rPr>
          <w:rFonts w:eastAsia="Malgun Gothic"/>
          <w:lang w:eastAsia="en-GB"/>
        </w:rPr>
      </w:pPr>
      <w:r w:rsidRPr="003E30CD">
        <w:rPr>
          <w:rFonts w:eastAsia="Malgun Gothic"/>
          <w:lang w:eastAsia="en-GB"/>
        </w:rPr>
        <w:t>-</w:t>
      </w:r>
      <w:r w:rsidRPr="003E30CD">
        <w:rPr>
          <w:rFonts w:eastAsia="Malgun Gothic"/>
          <w:lang w:eastAsia="en-GB"/>
        </w:rPr>
        <w:tab/>
        <w:t>Step 5a is also performed with all the SMF+PGW-Cs corresponding to the MA PDU Sessions with allocated EBI(s).</w:t>
      </w:r>
    </w:p>
    <w:p w14:paraId="55F6AC09" w14:textId="28281844" w:rsidR="003E30CD" w:rsidRPr="003E30CD" w:rsidRDefault="003E30CD" w:rsidP="003E30CD">
      <w:pPr>
        <w:overflowPunct w:val="0"/>
        <w:autoSpaceDE w:val="0"/>
        <w:autoSpaceDN w:val="0"/>
        <w:adjustRightInd w:val="0"/>
        <w:ind w:left="568" w:hanging="284"/>
        <w:textAlignment w:val="baseline"/>
        <w:rPr>
          <w:rFonts w:eastAsia="Malgun Gothic"/>
          <w:lang w:eastAsia="en-GB"/>
        </w:rPr>
      </w:pPr>
      <w:r w:rsidRPr="003E30CD">
        <w:rPr>
          <w:rFonts w:eastAsia="Malgun Gothic"/>
          <w:lang w:eastAsia="en-GB"/>
        </w:rPr>
        <w:t>-</w:t>
      </w:r>
      <w:r w:rsidRPr="003E30CD">
        <w:rPr>
          <w:rFonts w:eastAsia="Malgun Gothic"/>
          <w:lang w:eastAsia="en-GB"/>
        </w:rPr>
        <w:tab/>
        <w:t>In step 12, if the MA PDU Session is established in both 3GPP and non-3GPP accesses and the MA PDU Session is moved to EPS and if the UE or the network does not support MA PDU Session with 3GPP access connected to EPC, the SMF triggers the MA PDU Session Release procedure over non-3GPP access. If UE and the network support MA PDU Session with 3GPP access connected to EPC, the SMF should keep the user-plane resources over non-3GPP access in 5GC and use the PDN Connection as the 3GPP access leg of the MA PDU Session.</w:t>
      </w:r>
      <w:ins w:id="236" w:author="Myungjune@LGE" w:date="2023-01-03T14:00:00Z">
        <w:r w:rsidR="0083712A" w:rsidRPr="0083712A">
          <w:rPr>
            <w:rFonts w:eastAsia="Malgun Gothic"/>
            <w:lang w:eastAsia="en-GB"/>
          </w:rPr>
          <w:t xml:space="preserve"> </w:t>
        </w:r>
        <w:r w:rsidR="0083712A">
          <w:rPr>
            <w:rFonts w:eastAsia="Malgun Gothic"/>
            <w:lang w:eastAsia="en-GB"/>
          </w:rPr>
          <w:t xml:space="preserve">If the MA PDU Session is established using </w:t>
        </w:r>
        <w:r w:rsidR="0083712A" w:rsidRPr="0083712A">
          <w:rPr>
            <w:rFonts w:eastAsia="Malgun Gothic"/>
            <w:lang w:eastAsia="en-GB"/>
          </w:rPr>
          <w:t xml:space="preserve">one 3GPP access path via 5GC and one non-3GPP access path via </w:t>
        </w:r>
        <w:proofErr w:type="spellStart"/>
        <w:r w:rsidR="0083712A" w:rsidRPr="0083712A">
          <w:rPr>
            <w:rFonts w:eastAsia="Malgun Gothic"/>
            <w:lang w:eastAsia="en-GB"/>
          </w:rPr>
          <w:t>ePDG</w:t>
        </w:r>
        <w:proofErr w:type="spellEnd"/>
        <w:r w:rsidR="0083712A" w:rsidRPr="0083712A">
          <w:rPr>
            <w:rFonts w:eastAsia="Malgun Gothic"/>
            <w:lang w:eastAsia="en-GB"/>
          </w:rPr>
          <w:t>/EPC</w:t>
        </w:r>
        <w:r w:rsidR="0083712A">
          <w:rPr>
            <w:rFonts w:eastAsia="Malgun Gothic"/>
            <w:lang w:eastAsia="en-GB"/>
          </w:rPr>
          <w:t xml:space="preserve"> </w:t>
        </w:r>
        <w:r w:rsidR="0083712A" w:rsidRPr="003E30CD">
          <w:rPr>
            <w:rFonts w:eastAsia="Malgun Gothic"/>
            <w:lang w:eastAsia="en-GB"/>
          </w:rPr>
          <w:t xml:space="preserve">and the MA PDU Session is moved to EPS </w:t>
        </w:r>
        <w:r w:rsidR="0083712A">
          <w:rPr>
            <w:rFonts w:eastAsia="Malgun Gothic"/>
            <w:lang w:eastAsia="en-GB"/>
          </w:rPr>
          <w:t>and if the UE and network supports MA PDU Session with non-3GPP access connected to EPC, the SMF may keep the MA PDU Session.</w:t>
        </w:r>
      </w:ins>
    </w:p>
    <w:p w14:paraId="7332C044" w14:textId="77777777" w:rsidR="003E30CD" w:rsidRPr="003E30CD" w:rsidRDefault="003E30CD" w:rsidP="003E30CD">
      <w:pPr>
        <w:overflowPunct w:val="0"/>
        <w:autoSpaceDE w:val="0"/>
        <w:autoSpaceDN w:val="0"/>
        <w:adjustRightInd w:val="0"/>
        <w:ind w:left="568" w:hanging="284"/>
        <w:textAlignment w:val="baseline"/>
        <w:rPr>
          <w:rFonts w:eastAsia="Malgun Gothic"/>
          <w:lang w:eastAsia="en-GB"/>
        </w:rPr>
      </w:pPr>
      <w:r w:rsidRPr="003E30CD">
        <w:rPr>
          <w:rFonts w:eastAsia="Malgun Gothic"/>
          <w:lang w:eastAsia="en-GB"/>
        </w:rPr>
        <w:t>-</w:t>
      </w:r>
      <w:r w:rsidRPr="003E30CD">
        <w:rPr>
          <w:rFonts w:eastAsia="Malgun Gothic"/>
          <w:lang w:eastAsia="en-GB"/>
        </w:rPr>
        <w:tab/>
        <w:t xml:space="preserve">In step 15a, the AMF also requests the release of the MA PDU Session which has resources established for 3GPP access, but not expected to be transferred to EPS, i.e. no EBI(s) allocated to the MA PDU Session by triggering </w:t>
      </w:r>
      <w:proofErr w:type="spellStart"/>
      <w:r w:rsidRPr="003E30CD">
        <w:rPr>
          <w:rFonts w:eastAsia="Malgun Gothic"/>
          <w:lang w:eastAsia="en-GB"/>
        </w:rPr>
        <w:t>Nsmf_PDUSession_UpdateSMContext</w:t>
      </w:r>
      <w:proofErr w:type="spellEnd"/>
      <w:r w:rsidRPr="003E30CD">
        <w:rPr>
          <w:rFonts w:eastAsia="Malgun Gothic"/>
          <w:lang w:eastAsia="en-GB"/>
        </w:rPr>
        <w:t xml:space="preserve"> service operation.</w:t>
      </w:r>
    </w:p>
    <w:p w14:paraId="7D06D93A" w14:textId="77777777" w:rsidR="003E30CD" w:rsidRPr="003E30CD" w:rsidRDefault="003E30CD" w:rsidP="003E30CD">
      <w:pPr>
        <w:keepLines/>
        <w:overflowPunct w:val="0"/>
        <w:autoSpaceDE w:val="0"/>
        <w:autoSpaceDN w:val="0"/>
        <w:adjustRightInd w:val="0"/>
        <w:ind w:left="1135" w:hanging="851"/>
        <w:textAlignment w:val="baseline"/>
        <w:rPr>
          <w:rFonts w:eastAsia="Malgun Gothic"/>
          <w:lang w:eastAsia="en-GB"/>
        </w:rPr>
      </w:pPr>
      <w:bookmarkStart w:id="237" w:name="_Toc20204309"/>
      <w:r w:rsidRPr="003E30CD">
        <w:rPr>
          <w:rFonts w:eastAsia="Malgun Gothic"/>
          <w:lang w:eastAsia="en-GB"/>
        </w:rPr>
        <w:t>NOTE:</w:t>
      </w:r>
      <w:r w:rsidRPr="003E30CD">
        <w:rPr>
          <w:rFonts w:eastAsia="Malgun Gothic"/>
          <w:lang w:eastAsia="en-GB"/>
        </w:rPr>
        <w:tab/>
        <w:t>When the SMF received the release request from the AMF, the SMF decides whether the MA PDU Session is completely released or released over a single access based on its local policy.</w:t>
      </w:r>
    </w:p>
    <w:bookmarkEnd w:id="237"/>
    <w:p w14:paraId="50DD0F9E" w14:textId="77777777" w:rsidR="005A13BE" w:rsidRPr="009154D4" w:rsidRDefault="005A13BE" w:rsidP="005A13BE">
      <w:pPr>
        <w:rPr>
          <w:noProof/>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821EE" w14:textId="77777777" w:rsidR="0002406B" w:rsidRDefault="0002406B">
      <w:r>
        <w:separator/>
      </w:r>
    </w:p>
  </w:endnote>
  <w:endnote w:type="continuationSeparator" w:id="0">
    <w:p w14:paraId="1ED0C90A" w14:textId="77777777" w:rsidR="0002406B" w:rsidRDefault="00024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8F4C2" w14:textId="77777777" w:rsidR="0002406B" w:rsidRDefault="0002406B">
      <w:r>
        <w:separator/>
      </w:r>
    </w:p>
  </w:footnote>
  <w:footnote w:type="continuationSeparator" w:id="0">
    <w:p w14:paraId="5F9F6E7B" w14:textId="77777777" w:rsidR="0002406B" w:rsidRDefault="000240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001783892">
    <w:abstractNumId w:val="0"/>
  </w:num>
  <w:num w:numId="2" w16cid:durableId="2172053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2">
    <w15:presenceInfo w15:providerId="None" w15:userId="Ericsson User2"/>
  </w15:person>
  <w15:person w15:author="Myungjune@LGE">
    <w15:presenceInfo w15:providerId="None" w15:userId="Myungjune@LGE"/>
  </w15:person>
  <w15:person w15:author="baseline_4.22.2.3">
    <w15:presenceInfo w15:providerId="None" w15:userId="baseline_4.22.2.3"/>
  </w15:person>
  <w15:person w15:author="Apostolis-r02">
    <w15:presenceInfo w15:providerId="None" w15:userId="Apostolis-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18C0"/>
    <w:rsid w:val="00020F96"/>
    <w:rsid w:val="0002406B"/>
    <w:rsid w:val="000243E4"/>
    <w:rsid w:val="00053BEB"/>
    <w:rsid w:val="00054E9E"/>
    <w:rsid w:val="000553C1"/>
    <w:rsid w:val="00072D2E"/>
    <w:rsid w:val="00072D8F"/>
    <w:rsid w:val="000830BF"/>
    <w:rsid w:val="000852B0"/>
    <w:rsid w:val="000B6230"/>
    <w:rsid w:val="000D103B"/>
    <w:rsid w:val="000D14B7"/>
    <w:rsid w:val="000D2172"/>
    <w:rsid w:val="000D34DB"/>
    <w:rsid w:val="000F396E"/>
    <w:rsid w:val="000F6EDA"/>
    <w:rsid w:val="00100F35"/>
    <w:rsid w:val="001061D2"/>
    <w:rsid w:val="00107CD4"/>
    <w:rsid w:val="001176A7"/>
    <w:rsid w:val="00145BCB"/>
    <w:rsid w:val="001535E8"/>
    <w:rsid w:val="001537E7"/>
    <w:rsid w:val="0016783B"/>
    <w:rsid w:val="00181921"/>
    <w:rsid w:val="00183ED7"/>
    <w:rsid w:val="00186F82"/>
    <w:rsid w:val="00191DA9"/>
    <w:rsid w:val="001922A0"/>
    <w:rsid w:val="00197B70"/>
    <w:rsid w:val="001A7DC6"/>
    <w:rsid w:val="001B29B3"/>
    <w:rsid w:val="001D5D91"/>
    <w:rsid w:val="001E1605"/>
    <w:rsid w:val="001E5937"/>
    <w:rsid w:val="001E6F3E"/>
    <w:rsid w:val="002024B0"/>
    <w:rsid w:val="00204B39"/>
    <w:rsid w:val="0021053E"/>
    <w:rsid w:val="00225E79"/>
    <w:rsid w:val="00277C05"/>
    <w:rsid w:val="002826A4"/>
    <w:rsid w:val="0028399E"/>
    <w:rsid w:val="00291B63"/>
    <w:rsid w:val="002B668A"/>
    <w:rsid w:val="002D4AD7"/>
    <w:rsid w:val="002F16A3"/>
    <w:rsid w:val="00307B28"/>
    <w:rsid w:val="00310D9D"/>
    <w:rsid w:val="00314908"/>
    <w:rsid w:val="00324153"/>
    <w:rsid w:val="00331394"/>
    <w:rsid w:val="00332BD9"/>
    <w:rsid w:val="0036464D"/>
    <w:rsid w:val="003667BB"/>
    <w:rsid w:val="00396E45"/>
    <w:rsid w:val="003A03F6"/>
    <w:rsid w:val="003A16DE"/>
    <w:rsid w:val="003A7F9E"/>
    <w:rsid w:val="003C0ECD"/>
    <w:rsid w:val="003D2846"/>
    <w:rsid w:val="003E30CD"/>
    <w:rsid w:val="003F7D3F"/>
    <w:rsid w:val="00400E95"/>
    <w:rsid w:val="00402E8A"/>
    <w:rsid w:val="00414443"/>
    <w:rsid w:val="004162C4"/>
    <w:rsid w:val="00416F67"/>
    <w:rsid w:val="00426480"/>
    <w:rsid w:val="00431CF3"/>
    <w:rsid w:val="00447AE6"/>
    <w:rsid w:val="004610AA"/>
    <w:rsid w:val="00461558"/>
    <w:rsid w:val="00462974"/>
    <w:rsid w:val="00465BD3"/>
    <w:rsid w:val="00477A1F"/>
    <w:rsid w:val="00477BB0"/>
    <w:rsid w:val="00486A62"/>
    <w:rsid w:val="00486C30"/>
    <w:rsid w:val="00492CCA"/>
    <w:rsid w:val="00493594"/>
    <w:rsid w:val="00495A95"/>
    <w:rsid w:val="004970D3"/>
    <w:rsid w:val="004972BA"/>
    <w:rsid w:val="004A0F8D"/>
    <w:rsid w:val="004B17E4"/>
    <w:rsid w:val="004B5772"/>
    <w:rsid w:val="004B67D3"/>
    <w:rsid w:val="004D49C3"/>
    <w:rsid w:val="004E5A8C"/>
    <w:rsid w:val="004F4A58"/>
    <w:rsid w:val="00512CE2"/>
    <w:rsid w:val="00516A66"/>
    <w:rsid w:val="0052133F"/>
    <w:rsid w:val="00521984"/>
    <w:rsid w:val="00532D26"/>
    <w:rsid w:val="00542947"/>
    <w:rsid w:val="00545530"/>
    <w:rsid w:val="00551467"/>
    <w:rsid w:val="00551CE1"/>
    <w:rsid w:val="00562709"/>
    <w:rsid w:val="00572FC1"/>
    <w:rsid w:val="00575CF8"/>
    <w:rsid w:val="0058087C"/>
    <w:rsid w:val="005859C8"/>
    <w:rsid w:val="005860FD"/>
    <w:rsid w:val="005954F8"/>
    <w:rsid w:val="005A13BE"/>
    <w:rsid w:val="005A4D93"/>
    <w:rsid w:val="005A664F"/>
    <w:rsid w:val="005B00E2"/>
    <w:rsid w:val="005C223C"/>
    <w:rsid w:val="005D34F9"/>
    <w:rsid w:val="005D4111"/>
    <w:rsid w:val="005E1948"/>
    <w:rsid w:val="005E5089"/>
    <w:rsid w:val="005E5E80"/>
    <w:rsid w:val="005F4331"/>
    <w:rsid w:val="00603F24"/>
    <w:rsid w:val="00604DA4"/>
    <w:rsid w:val="006349F0"/>
    <w:rsid w:val="00634AD8"/>
    <w:rsid w:val="00641651"/>
    <w:rsid w:val="006473F9"/>
    <w:rsid w:val="00660CB5"/>
    <w:rsid w:val="0067004C"/>
    <w:rsid w:val="00687CBE"/>
    <w:rsid w:val="006C3E82"/>
    <w:rsid w:val="006D4FA5"/>
    <w:rsid w:val="006D7124"/>
    <w:rsid w:val="006E0384"/>
    <w:rsid w:val="00701279"/>
    <w:rsid w:val="007075E1"/>
    <w:rsid w:val="0071766F"/>
    <w:rsid w:val="00717B39"/>
    <w:rsid w:val="00723124"/>
    <w:rsid w:val="00753911"/>
    <w:rsid w:val="00754A44"/>
    <w:rsid w:val="00760CC3"/>
    <w:rsid w:val="00777AE5"/>
    <w:rsid w:val="007857AD"/>
    <w:rsid w:val="00785AEA"/>
    <w:rsid w:val="00792F24"/>
    <w:rsid w:val="007A2ECC"/>
    <w:rsid w:val="007A4252"/>
    <w:rsid w:val="007A7D36"/>
    <w:rsid w:val="007C4719"/>
    <w:rsid w:val="007D275C"/>
    <w:rsid w:val="007E6728"/>
    <w:rsid w:val="00814A81"/>
    <w:rsid w:val="008243E9"/>
    <w:rsid w:val="0083712A"/>
    <w:rsid w:val="00846FDB"/>
    <w:rsid w:val="008510F5"/>
    <w:rsid w:val="008560E0"/>
    <w:rsid w:val="00861993"/>
    <w:rsid w:val="008758CA"/>
    <w:rsid w:val="00891DBF"/>
    <w:rsid w:val="008A06D7"/>
    <w:rsid w:val="008A7B93"/>
    <w:rsid w:val="008B1BC7"/>
    <w:rsid w:val="008B20E5"/>
    <w:rsid w:val="008D7629"/>
    <w:rsid w:val="008E6724"/>
    <w:rsid w:val="008F7E4A"/>
    <w:rsid w:val="00904BE3"/>
    <w:rsid w:val="009109B4"/>
    <w:rsid w:val="009154D4"/>
    <w:rsid w:val="00924990"/>
    <w:rsid w:val="00927A80"/>
    <w:rsid w:val="009419E7"/>
    <w:rsid w:val="00954D06"/>
    <w:rsid w:val="00966C99"/>
    <w:rsid w:val="00977956"/>
    <w:rsid w:val="00981053"/>
    <w:rsid w:val="009A0D38"/>
    <w:rsid w:val="009A2E4A"/>
    <w:rsid w:val="009B0462"/>
    <w:rsid w:val="009B7DBD"/>
    <w:rsid w:val="009C1BF7"/>
    <w:rsid w:val="009C38EF"/>
    <w:rsid w:val="009E4FE0"/>
    <w:rsid w:val="009F6E63"/>
    <w:rsid w:val="00A016DE"/>
    <w:rsid w:val="00A136B0"/>
    <w:rsid w:val="00A16F1D"/>
    <w:rsid w:val="00A20EB4"/>
    <w:rsid w:val="00A35101"/>
    <w:rsid w:val="00A46614"/>
    <w:rsid w:val="00A572BE"/>
    <w:rsid w:val="00A673A0"/>
    <w:rsid w:val="00A728FA"/>
    <w:rsid w:val="00A82FC3"/>
    <w:rsid w:val="00A86A62"/>
    <w:rsid w:val="00AA7D91"/>
    <w:rsid w:val="00AB374A"/>
    <w:rsid w:val="00AB6FCB"/>
    <w:rsid w:val="00AC1A52"/>
    <w:rsid w:val="00AC7910"/>
    <w:rsid w:val="00AD57E6"/>
    <w:rsid w:val="00AD62ED"/>
    <w:rsid w:val="00AE64D3"/>
    <w:rsid w:val="00B11ADE"/>
    <w:rsid w:val="00B208A5"/>
    <w:rsid w:val="00B53A0C"/>
    <w:rsid w:val="00B5650C"/>
    <w:rsid w:val="00B71C2F"/>
    <w:rsid w:val="00B73F70"/>
    <w:rsid w:val="00B7792E"/>
    <w:rsid w:val="00B90842"/>
    <w:rsid w:val="00B972BA"/>
    <w:rsid w:val="00B97C9B"/>
    <w:rsid w:val="00BA4F9D"/>
    <w:rsid w:val="00BB0ABC"/>
    <w:rsid w:val="00BB4574"/>
    <w:rsid w:val="00BB59B7"/>
    <w:rsid w:val="00BC2F5C"/>
    <w:rsid w:val="00BD43D0"/>
    <w:rsid w:val="00BE7331"/>
    <w:rsid w:val="00C027FF"/>
    <w:rsid w:val="00C102FC"/>
    <w:rsid w:val="00C125AC"/>
    <w:rsid w:val="00C27D32"/>
    <w:rsid w:val="00C304B5"/>
    <w:rsid w:val="00C34249"/>
    <w:rsid w:val="00C40FB7"/>
    <w:rsid w:val="00C42D3D"/>
    <w:rsid w:val="00C710B5"/>
    <w:rsid w:val="00C77612"/>
    <w:rsid w:val="00C776FB"/>
    <w:rsid w:val="00C914A3"/>
    <w:rsid w:val="00CA1628"/>
    <w:rsid w:val="00CA2BB3"/>
    <w:rsid w:val="00CA7239"/>
    <w:rsid w:val="00CB1F62"/>
    <w:rsid w:val="00CB3EAF"/>
    <w:rsid w:val="00CC6FC1"/>
    <w:rsid w:val="00CD5F45"/>
    <w:rsid w:val="00CE0F5E"/>
    <w:rsid w:val="00CE23FB"/>
    <w:rsid w:val="00CE3C01"/>
    <w:rsid w:val="00CE47E2"/>
    <w:rsid w:val="00D10332"/>
    <w:rsid w:val="00D20AD8"/>
    <w:rsid w:val="00D22CF1"/>
    <w:rsid w:val="00D36E61"/>
    <w:rsid w:val="00D40E09"/>
    <w:rsid w:val="00D7347A"/>
    <w:rsid w:val="00D840AE"/>
    <w:rsid w:val="00DA5BEA"/>
    <w:rsid w:val="00DB1556"/>
    <w:rsid w:val="00DB7A12"/>
    <w:rsid w:val="00DF5309"/>
    <w:rsid w:val="00E06A01"/>
    <w:rsid w:val="00E76C04"/>
    <w:rsid w:val="00E83F17"/>
    <w:rsid w:val="00E859EC"/>
    <w:rsid w:val="00E97A20"/>
    <w:rsid w:val="00EA0E3A"/>
    <w:rsid w:val="00EB29F5"/>
    <w:rsid w:val="00EC080D"/>
    <w:rsid w:val="00EC16E5"/>
    <w:rsid w:val="00EC5563"/>
    <w:rsid w:val="00EC56E7"/>
    <w:rsid w:val="00EC79E2"/>
    <w:rsid w:val="00ED5DD9"/>
    <w:rsid w:val="00F22822"/>
    <w:rsid w:val="00F30DAD"/>
    <w:rsid w:val="00F42472"/>
    <w:rsid w:val="00F6628F"/>
    <w:rsid w:val="00F7349C"/>
    <w:rsid w:val="00FB119C"/>
    <w:rsid w:val="00FB3B58"/>
    <w:rsid w:val="00FB75CE"/>
    <w:rsid w:val="00FC10A6"/>
    <w:rsid w:val="00FD1866"/>
    <w:rsid w:val="00FD75D1"/>
    <w:rsid w:val="00FE2502"/>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BF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Heading3Char">
    <w:name w:val="Heading 3 Char"/>
    <w:basedOn w:val="DefaultParagraphFont"/>
    <w:link w:val="Heading3"/>
    <w:rsid w:val="0046155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E650C3-BE3D-4D20-B6D4-E920FD607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2774</Words>
  <Characters>15815</Characters>
  <Application>Microsoft Office Word</Application>
  <DocSecurity>0</DocSecurity>
  <Lines>131</Lines>
  <Paragraphs>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01-13-0701_01-13-0656_Ericsson comment</cp:lastModifiedBy>
  <cp:revision>11</cp:revision>
  <cp:lastPrinted>1900-01-01T00:00:00Z</cp:lastPrinted>
  <dcterms:created xsi:type="dcterms:W3CDTF">2023-01-20T04:27:00Z</dcterms:created>
  <dcterms:modified xsi:type="dcterms:W3CDTF">2023-01-21T12:20:00Z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