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2B8AEF7D" w:rsidR="00AE78E3" w:rsidRPr="00705B47" w:rsidRDefault="00AE78E3" w:rsidP="00705B47">
      <w:pPr>
        <w:pStyle w:val="CRCoverPage"/>
        <w:tabs>
          <w:tab w:val="right" w:pos="9639"/>
        </w:tabs>
        <w:spacing w:after="0"/>
        <w:ind w:left="9639" w:hanging="9639"/>
        <w:rPr>
          <w:b/>
          <w:noProof/>
          <w:sz w:val="24"/>
        </w:rPr>
      </w:pPr>
      <w:r>
        <w:rPr>
          <w:b/>
          <w:sz w:val="24"/>
        </w:rPr>
        <w:t>3GPP TSG-</w:t>
      </w:r>
      <w:r w:rsidR="00A92505">
        <w:fldChar w:fldCharType="begin"/>
      </w:r>
      <w:r w:rsidR="00A92505">
        <w:instrText xml:space="preserve"> DOCPROPERTY  TSG/WGRef  \* MERGEFORMAT </w:instrText>
      </w:r>
      <w:r w:rsidR="00A92505">
        <w:fldChar w:fldCharType="separate"/>
      </w:r>
      <w:r>
        <w:rPr>
          <w:b/>
          <w:sz w:val="24"/>
        </w:rPr>
        <w:t>SA2</w:t>
      </w:r>
      <w:r w:rsidR="00A92505">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D26C9C">
        <w:rPr>
          <w:rFonts w:eastAsia="SimSun"/>
          <w:b/>
          <w:i/>
          <w:noProof/>
          <w:sz w:val="28"/>
        </w:rPr>
        <w:t>300126</w:t>
      </w:r>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41EA67" w:rsidR="008D73D1" w:rsidRDefault="007842AF" w:rsidP="008D73D1">
            <w:pPr>
              <w:pStyle w:val="CRCoverPage"/>
              <w:spacing w:after="0"/>
              <w:rPr>
                <w:noProof/>
              </w:rPr>
            </w:pPr>
            <w:r>
              <w:rPr>
                <w:noProof/>
              </w:rPr>
              <w:t xml:space="preserve">5.15.11.0, </w:t>
            </w:r>
            <w:r w:rsidR="000F26E9">
              <w:rPr>
                <w:noProof/>
              </w:rPr>
              <w:t>5.15.11.1, 5.15.11.</w:t>
            </w:r>
            <w:r w:rsidR="002568BE">
              <w:rPr>
                <w:noProof/>
              </w:rPr>
              <w:t>2, 5.15.11.5, 6.2.28, 6.3.22</w:t>
            </w:r>
            <w:r w:rsidR="00F548C6">
              <w:rPr>
                <w:noProof/>
              </w:rPr>
              <w:t>.</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lastRenderedPageBreak/>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23"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2F4B4DAC"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24" w:author="Ericsson" w:date="2022-12-22T09:44:00Z">
        <w:r w:rsidR="00356B3D">
          <w:t xml:space="preserve"> if availa</w:t>
        </w:r>
      </w:ins>
      <w:ins w:id="25" w:author="Ericsson" w:date="2022-12-22T09:45:00Z">
        <w:r w:rsidR="00356B3D">
          <w:t>ble</w:t>
        </w:r>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26"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77777777"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069FDA" w14:textId="77777777" w:rsidR="00F76B2D" w:rsidRDefault="00F76B2D" w:rsidP="00F76B2D">
      <w:pPr>
        <w:pStyle w:val="TH"/>
        <w:rPr>
          <w:rFonts w:eastAsia="SimSun"/>
        </w:rPr>
      </w:pPr>
    </w:p>
    <w:p w14:paraId="0736405E" w14:textId="77777777" w:rsidR="00F76B2D" w:rsidRPr="001B7C50" w:rsidRDefault="00F76B2D" w:rsidP="00F76B2D"/>
    <w:p w14:paraId="4F3BACA7" w14:textId="1E4DF353" w:rsidR="00EA601C" w:rsidRDefault="00EA601C" w:rsidP="00C628EF">
      <w:pPr>
        <w:pStyle w:val="TH"/>
        <w:rPr>
          <w:rFonts w:eastAsia="SimSun"/>
        </w:rPr>
      </w:pPr>
    </w:p>
    <w:p w14:paraId="40DA0E3F" w14:textId="77777777" w:rsidR="003D4AA1" w:rsidRPr="001B7C50" w:rsidRDefault="003D4AA1" w:rsidP="003D4AA1">
      <w:pPr>
        <w:pStyle w:val="Heading4"/>
      </w:pPr>
      <w:bookmarkStart w:id="27" w:name="_Toc114665308"/>
      <w:r w:rsidRPr="001B7C50">
        <w:t>5.15.11.1</w:t>
      </w:r>
      <w:r w:rsidRPr="001B7C50">
        <w:tab/>
        <w:t>Network Slice Admission Control for maximum number of UEs</w:t>
      </w:r>
      <w:bookmarkEnd w:id="27"/>
    </w:p>
    <w:p w14:paraId="08616706" w14:textId="50B1A7CC"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28" w:author="George Foti" w:date="2022-10-27T09:57:00Z">
        <w:r w:rsidR="00187C3D">
          <w:t xml:space="preserve"> </w:t>
        </w:r>
        <w:r w:rsidR="00187C3D" w:rsidRPr="007F2D72">
          <w:t xml:space="preserve">For deployments with a centralized </w:t>
        </w:r>
      </w:ins>
      <w:ins w:id="29" w:author="George Foti" w:date="2022-10-27T09:58:00Z">
        <w:r w:rsidR="00187C3D" w:rsidRPr="007F2D72">
          <w:t xml:space="preserve">NSACF </w:t>
        </w:r>
      </w:ins>
      <w:ins w:id="30" w:author="Ericsson" w:date="2022-11-28T09:49:00Z">
        <w:r w:rsidR="00EA0D4F">
          <w:t xml:space="preserve">architecture, in addition to the above, </w:t>
        </w:r>
      </w:ins>
      <w:ins w:id="31" w:author="George Foti" w:date="2022-10-27T09:58:00Z">
        <w:r w:rsidR="00187C3D" w:rsidRPr="007F2D72">
          <w:t xml:space="preserve">the </w:t>
        </w:r>
      </w:ins>
      <w:ins w:id="32" w:author="Ericsson" w:date="2022-12-05T08:52:00Z">
        <w:r w:rsidR="0057319E">
          <w:t xml:space="preserve">centralized </w:t>
        </w:r>
      </w:ins>
      <w:ins w:id="33" w:author="George Foti" w:date="2022-10-27T09:58:00Z">
        <w:r w:rsidR="00187C3D" w:rsidRPr="007F2D72">
          <w:t xml:space="preserve">NSACF </w:t>
        </w:r>
        <w:r w:rsidR="0014092A" w:rsidRPr="007F2D72">
          <w:t xml:space="preserve">also maintains the service area </w:t>
        </w:r>
      </w:ins>
      <w:ins w:id="34" w:author="Ericsson" w:date="2022-11-28T09:50:00Z">
        <w:r w:rsidR="009028B1">
          <w:t xml:space="preserve">for the AMF </w:t>
        </w:r>
      </w:ins>
      <w:ins w:id="35" w:author="George Foti" w:date="2022-10-27T09:58:00Z">
        <w:r w:rsidR="0014092A" w:rsidRPr="007F2D72">
          <w:t xml:space="preserve">the UE is registered </w:t>
        </w:r>
      </w:ins>
      <w:ins w:id="36" w:author="Ericsson" w:date="2022-11-28T09:50:00Z">
        <w:r w:rsidR="009028B1">
          <w:t>with</w:t>
        </w:r>
      </w:ins>
      <w:ins w:id="37" w:author="Ericsson" w:date="2022-11-30T07:43:00Z">
        <w:r w:rsidR="00E44537">
          <w:t xml:space="preserve"> if a</w:t>
        </w:r>
      </w:ins>
      <w:ins w:id="38" w:author="Ericsson" w:date="2022-12-22T08:14:00Z">
        <w:r w:rsidR="00C74072">
          <w:t>vailab</w:t>
        </w:r>
      </w:ins>
      <w:ins w:id="39" w:author="Ericsson" w:date="2022-12-22T09:46:00Z">
        <w:r w:rsidR="00675EAD">
          <w:t>l</w:t>
        </w:r>
      </w:ins>
      <w:ins w:id="40" w:author="Ericsson" w:date="2022-12-22T08:14:00Z">
        <w:r w:rsidR="00C74072">
          <w:t>e</w:t>
        </w:r>
      </w:ins>
      <w:ins w:id="41" w:author="George Foti" w:date="2022-10-27T09:58:00Z">
        <w:r w:rsidR="0014092A" w:rsidRPr="007F2D72">
          <w:t>.</w:t>
        </w:r>
      </w:ins>
      <w:ins w:id="42" w:author="George Foti" w:date="2022-10-27T10:18:00Z">
        <w:r w:rsidR="0068481C" w:rsidRPr="007F2D72">
          <w:t xml:space="preserve"> In this case, the AMF </w:t>
        </w:r>
      </w:ins>
      <w:ins w:id="43" w:author="George Foti" w:date="2022-10-27T10:19:00Z">
        <w:r w:rsidR="0068481C" w:rsidRPr="007F2D72">
          <w:t>provides</w:t>
        </w:r>
      </w:ins>
      <w:ins w:id="44" w:author="George Foti" w:date="2022-10-27T10:18:00Z">
        <w:r w:rsidR="0068481C" w:rsidRPr="007F2D72">
          <w:t xml:space="preserve"> the information to the centralized NSACF.</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3D4AA1">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77777777" w:rsidR="003D4AA1" w:rsidRPr="001B7C50"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4EA73089" w14:textId="77777777" w:rsidR="00EA601C" w:rsidRDefault="00EA601C" w:rsidP="00EA601C">
      <w:pPr>
        <w:rPr>
          <w:noProof/>
        </w:rPr>
        <w:sectPr w:rsidR="00EA601C">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2B159CF9" w14:textId="1049ABD7" w:rsidR="00EA601C" w:rsidRDefault="00EA601C" w:rsidP="00C628EF">
      <w:pPr>
        <w:pStyle w:val="TH"/>
        <w:rPr>
          <w:rFonts w:eastAsia="SimSun"/>
        </w:rPr>
      </w:pPr>
    </w:p>
    <w:p w14:paraId="7551FEBD" w14:textId="686BF90A" w:rsidR="003D4AA1" w:rsidRDefault="003D4AA1" w:rsidP="00C628EF">
      <w:pPr>
        <w:pStyle w:val="TH"/>
        <w:rPr>
          <w:rFonts w:eastAsia="SimSun"/>
        </w:rPr>
      </w:pP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4FD7F44C" w14:textId="77777777"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45"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E23E7B7" w14:textId="70F58244" w:rsidR="00AB2FCD" w:rsidRDefault="00AB2FCD" w:rsidP="003D4AA1">
      <w:ins w:id="46" w:author="George Foti" w:date="2022-10-27T10:20:00Z">
        <w:r>
          <w:t xml:space="preserve">For deployments with a centralized NSACF the </w:t>
        </w:r>
        <w:r w:rsidR="003A417D">
          <w:t>SMF</w:t>
        </w:r>
      </w:ins>
      <w:ins w:id="47" w:author="Ericsson" w:date="2022-11-28T09:54:00Z">
        <w:r w:rsidR="00F12FD0">
          <w:t>, additionally,</w:t>
        </w:r>
      </w:ins>
      <w:ins w:id="48" w:author="George Foti" w:date="2022-10-27T10:20:00Z">
        <w:r w:rsidR="003A417D">
          <w:t xml:space="preserve"> provides </w:t>
        </w:r>
        <w:r>
          <w:t xml:space="preserve">the </w:t>
        </w:r>
      </w:ins>
      <w:ins w:id="49" w:author="George Foti" w:date="2022-10-27T10:21:00Z">
        <w:r w:rsidR="003A417D">
          <w:t xml:space="preserve">service area </w:t>
        </w:r>
      </w:ins>
      <w:ins w:id="50" w:author="George Foti" w:date="2022-10-27T10:20:00Z">
        <w:r>
          <w:t xml:space="preserve">information </w:t>
        </w:r>
      </w:ins>
      <w:ins w:id="51" w:author="Ericsson" w:date="2022-11-28T09:54:00Z">
        <w:r w:rsidR="00F12FD0">
          <w:t xml:space="preserve">of the SMF </w:t>
        </w:r>
      </w:ins>
      <w:ins w:id="52" w:author="George Foti" w:date="2022-10-27T10:20:00Z">
        <w:r>
          <w:t>to the centralized NSACF</w:t>
        </w:r>
      </w:ins>
      <w:ins w:id="53" w:author="Ericsson" w:date="2022-11-30T07:43:00Z">
        <w:r w:rsidR="00E44537">
          <w:t xml:space="preserve"> if </w:t>
        </w:r>
      </w:ins>
      <w:ins w:id="54" w:author="Ericsson" w:date="2022-12-22T08:14:00Z">
        <w:r w:rsidR="00C74072">
          <w:t>available</w:t>
        </w:r>
      </w:ins>
      <w:ins w:id="55" w:author="George Foti" w:date="2022-10-27T10:20:00Z">
        <w:r>
          <w:t>.</w:t>
        </w:r>
      </w:ins>
    </w:p>
    <w:p w14:paraId="15935CBF" w14:textId="77777777" w:rsidR="00075837" w:rsidRPr="001B7C50" w:rsidDel="00AB2FCD" w:rsidRDefault="00075837" w:rsidP="003D4AA1">
      <w:pPr>
        <w:rPr>
          <w:del w:id="56" w:author="George Foti" w:date="2022-10-27T10:20:00Z"/>
        </w:rPr>
      </w:pPr>
    </w:p>
    <w:p w14:paraId="6313DD8B" w14:textId="77777777" w:rsidR="003D4AA1" w:rsidRPr="001B7C50" w:rsidRDefault="003D4AA1" w:rsidP="003D4AA1">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113DE1BB" w14:textId="1CF4C451" w:rsidR="003D4AA1" w:rsidRDefault="003D4AA1" w:rsidP="00C628EF">
      <w:pPr>
        <w:pStyle w:val="TH"/>
        <w:rPr>
          <w:rFonts w:eastAsia="SimSun"/>
        </w:rPr>
      </w:pPr>
    </w:p>
    <w:p w14:paraId="69CEE057" w14:textId="01AA5BAE" w:rsidR="006D30ED" w:rsidRDefault="006D30ED" w:rsidP="006D30ED">
      <w:pPr>
        <w:pStyle w:val="NO"/>
      </w:pPr>
      <w:r w:rsidRPr="001B7C50">
        <w:t>Access Type and the NSACF may count the UE once or twice based on its policy.</w:t>
      </w:r>
    </w:p>
    <w:p w14:paraId="7F8BD0BD" w14:textId="77777777" w:rsidR="006D30ED" w:rsidRPr="001B7C50" w:rsidRDefault="006D30ED" w:rsidP="006D30ED">
      <w:pPr>
        <w:pStyle w:val="NO"/>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1C21FA" w14:textId="299A45EC" w:rsidR="003D4AA1" w:rsidRDefault="003D4AA1" w:rsidP="00C628EF">
      <w:pPr>
        <w:pStyle w:val="TH"/>
        <w:rPr>
          <w:rFonts w:eastAsia="SimSun"/>
        </w:rPr>
      </w:pPr>
    </w:p>
    <w:p w14:paraId="1E79341F" w14:textId="5FE607F9" w:rsidR="006D30ED" w:rsidRDefault="006D30ED" w:rsidP="00C628EF">
      <w:pPr>
        <w:pStyle w:val="TH"/>
        <w:rPr>
          <w:rFonts w:eastAsia="SimSun"/>
        </w:rPr>
      </w:pPr>
    </w:p>
    <w:p w14:paraId="66190BC2" w14:textId="77777777" w:rsidR="006D30ED" w:rsidRPr="001B7C50" w:rsidRDefault="006D30ED" w:rsidP="006D30ED">
      <w:pPr>
        <w:pStyle w:val="Heading4"/>
      </w:pPr>
      <w:bookmarkStart w:id="57" w:name="_Toc114665312"/>
      <w:r w:rsidRPr="001B7C50">
        <w:t>5.15.11.5</w:t>
      </w:r>
      <w:r w:rsidRPr="001B7C50">
        <w:tab/>
        <w:t>Support of Network Slice Admission Control and Interworking with EPC</w:t>
      </w:r>
      <w:bookmarkEnd w:id="57"/>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t>
      </w:r>
      <w:r w:rsidRPr="001B7C50">
        <w:lastRenderedPageBreak/>
        <w:t>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35F7F789" w:rsidR="006D30ED" w:rsidRDefault="00A06BA8" w:rsidP="000D13D9">
      <w:pPr>
        <w:pStyle w:val="NO"/>
        <w:rPr>
          <w:rFonts w:eastAsia="SimSun"/>
        </w:rPr>
      </w:pPr>
      <w:ins w:id="58" w:author="George Foti" w:date="2022-10-27T10:43:00Z">
        <w:r w:rsidRPr="001B7C50">
          <w:t>NOTE </w:t>
        </w:r>
        <w:r>
          <w:t>6</w:t>
        </w:r>
        <w:r w:rsidRPr="001B7C50">
          <w:t>:</w:t>
        </w:r>
        <w:r w:rsidRPr="001B7C50">
          <w:tab/>
          <w:t xml:space="preserve">When </w:t>
        </w:r>
        <w:r>
          <w:t>a centralized</w:t>
        </w:r>
      </w:ins>
      <w:ins w:id="59" w:author="Ericsson" w:date="2022-11-28T09:55:00Z">
        <w:r w:rsidR="00A62D9E">
          <w:t xml:space="preserve"> architecture</w:t>
        </w:r>
      </w:ins>
      <w:ins w:id="60" w:author="George Foti" w:date="2022-10-27T10:43:00Z">
        <w:r w:rsidRPr="001B7C50">
          <w:t xml:space="preserve"> </w:t>
        </w:r>
      </w:ins>
      <w:ins w:id="61" w:author="George Foti" w:date="2022-10-27T10:44:00Z">
        <w:r>
          <w:t>is</w:t>
        </w:r>
        <w:r w:rsidR="00CA5588">
          <w:t xml:space="preserve"> </w:t>
        </w:r>
        <w:r w:rsidR="00ED0D4B">
          <w:t xml:space="preserve">deployed, </w:t>
        </w:r>
      </w:ins>
      <w:ins w:id="62" w:author="Ericsson" w:date="2022-11-28T09:55:00Z">
        <w:r w:rsidR="00A62D9E">
          <w:t>UE are always guaranteed admission</w:t>
        </w:r>
      </w:ins>
      <w:ins w:id="63" w:author="Ericsson" w:date="2022-12-22T08:15:00Z">
        <w:r w:rsidR="00F74C8F">
          <w:t xml:space="preserve"> </w:t>
        </w:r>
      </w:ins>
      <w:ins w:id="64" w:author="Ericsson" w:date="2022-12-22T08:16:00Z">
        <w:r w:rsidR="007F74C8">
          <w:t>at inter-system mobility</w:t>
        </w:r>
      </w:ins>
      <w:ins w:id="65" w:author="Ericsson" w:date="2022-11-28T09:56:00Z">
        <w:r w:rsidR="00A62D9E">
          <w:t>.</w:t>
        </w:r>
      </w:ins>
      <w:ins w:id="66" w:author="George Foti" w:date="2022-10-27T10:44:00Z">
        <w:r w:rsidR="00CA5588">
          <w:t xml:space="preserve"> </w:t>
        </w:r>
      </w:ins>
    </w:p>
    <w:p w14:paraId="5ECFA4B4" w14:textId="4864F381" w:rsidR="00C94E7F" w:rsidDel="00A62D9E" w:rsidRDefault="00C94E7F" w:rsidP="00C628EF">
      <w:pPr>
        <w:pStyle w:val="TH"/>
        <w:rPr>
          <w:del w:id="67" w:author="Ericsson" w:date="2022-11-28T09:55:00Z"/>
          <w:rFonts w:eastAsia="SimSun"/>
        </w:rPr>
      </w:pPr>
    </w:p>
    <w:p w14:paraId="219D7BD4" w14:textId="77777777" w:rsidR="005550B3" w:rsidRPr="001B7C50" w:rsidRDefault="005550B3" w:rsidP="00A62D9E">
      <w:pPr>
        <w:pStyle w:val="NO"/>
        <w:ind w:left="0" w:firstLine="0"/>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33EA12D4" w14:textId="77777777" w:rsidR="006A4EC6" w:rsidRPr="00223865" w:rsidRDefault="006A4EC6" w:rsidP="006A4EC6">
      <w:pPr>
        <w:pStyle w:val="Heading3"/>
        <w:rPr>
          <w:lang w:eastAsia="zh-CN"/>
        </w:rPr>
      </w:pPr>
      <w:bookmarkStart w:id="68" w:name="_Toc114665669"/>
      <w:r w:rsidRPr="00223865">
        <w:rPr>
          <w:lang w:eastAsia="zh-CN"/>
        </w:rPr>
        <w:t>6.2.28</w:t>
      </w:r>
      <w:r w:rsidRPr="00223865">
        <w:rPr>
          <w:lang w:eastAsia="zh-CN"/>
        </w:rPr>
        <w:tab/>
        <w:t>NSACF</w:t>
      </w:r>
      <w:bookmarkEnd w:id="68"/>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69"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77777777" w:rsidR="006A4EC6" w:rsidRPr="00223865" w:rsidRDefault="006A4EC6" w:rsidP="006A4EC6">
      <w:pPr>
        <w:pStyle w:val="B1"/>
        <w:rPr>
          <w:lang w:eastAsia="zh-CN"/>
        </w:rPr>
      </w:pPr>
      <w:r w:rsidRPr="00223865">
        <w:rPr>
          <w:lang w:eastAsia="zh-CN"/>
        </w:rPr>
        <w:t>-</w:t>
      </w:r>
      <w:r w:rsidRPr="00223865">
        <w:rPr>
          <w:lang w:eastAsia="zh-CN"/>
        </w:rPr>
        <w:tab/>
        <w:t>Support of event based Network Slice status notification and reports to a consumer NF.</w:t>
      </w:r>
    </w:p>
    <w:p w14:paraId="183F503F" w14:textId="77777777" w:rsidR="006A4EC6" w:rsidRDefault="006A4EC6" w:rsidP="006A4EC6">
      <w:pPr>
        <w:rPr>
          <w:lang w:eastAsia="zh-CN"/>
        </w:rPr>
      </w:pPr>
      <w:r w:rsidRPr="00223865">
        <w:rPr>
          <w:lang w:eastAsia="zh-CN"/>
        </w:rPr>
        <w:t>The details of the NSACF functionality are defined in clause 5.15.11.</w:t>
      </w:r>
    </w:p>
    <w:p w14:paraId="2FF64682" w14:textId="0B12D65A" w:rsidR="00223865" w:rsidRPr="001B7C50" w:rsidRDefault="000728AD" w:rsidP="006A4EC6">
      <w:pPr>
        <w:rPr>
          <w:lang w:eastAsia="zh-CN"/>
        </w:rPr>
      </w:pPr>
      <w:ins w:id="70" w:author="Ericsson" w:date="2022-12-22T09:53:00Z">
        <w:r>
          <w:rPr>
            <w:lang w:eastAsia="zh-CN"/>
          </w:rPr>
          <w:t xml:space="preserve">The </w:t>
        </w:r>
      </w:ins>
      <w:ins w:id="71" w:author="Ericsson" w:date="2022-12-22T09:52:00Z">
        <w:r w:rsidR="00223865">
          <w:rPr>
            <w:lang w:eastAsia="zh-CN"/>
          </w:rPr>
          <w:t>NSAC</w:t>
        </w:r>
      </w:ins>
      <w:ins w:id="72" w:author="Ericsson" w:date="2022-12-22T09:53:00Z">
        <w:r>
          <w:rPr>
            <w:lang w:eastAsia="zh-CN"/>
          </w:rPr>
          <w:t xml:space="preserve">F can be deployed in </w:t>
        </w:r>
      </w:ins>
      <w:ins w:id="73" w:author="Ericsson" w:date="2022-12-22T09:54:00Z">
        <w:r w:rsidR="008D77E7">
          <w:rPr>
            <w:lang w:eastAsia="zh-CN"/>
          </w:rPr>
          <w:t xml:space="preserve">a </w:t>
        </w:r>
      </w:ins>
      <w:ins w:id="74" w:author="Ericsson" w:date="2022-12-22T09:56:00Z">
        <w:r w:rsidR="00FF548C">
          <w:rPr>
            <w:lang w:eastAsia="zh-CN"/>
          </w:rPr>
          <w:t xml:space="preserve">PLMN </w:t>
        </w:r>
      </w:ins>
      <w:ins w:id="75" w:author="Ericsson" w:date="2022-12-22T09:58:00Z">
        <w:r w:rsidR="00F64F5E">
          <w:rPr>
            <w:lang w:eastAsia="zh-CN"/>
          </w:rPr>
          <w:t xml:space="preserve">including </w:t>
        </w:r>
      </w:ins>
      <w:ins w:id="76" w:author="Ericsson" w:date="2022-12-27T11:49:00Z">
        <w:r w:rsidR="00AC762C">
          <w:rPr>
            <w:lang w:eastAsia="zh-CN"/>
          </w:rPr>
          <w:t>no</w:t>
        </w:r>
      </w:ins>
      <w:ins w:id="77" w:author="Ericsson" w:date="2022-12-22T09:58:00Z">
        <w:r w:rsidR="00AF524B">
          <w:rPr>
            <w:lang w:eastAsia="zh-CN"/>
          </w:rPr>
          <w:t xml:space="preserve"> </w:t>
        </w:r>
      </w:ins>
      <w:ins w:id="78" w:author="Ericsson" w:date="2022-12-22T09:57:00Z">
        <w:r w:rsidR="0021631D">
          <w:rPr>
            <w:lang w:eastAsia="zh-CN"/>
          </w:rPr>
          <w:t>or multiple service areas,</w:t>
        </w:r>
        <w:r w:rsidR="00AD11A9">
          <w:rPr>
            <w:lang w:eastAsia="zh-CN"/>
          </w:rPr>
          <w:t xml:space="preserve"> </w:t>
        </w:r>
        <w:r w:rsidR="00F64F5E">
          <w:rPr>
            <w:lang w:eastAsia="zh-CN"/>
          </w:rPr>
          <w:t>with</w:t>
        </w:r>
      </w:ins>
      <w:ins w:id="79" w:author="Ericsson" w:date="2022-12-22T09:56:00Z">
        <w:r w:rsidR="00FF548C">
          <w:rPr>
            <w:lang w:eastAsia="zh-CN"/>
          </w:rPr>
          <w:t xml:space="preserve"> a </w:t>
        </w:r>
      </w:ins>
      <w:ins w:id="80" w:author="Ericsson" w:date="2022-12-22T09:54:00Z">
        <w:r w:rsidR="008D77E7">
          <w:rPr>
            <w:lang w:eastAsia="zh-CN"/>
          </w:rPr>
          <w:t xml:space="preserve">centralized </w:t>
        </w:r>
      </w:ins>
      <w:ins w:id="81" w:author="Ericsson" w:date="2022-12-22T09:55:00Z">
        <w:r w:rsidR="00B81CD1">
          <w:rPr>
            <w:lang w:eastAsia="zh-CN"/>
          </w:rPr>
          <w:t>architecture,</w:t>
        </w:r>
      </w:ins>
      <w:ins w:id="82" w:author="Ericsson" w:date="2022-12-22T09:54:00Z">
        <w:r w:rsidR="008D77E7">
          <w:rPr>
            <w:lang w:eastAsia="zh-CN"/>
          </w:rPr>
          <w:t xml:space="preserve"> or </w:t>
        </w:r>
        <w:r w:rsidR="00C8229C">
          <w:rPr>
            <w:lang w:eastAsia="zh-CN"/>
          </w:rPr>
          <w:t xml:space="preserve">a </w:t>
        </w:r>
      </w:ins>
      <w:ins w:id="83" w:author="Ericsson" w:date="2022-12-22T09:55:00Z">
        <w:r w:rsidR="00C8229C">
          <w:rPr>
            <w:lang w:eastAsia="zh-CN"/>
          </w:rPr>
          <w:t>hierarchal</w:t>
        </w:r>
      </w:ins>
      <w:ins w:id="84" w:author="Ericsson" w:date="2022-12-22T09:54:00Z">
        <w:r w:rsidR="00C8229C">
          <w:rPr>
            <w:lang w:eastAsia="zh-CN"/>
          </w:rPr>
          <w:t xml:space="preserve"> architecture</w:t>
        </w:r>
      </w:ins>
      <w:ins w:id="85" w:author="Ericsson" w:date="2022-12-22T09:56:00Z">
        <w:r w:rsidR="00FF548C">
          <w:rPr>
            <w:lang w:eastAsia="zh-CN"/>
          </w:rPr>
          <w:t xml:space="preserve">, </w:t>
        </w:r>
      </w:ins>
      <w:ins w:id="86" w:author="Ericsson" w:date="2022-12-22T09:54:00Z">
        <w:r w:rsidR="008D77E7">
          <w:rPr>
            <w:lang w:eastAsia="zh-CN"/>
          </w:rPr>
          <w:t>as depicted in clause 5.</w:t>
        </w:r>
      </w:ins>
      <w:ins w:id="87" w:author="Ericsson" w:date="2022-12-22T09:55:00Z">
        <w:r w:rsidR="007733FB">
          <w:rPr>
            <w:lang w:eastAsia="zh-CN"/>
          </w:rPr>
          <w:t>15.</w:t>
        </w:r>
      </w:ins>
      <w:ins w:id="88" w:author="Ericsson" w:date="2022-12-22T09:54:00Z">
        <w:r w:rsidR="008D77E7">
          <w:rPr>
            <w:lang w:eastAsia="zh-CN"/>
          </w:rPr>
          <w:t>11.0</w:t>
        </w:r>
      </w:ins>
      <w:ins w:id="89" w:author="Ericsson0401" w:date="2023-01-09T18:16:00Z">
        <w:r w:rsidR="007621CE">
          <w:rPr>
            <w:lang w:eastAsia="zh-CN"/>
          </w:rPr>
          <w:t>.</w:t>
        </w:r>
      </w:ins>
    </w:p>
    <w:p w14:paraId="7100C2B9" w14:textId="453B2B9E" w:rsidR="005550B3" w:rsidRDefault="005550B3" w:rsidP="00C628EF">
      <w:pPr>
        <w:pStyle w:val="TH"/>
        <w:rPr>
          <w:rFonts w:eastAsia="SimSun"/>
          <w:b w:val="0"/>
          <w:bCs/>
        </w:rPr>
      </w:pPr>
    </w:p>
    <w:p w14:paraId="2C657DA1" w14:textId="77777777" w:rsidR="00F615F3" w:rsidRPr="001B7C50" w:rsidRDefault="00F615F3" w:rsidP="00F615F3"/>
    <w:p w14:paraId="4C914EB9" w14:textId="77777777" w:rsidR="00F615F3" w:rsidRPr="0042466D" w:rsidRDefault="00F615F3" w:rsidP="00F61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A052258" w14:textId="02034A90" w:rsidR="005550B3" w:rsidRDefault="005550B3" w:rsidP="00C628EF">
      <w:pPr>
        <w:pStyle w:val="TH"/>
        <w:rPr>
          <w:rFonts w:eastAsia="SimSun"/>
          <w:b w:val="0"/>
          <w:bCs/>
        </w:rPr>
      </w:pPr>
    </w:p>
    <w:p w14:paraId="53501974" w14:textId="42ED5840" w:rsidR="005550B3" w:rsidRDefault="005550B3" w:rsidP="00C628EF">
      <w:pPr>
        <w:pStyle w:val="TH"/>
        <w:rPr>
          <w:rFonts w:eastAsia="SimSun"/>
          <w:b w:val="0"/>
          <w:bCs/>
        </w:rPr>
      </w:pPr>
    </w:p>
    <w:p w14:paraId="355808A4" w14:textId="77777777" w:rsidR="005550B3" w:rsidRPr="001B7C50" w:rsidRDefault="005550B3" w:rsidP="005550B3">
      <w:pPr>
        <w:pStyle w:val="NO"/>
      </w:pPr>
    </w:p>
    <w:p w14:paraId="666CF890" w14:textId="77777777" w:rsidR="00F615F3" w:rsidRPr="001B7C50" w:rsidRDefault="00F615F3" w:rsidP="00F615F3">
      <w:pPr>
        <w:pStyle w:val="Heading3"/>
      </w:pPr>
      <w:bookmarkStart w:id="90" w:name="_Toc114665722"/>
      <w:r w:rsidRPr="001B7C50">
        <w:t>6.3.22</w:t>
      </w:r>
      <w:r w:rsidRPr="001B7C50">
        <w:tab/>
        <w:t>NSACF discovery and selection</w:t>
      </w:r>
      <w:bookmarkEnd w:id="90"/>
    </w:p>
    <w:p w14:paraId="7D888B2B" w14:textId="77777777" w:rsidR="00F615F3" w:rsidRPr="001B7C50" w:rsidRDefault="00F615F3" w:rsidP="00F615F3">
      <w:r w:rsidRPr="001B7C50">
        <w:t>The NF consumers shall utilise the NRF to discover NSACF instance(s) unless NSACF information is available by other means, e.g. locally configured in NF consumers.</w:t>
      </w:r>
    </w:p>
    <w:p w14:paraId="7A4FEF2C" w14:textId="77777777" w:rsidR="00F615F3" w:rsidRPr="001B7C50" w:rsidRDefault="00F615F3" w:rsidP="00F615F3">
      <w:r w:rsidRPr="001B7C50">
        <w:t>If the NSACF NF consumer is the AMF, the NSACF selection function in the AMF selects an NSACF instance based on the available NSACF instances, which are obtained from the NRF or locally configured in the AMF.</w:t>
      </w:r>
    </w:p>
    <w:p w14:paraId="6797633E" w14:textId="77777777" w:rsidR="00F615F3" w:rsidRPr="001B7C50" w:rsidRDefault="00F615F3" w:rsidP="00F615F3">
      <w:r w:rsidRPr="001B7C50">
        <w:t>The following factors may be considered by the NF consumer for NSACF selection:</w:t>
      </w:r>
    </w:p>
    <w:p w14:paraId="35C72FE5" w14:textId="77777777" w:rsidR="00F615F3" w:rsidRPr="001B7C50" w:rsidRDefault="00F615F3" w:rsidP="00F615F3">
      <w:pPr>
        <w:pStyle w:val="B1"/>
      </w:pPr>
      <w:r w:rsidRPr="001B7C50">
        <w:t>-</w:t>
      </w:r>
      <w:r w:rsidRPr="001B7C50">
        <w:tab/>
        <w:t>S-NSSAI(s).</w:t>
      </w:r>
    </w:p>
    <w:p w14:paraId="35852D06" w14:textId="45B2D908" w:rsidR="00F615F3" w:rsidRDefault="00F615F3" w:rsidP="00F615F3">
      <w:pPr>
        <w:pStyle w:val="B1"/>
        <w:rPr>
          <w:ins w:id="91" w:author="George Foti" w:date="2022-10-27T11:30:00Z"/>
        </w:rPr>
      </w:pPr>
      <w:r w:rsidRPr="001B7C50">
        <w:t>-</w:t>
      </w:r>
      <w:r w:rsidRPr="001B7C50">
        <w:tab/>
        <w:t>NSACF Serving Area information. The NSACF service area is related to the location of the NF consumer.</w:t>
      </w:r>
    </w:p>
    <w:p w14:paraId="793CEA7D" w14:textId="6CB5F330" w:rsidR="00F615F3" w:rsidRPr="001B7C50" w:rsidRDefault="00F615F3" w:rsidP="00F615F3">
      <w:pPr>
        <w:pStyle w:val="B1"/>
      </w:pPr>
      <w:ins w:id="92" w:author="George Foti" w:date="2022-10-27T11:30:00Z">
        <w:r>
          <w:t>-</w:t>
        </w:r>
        <w:r>
          <w:tab/>
        </w:r>
        <w:r w:rsidR="002534DE">
          <w:t>Centralized</w:t>
        </w:r>
        <w:r>
          <w:t xml:space="preserve"> NSACF</w:t>
        </w:r>
      </w:ins>
      <w:ins w:id="93" w:author="Ericsson0401" w:date="2023-01-09T18:16:00Z">
        <w:r w:rsidR="007621CE">
          <w:t>.</w:t>
        </w:r>
      </w:ins>
    </w:p>
    <w:p w14:paraId="511D07EF" w14:textId="10FF0315" w:rsidR="00F615F3" w:rsidRPr="001B7C50" w:rsidRDefault="00F615F3" w:rsidP="00F615F3">
      <w:pPr>
        <w:pStyle w:val="NO"/>
      </w:pPr>
      <w:r w:rsidRPr="001B7C50">
        <w:lastRenderedPageBreak/>
        <w:t>NOTE:</w:t>
      </w:r>
      <w:r w:rsidRPr="001B7C50">
        <w:tab/>
        <w:t>Each Serving Area is unique and unambiguously identified</w:t>
      </w:r>
      <w:ins w:id="94" w:author="Ericsson" w:date="2022-12-22T08:20:00Z">
        <w:r w:rsidR="003C4D21">
          <w:t>.</w:t>
        </w:r>
      </w:ins>
    </w:p>
    <w:p w14:paraId="61C643F9" w14:textId="77777777" w:rsidR="00F615F3" w:rsidRPr="001B7C50" w:rsidRDefault="00F615F3" w:rsidP="00F615F3">
      <w:pPr>
        <w:pStyle w:val="B1"/>
      </w:pPr>
      <w:r w:rsidRPr="001B7C50">
        <w:t>-</w:t>
      </w:r>
      <w:r w:rsidRPr="001B7C50">
        <w:tab/>
        <w:t>NSACF service capabilities:</w:t>
      </w:r>
    </w:p>
    <w:p w14:paraId="0E2A93BB" w14:textId="77777777" w:rsidR="00F615F3" w:rsidRPr="001B7C50" w:rsidRDefault="00F615F3" w:rsidP="00F615F3">
      <w:pPr>
        <w:pStyle w:val="B2"/>
      </w:pPr>
      <w:r w:rsidRPr="001B7C50">
        <w:t>-</w:t>
      </w:r>
      <w:r w:rsidRPr="001B7C50">
        <w:tab/>
        <w:t>Support monitoring and controlling the number of registered UEs per network slice for the network slice that is subject to NSAC.</w:t>
      </w:r>
    </w:p>
    <w:p w14:paraId="12723278" w14:textId="77777777" w:rsidR="00F615F3" w:rsidRPr="001B7C50" w:rsidRDefault="00F615F3" w:rsidP="00F615F3">
      <w:pPr>
        <w:pStyle w:val="B2"/>
      </w:pPr>
      <w:r w:rsidRPr="001B7C50">
        <w:t>-</w:t>
      </w:r>
      <w:r w:rsidRPr="001B7C50">
        <w:tab/>
        <w:t>Support monitoring and controlling the number of established PDU Sessions per network slice for the network slice that is subject to NSAC.</w:t>
      </w:r>
    </w:p>
    <w:p w14:paraId="4206EEA6" w14:textId="7195C359" w:rsidR="00F615F3" w:rsidRDefault="00F615F3" w:rsidP="00F615F3">
      <w:r w:rsidRPr="001B7C50">
        <w:t>In the case of delegated discovery and selection in SCP, the NSACF NF consumer shall send all available factors to the SCP.</w:t>
      </w:r>
    </w:p>
    <w:p w14:paraId="2A60317B" w14:textId="77777777" w:rsidR="008E7519" w:rsidRPr="005550B3" w:rsidRDefault="008E7519" w:rsidP="00C628EF">
      <w:pPr>
        <w:pStyle w:val="TH"/>
        <w:rPr>
          <w:rFonts w:eastAsia="SimSun"/>
          <w:b w:val="0"/>
          <w:bCs/>
        </w:rPr>
      </w:pPr>
    </w:p>
    <w:p w14:paraId="3B834D6B" w14:textId="77777777" w:rsidR="005550B3" w:rsidRDefault="005550B3"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0255" w14:textId="77777777" w:rsidR="00A92505" w:rsidRDefault="00A92505">
      <w:r>
        <w:separator/>
      </w:r>
    </w:p>
  </w:endnote>
  <w:endnote w:type="continuationSeparator" w:id="0">
    <w:p w14:paraId="4B50C248" w14:textId="77777777" w:rsidR="00A92505" w:rsidRDefault="00A9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CFC4" w14:textId="77777777" w:rsidR="00A92505" w:rsidRDefault="00A92505">
      <w:r>
        <w:separator/>
      </w:r>
    </w:p>
  </w:footnote>
  <w:footnote w:type="continuationSeparator" w:id="0">
    <w:p w14:paraId="1ED7F103" w14:textId="77777777" w:rsidR="00A92505" w:rsidRDefault="00A9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56B3D"/>
    <w:rsid w:val="003609EF"/>
    <w:rsid w:val="0036231A"/>
    <w:rsid w:val="003635CC"/>
    <w:rsid w:val="003648D7"/>
    <w:rsid w:val="00364BDA"/>
    <w:rsid w:val="00364D67"/>
    <w:rsid w:val="003670C3"/>
    <w:rsid w:val="00367F97"/>
    <w:rsid w:val="00370900"/>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524B"/>
    <w:rsid w:val="00AF6DE7"/>
    <w:rsid w:val="00B025EE"/>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2AB1"/>
    <w:rsid w:val="00BE396F"/>
    <w:rsid w:val="00BE4AAE"/>
    <w:rsid w:val="00BE4CA2"/>
    <w:rsid w:val="00BE5FFE"/>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8</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Ericsson0401</cp:lastModifiedBy>
  <cp:revision>139</cp:revision>
  <dcterms:created xsi:type="dcterms:W3CDTF">2022-01-07T17:15:00Z</dcterms:created>
  <dcterms:modified xsi:type="dcterms:W3CDTF">2023-01-09T23:16:00Z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