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B0A8F" w14:textId="7ED05758" w:rsidR="00211459" w:rsidRDefault="004266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 w:rsidR="00DA14EA">
        <w:rPr>
          <w:rFonts w:ascii="Arial" w:hAnsi="Arial" w:cs="Arial"/>
          <w:b/>
          <w:bCs/>
          <w:sz w:val="24"/>
        </w:rPr>
        <w:t>Meeting #</w:t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153</w:t>
      </w:r>
      <w:r w:rsidR="00DA14EA">
        <w:rPr>
          <w:rFonts w:ascii="Arial" w:hAnsi="Arial" w:cs="Arial"/>
          <w:b/>
          <w:bCs/>
          <w:sz w:val="24"/>
        </w:rPr>
        <w:t>-e</w:t>
      </w:r>
      <w:r w:rsidR="00DA14EA">
        <w:rPr>
          <w:rFonts w:ascii="Arial" w:hAnsi="Arial" w:cs="Arial"/>
          <w:b/>
          <w:bCs/>
          <w:sz w:val="24"/>
        </w:rPr>
        <w:tab/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S2-22</w:t>
      </w:r>
      <w:r w:rsidR="008C1228">
        <w:rPr>
          <w:rFonts w:ascii="Arial" w:hAnsi="Arial" w:cs="Arial" w:hint="eastAsia"/>
          <w:b/>
          <w:bCs/>
          <w:sz w:val="24"/>
          <w:lang w:eastAsia="zh-CN"/>
        </w:rPr>
        <w:t>10160</w:t>
      </w:r>
    </w:p>
    <w:p w14:paraId="0310FF86" w14:textId="3CCF4B88" w:rsidR="00211459" w:rsidRDefault="00426627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426627">
        <w:rPr>
          <w:rFonts w:ascii="Arial" w:hAnsi="Arial" w:cs="Arial"/>
          <w:b/>
          <w:sz w:val="24"/>
          <w:lang w:eastAsia="zh-CN"/>
        </w:rPr>
        <w:t>E-Meeting,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="00DA14EA">
        <w:rPr>
          <w:rFonts w:ascii="Arial" w:hAnsi="Arial" w:cs="Arial" w:hint="eastAsia"/>
          <w:b/>
          <w:sz w:val="24"/>
          <w:lang w:eastAsia="zh-CN"/>
        </w:rPr>
        <w:t>1</w:t>
      </w:r>
      <w:r w:rsidR="00227CF3">
        <w:rPr>
          <w:rFonts w:ascii="Arial" w:hAnsi="Arial" w:cs="Arial" w:hint="eastAsia"/>
          <w:b/>
          <w:sz w:val="24"/>
          <w:lang w:eastAsia="zh-CN"/>
        </w:rPr>
        <w:t>0</w:t>
      </w:r>
      <w:r w:rsidR="00DA14EA">
        <w:rPr>
          <w:rFonts w:ascii="Arial" w:hAnsi="Arial" w:cs="Arial"/>
          <w:b/>
          <w:sz w:val="24"/>
        </w:rPr>
        <w:t xml:space="preserve"> - </w:t>
      </w:r>
      <w:r w:rsidR="00227CF3">
        <w:rPr>
          <w:rFonts w:ascii="Arial" w:hAnsi="Arial" w:cs="Arial" w:hint="eastAsia"/>
          <w:b/>
          <w:sz w:val="24"/>
          <w:lang w:eastAsia="zh-CN"/>
        </w:rPr>
        <w:t>1</w:t>
      </w:r>
      <w:r w:rsidR="00E42ADD">
        <w:rPr>
          <w:rFonts w:ascii="Arial" w:hAnsi="Arial" w:cs="Arial" w:hint="eastAsia"/>
          <w:b/>
          <w:sz w:val="24"/>
          <w:lang w:eastAsia="zh-CN"/>
        </w:rPr>
        <w:t>7</w:t>
      </w:r>
      <w:r w:rsidR="00DA14EA">
        <w:rPr>
          <w:rFonts w:ascii="Arial" w:hAnsi="Arial" w:cs="Arial"/>
          <w:b/>
          <w:sz w:val="24"/>
        </w:rPr>
        <w:t xml:space="preserve"> </w:t>
      </w:r>
      <w:r w:rsidR="00227CF3">
        <w:rPr>
          <w:rFonts w:ascii="Arial" w:hAnsi="Arial" w:cs="Arial" w:hint="eastAsia"/>
          <w:b/>
          <w:sz w:val="24"/>
          <w:lang w:eastAsia="zh-CN"/>
        </w:rPr>
        <w:t>October</w:t>
      </w:r>
      <w:r w:rsidR="00DA14EA"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宋体"/>
          <w:lang w:eastAsia="zh-CN"/>
        </w:rPr>
      </w:pPr>
    </w:p>
    <w:p w14:paraId="063032C6" w14:textId="3D40DDBD" w:rsidR="00211459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 w:rsidRPr="007B04B5">
        <w:rPr>
          <w:rFonts w:ascii="Arial" w:eastAsia="宋体" w:hAnsi="Arial" w:cs="Arial"/>
          <w:lang w:eastAsia="zh-CN"/>
        </w:rPr>
        <w:t xml:space="preserve">LS on </w:t>
      </w:r>
      <w:bookmarkEnd w:id="2"/>
      <w:bookmarkEnd w:id="3"/>
      <w:r w:rsidR="000E5289">
        <w:rPr>
          <w:rFonts w:ascii="Arial" w:eastAsia="宋体" w:hAnsi="Arial" w:cs="Arial" w:hint="eastAsia"/>
          <w:lang w:eastAsia="zh-CN"/>
        </w:rPr>
        <w:t>re-</w:t>
      </w:r>
      <w:r w:rsidR="00027653">
        <w:rPr>
          <w:rFonts w:ascii="Arial" w:eastAsia="宋体" w:hAnsi="Arial" w:cs="Arial" w:hint="eastAsia"/>
          <w:lang w:eastAsia="zh-CN"/>
        </w:rPr>
        <w:t>establish</w:t>
      </w:r>
      <w:r w:rsidR="000E5289">
        <w:rPr>
          <w:rFonts w:ascii="Arial" w:eastAsia="宋体" w:hAnsi="Arial" w:cs="Arial" w:hint="eastAsia"/>
          <w:lang w:eastAsia="zh-CN"/>
        </w:rPr>
        <w:t>ment of</w:t>
      </w:r>
      <w:r w:rsidR="00027653">
        <w:rPr>
          <w:rFonts w:ascii="Arial" w:eastAsia="宋体" w:hAnsi="Arial" w:cs="Arial" w:hint="eastAsia"/>
          <w:lang w:eastAsia="zh-CN"/>
        </w:rPr>
        <w:t xml:space="preserve"> the MBS context</w:t>
      </w:r>
      <w:r w:rsidR="000E5289">
        <w:rPr>
          <w:rFonts w:ascii="Arial" w:eastAsia="宋体" w:hAnsi="Arial" w:cs="Arial" w:hint="eastAsia"/>
          <w:lang w:eastAsia="zh-CN"/>
        </w:rPr>
        <w:t xml:space="preserve"> during mobility registration update or service request procedure</w:t>
      </w:r>
    </w:p>
    <w:p w14:paraId="02188E5B" w14:textId="64CA7D90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BC7A4D">
        <w:rPr>
          <w:rFonts w:ascii="Arial" w:eastAsia="宋体" w:hAnsi="Arial" w:cs="Arial" w:hint="eastAsia"/>
          <w:lang w:eastAsia="zh-CN"/>
        </w:rPr>
        <w:t>-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473FE982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>MBS_Ph2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B04B5">
        <w:rPr>
          <w:rFonts w:ascii="Arial" w:eastAsia="宋体" w:hAnsi="Arial" w:cs="Arial"/>
          <w:bCs/>
          <w:lang w:eastAsia="zh-CN"/>
        </w:rPr>
        <w:t>SA2</w:t>
      </w:r>
    </w:p>
    <w:p w14:paraId="01958DEC" w14:textId="682B4793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C7A4D">
        <w:rPr>
          <w:rFonts w:ascii="Arial" w:hAnsi="Arial" w:cs="Arial" w:hint="eastAsia"/>
          <w:bCs/>
          <w:lang w:eastAsia="zh-CN"/>
        </w:rPr>
        <w:t>CT1</w:t>
      </w:r>
      <w:ins w:id="4" w:author="Huawei-zfq02" w:date="2022-10-14T12:04:00Z">
        <w:r w:rsidR="00673649">
          <w:rPr>
            <w:rFonts w:ascii="Arial" w:hAnsi="Arial" w:cs="Arial"/>
            <w:bCs/>
            <w:lang w:eastAsia="zh-CN"/>
          </w:rPr>
          <w:t>,CT4</w:t>
        </w:r>
      </w:ins>
    </w:p>
    <w:p w14:paraId="61724D73" w14:textId="5FB0D2BE" w:rsidR="00211459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03549">
        <w:rPr>
          <w:rFonts w:ascii="Arial" w:hAnsi="Arial" w:cs="Arial" w:hint="eastAsia"/>
          <w:bCs/>
          <w:lang w:eastAsia="zh-CN"/>
        </w:rPr>
        <w:t>-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lang w:eastAsia="zh-CN"/>
        </w:rPr>
        <w:t>X</w:t>
      </w:r>
      <w:r w:rsidR="005852DE" w:rsidRPr="005852DE">
        <w:rPr>
          <w:rFonts w:eastAsia="宋体" w:cs="Arial"/>
          <w:b w:val="0"/>
          <w:bCs/>
          <w:lang w:eastAsia="zh-CN"/>
        </w:rPr>
        <w:t>i</w:t>
      </w:r>
      <w:r w:rsidR="005852DE" w:rsidRPr="005852DE">
        <w:rPr>
          <w:rFonts w:eastAsia="宋体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3C9F3D78" w:rsidR="00211459" w:rsidDel="004302E9" w:rsidRDefault="00211459">
      <w:pPr>
        <w:rPr>
          <w:del w:id="5" w:author="Huawei-zfq02" w:date="2022-10-14T11:54:00Z"/>
          <w:rFonts w:ascii="Arial" w:hAnsi="Arial" w:cs="Arial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60D6707" w14:textId="231CC34A" w:rsidR="007F39D8" w:rsidRPr="007F39D8" w:rsidDel="00635039" w:rsidRDefault="007F39D8" w:rsidP="007F39D8">
      <w:pPr>
        <w:rPr>
          <w:del w:id="6" w:author="Huawei-zfq02" w:date="2022-10-14T11:03:00Z"/>
          <w:rFonts w:ascii="Arial" w:hAnsi="Arial" w:cs="Arial"/>
          <w:lang w:eastAsia="zh-CN"/>
        </w:rPr>
      </w:pPr>
      <w:del w:id="7" w:author="Huawei-zfq02" w:date="2022-10-14T11:03:00Z">
        <w:r w:rsidDel="00635039">
          <w:rPr>
            <w:rFonts w:ascii="Arial" w:hAnsi="Arial" w:cs="Arial" w:hint="eastAsia"/>
            <w:lang w:eastAsia="zh-CN"/>
          </w:rPr>
          <w:delText>SA2 i</w:delText>
        </w:r>
        <w:r w:rsidR="00286C44" w:rsidDel="00635039">
          <w:rPr>
            <w:rFonts w:ascii="Arial" w:hAnsi="Arial" w:cs="Arial" w:hint="eastAsia"/>
            <w:lang w:eastAsia="zh-CN"/>
          </w:rPr>
          <w:delText xml:space="preserve">s </w:delText>
        </w:r>
        <w:r w:rsidDel="00635039">
          <w:rPr>
            <w:rFonts w:ascii="Arial" w:hAnsi="Arial" w:cs="Arial" w:hint="eastAsia"/>
            <w:lang w:eastAsia="zh-CN"/>
          </w:rPr>
          <w:delText xml:space="preserve">concluding the study </w:delText>
        </w:r>
        <w:r w:rsidR="002D51D5" w:rsidDel="00635039">
          <w:rPr>
            <w:rFonts w:ascii="Arial" w:hAnsi="Arial" w:cs="Arial" w:hint="eastAsia"/>
            <w:lang w:eastAsia="zh-CN"/>
          </w:rPr>
          <w:delText xml:space="preserve">of 5G MBS Phase 2 and </w:delText>
        </w:r>
        <w:r w:rsidDel="00635039">
          <w:rPr>
            <w:rFonts w:ascii="Arial" w:hAnsi="Arial" w:cs="Arial" w:hint="eastAsia"/>
            <w:lang w:eastAsia="zh-CN"/>
          </w:rPr>
          <w:delText>o</w:delText>
        </w:r>
        <w:r w:rsidRPr="007F39D8" w:rsidDel="00635039">
          <w:rPr>
            <w:rFonts w:ascii="Arial" w:hAnsi="Arial" w:cs="Arial"/>
            <w:lang w:eastAsia="zh-CN"/>
          </w:rPr>
          <w:delText>n KI#1 "MBS session reception in RRC Inactive"</w:delText>
        </w:r>
        <w:r w:rsidDel="00635039">
          <w:rPr>
            <w:rFonts w:ascii="Arial" w:hAnsi="Arial" w:cs="Arial" w:hint="eastAsia"/>
            <w:lang w:eastAsia="zh-CN"/>
          </w:rPr>
          <w:delText xml:space="preserve"> one of the conclusions is as follows</w:delText>
        </w:r>
        <w:r w:rsidRPr="007F39D8" w:rsidDel="00635039">
          <w:rPr>
            <w:rFonts w:ascii="Arial" w:hAnsi="Arial" w:cs="Arial"/>
            <w:lang w:eastAsia="zh-CN"/>
          </w:rPr>
          <w:delText>:</w:delText>
        </w:r>
      </w:del>
    </w:p>
    <w:p w14:paraId="04149BA6" w14:textId="402469B8" w:rsidR="008C1228" w:rsidRPr="00496CB0" w:rsidDel="00635039" w:rsidRDefault="007F39D8" w:rsidP="008C1228">
      <w:pPr>
        <w:rPr>
          <w:del w:id="8" w:author="Huawei-zfq02" w:date="2022-10-14T11:03:00Z"/>
          <w:lang w:eastAsia="zh-CN"/>
        </w:rPr>
      </w:pPr>
      <w:del w:id="9" w:author="Huawei-zfq02" w:date="2022-10-14T11:03:00Z">
        <w:r w:rsidRPr="007F39D8" w:rsidDel="00635039">
          <w:rPr>
            <w:rFonts w:ascii="Arial" w:hAnsi="Arial" w:cs="Arial"/>
            <w:lang w:eastAsia="zh-CN"/>
          </w:rPr>
          <w:delText>"</w:delText>
        </w:r>
        <w:r w:rsidR="008C1228" w:rsidRPr="00496CB0" w:rsidDel="00635039">
          <w:delText>-</w:delText>
        </w:r>
        <w:r w:rsidR="008C1228" w:rsidRPr="00496CB0" w:rsidDel="00635039">
          <w:tab/>
          <w:delText xml:space="preserve">When the UE receives the MBS data in RRC Inactive state and move out of the RNA area but </w:delText>
        </w:r>
        <w:r w:rsidR="008C1228" w:rsidDel="00635039">
          <w:rPr>
            <w:rFonts w:hint="eastAsia"/>
            <w:lang w:eastAsia="zh-CN"/>
          </w:rPr>
          <w:delText>Co</w:delText>
        </w:r>
        <w:r w:rsidR="008C1228" w:rsidDel="00635039">
          <w:delText>nnection</w:delText>
        </w:r>
        <w:r w:rsidR="008C1228" w:rsidRPr="00496CB0" w:rsidDel="00635039">
          <w:delText xml:space="preserve"> resume fails, it follows existing procedures and transition to CM-IDLE. When the UE transition to CM-IDLE since is not able to receive the MBS multicast data at the new cell, the UE initiates the </w:delText>
        </w:r>
        <w:r w:rsidR="008C1228" w:rsidDel="00635039">
          <w:rPr>
            <w:rFonts w:hint="eastAsia"/>
            <w:lang w:eastAsia="zh-CN"/>
          </w:rPr>
          <w:delText xml:space="preserve">mobility </w:delText>
        </w:r>
        <w:r w:rsidR="008C1228" w:rsidRPr="00496CB0" w:rsidDel="00635039">
          <w:delText xml:space="preserve">registration update </w:delText>
        </w:r>
        <w:r w:rsidR="008C1228" w:rsidDel="00635039">
          <w:rPr>
            <w:rFonts w:eastAsia="Times New Roman"/>
            <w:lang w:eastAsia="en-GB"/>
          </w:rPr>
          <w:delText xml:space="preserve">or Service Request </w:delText>
        </w:r>
        <w:r w:rsidR="008C1228" w:rsidRPr="00496CB0" w:rsidDel="00635039">
          <w:delText>procedure and activates the associated PDU session, so that the shared tunnel (if not already established)</w:delText>
        </w:r>
        <w:r w:rsidR="008C1228" w:rsidRPr="000604F0" w:rsidDel="00635039">
          <w:rPr>
            <w:rFonts w:hint="eastAsia"/>
            <w:lang w:eastAsia="zh-CN"/>
          </w:rPr>
          <w:delText xml:space="preserve"> </w:delText>
        </w:r>
        <w:r w:rsidR="008C1228" w:rsidDel="00635039">
          <w:rPr>
            <w:rFonts w:hint="eastAsia"/>
            <w:lang w:eastAsia="zh-CN"/>
          </w:rPr>
          <w:delText>or the individual delivery can be established towards the NG-RAN node for multicast data delivery to the UE</w:delText>
        </w:r>
        <w:r w:rsidR="008C1228" w:rsidRPr="00496CB0" w:rsidDel="00635039">
          <w:delText>.</w:delText>
        </w:r>
        <w:r w:rsidR="008C1228" w:rsidDel="00635039">
          <w:rPr>
            <w:rFonts w:hint="eastAsia"/>
            <w:lang w:eastAsia="zh-CN"/>
          </w:rPr>
          <w:delText>"</w:delText>
        </w:r>
      </w:del>
    </w:p>
    <w:p w14:paraId="21714EFD" w14:textId="0CDE7266" w:rsidR="00BC7A4D" w:rsidDel="00635039" w:rsidRDefault="007F39D8" w:rsidP="007F39D8">
      <w:pPr>
        <w:rPr>
          <w:del w:id="10" w:author="Huawei-zfq02" w:date="2022-10-14T11:03:00Z"/>
          <w:rFonts w:ascii="Arial" w:hAnsi="Arial" w:cs="Arial"/>
          <w:lang w:eastAsia="zh-CN"/>
        </w:rPr>
      </w:pPr>
      <w:del w:id="11" w:author="Huawei-zfq02" w:date="2022-10-14T11:03:00Z">
        <w:r w:rsidRPr="007F39D8" w:rsidDel="00635039">
          <w:rPr>
            <w:rFonts w:ascii="Arial" w:hAnsi="Arial" w:cs="Arial"/>
            <w:lang w:eastAsia="zh-CN"/>
          </w:rPr>
          <w:delText xml:space="preserve">Based on this conclusion, the possible procedures </w:delText>
        </w:r>
        <w:r w:rsidR="00271358" w:rsidDel="00635039">
          <w:rPr>
            <w:rFonts w:ascii="Arial" w:hAnsi="Arial" w:cs="Arial" w:hint="eastAsia"/>
            <w:lang w:eastAsia="zh-CN"/>
          </w:rPr>
          <w:delText>for</w:delText>
        </w:r>
        <w:r w:rsidRPr="007F39D8" w:rsidDel="00635039">
          <w:rPr>
            <w:rFonts w:ascii="Arial" w:hAnsi="Arial" w:cs="Arial"/>
            <w:lang w:eastAsia="zh-CN"/>
          </w:rPr>
          <w:delText xml:space="preserve"> </w:delText>
        </w:r>
        <w:r w:rsidR="00271358" w:rsidDel="00635039">
          <w:rPr>
            <w:rFonts w:ascii="Arial" w:hAnsi="Arial" w:cs="Arial" w:hint="eastAsia"/>
            <w:lang w:eastAsia="zh-CN"/>
          </w:rPr>
          <w:delText xml:space="preserve">triggering </w:delText>
        </w:r>
        <w:r w:rsidRPr="007F39D8" w:rsidDel="00635039">
          <w:rPr>
            <w:rFonts w:ascii="Arial" w:hAnsi="Arial" w:cs="Arial"/>
            <w:lang w:eastAsia="zh-CN"/>
          </w:rPr>
          <w:delText>multicast</w:delText>
        </w:r>
        <w:r w:rsidR="00271358" w:rsidDel="00635039">
          <w:rPr>
            <w:rFonts w:ascii="Arial" w:hAnsi="Arial" w:cs="Arial" w:hint="eastAsia"/>
            <w:lang w:eastAsia="zh-CN"/>
          </w:rPr>
          <w:delText xml:space="preserve"> MBS</w:delText>
        </w:r>
        <w:r w:rsidRPr="007F39D8" w:rsidDel="00635039">
          <w:rPr>
            <w:rFonts w:ascii="Arial" w:hAnsi="Arial" w:cs="Arial"/>
            <w:lang w:eastAsia="zh-CN"/>
          </w:rPr>
          <w:delText xml:space="preserve"> session establishment </w:delText>
        </w:r>
        <w:r w:rsidR="00271358" w:rsidDel="00635039">
          <w:rPr>
            <w:rFonts w:ascii="Arial" w:hAnsi="Arial" w:cs="Arial" w:hint="eastAsia"/>
            <w:lang w:eastAsia="zh-CN"/>
          </w:rPr>
          <w:delText>in</w:delText>
        </w:r>
        <w:r w:rsidRPr="007F39D8" w:rsidDel="00635039">
          <w:rPr>
            <w:rFonts w:ascii="Arial" w:hAnsi="Arial" w:cs="Arial"/>
            <w:lang w:eastAsia="zh-CN"/>
          </w:rPr>
          <w:delText xml:space="preserve"> the new NG-RAN node can be:</w:delText>
        </w:r>
      </w:del>
    </w:p>
    <w:p w14:paraId="4042FFAA" w14:textId="25012211" w:rsidR="007F39D8" w:rsidDel="00635039" w:rsidRDefault="002D51D5" w:rsidP="007F39D8">
      <w:pPr>
        <w:rPr>
          <w:del w:id="12" w:author="Huawei-zfq02" w:date="2022-10-14T11:03:00Z"/>
          <w:rFonts w:ascii="Arial" w:hAnsi="Arial" w:cs="Arial"/>
          <w:lang w:eastAsia="zh-CN"/>
        </w:rPr>
      </w:pPr>
      <w:del w:id="13" w:author="Huawei-zfq02" w:date="2022-10-14T11:03:00Z">
        <w:r w:rsidDel="00635039">
          <w:rPr>
            <w:rFonts w:ascii="Arial" w:hAnsi="Arial" w:cs="Arial" w:hint="eastAsia"/>
            <w:lang w:eastAsia="zh-CN"/>
          </w:rPr>
          <w:delText>Alt</w:delText>
        </w:r>
        <w:r w:rsidR="00271358" w:rsidDel="00635039">
          <w:rPr>
            <w:rFonts w:ascii="Arial" w:hAnsi="Arial" w:cs="Arial" w:hint="eastAsia"/>
            <w:lang w:eastAsia="zh-CN"/>
          </w:rPr>
          <w:delText>-</w:delText>
        </w:r>
        <w:r w:rsidDel="00635039">
          <w:rPr>
            <w:rFonts w:ascii="Arial" w:hAnsi="Arial" w:cs="Arial" w:hint="eastAsia"/>
            <w:lang w:eastAsia="zh-CN"/>
          </w:rPr>
          <w:delText xml:space="preserve">1: </w:delText>
        </w:r>
        <w:r w:rsidR="00217DD0" w:rsidRPr="00217DD0" w:rsidDel="00635039">
          <w:rPr>
            <w:rFonts w:ascii="Arial" w:hAnsi="Arial" w:cs="Arial"/>
            <w:lang w:eastAsia="zh-CN"/>
          </w:rPr>
          <w:delText xml:space="preserve">The UE initiates the </w:delText>
        </w:r>
        <w:r w:rsidR="00216FC4" w:rsidDel="00635039">
          <w:rPr>
            <w:rFonts w:ascii="Arial" w:hAnsi="Arial" w:cs="Arial" w:hint="eastAsia"/>
            <w:lang w:eastAsia="zh-CN"/>
          </w:rPr>
          <w:delText xml:space="preserve">mobility </w:delText>
        </w:r>
        <w:r w:rsidR="00217DD0" w:rsidRPr="00217DD0" w:rsidDel="00635039">
          <w:rPr>
            <w:rFonts w:ascii="Arial" w:hAnsi="Arial" w:cs="Arial"/>
            <w:lang w:eastAsia="zh-CN"/>
          </w:rPr>
          <w:delText xml:space="preserve">registration update </w:delText>
        </w:r>
        <w:r w:rsidR="00216FC4" w:rsidDel="00635039">
          <w:rPr>
            <w:rFonts w:ascii="Arial" w:hAnsi="Arial" w:cs="Arial" w:hint="eastAsia"/>
            <w:lang w:eastAsia="zh-CN"/>
          </w:rPr>
          <w:delText xml:space="preserve">(or service request) </w:delText>
        </w:r>
        <w:r w:rsidR="00217DD0" w:rsidRPr="00217DD0" w:rsidDel="00635039">
          <w:rPr>
            <w:rFonts w:ascii="Arial" w:hAnsi="Arial" w:cs="Arial"/>
            <w:lang w:eastAsia="zh-CN"/>
          </w:rPr>
          <w:delText>procedure</w:delText>
        </w:r>
        <w:r w:rsidR="00271358" w:rsidDel="00635039">
          <w:rPr>
            <w:rFonts w:ascii="Arial" w:hAnsi="Arial" w:cs="Arial" w:hint="eastAsia"/>
            <w:lang w:eastAsia="zh-CN"/>
          </w:rPr>
          <w:delText>,</w:delText>
        </w:r>
        <w:r w:rsidR="00217DD0" w:rsidRPr="00217DD0" w:rsidDel="00635039">
          <w:rPr>
            <w:rFonts w:ascii="Arial" w:hAnsi="Arial" w:cs="Arial"/>
            <w:lang w:eastAsia="zh-CN"/>
          </w:rPr>
          <w:delText xml:space="preserve"> indicat</w:delText>
        </w:r>
        <w:r w:rsidR="00271358" w:rsidDel="00635039">
          <w:rPr>
            <w:rFonts w:ascii="Arial" w:hAnsi="Arial" w:cs="Arial" w:hint="eastAsia"/>
            <w:lang w:eastAsia="zh-CN"/>
          </w:rPr>
          <w:delText>ing</w:delText>
        </w:r>
        <w:r w:rsidR="00217DD0" w:rsidRPr="00217DD0" w:rsidDel="00635039">
          <w:rPr>
            <w:rFonts w:ascii="Arial" w:hAnsi="Arial" w:cs="Arial"/>
            <w:lang w:eastAsia="zh-CN"/>
          </w:rPr>
          <w:delText xml:space="preserve"> the "PDU Session status" of the associated PDU session as "established" (i.e. "not INACTIVE" as specified in TS 24.501) in Registration Request </w:delText>
        </w:r>
        <w:r w:rsidR="00216FC4" w:rsidDel="00635039">
          <w:rPr>
            <w:rFonts w:ascii="Arial" w:hAnsi="Arial" w:cs="Arial" w:hint="eastAsia"/>
            <w:lang w:eastAsia="zh-CN"/>
          </w:rPr>
          <w:delText xml:space="preserve">(or Service Request) </w:delText>
        </w:r>
        <w:r w:rsidR="00217DD0" w:rsidRPr="00217DD0" w:rsidDel="00635039">
          <w:rPr>
            <w:rFonts w:ascii="Arial" w:hAnsi="Arial" w:cs="Arial"/>
            <w:lang w:eastAsia="zh-CN"/>
          </w:rPr>
          <w:delText>message.</w:delText>
        </w:r>
      </w:del>
    </w:p>
    <w:p w14:paraId="2AC2E736" w14:textId="77E8C7FF" w:rsidR="00217DD0" w:rsidRPr="000D7FE7" w:rsidDel="00635039" w:rsidRDefault="00217DD0" w:rsidP="007F39D8">
      <w:pPr>
        <w:rPr>
          <w:del w:id="14" w:author="Huawei-zfq02" w:date="2022-10-14T10:58:00Z"/>
          <w:rFonts w:ascii="Arial" w:hAnsi="Arial" w:cs="Arial"/>
          <w:lang w:eastAsia="zh-CN"/>
        </w:rPr>
      </w:pPr>
      <w:del w:id="15" w:author="Huawei-zfq02" w:date="2022-10-14T11:03:00Z">
        <w:r w:rsidDel="00635039">
          <w:rPr>
            <w:rFonts w:ascii="Arial" w:hAnsi="Arial" w:cs="Arial" w:hint="eastAsia"/>
            <w:lang w:eastAsia="zh-CN"/>
          </w:rPr>
          <w:delText>Alt</w:delText>
        </w:r>
        <w:r w:rsidR="00271358" w:rsidDel="00635039">
          <w:rPr>
            <w:rFonts w:ascii="Arial" w:hAnsi="Arial" w:cs="Arial" w:hint="eastAsia"/>
            <w:lang w:eastAsia="zh-CN"/>
          </w:rPr>
          <w:delText>-</w:delText>
        </w:r>
        <w:r w:rsidDel="00635039">
          <w:rPr>
            <w:rFonts w:ascii="Arial" w:hAnsi="Arial" w:cs="Arial" w:hint="eastAsia"/>
            <w:lang w:eastAsia="zh-CN"/>
          </w:rPr>
          <w:delText>2:</w:delText>
        </w:r>
        <w:r w:rsidR="000D7FE7" w:rsidDel="00635039">
          <w:rPr>
            <w:rFonts w:ascii="Arial" w:hAnsi="Arial" w:cs="Arial" w:hint="eastAsia"/>
            <w:lang w:eastAsia="zh-CN"/>
          </w:rPr>
          <w:delText xml:space="preserve"> </w:delText>
        </w:r>
        <w:r w:rsidR="000D7FE7" w:rsidRPr="000D7FE7" w:rsidDel="00635039">
          <w:rPr>
            <w:rFonts w:ascii="Arial" w:hAnsi="Arial" w:cs="Arial"/>
            <w:lang w:eastAsia="zh-CN"/>
          </w:rPr>
          <w:delText xml:space="preserve">The UE initiates the </w:delText>
        </w:r>
        <w:r w:rsidR="00216FC4" w:rsidDel="00635039">
          <w:rPr>
            <w:rFonts w:ascii="Arial" w:hAnsi="Arial" w:cs="Arial" w:hint="eastAsia"/>
            <w:lang w:eastAsia="zh-CN"/>
          </w:rPr>
          <w:delText xml:space="preserve">mobility </w:delText>
        </w:r>
        <w:r w:rsidR="000D7FE7" w:rsidRPr="000D7FE7" w:rsidDel="00635039">
          <w:rPr>
            <w:rFonts w:ascii="Arial" w:hAnsi="Arial" w:cs="Arial"/>
            <w:lang w:eastAsia="zh-CN"/>
          </w:rPr>
          <w:delText xml:space="preserve">registration update </w:delText>
        </w:r>
        <w:r w:rsidR="00216FC4" w:rsidDel="00635039">
          <w:rPr>
            <w:rFonts w:ascii="Arial" w:hAnsi="Arial" w:cs="Arial" w:hint="eastAsia"/>
            <w:lang w:eastAsia="zh-CN"/>
          </w:rPr>
          <w:delText xml:space="preserve">(or service request) </w:delText>
        </w:r>
        <w:r w:rsidR="000D7FE7" w:rsidRPr="000D7FE7" w:rsidDel="00635039">
          <w:rPr>
            <w:rFonts w:ascii="Arial" w:hAnsi="Arial" w:cs="Arial"/>
            <w:lang w:eastAsia="zh-CN"/>
          </w:rPr>
          <w:delText>procedure</w:delText>
        </w:r>
        <w:r w:rsidR="00271358" w:rsidDel="00635039">
          <w:rPr>
            <w:rFonts w:ascii="Arial" w:hAnsi="Arial" w:cs="Arial" w:hint="eastAsia"/>
            <w:lang w:eastAsia="zh-CN"/>
          </w:rPr>
          <w:delText>,</w:delText>
        </w:r>
        <w:r w:rsidR="000D7FE7" w:rsidRPr="000D7FE7" w:rsidDel="00635039">
          <w:rPr>
            <w:rFonts w:ascii="Arial" w:hAnsi="Arial" w:cs="Arial"/>
            <w:lang w:eastAsia="zh-CN"/>
          </w:rPr>
          <w:delText xml:space="preserve"> indicat</w:delText>
        </w:r>
        <w:r w:rsidR="00271358" w:rsidDel="00635039">
          <w:rPr>
            <w:rFonts w:ascii="Arial" w:hAnsi="Arial" w:cs="Arial" w:hint="eastAsia"/>
            <w:lang w:eastAsia="zh-CN"/>
          </w:rPr>
          <w:delText>ing</w:delText>
        </w:r>
        <w:r w:rsidR="000D7FE7" w:rsidRPr="000D7FE7" w:rsidDel="00635039">
          <w:rPr>
            <w:rFonts w:ascii="Arial" w:hAnsi="Arial" w:cs="Arial"/>
            <w:lang w:eastAsia="zh-CN"/>
          </w:rPr>
          <w:delText xml:space="preserve"> the associated PDU session in the List Of PDU Sessions To Be Activated (i.e. "Uplink data status" IE as specified in TS 24.501) in Registration Request </w:delText>
        </w:r>
        <w:r w:rsidR="00216FC4" w:rsidDel="00635039">
          <w:rPr>
            <w:rFonts w:ascii="Arial" w:hAnsi="Arial" w:cs="Arial" w:hint="eastAsia"/>
            <w:lang w:eastAsia="zh-CN"/>
          </w:rPr>
          <w:delText xml:space="preserve">(or Service Request) </w:delText>
        </w:r>
        <w:r w:rsidR="000D7FE7" w:rsidRPr="000D7FE7" w:rsidDel="00635039">
          <w:rPr>
            <w:rFonts w:ascii="Arial" w:hAnsi="Arial" w:cs="Arial"/>
            <w:lang w:eastAsia="zh-CN"/>
          </w:rPr>
          <w:delText>message.</w:delText>
        </w:r>
        <w:r w:rsidR="00635039" w:rsidDel="00635039">
          <w:rPr>
            <w:rStyle w:val="aa"/>
          </w:rPr>
          <w:commentReference w:id="16"/>
        </w:r>
      </w:del>
    </w:p>
    <w:p w14:paraId="1267C842" w14:textId="3A354524" w:rsidR="00635039" w:rsidRPr="007F39D8" w:rsidRDefault="009B6030" w:rsidP="00635039">
      <w:pPr>
        <w:rPr>
          <w:ins w:id="17" w:author="Huawei-zfq02" w:date="2022-10-14T11:02:00Z"/>
          <w:rFonts w:ascii="Arial" w:hAnsi="Arial" w:cs="Arial"/>
          <w:lang w:eastAsia="zh-CN"/>
        </w:rPr>
      </w:pPr>
      <w:ins w:id="18" w:author="Huawei-zfq02" w:date="2022-10-14T11:25:00Z">
        <w:r w:rsidRPr="009B6030">
          <w:rPr>
            <w:rFonts w:ascii="Arial" w:hAnsi="Arial" w:cs="Arial"/>
            <w:lang w:eastAsia="zh-CN"/>
          </w:rPr>
          <w:t xml:space="preserve">The study of FS_5MBS_Ph2 in SA2 is starting the evaluation and conclusion phase. The key issues and candidate solutions are documented in the latest version of TR 23.700-47. </w:t>
        </w:r>
      </w:ins>
      <w:ins w:id="19" w:author="CATT-dxy1" w:date="2022-10-14T14:30:00Z">
        <w:r w:rsidR="005C2314">
          <w:rPr>
            <w:rFonts w:ascii="Arial" w:hAnsi="Arial" w:cs="Arial" w:hint="eastAsia"/>
            <w:lang w:eastAsia="zh-CN"/>
          </w:rPr>
          <w:t xml:space="preserve">Among the solutions, </w:t>
        </w:r>
      </w:ins>
      <w:ins w:id="20" w:author="Huawei-zfq02" w:date="2022-10-14T11:26:00Z">
        <w:del w:id="21" w:author="CATT-dxy1" w:date="2022-10-14T14:30:00Z">
          <w:r w:rsidDel="005C2314">
            <w:rPr>
              <w:rFonts w:ascii="Arial" w:hAnsi="Arial" w:cs="Arial"/>
              <w:lang w:eastAsia="zh-CN"/>
            </w:rPr>
            <w:delText>Two</w:delText>
          </w:r>
        </w:del>
      </w:ins>
      <w:ins w:id="22" w:author="Huawei-zfq02" w:date="2022-10-14T11:27:00Z">
        <w:del w:id="23" w:author="CATT-dxy1" w:date="2022-10-14T14:30:00Z">
          <w:r w:rsidDel="005C2314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4" w:author="Huawei-zfq02" w:date="2022-10-14T11:30:00Z">
        <w:del w:id="25" w:author="CATT-dxy1" w:date="2022-10-14T14:30:00Z">
          <w:r w:rsidDel="005C2314">
            <w:rPr>
              <w:rFonts w:ascii="Arial" w:hAnsi="Arial" w:cs="Arial"/>
              <w:lang w:eastAsia="zh-CN"/>
            </w:rPr>
            <w:delText>solutions</w:delText>
          </w:r>
        </w:del>
        <w:r>
          <w:rPr>
            <w:rFonts w:ascii="Arial" w:hAnsi="Arial" w:cs="Arial"/>
            <w:lang w:eastAsia="zh-CN"/>
          </w:rPr>
          <w:t xml:space="preserve"> </w:t>
        </w:r>
        <w:del w:id="26" w:author="CATT-dxy1" w:date="2022-10-14T14:30:00Z">
          <w:r w:rsidDel="005C2314">
            <w:rPr>
              <w:rFonts w:ascii="Arial" w:hAnsi="Arial" w:cs="Arial"/>
              <w:lang w:eastAsia="zh-CN"/>
            </w:rPr>
            <w:delText>(</w:delText>
          </w:r>
        </w:del>
      </w:ins>
      <w:ins w:id="27" w:author="Huawei-zfq02" w:date="2022-10-14T11:27:00Z">
        <w:del w:id="28" w:author="CATT-dxy1" w:date="2022-10-14T14:30:00Z">
          <w:r w:rsidDel="005C2314">
            <w:rPr>
              <w:rFonts w:ascii="Arial" w:hAnsi="Arial" w:cs="Arial"/>
              <w:lang w:eastAsia="zh-CN"/>
            </w:rPr>
            <w:delText>s</w:delText>
          </w:r>
        </w:del>
      </w:ins>
      <w:ins w:id="29" w:author="CATT-dxy1" w:date="2022-10-14T14:30:00Z">
        <w:r w:rsidR="005C2314">
          <w:rPr>
            <w:rFonts w:ascii="Arial" w:hAnsi="Arial" w:cs="Arial" w:hint="eastAsia"/>
            <w:lang w:eastAsia="zh-CN"/>
          </w:rPr>
          <w:t>S</w:t>
        </w:r>
      </w:ins>
      <w:ins w:id="30" w:author="Huawei-zfq02" w:date="2022-10-14T11:27:00Z">
        <w:r>
          <w:rPr>
            <w:rFonts w:ascii="Arial" w:hAnsi="Arial" w:cs="Arial"/>
            <w:lang w:eastAsia="zh-CN"/>
          </w:rPr>
          <w:t xml:space="preserve">olution </w:t>
        </w:r>
      </w:ins>
      <w:ins w:id="31" w:author="CATT-dxy1" w:date="2022-10-14T14:30:00Z">
        <w:r w:rsidR="005C2314">
          <w:rPr>
            <w:rFonts w:ascii="Arial" w:hAnsi="Arial" w:cs="Arial" w:hint="eastAsia"/>
            <w:lang w:eastAsia="zh-CN"/>
          </w:rPr>
          <w:t>#</w:t>
        </w:r>
      </w:ins>
      <w:ins w:id="32" w:author="Huawei-zfq02" w:date="2022-10-14T11:27:00Z">
        <w:r>
          <w:rPr>
            <w:rFonts w:ascii="Arial" w:hAnsi="Arial" w:cs="Arial"/>
            <w:lang w:eastAsia="zh-CN"/>
          </w:rPr>
          <w:t>20</w:t>
        </w:r>
        <w:del w:id="33" w:author="CATT-dxy1" w:date="2022-10-14T14:30:00Z">
          <w:r w:rsidDel="005C2314">
            <w:rPr>
              <w:rFonts w:ascii="Arial" w:hAnsi="Arial" w:cs="Arial"/>
              <w:lang w:eastAsia="zh-CN"/>
            </w:rPr>
            <w:delText>/</w:delText>
          </w:r>
        </w:del>
      </w:ins>
      <w:ins w:id="34" w:author="CATT-dxy1" w:date="2022-10-14T14:30:00Z">
        <w:r w:rsidR="005C2314">
          <w:rPr>
            <w:rFonts w:ascii="Arial" w:hAnsi="Arial" w:cs="Arial" w:hint="eastAsia"/>
            <w:lang w:eastAsia="zh-CN"/>
          </w:rPr>
          <w:t xml:space="preserve"> and #</w:t>
        </w:r>
      </w:ins>
      <w:ins w:id="35" w:author="Huawei-zfq02" w:date="2022-10-14T11:27:00Z">
        <w:r>
          <w:rPr>
            <w:rFonts w:ascii="Arial" w:hAnsi="Arial" w:cs="Arial"/>
            <w:lang w:eastAsia="zh-CN"/>
          </w:rPr>
          <w:t>21</w:t>
        </w:r>
        <w:del w:id="36" w:author="CATT-dxy1" w:date="2022-10-14T14:30:00Z">
          <w:r w:rsidDel="005C2314">
            <w:rPr>
              <w:rFonts w:ascii="Arial" w:hAnsi="Arial" w:cs="Arial"/>
              <w:lang w:eastAsia="zh-CN"/>
            </w:rPr>
            <w:delText>)</w:delText>
          </w:r>
        </w:del>
        <w:r>
          <w:rPr>
            <w:rFonts w:ascii="Arial" w:hAnsi="Arial" w:cs="Arial"/>
            <w:lang w:eastAsia="zh-CN"/>
          </w:rPr>
          <w:t xml:space="preserve"> propose</w:t>
        </w:r>
      </w:ins>
      <w:ins w:id="37" w:author="Huawei-zfq02" w:date="2022-10-14T11:28:00Z">
        <w:r>
          <w:rPr>
            <w:rFonts w:ascii="Arial" w:hAnsi="Arial" w:cs="Arial"/>
            <w:lang w:eastAsia="zh-CN"/>
          </w:rPr>
          <w:t xml:space="preserve"> </w:t>
        </w:r>
        <w:del w:id="38" w:author="CATT-dxy1" w:date="2022-10-14T14:30:00Z">
          <w:r w:rsidDel="005C2314">
            <w:rPr>
              <w:rFonts w:ascii="Arial" w:hAnsi="Arial" w:cs="Arial"/>
              <w:lang w:eastAsia="zh-CN"/>
            </w:rPr>
            <w:delText xml:space="preserve">to do </w:delText>
          </w:r>
        </w:del>
        <w:r>
          <w:rPr>
            <w:rFonts w:ascii="Arial" w:hAnsi="Arial" w:cs="Arial"/>
            <w:lang w:eastAsia="zh-CN"/>
          </w:rPr>
          <w:t xml:space="preserve">the protocol enhancement for </w:t>
        </w:r>
      </w:ins>
      <w:bookmarkStart w:id="39" w:name="_Hlk116641955"/>
      <w:ins w:id="40" w:author="CATT-dxy1" w:date="2022-10-14T14:32:00Z">
        <w:r w:rsidR="005C2314">
          <w:rPr>
            <w:rFonts w:ascii="Arial" w:hAnsi="Arial" w:cs="Arial" w:hint="eastAsia"/>
            <w:lang w:eastAsia="zh-CN"/>
          </w:rPr>
          <w:t xml:space="preserve">the UE in </w:t>
        </w:r>
      </w:ins>
      <w:ins w:id="41" w:author="Huawei-zfq02" w:date="2022-10-14T11:28:00Z">
        <w:r>
          <w:rPr>
            <w:rFonts w:ascii="Arial" w:hAnsi="Arial" w:cs="Arial"/>
            <w:lang w:eastAsia="zh-CN"/>
          </w:rPr>
          <w:t>RRC Inactive</w:t>
        </w:r>
      </w:ins>
      <w:ins w:id="42" w:author="CATT-dxy1" w:date="2022-10-14T14:32:00Z">
        <w:r w:rsidR="005C2314">
          <w:rPr>
            <w:rFonts w:ascii="Arial" w:hAnsi="Arial" w:cs="Arial" w:hint="eastAsia"/>
            <w:lang w:eastAsia="zh-CN"/>
          </w:rPr>
          <w:t xml:space="preserve"> or RRC_Idle state</w:t>
        </w:r>
      </w:ins>
      <w:ins w:id="43" w:author="Huawei-zfq02" w:date="2022-10-14T12:11:00Z">
        <w:r w:rsidR="006B2C4D">
          <w:rPr>
            <w:rFonts w:ascii="Arial" w:hAnsi="Arial" w:cs="Arial"/>
            <w:lang w:eastAsia="zh-CN"/>
          </w:rPr>
          <w:t xml:space="preserve"> </w:t>
        </w:r>
        <w:del w:id="44" w:author="CATT-dxy1" w:date="2022-10-14T14:32:00Z">
          <w:r w:rsidR="006B2C4D" w:rsidDel="005C2314">
            <w:rPr>
              <w:rFonts w:ascii="Arial" w:hAnsi="Arial" w:cs="Arial"/>
              <w:lang w:eastAsia="zh-CN"/>
            </w:rPr>
            <w:delText>UE</w:delText>
          </w:r>
        </w:del>
      </w:ins>
      <w:bookmarkEnd w:id="39"/>
      <w:ins w:id="45" w:author="Huawei-zfq02" w:date="2022-10-14T11:28:00Z">
        <w:del w:id="46" w:author="CATT-dxy1" w:date="2022-10-14T14:30:00Z">
          <w:r w:rsidDel="005C2314">
            <w:rPr>
              <w:rFonts w:ascii="Arial" w:hAnsi="Arial" w:cs="Arial"/>
              <w:lang w:eastAsia="zh-CN"/>
            </w:rPr>
            <w:delText>.</w:delText>
          </w:r>
        </w:del>
      </w:ins>
      <w:ins w:id="47" w:author="Huawei-zfq02" w:date="2022-10-14T11:32:00Z">
        <w:del w:id="48" w:author="CATT-dxy1" w:date="2022-10-14T14:30:00Z">
          <w:r w:rsidDel="005C2314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49" w:author="Huawei-zfq02" w:date="2022-10-14T11:28:00Z">
        <w:del w:id="50" w:author="CATT-dxy1" w:date="2022-10-14T14:30:00Z">
          <w:r w:rsidDel="005C2314">
            <w:rPr>
              <w:rFonts w:ascii="Arial" w:hAnsi="Arial" w:cs="Arial"/>
              <w:lang w:eastAsia="zh-CN"/>
            </w:rPr>
            <w:delText xml:space="preserve">The solution </w:delText>
          </w:r>
        </w:del>
      </w:ins>
      <w:ins w:id="51" w:author="CATT-dxy1" w:date="2022-10-14T14:29:00Z">
        <w:r w:rsidR="005C2314">
          <w:rPr>
            <w:rFonts w:ascii="Arial" w:hAnsi="Arial" w:cs="Arial" w:hint="eastAsia"/>
            <w:lang w:eastAsia="zh-CN"/>
          </w:rPr>
          <w:t xml:space="preserve"> </w:t>
        </w:r>
      </w:ins>
      <w:ins w:id="52" w:author="CATT-dxy1" w:date="2022-10-14T14:30:00Z">
        <w:r w:rsidR="005C2314">
          <w:rPr>
            <w:rFonts w:ascii="Arial" w:hAnsi="Arial" w:cs="Arial" w:hint="eastAsia"/>
            <w:lang w:eastAsia="zh-CN"/>
          </w:rPr>
          <w:t xml:space="preserve">and </w:t>
        </w:r>
      </w:ins>
      <w:ins w:id="53" w:author="Huawei-zfq02" w:date="2022-10-14T11:28:00Z">
        <w:r>
          <w:rPr>
            <w:rFonts w:ascii="Arial" w:hAnsi="Arial" w:cs="Arial"/>
            <w:lang w:eastAsia="zh-CN"/>
          </w:rPr>
          <w:t>can be summarized as following:</w:t>
        </w:r>
      </w:ins>
    </w:p>
    <w:p w14:paraId="6556ECDB" w14:textId="6F0C27D3" w:rsidR="007F39D8" w:rsidRDefault="000D7FE7">
      <w:pPr>
        <w:pStyle w:val="B1"/>
        <w:numPr>
          <w:ilvl w:val="0"/>
          <w:numId w:val="2"/>
        </w:numPr>
        <w:rPr>
          <w:lang w:eastAsia="zh-CN"/>
        </w:rPr>
        <w:pPrChange w:id="54" w:author="Huawei-zfq02" w:date="2022-10-14T11:49:00Z">
          <w:pPr/>
        </w:pPrChange>
      </w:pPr>
      <w:del w:id="55" w:author="Huawei-zfq02" w:date="2022-10-14T11:28:00Z">
        <w:r w:rsidDel="009B6030">
          <w:rPr>
            <w:rFonts w:hint="eastAsia"/>
            <w:lang w:eastAsia="zh-CN"/>
          </w:rPr>
          <w:delText>Alt</w:delText>
        </w:r>
        <w:r w:rsidR="00271358" w:rsidDel="009B6030">
          <w:rPr>
            <w:rFonts w:hint="eastAsia"/>
            <w:lang w:eastAsia="zh-CN"/>
          </w:rPr>
          <w:delText>-</w:delText>
        </w:r>
        <w:r w:rsidDel="009B6030">
          <w:rPr>
            <w:rFonts w:hint="eastAsia"/>
            <w:lang w:eastAsia="zh-CN"/>
          </w:rPr>
          <w:delText>3:</w:delText>
        </w:r>
      </w:del>
      <w:ins w:id="56" w:author="Huawei-zfq02" w:date="2022-10-14T11:29:00Z">
        <w:r w:rsidR="009B6030">
          <w:rPr>
            <w:lang w:eastAsia="zh-CN"/>
          </w:rPr>
          <w:t>When</w:t>
        </w:r>
      </w:ins>
      <w:r>
        <w:rPr>
          <w:rFonts w:hint="eastAsia"/>
          <w:lang w:eastAsia="zh-CN"/>
        </w:rPr>
        <w:t xml:space="preserve"> </w:t>
      </w:r>
      <w:del w:id="57" w:author="Huawei-zfq02" w:date="2022-10-14T11:29:00Z">
        <w:r w:rsidR="001954A1" w:rsidRPr="001954A1" w:rsidDel="009B6030">
          <w:rPr>
            <w:lang w:eastAsia="zh-CN"/>
          </w:rPr>
          <w:delText>T</w:delText>
        </w:r>
      </w:del>
      <w:ins w:id="58" w:author="Huawei-zfq02" w:date="2022-10-14T11:29:00Z">
        <w:r w:rsidR="009B6030">
          <w:rPr>
            <w:lang w:eastAsia="zh-CN"/>
          </w:rPr>
          <w:t>t</w:t>
        </w:r>
      </w:ins>
      <w:r w:rsidR="001954A1" w:rsidRPr="001954A1">
        <w:rPr>
          <w:lang w:eastAsia="zh-CN"/>
        </w:rPr>
        <w:t xml:space="preserve">he </w:t>
      </w:r>
      <w:commentRangeStart w:id="59"/>
      <w:ins w:id="60" w:author="Huawei-zfq02" w:date="2022-10-14T12:12:00Z">
        <w:del w:id="61" w:author="CATT-dxy1" w:date="2022-10-14T14:34:00Z">
          <w:r w:rsidR="006B2C4D" w:rsidRPr="006B2C4D" w:rsidDel="009F6179">
            <w:rPr>
              <w:lang w:eastAsia="zh-CN"/>
            </w:rPr>
            <w:delText xml:space="preserve">RRC Inactive </w:delText>
          </w:r>
        </w:del>
      </w:ins>
      <w:commentRangeEnd w:id="59"/>
      <w:r w:rsidR="009F6179">
        <w:rPr>
          <w:rStyle w:val="aa"/>
          <w:rFonts w:eastAsiaTheme="minorEastAsia"/>
        </w:rPr>
        <w:commentReference w:id="59"/>
      </w:r>
      <w:r w:rsidR="001954A1" w:rsidRPr="001954A1">
        <w:rPr>
          <w:lang w:eastAsia="zh-CN"/>
        </w:rPr>
        <w:t xml:space="preserve">UE </w:t>
      </w:r>
      <w:r w:rsidR="00271358" w:rsidRPr="00217DD0">
        <w:rPr>
          <w:lang w:eastAsia="zh-CN"/>
        </w:rPr>
        <w:t xml:space="preserve">initiates the </w:t>
      </w:r>
      <w:r w:rsidR="00271358">
        <w:rPr>
          <w:rFonts w:hint="eastAsia"/>
          <w:lang w:eastAsia="zh-CN"/>
        </w:rPr>
        <w:t xml:space="preserve">mobility </w:t>
      </w:r>
      <w:r w:rsidR="00271358" w:rsidRPr="00217DD0">
        <w:rPr>
          <w:lang w:eastAsia="zh-CN"/>
        </w:rPr>
        <w:t xml:space="preserve">registration update </w:t>
      </w:r>
      <w:r w:rsidR="00271358">
        <w:rPr>
          <w:rFonts w:hint="eastAsia"/>
          <w:lang w:eastAsia="zh-CN"/>
        </w:rPr>
        <w:t xml:space="preserve">(or service request) </w:t>
      </w:r>
      <w:r w:rsidR="00271358" w:rsidRPr="00217DD0">
        <w:rPr>
          <w:lang w:eastAsia="zh-CN"/>
        </w:rPr>
        <w:t>procedure</w:t>
      </w:r>
      <w:ins w:id="62" w:author="Huawei-zfq02" w:date="2022-10-14T12:12:00Z">
        <w:r w:rsidR="00E81B0C">
          <w:rPr>
            <w:lang w:eastAsia="zh-CN"/>
          </w:rPr>
          <w:t xml:space="preserve"> due to it is out </w:t>
        </w:r>
        <w:del w:id="63" w:author="CATT-dxy1" w:date="2022-10-14T14:33:00Z">
          <w:r w:rsidR="00E81B0C" w:rsidDel="009F6179">
            <w:rPr>
              <w:lang w:eastAsia="zh-CN"/>
            </w:rPr>
            <w:delText>or</w:delText>
          </w:r>
        </w:del>
      </w:ins>
      <w:ins w:id="64" w:author="CATT-dxy1" w:date="2022-10-14T14:33:00Z">
        <w:r w:rsidR="009F6179">
          <w:rPr>
            <w:rFonts w:hint="eastAsia"/>
            <w:lang w:eastAsia="zh-CN"/>
          </w:rPr>
          <w:t>of</w:t>
        </w:r>
      </w:ins>
      <w:ins w:id="65" w:author="Huawei-zfq02" w:date="2022-10-14T12:12:00Z">
        <w:r w:rsidR="00E81B0C">
          <w:rPr>
            <w:lang w:eastAsia="zh-CN"/>
          </w:rPr>
          <w:t xml:space="preserve"> RNA and </w:t>
        </w:r>
        <w:del w:id="66" w:author="CATT-dxy1" w:date="2022-10-14T14:35:00Z">
          <w:r w:rsidR="00E81B0C" w:rsidDel="009F6179">
            <w:rPr>
              <w:lang w:eastAsia="zh-CN"/>
            </w:rPr>
            <w:delText xml:space="preserve">happen </w:delText>
          </w:r>
        </w:del>
      </w:ins>
      <w:ins w:id="67" w:author="CATT-dxy1" w:date="2022-10-14T14:35:00Z">
        <w:r w:rsidR="009F6179">
          <w:rPr>
            <w:rFonts w:hint="eastAsia"/>
            <w:lang w:eastAsia="zh-CN"/>
          </w:rPr>
          <w:t xml:space="preserve"> </w:t>
        </w:r>
      </w:ins>
      <w:ins w:id="68" w:author="CATT-dxy1" w:date="2022-10-14T14:37:00Z">
        <w:r w:rsidR="009113C9">
          <w:rPr>
            <w:rFonts w:hint="eastAsia"/>
            <w:lang w:eastAsia="zh-CN"/>
          </w:rPr>
          <w:t>in</w:t>
        </w:r>
      </w:ins>
      <w:ins w:id="69" w:author="CATT-dxy1" w:date="2022-10-14T14:36:00Z">
        <w:r w:rsidR="009F6179">
          <w:rPr>
            <w:rFonts w:hint="eastAsia"/>
            <w:lang w:eastAsia="zh-CN"/>
          </w:rPr>
          <w:t xml:space="preserve"> the meantime </w:t>
        </w:r>
      </w:ins>
      <w:ins w:id="70" w:author="Huawei-zfq02" w:date="2022-10-14T12:12:00Z">
        <w:r w:rsidR="00E81B0C">
          <w:rPr>
            <w:lang w:eastAsia="zh-CN"/>
          </w:rPr>
          <w:t>want</w:t>
        </w:r>
      </w:ins>
      <w:ins w:id="71" w:author="CATT-dxy1" w:date="2022-10-14T14:36:00Z">
        <w:r w:rsidR="009F6179">
          <w:rPr>
            <w:rFonts w:hint="eastAsia"/>
            <w:lang w:eastAsia="zh-CN"/>
          </w:rPr>
          <w:t>s</w:t>
        </w:r>
      </w:ins>
      <w:ins w:id="72" w:author="Huawei-zfq02" w:date="2022-10-14T12:12:00Z">
        <w:r w:rsidR="00E81B0C">
          <w:rPr>
            <w:lang w:eastAsia="zh-CN"/>
          </w:rPr>
          <w:t xml:space="preserve"> to join</w:t>
        </w:r>
      </w:ins>
      <w:ins w:id="73" w:author="CATT-dxy1" w:date="2022-10-14T14:36:00Z">
        <w:r w:rsidR="009F6179">
          <w:rPr>
            <w:rFonts w:hint="eastAsia"/>
            <w:lang w:eastAsia="zh-CN"/>
          </w:rPr>
          <w:t xml:space="preserve"> new </w:t>
        </w:r>
        <w:r w:rsidR="009F6179">
          <w:rPr>
            <w:rFonts w:hint="eastAsia"/>
            <w:lang w:eastAsia="zh-CN"/>
          </w:rPr>
          <w:t xml:space="preserve">multicast </w:t>
        </w:r>
        <w:r w:rsidR="009F6179">
          <w:rPr>
            <w:lang w:eastAsia="zh-CN"/>
          </w:rPr>
          <w:t>MBS session</w:t>
        </w:r>
        <w:r w:rsidR="009F6179">
          <w:rPr>
            <w:rFonts w:hint="eastAsia"/>
            <w:lang w:eastAsia="zh-CN"/>
          </w:rPr>
          <w:t>(s)</w:t>
        </w:r>
        <w:r w:rsidR="009F6179">
          <w:rPr>
            <w:rFonts w:hint="eastAsia"/>
            <w:lang w:eastAsia="zh-CN"/>
          </w:rPr>
          <w:t xml:space="preserve"> and</w:t>
        </w:r>
      </w:ins>
      <w:ins w:id="74" w:author="Huawei-zfq02" w:date="2022-10-14T12:12:00Z">
        <w:r w:rsidR="00E81B0C">
          <w:rPr>
            <w:lang w:eastAsia="zh-CN"/>
          </w:rPr>
          <w:t>/</w:t>
        </w:r>
      </w:ins>
      <w:ins w:id="75" w:author="CATT-dxy1" w:date="2022-10-14T14:36:00Z">
        <w:r w:rsidR="009F6179">
          <w:rPr>
            <w:rFonts w:hint="eastAsia"/>
            <w:lang w:eastAsia="zh-CN"/>
          </w:rPr>
          <w:t xml:space="preserve">or </w:t>
        </w:r>
      </w:ins>
      <w:ins w:id="76" w:author="Huawei-zfq02" w:date="2022-10-14T12:12:00Z">
        <w:r w:rsidR="00E81B0C">
          <w:rPr>
            <w:lang w:eastAsia="zh-CN"/>
          </w:rPr>
          <w:t xml:space="preserve">leave the </w:t>
        </w:r>
      </w:ins>
      <w:ins w:id="77" w:author="CATT-dxy1" w:date="2022-10-14T14:36:00Z">
        <w:r w:rsidR="009F6179">
          <w:rPr>
            <w:rFonts w:hint="eastAsia"/>
            <w:lang w:eastAsia="zh-CN"/>
          </w:rPr>
          <w:t xml:space="preserve">existing multicast </w:t>
        </w:r>
      </w:ins>
      <w:ins w:id="78" w:author="Huawei-zfq02" w:date="2022-10-14T12:12:00Z">
        <w:r w:rsidR="00E81B0C">
          <w:rPr>
            <w:lang w:eastAsia="zh-CN"/>
          </w:rPr>
          <w:t>MBS session</w:t>
        </w:r>
      </w:ins>
      <w:ins w:id="79" w:author="CATT-dxy1" w:date="2022-10-14T14:36:00Z">
        <w:r w:rsidR="009F6179">
          <w:rPr>
            <w:rFonts w:hint="eastAsia"/>
            <w:lang w:eastAsia="zh-CN"/>
          </w:rPr>
          <w:t>(s)</w:t>
        </w:r>
      </w:ins>
      <w:ins w:id="80" w:author="CATT-dxy1" w:date="2022-10-14T14:35:00Z">
        <w:r w:rsidR="009F6179">
          <w:rPr>
            <w:rFonts w:hint="eastAsia"/>
            <w:lang w:eastAsia="zh-CN"/>
          </w:rPr>
          <w:t xml:space="preserve"> (e.g. due to pending requests</w:t>
        </w:r>
      </w:ins>
      <w:ins w:id="81" w:author="CATT-dxy1" w:date="2022-10-14T14:37:00Z">
        <w:r w:rsidR="009113C9">
          <w:rPr>
            <w:rFonts w:hint="eastAsia"/>
            <w:lang w:eastAsia="zh-CN"/>
          </w:rPr>
          <w:t xml:space="preserve"> from upper layers</w:t>
        </w:r>
      </w:ins>
      <w:ins w:id="82" w:author="CATT-dxy1" w:date="2022-10-14T14:35:00Z">
        <w:r w:rsidR="009F6179">
          <w:rPr>
            <w:rFonts w:hint="eastAsia"/>
            <w:lang w:eastAsia="zh-CN"/>
          </w:rPr>
          <w:t>)</w:t>
        </w:r>
      </w:ins>
      <w:ins w:id="83" w:author="Huawei-zfq02" w:date="2022-10-14T12:12:00Z">
        <w:del w:id="84" w:author="CATT-dxy1" w:date="2022-10-14T14:35:00Z">
          <w:r w:rsidR="00E81B0C" w:rsidDel="009F6179">
            <w:rPr>
              <w:lang w:eastAsia="zh-CN"/>
            </w:rPr>
            <w:delText xml:space="preserve"> simul</w:delText>
          </w:r>
        </w:del>
      </w:ins>
      <w:ins w:id="85" w:author="Huawei-zfq02" w:date="2022-10-14T12:13:00Z">
        <w:del w:id="86" w:author="CATT-dxy1" w:date="2022-10-14T14:35:00Z">
          <w:r w:rsidR="00E81B0C" w:rsidDel="009F6179">
            <w:rPr>
              <w:lang w:eastAsia="zh-CN"/>
            </w:rPr>
            <w:delText>taneously</w:delText>
          </w:r>
        </w:del>
      </w:ins>
      <w:r w:rsidR="00271358">
        <w:rPr>
          <w:rFonts w:hint="eastAsia"/>
          <w:lang w:eastAsia="zh-CN"/>
        </w:rPr>
        <w:t>,</w:t>
      </w:r>
      <w:r w:rsidR="00271358" w:rsidRPr="00217DD0">
        <w:rPr>
          <w:lang w:eastAsia="zh-CN"/>
        </w:rPr>
        <w:t xml:space="preserve"> </w:t>
      </w:r>
      <w:del w:id="87" w:author="Huawei-zfq02" w:date="2022-10-14T11:29:00Z">
        <w:r w:rsidR="00271358" w:rsidDel="009B6030">
          <w:rPr>
            <w:rFonts w:hint="eastAsia"/>
            <w:lang w:eastAsia="zh-CN"/>
          </w:rPr>
          <w:delText xml:space="preserve">including </w:delText>
        </w:r>
        <w:r w:rsidR="001954A1" w:rsidRPr="001954A1" w:rsidDel="009B6030">
          <w:rPr>
            <w:lang w:eastAsia="zh-CN"/>
          </w:rPr>
          <w:delText xml:space="preserve">the "PDU Session status" of the associated PDU session as "established" </w:delText>
        </w:r>
      </w:del>
      <w:ins w:id="88" w:author="Huawei-zfq02" w:date="2022-10-14T11:29:00Z">
        <w:r w:rsidR="009B6030">
          <w:rPr>
            <w:lang w:eastAsia="zh-CN"/>
          </w:rPr>
          <w:t xml:space="preserve">it includes the </w:t>
        </w:r>
      </w:ins>
      <w:ins w:id="89" w:author="CATT-dxy1" w:date="2022-10-14T14:33:00Z">
        <w:r w:rsidR="009F6179">
          <w:rPr>
            <w:rFonts w:hint="eastAsia"/>
            <w:lang w:eastAsia="zh-CN"/>
          </w:rPr>
          <w:t>associated</w:t>
        </w:r>
      </w:ins>
      <w:ins w:id="90" w:author="Huawei-zfq02" w:date="2022-10-14T11:29:00Z">
        <w:del w:id="91" w:author="CATT-dxy1" w:date="2022-10-14T14:33:00Z">
          <w:r w:rsidR="009B6030" w:rsidDel="009F6179">
            <w:rPr>
              <w:lang w:eastAsia="zh-CN"/>
            </w:rPr>
            <w:delText>additional</w:delText>
          </w:r>
        </w:del>
        <w:r w:rsidR="009B6030">
          <w:rPr>
            <w:lang w:eastAsia="zh-CN"/>
          </w:rPr>
          <w:t xml:space="preserve"> PDU session ID </w:t>
        </w:r>
      </w:ins>
      <w:r w:rsidR="001954A1" w:rsidRPr="001954A1">
        <w:rPr>
          <w:lang w:eastAsia="zh-CN"/>
        </w:rPr>
        <w:t xml:space="preserve">and MBS session information container </w:t>
      </w:r>
      <w:r w:rsidR="00271358">
        <w:rPr>
          <w:rFonts w:hint="eastAsia"/>
          <w:lang w:eastAsia="zh-CN"/>
        </w:rPr>
        <w:t>(similar to the "</w:t>
      </w:r>
      <w:r w:rsidR="00271358" w:rsidRPr="00271358">
        <w:rPr>
          <w:lang w:eastAsia="zh-CN"/>
        </w:rPr>
        <w:t>Requested MBS container</w:t>
      </w:r>
      <w:r w:rsidR="00271358">
        <w:rPr>
          <w:rFonts w:hint="eastAsia"/>
          <w:lang w:eastAsia="zh-CN"/>
        </w:rPr>
        <w:t>"</w:t>
      </w:r>
      <w:r w:rsidR="00271358" w:rsidRPr="00271358">
        <w:rPr>
          <w:rFonts w:hint="eastAsia"/>
          <w:lang w:eastAsia="zh-CN"/>
        </w:rPr>
        <w:t xml:space="preserve"> </w:t>
      </w:r>
      <w:r w:rsidR="00271358">
        <w:rPr>
          <w:rFonts w:hint="eastAsia"/>
          <w:lang w:eastAsia="zh-CN"/>
        </w:rPr>
        <w:t>IE i</w:t>
      </w:r>
      <w:r w:rsidR="00271358" w:rsidRPr="00271358">
        <w:rPr>
          <w:rFonts w:hint="eastAsia"/>
          <w:lang w:eastAsia="zh-CN"/>
        </w:rPr>
        <w:t xml:space="preserve">n the PDU </w:t>
      </w:r>
      <w:r w:rsidR="00271358">
        <w:rPr>
          <w:rFonts w:hint="eastAsia"/>
          <w:lang w:eastAsia="zh-CN"/>
        </w:rPr>
        <w:lastRenderedPageBreak/>
        <w:t>S</w:t>
      </w:r>
      <w:r w:rsidR="00271358" w:rsidRPr="00271358">
        <w:rPr>
          <w:rFonts w:hint="eastAsia"/>
          <w:lang w:eastAsia="zh-CN"/>
        </w:rPr>
        <w:t xml:space="preserve">ession modification </w:t>
      </w:r>
      <w:r w:rsidR="00271358">
        <w:rPr>
          <w:rFonts w:hint="eastAsia"/>
          <w:lang w:eastAsia="zh-CN"/>
        </w:rPr>
        <w:t xml:space="preserve">request </w:t>
      </w:r>
      <w:r w:rsidR="00271358" w:rsidRPr="00271358">
        <w:rPr>
          <w:rFonts w:hint="eastAsia"/>
          <w:lang w:eastAsia="zh-CN"/>
        </w:rPr>
        <w:t xml:space="preserve">message </w:t>
      </w:r>
      <w:r w:rsidR="00271358" w:rsidRPr="000D7FE7">
        <w:rPr>
          <w:lang w:eastAsia="zh-CN"/>
        </w:rPr>
        <w:t>as specified in TS 24.501</w:t>
      </w:r>
      <w:r w:rsidR="00271358">
        <w:rPr>
          <w:rFonts w:hint="eastAsia"/>
          <w:lang w:eastAsia="zh-CN"/>
        </w:rPr>
        <w:t xml:space="preserve"> </w:t>
      </w:r>
      <w:r w:rsidR="00271358" w:rsidRPr="00271358">
        <w:rPr>
          <w:rFonts w:hint="eastAsia"/>
          <w:lang w:eastAsia="zh-CN"/>
        </w:rPr>
        <w:t>in Rel-17</w:t>
      </w:r>
      <w:r w:rsidR="00271358">
        <w:rPr>
          <w:rFonts w:hint="eastAsia"/>
          <w:lang w:eastAsia="zh-CN"/>
        </w:rPr>
        <w:t xml:space="preserve">) </w:t>
      </w:r>
      <w:r w:rsidR="001954A1" w:rsidRPr="001954A1">
        <w:rPr>
          <w:lang w:eastAsia="zh-CN"/>
        </w:rPr>
        <w:t xml:space="preserve">in Registration Request </w:t>
      </w:r>
      <w:r w:rsidR="00271358">
        <w:rPr>
          <w:rFonts w:hint="eastAsia"/>
          <w:lang w:eastAsia="zh-CN"/>
        </w:rPr>
        <w:t xml:space="preserve">(or Service Request) </w:t>
      </w:r>
      <w:r w:rsidR="001954A1" w:rsidRPr="001954A1">
        <w:rPr>
          <w:lang w:eastAsia="zh-CN"/>
        </w:rPr>
        <w:t>message.</w:t>
      </w:r>
      <w:ins w:id="92" w:author="Huawei-zfq02" w:date="2022-10-14T11:30:00Z">
        <w:r w:rsidR="009B6030">
          <w:rPr>
            <w:lang w:eastAsia="zh-CN"/>
          </w:rPr>
          <w:t xml:space="preserve"> Per the received </w:t>
        </w:r>
      </w:ins>
      <w:ins w:id="93" w:author="CATT-dxy1" w:date="2022-10-14T14:38:00Z">
        <w:r w:rsidR="00861019">
          <w:rPr>
            <w:rFonts w:hint="eastAsia"/>
            <w:lang w:eastAsia="zh-CN"/>
          </w:rPr>
          <w:t>associated</w:t>
        </w:r>
        <w:r w:rsidR="00861019">
          <w:rPr>
            <w:rFonts w:hint="eastAsia"/>
            <w:lang w:eastAsia="zh-CN"/>
          </w:rPr>
          <w:t xml:space="preserve"> </w:t>
        </w:r>
      </w:ins>
      <w:ins w:id="94" w:author="Huawei-zfq02" w:date="2022-10-14T11:31:00Z">
        <w:r w:rsidR="009B6030">
          <w:rPr>
            <w:lang w:eastAsia="zh-CN"/>
          </w:rPr>
          <w:t>PDU session ID, the AMF route</w:t>
        </w:r>
      </w:ins>
      <w:ins w:id="95" w:author="Huawei-zfq02" w:date="2022-10-14T11:34:00Z">
        <w:r w:rsidR="009B6030">
          <w:rPr>
            <w:lang w:eastAsia="zh-CN"/>
          </w:rPr>
          <w:t>s</w:t>
        </w:r>
      </w:ins>
      <w:ins w:id="96" w:author="Huawei-zfq02" w:date="2022-10-14T11:31:00Z">
        <w:r w:rsidR="009B6030">
          <w:rPr>
            <w:lang w:eastAsia="zh-CN"/>
          </w:rPr>
          <w:t xml:space="preserve"> the </w:t>
        </w:r>
      </w:ins>
      <w:ins w:id="97" w:author="CATT-dxy1" w:date="2022-10-14T14:38:00Z">
        <w:r w:rsidR="00861019">
          <w:rPr>
            <w:rFonts w:hint="eastAsia"/>
            <w:lang w:eastAsia="zh-CN"/>
          </w:rPr>
          <w:t xml:space="preserve">multicast </w:t>
        </w:r>
      </w:ins>
      <w:ins w:id="98" w:author="Huawei-zfq02" w:date="2022-10-14T11:31:00Z">
        <w:r w:rsidR="009B6030">
          <w:rPr>
            <w:lang w:eastAsia="zh-CN"/>
          </w:rPr>
          <w:t xml:space="preserve">MBS session information container to the related SMF for </w:t>
        </w:r>
      </w:ins>
      <w:ins w:id="99" w:author="CATT-dxy1" w:date="2022-10-14T14:38:00Z">
        <w:r w:rsidR="00861019">
          <w:rPr>
            <w:rFonts w:hint="eastAsia"/>
            <w:lang w:eastAsia="zh-CN"/>
          </w:rPr>
          <w:t xml:space="preserve">multicast </w:t>
        </w:r>
      </w:ins>
      <w:ins w:id="100" w:author="Huawei-zfq02" w:date="2022-10-14T11:31:00Z">
        <w:r w:rsidR="009B6030">
          <w:rPr>
            <w:lang w:eastAsia="zh-CN"/>
          </w:rPr>
          <w:t>MBS se</w:t>
        </w:r>
      </w:ins>
      <w:ins w:id="101" w:author="Huawei-zfq02" w:date="2022-10-14T11:32:00Z">
        <w:r w:rsidR="009B6030">
          <w:rPr>
            <w:lang w:eastAsia="zh-CN"/>
          </w:rPr>
          <w:t xml:space="preserve">ssion handling, e.g. Joining or leaving the </w:t>
        </w:r>
      </w:ins>
      <w:ins w:id="102" w:author="CATT-dxy1" w:date="2022-10-14T14:39:00Z">
        <w:r w:rsidR="00861019">
          <w:rPr>
            <w:rFonts w:hint="eastAsia"/>
            <w:lang w:eastAsia="zh-CN"/>
          </w:rPr>
          <w:t xml:space="preserve">multicast </w:t>
        </w:r>
      </w:ins>
      <w:ins w:id="103" w:author="Huawei-zfq02" w:date="2022-10-14T11:32:00Z">
        <w:r w:rsidR="009B6030">
          <w:rPr>
            <w:lang w:eastAsia="zh-CN"/>
          </w:rPr>
          <w:t xml:space="preserve">MBS session. </w:t>
        </w:r>
      </w:ins>
    </w:p>
    <w:p w14:paraId="420EE709" w14:textId="35B383D9" w:rsidR="009B6030" w:rsidDel="00AC7AAF" w:rsidRDefault="004302E9" w:rsidP="009B6030">
      <w:pPr>
        <w:rPr>
          <w:ins w:id="104" w:author="Huawei-zfq02" w:date="2022-10-14T11:39:00Z"/>
          <w:del w:id="105" w:author="CATT-dxy1" w:date="2022-10-14T14:39:00Z"/>
          <w:rFonts w:ascii="Arial" w:hAnsi="Arial" w:cs="Arial"/>
          <w:lang w:eastAsia="zh-CN"/>
        </w:rPr>
      </w:pPr>
      <w:commentRangeStart w:id="106"/>
      <w:ins w:id="107" w:author="Huawei-zfq02" w:date="2022-10-14T11:56:00Z">
        <w:del w:id="108" w:author="CATT-dxy1" w:date="2022-10-14T14:39:00Z">
          <w:r w:rsidRPr="004302E9" w:rsidDel="00AC7AAF">
            <w:rPr>
              <w:rFonts w:ascii="Arial" w:hAnsi="Arial" w:cs="Arial"/>
              <w:lang w:eastAsia="zh-CN"/>
            </w:rPr>
            <w:delText>In the existing MBS join/leave handling</w:delText>
          </w:r>
        </w:del>
      </w:ins>
      <w:ins w:id="109" w:author="Huawei-zfq02" w:date="2022-10-14T12:13:00Z">
        <w:del w:id="110" w:author="CATT-dxy1" w:date="2022-10-14T14:39:00Z">
          <w:r w:rsidR="00E81B0C" w:rsidDel="00AC7AAF">
            <w:rPr>
              <w:rFonts w:ascii="Arial" w:hAnsi="Arial" w:cs="Arial"/>
              <w:lang w:eastAsia="zh-CN"/>
            </w:rPr>
            <w:delText xml:space="preserve"> as defined in Rel-17</w:delText>
          </w:r>
        </w:del>
      </w:ins>
      <w:ins w:id="111" w:author="Huawei-zfq02" w:date="2022-10-14T11:56:00Z">
        <w:del w:id="112" w:author="CATT-dxy1" w:date="2022-10-14T14:39:00Z">
          <w:r w:rsidRPr="004302E9" w:rsidDel="00AC7AAF">
            <w:rPr>
              <w:rFonts w:ascii="Arial" w:hAnsi="Arial" w:cs="Arial"/>
              <w:lang w:eastAsia="zh-CN"/>
            </w:rPr>
            <w:delText xml:space="preserve">, it is executed as the PDU session modification </w:delText>
          </w:r>
        </w:del>
      </w:ins>
      <w:ins w:id="113" w:author="Huawei-zfq02" w:date="2022-10-14T12:13:00Z">
        <w:del w:id="114" w:author="CATT-dxy1" w:date="2022-10-14T14:39:00Z">
          <w:r w:rsidR="00E81B0C" w:rsidDel="00AC7AAF">
            <w:rPr>
              <w:rFonts w:ascii="Arial" w:hAnsi="Arial" w:cs="Arial"/>
              <w:lang w:eastAsia="zh-CN"/>
            </w:rPr>
            <w:delText>procedure</w:delText>
          </w:r>
        </w:del>
      </w:ins>
      <w:ins w:id="115" w:author="Huawei-zfq02" w:date="2022-10-14T11:56:00Z">
        <w:del w:id="116" w:author="CATT-dxy1" w:date="2022-10-14T14:39:00Z">
          <w:r w:rsidRPr="004302E9" w:rsidDel="00AC7AAF">
            <w:rPr>
              <w:rFonts w:ascii="Arial" w:hAnsi="Arial" w:cs="Arial"/>
              <w:lang w:eastAsia="zh-CN"/>
            </w:rPr>
            <w:delText xml:space="preserve">. </w:delText>
          </w:r>
        </w:del>
      </w:ins>
      <w:ins w:id="117" w:author="Huawei-zfq02" w:date="2022-10-14T12:13:00Z">
        <w:del w:id="118" w:author="CATT-dxy1" w:date="2022-10-14T14:39:00Z">
          <w:r w:rsidR="00E81B0C" w:rsidDel="00AC7AAF">
            <w:rPr>
              <w:rFonts w:ascii="Arial" w:hAnsi="Arial" w:cs="Arial"/>
              <w:lang w:eastAsia="zh-CN"/>
            </w:rPr>
            <w:delText>This</w:delText>
          </w:r>
        </w:del>
      </w:ins>
      <w:ins w:id="119" w:author="Huawei-zfq02" w:date="2022-10-14T11:56:00Z">
        <w:del w:id="120" w:author="CATT-dxy1" w:date="2022-10-14T14:39:00Z">
          <w:r w:rsidRPr="004302E9" w:rsidDel="00AC7AAF">
            <w:rPr>
              <w:rFonts w:ascii="Arial" w:hAnsi="Arial" w:cs="Arial"/>
              <w:lang w:eastAsia="zh-CN"/>
            </w:rPr>
            <w:delText xml:space="preserve"> proposal use</w:delText>
          </w:r>
        </w:del>
      </w:ins>
      <w:ins w:id="121" w:author="Huawei-zfq02" w:date="2022-10-14T11:57:00Z">
        <w:del w:id="122" w:author="CATT-dxy1" w:date="2022-10-14T14:39:00Z">
          <w:r w:rsidDel="00AC7AAF">
            <w:rPr>
              <w:rFonts w:ascii="Arial" w:hAnsi="Arial" w:cs="Arial"/>
              <w:lang w:eastAsia="zh-CN"/>
            </w:rPr>
            <w:delText>s</w:delText>
          </w:r>
        </w:del>
      </w:ins>
      <w:ins w:id="123" w:author="Huawei-zfq02" w:date="2022-10-14T11:56:00Z">
        <w:del w:id="124" w:author="CATT-dxy1" w:date="2022-10-14T14:39:00Z">
          <w:r w:rsidRPr="004302E9" w:rsidDel="00AC7AAF">
            <w:rPr>
              <w:rFonts w:ascii="Arial" w:hAnsi="Arial" w:cs="Arial"/>
              <w:lang w:eastAsia="zh-CN"/>
            </w:rPr>
            <w:delText xml:space="preserve"> a different mechanism</w:delText>
          </w:r>
          <w:r w:rsidDel="00AC7AAF">
            <w:rPr>
              <w:rFonts w:ascii="Arial" w:hAnsi="Arial" w:cs="Arial"/>
              <w:lang w:eastAsia="zh-CN"/>
            </w:rPr>
            <w:delText xml:space="preserve">. Hence the </w:delText>
          </w:r>
          <w:r w:rsidRPr="004302E9" w:rsidDel="00AC7AAF">
            <w:rPr>
              <w:rFonts w:ascii="Arial" w:hAnsi="Arial" w:cs="Arial"/>
              <w:lang w:eastAsia="zh-CN"/>
            </w:rPr>
            <w:delText xml:space="preserve">AMF and SMF all need be </w:delText>
          </w:r>
        </w:del>
      </w:ins>
      <w:ins w:id="125" w:author="Huawei-zfq02" w:date="2022-10-14T12:14:00Z">
        <w:del w:id="126" w:author="CATT-dxy1" w:date="2022-10-14T14:39:00Z">
          <w:r w:rsidR="00E81B0C" w:rsidDel="00AC7AAF">
            <w:rPr>
              <w:rFonts w:ascii="Arial" w:hAnsi="Arial" w:cs="Arial"/>
              <w:lang w:eastAsia="zh-CN"/>
            </w:rPr>
            <w:delText>upgrade</w:delText>
          </w:r>
        </w:del>
      </w:ins>
      <w:ins w:id="127" w:author="Huawei-zfq02" w:date="2022-10-14T11:56:00Z">
        <w:del w:id="128" w:author="CATT-dxy1" w:date="2022-10-14T14:39:00Z">
          <w:r w:rsidRPr="004302E9" w:rsidDel="00AC7AAF">
            <w:rPr>
              <w:rFonts w:ascii="Arial" w:hAnsi="Arial" w:cs="Arial"/>
              <w:lang w:eastAsia="zh-CN"/>
            </w:rPr>
            <w:delText xml:space="preserve">d. </w:delText>
          </w:r>
        </w:del>
      </w:ins>
      <w:ins w:id="129" w:author="Huawei-zfq02" w:date="2022-10-14T11:57:00Z">
        <w:del w:id="130" w:author="CATT-dxy1" w:date="2022-10-14T14:39:00Z">
          <w:r w:rsidDel="00AC7AAF">
            <w:rPr>
              <w:rFonts w:ascii="Arial" w:hAnsi="Arial" w:cs="Arial"/>
              <w:lang w:eastAsia="zh-CN"/>
            </w:rPr>
            <w:delText>However the benefit get from this type handling is unclear</w:delText>
          </w:r>
        </w:del>
      </w:ins>
      <w:ins w:id="131" w:author="Huawei-zfq02" w:date="2022-10-14T11:58:00Z">
        <w:del w:id="132" w:author="CATT-dxy1" w:date="2022-10-14T14:39:00Z">
          <w:r w:rsidDel="00AC7AAF">
            <w:rPr>
              <w:rFonts w:ascii="Arial" w:hAnsi="Arial" w:cs="Arial"/>
              <w:lang w:eastAsia="zh-CN"/>
            </w:rPr>
            <w:delText xml:space="preserve"> as </w:delText>
          </w:r>
        </w:del>
      </w:ins>
      <w:ins w:id="133" w:author="Huawei-zfq02" w:date="2022-10-14T11:39:00Z">
        <w:del w:id="134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 xml:space="preserve">both registration </w:delText>
          </w:r>
        </w:del>
      </w:ins>
      <w:ins w:id="135" w:author="Huawei-zfq02" w:date="2022-10-14T11:41:00Z">
        <w:del w:id="136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>procedure</w:delText>
          </w:r>
        </w:del>
      </w:ins>
      <w:ins w:id="137" w:author="Huawei-zfq02" w:date="2022-10-14T11:39:00Z">
        <w:del w:id="138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 xml:space="preserve"> and MBS </w:delText>
          </w:r>
        </w:del>
      </w:ins>
      <w:ins w:id="139" w:author="Huawei-zfq02" w:date="2022-10-14T11:40:00Z">
        <w:del w:id="140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 xml:space="preserve">session join/leave </w:delText>
          </w:r>
        </w:del>
      </w:ins>
      <w:ins w:id="141" w:author="Huawei-zfq02" w:date="2022-10-14T11:41:00Z">
        <w:del w:id="142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 xml:space="preserve">procedure </w:delText>
          </w:r>
        </w:del>
      </w:ins>
      <w:ins w:id="143" w:author="Huawei-zfq02" w:date="2022-10-14T11:40:00Z">
        <w:del w:id="144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>happe</w:delText>
          </w:r>
        </w:del>
      </w:ins>
      <w:ins w:id="145" w:author="Huawei-zfq02" w:date="2022-10-14T11:50:00Z">
        <w:del w:id="146" w:author="CATT-dxy1" w:date="2022-10-14T14:39:00Z">
          <w:r w:rsidR="00F31D15" w:rsidDel="00AC7AAF">
            <w:rPr>
              <w:rFonts w:ascii="Arial" w:hAnsi="Arial" w:cs="Arial"/>
              <w:lang w:eastAsia="zh-CN"/>
            </w:rPr>
            <w:delText>n</w:delText>
          </w:r>
        </w:del>
      </w:ins>
      <w:ins w:id="147" w:author="Huawei-zfq02" w:date="2022-10-14T11:40:00Z">
        <w:del w:id="148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49" w:author="Huawei-zfq02" w:date="2022-10-14T11:42:00Z">
        <w:del w:id="150" w:author="CATT-dxy1" w:date="2022-10-14T14:39:00Z">
          <w:r w:rsidR="00F31D15" w:rsidDel="00AC7AAF">
            <w:rPr>
              <w:rFonts w:ascii="Arial" w:hAnsi="Arial" w:cs="Arial"/>
              <w:lang w:eastAsia="zh-CN"/>
            </w:rPr>
            <w:delText>simultaneously</w:delText>
          </w:r>
        </w:del>
      </w:ins>
      <w:ins w:id="151" w:author="Huawei-zfq02" w:date="2022-10-14T11:40:00Z">
        <w:del w:id="152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 xml:space="preserve"> is not a frequent or common case.</w:delText>
          </w:r>
        </w:del>
      </w:ins>
      <w:ins w:id="153" w:author="Huawei-zfq02" w:date="2022-10-14T12:39:00Z">
        <w:del w:id="154" w:author="CATT-dxy1" w:date="2022-10-14T14:39:00Z">
          <w:r w:rsidR="00BD5B8F" w:rsidDel="00AC7AAF">
            <w:rPr>
              <w:rFonts w:ascii="Arial" w:hAnsi="Arial" w:cs="Arial"/>
              <w:lang w:eastAsia="zh-CN"/>
            </w:rPr>
            <w:delText xml:space="preserve"> Also the complexity introduced by this mechanism need be considered. </w:delText>
          </w:r>
        </w:del>
      </w:ins>
      <w:commentRangeEnd w:id="106"/>
      <w:r w:rsidR="00AC7AAF">
        <w:rPr>
          <w:rStyle w:val="aa"/>
        </w:rPr>
        <w:commentReference w:id="106"/>
      </w:r>
    </w:p>
    <w:p w14:paraId="718AA630" w14:textId="52BB3F5B" w:rsidR="00B00DFA" w:rsidRDefault="009B6030" w:rsidP="007F39D8">
      <w:pPr>
        <w:rPr>
          <w:rFonts w:ascii="Arial" w:hAnsi="Arial" w:cs="Arial"/>
          <w:lang w:eastAsia="zh-CN"/>
        </w:rPr>
      </w:pPr>
      <w:ins w:id="155" w:author="Huawei-zfq02" w:date="2022-10-14T11:41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has not </w:t>
        </w:r>
      </w:ins>
      <w:ins w:id="156" w:author="CATT-dxy1" w:date="2022-10-14T14:43:00Z">
        <w:r w:rsidR="00AC7AAF">
          <w:rPr>
            <w:rFonts w:ascii="Arial" w:hAnsi="Arial" w:cs="Arial" w:hint="eastAsia"/>
            <w:lang w:eastAsia="zh-CN"/>
          </w:rPr>
          <w:t xml:space="preserve">made </w:t>
        </w:r>
      </w:ins>
      <w:ins w:id="157" w:author="Huawei-zfq02" w:date="2022-10-14T11:41:00Z">
        <w:r>
          <w:rPr>
            <w:rFonts w:ascii="Arial" w:hAnsi="Arial" w:cs="Arial"/>
            <w:lang w:eastAsia="zh-CN"/>
          </w:rPr>
          <w:t>conclu</w:t>
        </w:r>
      </w:ins>
      <w:ins w:id="158" w:author="CATT-dxy1" w:date="2022-10-14T14:43:00Z">
        <w:r w:rsidR="00AC7AAF">
          <w:rPr>
            <w:rFonts w:ascii="Arial" w:hAnsi="Arial" w:cs="Arial" w:hint="eastAsia"/>
            <w:lang w:eastAsia="zh-CN"/>
          </w:rPr>
          <w:t>sions</w:t>
        </w:r>
      </w:ins>
      <w:ins w:id="159" w:author="Huawei-zfq02" w:date="2022-10-14T11:41:00Z">
        <w:del w:id="160" w:author="CATT-dxy1" w:date="2022-10-14T14:43:00Z">
          <w:r w:rsidDel="00AC7AAF">
            <w:rPr>
              <w:rFonts w:ascii="Arial" w:hAnsi="Arial" w:cs="Arial"/>
              <w:lang w:eastAsia="zh-CN"/>
            </w:rPr>
            <w:delText>ded</w:delText>
          </w:r>
        </w:del>
        <w:r>
          <w:rPr>
            <w:rFonts w:ascii="Arial" w:hAnsi="Arial" w:cs="Arial"/>
            <w:lang w:eastAsia="zh-CN"/>
          </w:rPr>
          <w:t xml:space="preserve"> </w:t>
        </w:r>
      </w:ins>
      <w:ins w:id="161" w:author="CATT-dxy1" w:date="2022-10-14T14:41:00Z">
        <w:r w:rsidR="00AC7AAF">
          <w:rPr>
            <w:rFonts w:ascii="Arial" w:hAnsi="Arial" w:cs="Arial" w:hint="eastAsia"/>
            <w:lang w:eastAsia="zh-CN"/>
          </w:rPr>
          <w:t xml:space="preserve">on </w:t>
        </w:r>
      </w:ins>
      <w:ins w:id="162" w:author="Huawei-zfq02" w:date="2022-10-14T11:41:00Z">
        <w:r>
          <w:rPr>
            <w:rFonts w:ascii="Arial" w:hAnsi="Arial" w:cs="Arial"/>
            <w:lang w:eastAsia="zh-CN"/>
          </w:rPr>
          <w:t xml:space="preserve">these two solutions. </w:t>
        </w:r>
      </w:ins>
      <w:ins w:id="163" w:author="Huawei-zfq02" w:date="2022-10-14T11:39:00Z">
        <w:r>
          <w:rPr>
            <w:rFonts w:ascii="Arial" w:hAnsi="Arial" w:cs="Arial"/>
            <w:lang w:eastAsia="zh-CN"/>
          </w:rPr>
          <w:t xml:space="preserve">Before </w:t>
        </w:r>
      </w:ins>
      <w:ins w:id="164" w:author="CATT-dxy1" w:date="2022-10-14T14:43:00Z">
        <w:r w:rsidR="00AC7AAF">
          <w:rPr>
            <w:rFonts w:ascii="Arial" w:hAnsi="Arial" w:cs="Arial" w:hint="eastAsia"/>
            <w:lang w:eastAsia="zh-CN"/>
          </w:rPr>
          <w:t>that</w:t>
        </w:r>
      </w:ins>
      <w:ins w:id="165" w:author="Huawei-zfq02" w:date="2022-10-14T11:39:00Z">
        <w:del w:id="166" w:author="CATT-dxy1" w:date="2022-10-14T14:43:00Z">
          <w:r w:rsidDel="00AC7AAF">
            <w:rPr>
              <w:rFonts w:ascii="Arial" w:hAnsi="Arial" w:cs="Arial"/>
              <w:lang w:eastAsia="zh-CN"/>
            </w:rPr>
            <w:delText>concluding those two solutions</w:delText>
          </w:r>
        </w:del>
        <w:r>
          <w:rPr>
            <w:rFonts w:ascii="Arial" w:hAnsi="Arial" w:cs="Arial"/>
            <w:lang w:eastAsia="zh-CN"/>
          </w:rPr>
          <w:t>, SA2 would like to seek the view</w:t>
        </w:r>
      </w:ins>
      <w:ins w:id="167" w:author="CATT-dxy1" w:date="2022-10-14T14:42:00Z">
        <w:r w:rsidR="00AC7AAF">
          <w:rPr>
            <w:rFonts w:ascii="Arial" w:hAnsi="Arial" w:cs="Arial" w:hint="eastAsia"/>
            <w:lang w:eastAsia="zh-CN"/>
          </w:rPr>
          <w:t>s</w:t>
        </w:r>
      </w:ins>
      <w:ins w:id="168" w:author="Huawei-zfq02" w:date="2022-10-14T11:39:00Z">
        <w:r>
          <w:rPr>
            <w:rFonts w:ascii="Arial" w:hAnsi="Arial" w:cs="Arial"/>
            <w:lang w:eastAsia="zh-CN"/>
          </w:rPr>
          <w:t xml:space="preserve"> from CT1/CT4 group</w:t>
        </w:r>
      </w:ins>
      <w:ins w:id="169" w:author="Huawei-zfq02" w:date="2022-10-14T11:42:00Z">
        <w:r w:rsidR="00F31D15">
          <w:rPr>
            <w:rFonts w:ascii="Arial" w:hAnsi="Arial" w:cs="Arial"/>
            <w:lang w:eastAsia="zh-CN"/>
          </w:rPr>
          <w:t xml:space="preserve"> about the related protocol </w:t>
        </w:r>
      </w:ins>
      <w:ins w:id="170" w:author="Huawei-zfq02" w:date="2022-10-14T11:43:00Z">
        <w:r w:rsidR="00F31D15">
          <w:rPr>
            <w:rFonts w:ascii="Arial" w:hAnsi="Arial" w:cs="Arial"/>
            <w:lang w:eastAsia="zh-CN"/>
          </w:rPr>
          <w:t>enhancement</w:t>
        </w:r>
      </w:ins>
      <w:ins w:id="171" w:author="Huawei-zfq02" w:date="2022-10-14T12:39:00Z">
        <w:r w:rsidR="00BD5B8F">
          <w:rPr>
            <w:rFonts w:ascii="Arial" w:hAnsi="Arial" w:cs="Arial"/>
            <w:lang w:eastAsia="zh-CN"/>
          </w:rPr>
          <w:t>:</w:t>
        </w:r>
      </w:ins>
      <w:del w:id="172" w:author="Huawei-zfq02" w:date="2022-10-14T11:50:00Z">
        <w:r w:rsidR="00B00DFA" w:rsidDel="00F31D15">
          <w:rPr>
            <w:rFonts w:ascii="Arial" w:hAnsi="Arial" w:cs="Arial" w:hint="eastAsia"/>
            <w:lang w:eastAsia="zh-CN"/>
          </w:rPr>
          <w:delText>Regarding these alternatives, SA2 would like to ask CT1 the following questions:</w:delText>
        </w:r>
      </w:del>
    </w:p>
    <w:p w14:paraId="573E30DC" w14:textId="2F462CE9" w:rsidR="00E81B0C" w:rsidRDefault="00E81B0C" w:rsidP="000F45E9">
      <w:pPr>
        <w:pStyle w:val="ac"/>
        <w:numPr>
          <w:ilvl w:val="0"/>
          <w:numId w:val="1"/>
        </w:numPr>
        <w:ind w:firstLineChars="0"/>
        <w:rPr>
          <w:ins w:id="173" w:author="Huawei-zfq02" w:date="2022-10-14T12:18:00Z"/>
          <w:rFonts w:ascii="Arial" w:hAnsi="Arial" w:cs="Arial"/>
          <w:lang w:eastAsia="zh-CN"/>
        </w:rPr>
      </w:pPr>
      <w:ins w:id="174" w:author="Huawei-zfq02" w:date="2022-10-14T12:18:00Z">
        <w:r w:rsidRPr="00DD7E66">
          <w:rPr>
            <w:rFonts w:ascii="Arial" w:hAnsi="Arial" w:cs="Arial"/>
            <w:lang w:eastAsia="zh-CN"/>
          </w:rPr>
          <w:t>Q</w:t>
        </w:r>
      </w:ins>
      <w:ins w:id="175" w:author="Huawei-zfq02" w:date="2022-10-14T12:24:00Z">
        <w:r w:rsidR="009A37FF">
          <w:rPr>
            <w:rFonts w:ascii="Arial" w:hAnsi="Arial" w:cs="Arial"/>
            <w:lang w:eastAsia="zh-CN"/>
          </w:rPr>
          <w:t>1</w:t>
        </w:r>
      </w:ins>
      <w:ins w:id="176" w:author="Huawei-zfq02" w:date="2022-10-14T12:18:00Z">
        <w:r w:rsidRPr="00DD7E66">
          <w:rPr>
            <w:rFonts w:ascii="Arial" w:hAnsi="Arial" w:cs="Arial"/>
            <w:lang w:eastAsia="zh-CN"/>
          </w:rPr>
          <w:t xml:space="preserve">: </w:t>
        </w:r>
        <w:del w:id="177" w:author="CATT-dxy1" w:date="2022-10-14T14:53:00Z">
          <w:r w:rsidRPr="00DD7E66" w:rsidDel="009D68E7">
            <w:rPr>
              <w:rFonts w:ascii="Arial" w:hAnsi="Arial" w:cs="Arial"/>
              <w:lang w:eastAsia="zh-CN"/>
            </w:rPr>
            <w:delText xml:space="preserve">As only the PDU session ID and MBS session information container is included in the registration message, i.e. no related SM message. </w:delText>
          </w:r>
        </w:del>
      </w:ins>
      <w:ins w:id="178" w:author="Huawei-zfq02" w:date="2022-10-14T12:21:00Z">
        <w:del w:id="179" w:author="CATT-dxy1" w:date="2022-10-14T14:53:00Z">
          <w:r w:rsidDel="009D68E7">
            <w:rPr>
              <w:rFonts w:ascii="Arial" w:hAnsi="Arial" w:cs="Arial"/>
              <w:lang w:eastAsia="zh-CN"/>
            </w:rPr>
            <w:delText xml:space="preserve">However </w:delText>
          </w:r>
        </w:del>
      </w:ins>
      <w:ins w:id="180" w:author="Huawei-zfq02" w:date="2022-10-14T12:29:00Z">
        <w:del w:id="181" w:author="CATT-dxy1" w:date="2022-10-14T14:53:00Z">
          <w:r w:rsidR="009A37FF" w:rsidDel="009D68E7">
            <w:rPr>
              <w:rFonts w:ascii="Arial" w:hAnsi="Arial" w:cs="Arial"/>
              <w:lang w:eastAsia="zh-CN"/>
            </w:rPr>
            <w:delText>considering</w:delText>
          </w:r>
        </w:del>
      </w:ins>
      <w:ins w:id="182" w:author="Huawei-zfq02" w:date="2022-10-14T12:31:00Z">
        <w:del w:id="183" w:author="CATT-dxy1" w:date="2022-10-14T14:53:00Z">
          <w:r w:rsidR="009A37FF" w:rsidDel="009D68E7">
            <w:rPr>
              <w:rFonts w:ascii="Arial" w:hAnsi="Arial" w:cs="Arial"/>
              <w:lang w:eastAsia="zh-CN"/>
            </w:rPr>
            <w:delText xml:space="preserve"> the normal handling</w:delText>
          </w:r>
        </w:del>
      </w:ins>
      <w:ins w:id="184" w:author="Huawei-zfq02" w:date="2022-10-14T12:29:00Z">
        <w:del w:id="185" w:author="CATT-dxy1" w:date="2022-10-14T14:53:00Z">
          <w:r w:rsidR="009A37FF" w:rsidDel="009D68E7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86" w:author="Huawei-zfq02" w:date="2022-10-14T12:21:00Z">
        <w:del w:id="187" w:author="CATT-dxy1" w:date="2022-10-14T14:53:00Z">
          <w:r w:rsidDel="009D68E7">
            <w:rPr>
              <w:rFonts w:ascii="Arial" w:hAnsi="Arial" w:cs="Arial"/>
              <w:lang w:eastAsia="zh-CN"/>
            </w:rPr>
            <w:delText xml:space="preserve">the related N1SM and N2SM information </w:delText>
          </w:r>
        </w:del>
      </w:ins>
      <w:ins w:id="188" w:author="Huawei-zfq02" w:date="2022-10-14T12:29:00Z">
        <w:del w:id="189" w:author="CATT-dxy1" w:date="2022-10-14T14:53:00Z">
          <w:r w:rsidR="009A37FF" w:rsidDel="009D68E7">
            <w:rPr>
              <w:rFonts w:ascii="Arial" w:hAnsi="Arial" w:cs="Arial"/>
              <w:lang w:eastAsia="zh-CN"/>
            </w:rPr>
            <w:delText xml:space="preserve">need be </w:delText>
          </w:r>
        </w:del>
      </w:ins>
      <w:ins w:id="190" w:author="Huawei-zfq02" w:date="2022-10-14T12:21:00Z">
        <w:del w:id="191" w:author="CATT-dxy1" w:date="2022-10-14T14:53:00Z">
          <w:r w:rsidDel="009D68E7">
            <w:rPr>
              <w:rFonts w:ascii="Arial" w:hAnsi="Arial" w:cs="Arial"/>
              <w:lang w:eastAsia="zh-CN"/>
            </w:rPr>
            <w:delText xml:space="preserve">sent to </w:delText>
          </w:r>
        </w:del>
      </w:ins>
      <w:ins w:id="192" w:author="Huawei-zfq02" w:date="2022-10-14T12:29:00Z">
        <w:del w:id="193" w:author="CATT-dxy1" w:date="2022-10-14T14:53:00Z">
          <w:r w:rsidR="009A37FF" w:rsidDel="009D68E7">
            <w:rPr>
              <w:rFonts w:ascii="Arial" w:hAnsi="Arial" w:cs="Arial"/>
              <w:lang w:eastAsia="zh-CN"/>
            </w:rPr>
            <w:delText xml:space="preserve">UE and </w:delText>
          </w:r>
        </w:del>
      </w:ins>
      <w:ins w:id="194" w:author="Huawei-zfq02" w:date="2022-10-14T12:21:00Z">
        <w:del w:id="195" w:author="CATT-dxy1" w:date="2022-10-14T14:53:00Z">
          <w:r w:rsidDel="009D68E7">
            <w:rPr>
              <w:rFonts w:ascii="Arial" w:hAnsi="Arial" w:cs="Arial"/>
              <w:lang w:eastAsia="zh-CN"/>
            </w:rPr>
            <w:delText>NG-RAN</w:delText>
          </w:r>
        </w:del>
      </w:ins>
      <w:ins w:id="196" w:author="Huawei-zfq02" w:date="2022-10-14T12:24:00Z">
        <w:del w:id="197" w:author="CATT-dxy1" w:date="2022-10-14T14:53:00Z">
          <w:r w:rsidR="009A37FF" w:rsidDel="009D68E7">
            <w:rPr>
              <w:rFonts w:ascii="Arial" w:hAnsi="Arial" w:cs="Arial"/>
              <w:lang w:eastAsia="zh-CN"/>
            </w:rPr>
            <w:delText xml:space="preserve"> afte</w:delText>
          </w:r>
        </w:del>
      </w:ins>
      <w:ins w:id="198" w:author="Huawei-zfq02" w:date="2022-10-14T12:25:00Z">
        <w:del w:id="199" w:author="CATT-dxy1" w:date="2022-10-14T14:53:00Z">
          <w:r w:rsidR="009A37FF" w:rsidDel="009D68E7">
            <w:rPr>
              <w:rFonts w:ascii="Arial" w:hAnsi="Arial" w:cs="Arial"/>
              <w:lang w:eastAsia="zh-CN"/>
            </w:rPr>
            <w:delText>r the JOIN/Leaving process handling</w:delText>
          </w:r>
        </w:del>
      </w:ins>
      <w:ins w:id="200" w:author="Huawei-zfq02" w:date="2022-10-14T12:29:00Z">
        <w:del w:id="201" w:author="CATT-dxy1" w:date="2022-10-14T14:53:00Z">
          <w:r w:rsidR="009A37FF" w:rsidDel="009D68E7">
            <w:rPr>
              <w:rFonts w:ascii="Arial" w:hAnsi="Arial" w:cs="Arial"/>
              <w:lang w:eastAsia="zh-CN"/>
            </w:rPr>
            <w:delText xml:space="preserve">, </w:delText>
          </w:r>
        </w:del>
      </w:ins>
      <w:ins w:id="202" w:author="Huawei-zfq02" w:date="2022-10-14T12:27:00Z">
        <w:del w:id="203" w:author="CATT-dxy1" w:date="2022-10-14T14:53:00Z">
          <w:r w:rsidR="009A37FF" w:rsidDel="009D68E7">
            <w:rPr>
              <w:rFonts w:ascii="Arial" w:hAnsi="Arial" w:cs="Arial"/>
              <w:lang w:eastAsia="zh-CN"/>
            </w:rPr>
            <w:delText>i</w:delText>
          </w:r>
        </w:del>
      </w:ins>
      <w:ins w:id="204" w:author="Huawei-zfq02" w:date="2022-10-14T12:21:00Z">
        <w:del w:id="205" w:author="CATT-dxy1" w:date="2022-10-14T14:53:00Z">
          <w:r w:rsidDel="009D68E7">
            <w:rPr>
              <w:rFonts w:ascii="Arial" w:hAnsi="Arial" w:cs="Arial"/>
              <w:lang w:eastAsia="zh-CN"/>
            </w:rPr>
            <w:delText xml:space="preserve">t is questioned </w:delText>
          </w:r>
        </w:del>
      </w:ins>
      <w:ins w:id="206" w:author="Huawei-zfq02" w:date="2022-10-14T12:27:00Z">
        <w:del w:id="207" w:author="CATT-dxy1" w:date="2022-10-14T14:53:00Z">
          <w:r w:rsidR="009A37FF" w:rsidDel="009D68E7">
            <w:rPr>
              <w:rFonts w:ascii="Arial" w:hAnsi="Arial" w:cs="Arial"/>
              <w:lang w:eastAsia="zh-CN"/>
            </w:rPr>
            <w:delText xml:space="preserve">on </w:delText>
          </w:r>
        </w:del>
        <w:del w:id="208" w:author="CATT-dxy1" w:date="2022-10-14T14:54:00Z">
          <w:r w:rsidR="009A37FF" w:rsidDel="009D68E7">
            <w:rPr>
              <w:rFonts w:ascii="Arial" w:hAnsi="Arial" w:cs="Arial"/>
              <w:lang w:eastAsia="zh-CN"/>
            </w:rPr>
            <w:delText>whether it</w:delText>
          </w:r>
        </w:del>
        <w:del w:id="209" w:author="CATT-dxy1" w:date="2022-10-14T15:03:00Z">
          <w:r w:rsidR="009A37FF" w:rsidDel="004B7CE1">
            <w:rPr>
              <w:rFonts w:ascii="Arial" w:hAnsi="Arial" w:cs="Arial"/>
              <w:lang w:eastAsia="zh-CN"/>
            </w:rPr>
            <w:delText xml:space="preserve"> i</w:delText>
          </w:r>
        </w:del>
      </w:ins>
      <w:ins w:id="210" w:author="CATT-dxy1" w:date="2022-10-14T15:03:00Z">
        <w:r w:rsidR="004B7CE1">
          <w:rPr>
            <w:rFonts w:ascii="Arial" w:hAnsi="Arial" w:cs="Arial" w:hint="eastAsia"/>
            <w:lang w:eastAsia="zh-CN"/>
          </w:rPr>
          <w:t>I</w:t>
        </w:r>
      </w:ins>
      <w:ins w:id="211" w:author="Huawei-zfq02" w:date="2022-10-14T12:27:00Z">
        <w:r w:rsidR="009A37FF">
          <w:rPr>
            <w:rFonts w:ascii="Arial" w:hAnsi="Arial" w:cs="Arial"/>
            <w:lang w:eastAsia="zh-CN"/>
          </w:rPr>
          <w:t>s</w:t>
        </w:r>
      </w:ins>
      <w:ins w:id="212" w:author="CATT-dxy1" w:date="2022-10-14T14:54:00Z">
        <w:r w:rsidR="009D68E7">
          <w:rPr>
            <w:rFonts w:ascii="Arial" w:hAnsi="Arial" w:cs="Arial" w:hint="eastAsia"/>
            <w:lang w:eastAsia="zh-CN"/>
          </w:rPr>
          <w:t xml:space="preserve"> it</w:t>
        </w:r>
      </w:ins>
      <w:ins w:id="213" w:author="Huawei-zfq02" w:date="2022-10-14T12:27:00Z">
        <w:r w:rsidR="009A37FF">
          <w:rPr>
            <w:rFonts w:ascii="Arial" w:hAnsi="Arial" w:cs="Arial"/>
            <w:lang w:eastAsia="zh-CN"/>
          </w:rPr>
          <w:t xml:space="preserve"> </w:t>
        </w:r>
      </w:ins>
      <w:ins w:id="214" w:author="Huawei-zfq02" w:date="2022-10-14T12:30:00Z">
        <w:r w:rsidR="009A37FF">
          <w:rPr>
            <w:rFonts w:ascii="Arial" w:hAnsi="Arial" w:cs="Arial"/>
            <w:lang w:eastAsia="zh-CN"/>
          </w:rPr>
          <w:t>possible</w:t>
        </w:r>
      </w:ins>
      <w:ins w:id="215" w:author="Huawei-zfq02" w:date="2022-10-14T12:27:00Z">
        <w:r w:rsidR="009A37FF">
          <w:rPr>
            <w:rFonts w:ascii="Arial" w:hAnsi="Arial" w:cs="Arial"/>
            <w:lang w:eastAsia="zh-CN"/>
          </w:rPr>
          <w:t xml:space="preserve"> </w:t>
        </w:r>
      </w:ins>
      <w:ins w:id="216" w:author="CATT-dxy1" w:date="2022-10-14T14:54:00Z">
        <w:r w:rsidR="009D68E7">
          <w:rPr>
            <w:rFonts w:ascii="Arial" w:hAnsi="Arial" w:cs="Arial" w:hint="eastAsia"/>
            <w:lang w:eastAsia="zh-CN"/>
          </w:rPr>
          <w:t xml:space="preserve">for the </w:t>
        </w:r>
      </w:ins>
      <w:ins w:id="217" w:author="CATT-dxy1" w:date="2022-10-14T14:53:00Z">
        <w:r w:rsidR="009D68E7">
          <w:rPr>
            <w:rFonts w:ascii="Arial" w:hAnsi="Arial" w:cs="Arial" w:hint="eastAsia"/>
            <w:lang w:eastAsia="zh-CN"/>
          </w:rPr>
          <w:t>AMF/</w:t>
        </w:r>
      </w:ins>
      <w:ins w:id="218" w:author="Huawei-zfq02" w:date="2022-10-14T12:18:00Z">
        <w:r>
          <w:rPr>
            <w:rFonts w:ascii="Arial" w:hAnsi="Arial" w:cs="Arial"/>
            <w:lang w:eastAsia="zh-CN"/>
          </w:rPr>
          <w:t>SMF</w:t>
        </w:r>
        <w:r w:rsidRPr="00DD7E66">
          <w:rPr>
            <w:rFonts w:ascii="Arial" w:hAnsi="Arial" w:cs="Arial"/>
            <w:lang w:eastAsia="zh-CN"/>
          </w:rPr>
          <w:t xml:space="preserve"> to handle the </w:t>
        </w:r>
        <w:r>
          <w:rPr>
            <w:rFonts w:ascii="Arial" w:hAnsi="Arial" w:cs="Arial"/>
            <w:lang w:eastAsia="zh-CN"/>
          </w:rPr>
          <w:t>procedure</w:t>
        </w:r>
      </w:ins>
      <w:ins w:id="219" w:author="CATT-dxy1" w:date="2022-10-14T14:54:00Z">
        <w:r w:rsidR="009D68E7">
          <w:rPr>
            <w:rFonts w:ascii="Arial" w:hAnsi="Arial" w:cs="Arial" w:hint="eastAsia"/>
            <w:lang w:eastAsia="zh-CN"/>
          </w:rPr>
          <w:t xml:space="preserve"> as </w:t>
        </w:r>
      </w:ins>
      <w:ins w:id="220" w:author="CATT-dxy1" w:date="2022-10-14T14:55:00Z">
        <w:r w:rsidR="000F45E9">
          <w:rPr>
            <w:rFonts w:ascii="Arial" w:hAnsi="Arial" w:cs="Arial" w:hint="eastAsia"/>
            <w:lang w:eastAsia="zh-CN"/>
          </w:rPr>
          <w:t>described</w:t>
        </w:r>
      </w:ins>
      <w:ins w:id="221" w:author="CATT-dxy1" w:date="2022-10-14T14:54:00Z">
        <w:r w:rsidR="009D68E7">
          <w:rPr>
            <w:rFonts w:ascii="Arial" w:hAnsi="Arial" w:cs="Arial" w:hint="eastAsia"/>
            <w:lang w:eastAsia="zh-CN"/>
          </w:rPr>
          <w:t xml:space="preserve"> in the two solutions</w:t>
        </w:r>
      </w:ins>
      <w:ins w:id="222" w:author="CATT-dxy1" w:date="2022-10-14T14:59:00Z">
        <w:r w:rsidR="000F45E9">
          <w:rPr>
            <w:rFonts w:ascii="Arial" w:hAnsi="Arial" w:cs="Arial" w:hint="eastAsia"/>
            <w:lang w:eastAsia="zh-CN"/>
          </w:rPr>
          <w:t>?</w:t>
        </w:r>
      </w:ins>
      <w:ins w:id="223" w:author="Huawei-zfq02" w:date="2022-10-14T12:18:00Z">
        <w:del w:id="224" w:author="CATT-dxy1" w:date="2022-10-14T14:58:00Z">
          <w:r w:rsidRPr="00DD7E66" w:rsidDel="000F45E9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25" w:author="Huawei-zfq02" w:date="2022-10-14T12:32:00Z">
        <w:del w:id="226" w:author="CATT-dxy1" w:date="2022-10-14T14:58:00Z">
          <w:r w:rsidR="009A37FF" w:rsidDel="000F45E9">
            <w:rPr>
              <w:rFonts w:ascii="Arial" w:hAnsi="Arial" w:cs="Arial"/>
              <w:lang w:eastAsia="zh-CN"/>
            </w:rPr>
            <w:delText xml:space="preserve">just </w:delText>
          </w:r>
        </w:del>
        <w:del w:id="227" w:author="CATT-dxy1" w:date="2022-10-14T14:59:00Z">
          <w:r w:rsidR="009A37FF" w:rsidDel="000F45E9">
            <w:rPr>
              <w:rFonts w:ascii="Arial" w:hAnsi="Arial" w:cs="Arial"/>
              <w:lang w:eastAsia="zh-CN"/>
            </w:rPr>
            <w:delText>us</w:delText>
          </w:r>
        </w:del>
        <w:del w:id="228" w:author="CATT-dxy1" w:date="2022-10-14T14:58:00Z">
          <w:r w:rsidR="009A37FF" w:rsidDel="000F45E9">
            <w:rPr>
              <w:rFonts w:ascii="Arial" w:hAnsi="Arial" w:cs="Arial"/>
              <w:lang w:eastAsia="zh-CN"/>
            </w:rPr>
            <w:delText>e</w:delText>
          </w:r>
        </w:del>
        <w:r w:rsidR="009A37FF">
          <w:rPr>
            <w:rFonts w:ascii="Arial" w:hAnsi="Arial" w:cs="Arial"/>
            <w:lang w:eastAsia="zh-CN"/>
          </w:rPr>
          <w:t xml:space="preserve"> </w:t>
        </w:r>
      </w:ins>
      <w:ins w:id="229" w:author="CATT-dxy1" w:date="2022-10-14T14:59:00Z">
        <w:r w:rsidR="000F45E9">
          <w:rPr>
            <w:rFonts w:ascii="Arial" w:hAnsi="Arial" w:cs="Arial" w:hint="eastAsia"/>
            <w:lang w:eastAsia="zh-CN"/>
          </w:rPr>
          <w:t xml:space="preserve">Besides </w:t>
        </w:r>
      </w:ins>
      <w:ins w:id="230" w:author="Huawei-zfq02" w:date="2022-10-14T12:32:00Z">
        <w:r w:rsidR="009A37FF">
          <w:rPr>
            <w:rFonts w:ascii="Arial" w:hAnsi="Arial" w:cs="Arial"/>
            <w:lang w:eastAsia="zh-CN"/>
          </w:rPr>
          <w:t>the</w:t>
        </w:r>
      </w:ins>
      <w:ins w:id="231" w:author="Huawei-zfq02" w:date="2022-10-14T12:18:00Z">
        <w:r w:rsidRPr="00DD7E66">
          <w:rPr>
            <w:rFonts w:ascii="Arial" w:hAnsi="Arial" w:cs="Arial"/>
            <w:lang w:eastAsia="zh-CN"/>
          </w:rPr>
          <w:t xml:space="preserve"> </w:t>
        </w:r>
      </w:ins>
      <w:ins w:id="232" w:author="CATT-dxy1" w:date="2022-10-14T15:01:00Z">
        <w:r w:rsidR="000F45E9" w:rsidRPr="000F45E9">
          <w:rPr>
            <w:rFonts w:ascii="Arial" w:hAnsi="Arial" w:cs="Arial"/>
            <w:lang w:eastAsia="zh-CN"/>
          </w:rPr>
          <w:t xml:space="preserve">associated PDU session ID </w:t>
        </w:r>
        <w:r w:rsidR="000F45E9">
          <w:rPr>
            <w:rFonts w:ascii="Arial" w:hAnsi="Arial" w:cs="Arial" w:hint="eastAsia"/>
            <w:lang w:eastAsia="zh-CN"/>
          </w:rPr>
          <w:t xml:space="preserve">and </w:t>
        </w:r>
      </w:ins>
      <w:ins w:id="233" w:author="Huawei-zfq02" w:date="2022-10-14T12:18:00Z">
        <w:r w:rsidRPr="00DD7E66">
          <w:rPr>
            <w:rFonts w:ascii="Arial" w:hAnsi="Arial" w:cs="Arial"/>
            <w:lang w:eastAsia="zh-CN"/>
          </w:rPr>
          <w:t>MBS session information container</w:t>
        </w:r>
      </w:ins>
      <w:ins w:id="234" w:author="Huawei-zfq02" w:date="2022-10-14T12:29:00Z">
        <w:del w:id="235" w:author="CATT-dxy1" w:date="2022-10-14T14:58:00Z">
          <w:r w:rsidR="009A37FF" w:rsidDel="000F45E9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36" w:author="Huawei-zfq02" w:date="2022-10-14T12:30:00Z">
        <w:del w:id="237" w:author="CATT-dxy1" w:date="2022-10-14T14:58:00Z">
          <w:r w:rsidR="009A37FF" w:rsidDel="000F45E9">
            <w:rPr>
              <w:rFonts w:ascii="Arial" w:hAnsi="Arial" w:cs="Arial"/>
              <w:lang w:eastAsia="zh-CN"/>
            </w:rPr>
            <w:delText xml:space="preserve">without </w:delText>
          </w:r>
        </w:del>
      </w:ins>
      <w:ins w:id="238" w:author="Huawei-zfq02" w:date="2022-10-14T12:37:00Z">
        <w:del w:id="239" w:author="CATT-dxy1" w:date="2022-10-14T14:58:00Z">
          <w:r w:rsidR="00F80AC2" w:rsidDel="000F45E9">
            <w:rPr>
              <w:rFonts w:ascii="Arial" w:hAnsi="Arial" w:cs="Arial"/>
              <w:lang w:val="en-US" w:eastAsia="zh-CN"/>
            </w:rPr>
            <w:delText>the similar information like</w:delText>
          </w:r>
        </w:del>
      </w:ins>
      <w:ins w:id="240" w:author="Huawei-zfq02" w:date="2022-10-14T12:30:00Z">
        <w:del w:id="241" w:author="CATT-dxy1" w:date="2022-10-14T14:58:00Z">
          <w:r w:rsidR="009A37FF" w:rsidDel="000F45E9">
            <w:rPr>
              <w:rFonts w:ascii="Arial" w:hAnsi="Arial" w:cs="Arial"/>
              <w:lang w:eastAsia="zh-CN"/>
            </w:rPr>
            <w:delText xml:space="preserve"> the </w:delText>
          </w:r>
        </w:del>
      </w:ins>
      <w:ins w:id="242" w:author="Huawei-zfq02" w:date="2022-10-14T12:29:00Z">
        <w:del w:id="243" w:author="CATT-dxy1" w:date="2022-10-14T14:58:00Z">
          <w:r w:rsidR="009A37FF" w:rsidDel="000F45E9">
            <w:rPr>
              <w:rFonts w:ascii="Arial" w:hAnsi="Arial" w:cs="Arial"/>
              <w:lang w:eastAsia="zh-CN"/>
            </w:rPr>
            <w:delText xml:space="preserve">existing N1SM and N2SM </w:delText>
          </w:r>
        </w:del>
      </w:ins>
      <w:ins w:id="244" w:author="Huawei-zfq02" w:date="2022-10-14T12:32:00Z">
        <w:del w:id="245" w:author="CATT-dxy1" w:date="2022-10-14T14:58:00Z">
          <w:r w:rsidR="00191DCE" w:rsidDel="000F45E9">
            <w:rPr>
              <w:rFonts w:ascii="Arial" w:hAnsi="Arial" w:cs="Arial"/>
              <w:lang w:eastAsia="zh-CN"/>
            </w:rPr>
            <w:delText>IE</w:delText>
          </w:r>
        </w:del>
      </w:ins>
      <w:ins w:id="246" w:author="Huawei-zfq02" w:date="2022-10-14T12:18:00Z">
        <w:del w:id="247" w:author="CATT-dxy1" w:date="2022-10-14T14:59:00Z">
          <w:r w:rsidRPr="00DD7E66" w:rsidDel="000F45E9">
            <w:rPr>
              <w:rFonts w:ascii="Arial" w:hAnsi="Arial" w:cs="Arial"/>
              <w:lang w:eastAsia="zh-CN"/>
            </w:rPr>
            <w:delText>?</w:delText>
          </w:r>
        </w:del>
        <w:del w:id="248" w:author="CATT-dxy1" w:date="2022-10-14T14:53:00Z">
          <w:r w:rsidRPr="00DD7E66" w:rsidDel="009D68E7">
            <w:rPr>
              <w:rFonts w:ascii="Arial" w:hAnsi="Arial" w:cs="Arial"/>
              <w:lang w:eastAsia="zh-CN"/>
            </w:rPr>
            <w:delText xml:space="preserve"> For example, how the handling result is returned back to the UE</w:delText>
          </w:r>
          <w:r w:rsidDel="009D68E7">
            <w:rPr>
              <w:rFonts w:ascii="Arial" w:hAnsi="Arial" w:cs="Arial"/>
              <w:lang w:eastAsia="zh-CN"/>
            </w:rPr>
            <w:delText xml:space="preserve"> and NG-RAN</w:delText>
          </w:r>
        </w:del>
      </w:ins>
      <w:ins w:id="249" w:author="Huawei-zfq02" w:date="2022-10-14T12:30:00Z">
        <w:del w:id="250" w:author="CATT-dxy1" w:date="2022-10-14T14:59:00Z">
          <w:r w:rsidR="009A37FF" w:rsidDel="000F45E9">
            <w:rPr>
              <w:rFonts w:ascii="Arial" w:hAnsi="Arial" w:cs="Arial"/>
              <w:lang w:eastAsia="zh-CN"/>
            </w:rPr>
            <w:delText>?</w:delText>
          </w:r>
        </w:del>
      </w:ins>
      <w:ins w:id="251" w:author="Huawei-zfq02" w:date="2022-10-14T13:44:00Z">
        <w:del w:id="252" w:author="CATT-dxy1" w:date="2022-10-14T14:59:00Z">
          <w:r w:rsidR="00604197" w:rsidDel="000F45E9">
            <w:rPr>
              <w:rFonts w:ascii="Arial" w:hAnsi="Arial" w:cs="Arial"/>
              <w:lang w:eastAsia="zh-CN"/>
            </w:rPr>
            <w:delText xml:space="preserve"> </w:delText>
          </w:r>
        </w:del>
        <w:del w:id="253" w:author="CATT-dxy1" w:date="2022-10-14T14:57:00Z">
          <w:r w:rsidR="00604197" w:rsidDel="000F45E9">
            <w:rPr>
              <w:rFonts w:ascii="Arial" w:hAnsi="Arial" w:cs="Arial"/>
              <w:lang w:eastAsia="zh-CN"/>
            </w:rPr>
            <w:delText xml:space="preserve">If </w:delText>
          </w:r>
        </w:del>
        <w:del w:id="254" w:author="CATT-dxy1" w:date="2022-10-14T14:55:00Z">
          <w:r w:rsidR="00604197" w:rsidDel="000F45E9">
            <w:rPr>
              <w:rFonts w:ascii="Arial" w:hAnsi="Arial" w:cs="Arial"/>
              <w:lang w:val="en-US" w:eastAsia="zh-CN"/>
            </w:rPr>
            <w:delText xml:space="preserve">the </w:delText>
          </w:r>
        </w:del>
      </w:ins>
      <w:ins w:id="255" w:author="CATT-dxy1" w:date="2022-10-14T14:59:00Z">
        <w:r w:rsidR="000F45E9">
          <w:rPr>
            <w:rFonts w:ascii="Arial" w:hAnsi="Arial" w:cs="Arial" w:hint="eastAsia"/>
            <w:lang w:eastAsia="zh-CN"/>
          </w:rPr>
          <w:t xml:space="preserve">, </w:t>
        </w:r>
      </w:ins>
      <w:ins w:id="256" w:author="CATT-dxy1" w:date="2022-10-14T14:57:00Z">
        <w:r w:rsidR="000F45E9">
          <w:rPr>
            <w:rFonts w:ascii="Arial" w:hAnsi="Arial" w:cs="Arial" w:hint="eastAsia"/>
            <w:lang w:val="en-US" w:eastAsia="zh-CN"/>
          </w:rPr>
          <w:t>a</w:t>
        </w:r>
      </w:ins>
      <w:ins w:id="257" w:author="CATT-dxy1" w:date="2022-10-14T14:55:00Z">
        <w:r w:rsidR="000F45E9">
          <w:rPr>
            <w:rFonts w:ascii="Arial" w:hAnsi="Arial" w:cs="Arial" w:hint="eastAsia"/>
            <w:lang w:val="en-US" w:eastAsia="zh-CN"/>
          </w:rPr>
          <w:t xml:space="preserve">ny </w:t>
        </w:r>
      </w:ins>
      <w:ins w:id="258" w:author="Huawei-zfq02" w:date="2022-10-14T13:44:00Z">
        <w:r w:rsidR="00604197">
          <w:rPr>
            <w:rFonts w:ascii="Arial" w:hAnsi="Arial" w:cs="Arial"/>
            <w:lang w:val="en-US" w:eastAsia="zh-CN"/>
          </w:rPr>
          <w:t xml:space="preserve">additional information </w:t>
        </w:r>
        <w:del w:id="259" w:author="CATT-dxy1" w:date="2022-10-14T15:02:00Z">
          <w:r w:rsidR="00604197" w:rsidDel="000F45E9">
            <w:rPr>
              <w:rFonts w:ascii="Arial" w:hAnsi="Arial" w:cs="Arial"/>
              <w:lang w:val="en-US" w:eastAsia="zh-CN"/>
            </w:rPr>
            <w:delText>is needed</w:delText>
          </w:r>
        </w:del>
      </w:ins>
      <w:ins w:id="260" w:author="CATT-dxy1" w:date="2022-10-14T15:02:00Z">
        <w:r w:rsidR="000F45E9">
          <w:rPr>
            <w:rFonts w:ascii="Arial" w:hAnsi="Arial" w:cs="Arial" w:hint="eastAsia"/>
            <w:lang w:val="en-US" w:eastAsia="zh-CN"/>
          </w:rPr>
          <w:t>need to be exchanged</w:t>
        </w:r>
      </w:ins>
      <w:ins w:id="261" w:author="CATT-dxy1" w:date="2022-10-14T15:00:00Z">
        <w:r w:rsidR="000F45E9">
          <w:rPr>
            <w:rFonts w:ascii="Arial" w:hAnsi="Arial" w:cs="Arial" w:hint="eastAsia"/>
            <w:lang w:val="en-US" w:eastAsia="zh-CN"/>
          </w:rPr>
          <w:t xml:space="preserve"> between the UE and the network</w:t>
        </w:r>
      </w:ins>
      <w:ins w:id="262" w:author="Huawei-zfq02" w:date="2022-10-14T13:44:00Z">
        <w:del w:id="263" w:author="CATT-dxy1" w:date="2022-10-14T14:59:00Z">
          <w:r w:rsidR="00604197" w:rsidDel="000F45E9">
            <w:rPr>
              <w:rFonts w:ascii="Arial" w:hAnsi="Arial" w:cs="Arial"/>
              <w:lang w:val="en-US" w:eastAsia="zh-CN"/>
            </w:rPr>
            <w:delText xml:space="preserve">, what is the additional information </w:delText>
          </w:r>
        </w:del>
      </w:ins>
      <w:ins w:id="264" w:author="Huawei-zfq02" w:date="2022-10-14T13:45:00Z">
        <w:del w:id="265" w:author="CATT-dxy1" w:date="2022-10-14T14:59:00Z">
          <w:r w:rsidR="00604197" w:rsidDel="000F45E9">
            <w:rPr>
              <w:rFonts w:ascii="Arial" w:hAnsi="Arial" w:cs="Arial"/>
              <w:lang w:val="en-US" w:eastAsia="zh-CN"/>
            </w:rPr>
            <w:delText>element it need be included</w:delText>
          </w:r>
        </w:del>
        <w:r w:rsidR="00604197">
          <w:rPr>
            <w:rFonts w:ascii="Arial" w:hAnsi="Arial" w:cs="Arial"/>
            <w:lang w:val="en-US" w:eastAsia="zh-CN"/>
          </w:rPr>
          <w:t>?</w:t>
        </w:r>
      </w:ins>
    </w:p>
    <w:p w14:paraId="328600A9" w14:textId="594F2368" w:rsidR="00B00DFA" w:rsidDel="009D68E7" w:rsidRDefault="00B00DFA">
      <w:pPr>
        <w:pStyle w:val="ac"/>
        <w:numPr>
          <w:ilvl w:val="0"/>
          <w:numId w:val="1"/>
        </w:numPr>
        <w:ind w:firstLineChars="0"/>
        <w:rPr>
          <w:del w:id="266" w:author="CATT-dxy1" w:date="2022-10-14T14:47:00Z"/>
          <w:rFonts w:ascii="Arial" w:hAnsi="Arial" w:cs="Arial"/>
          <w:lang w:eastAsia="zh-CN"/>
        </w:rPr>
      </w:pPr>
      <w:del w:id="267" w:author="CATT-dxy1" w:date="2022-10-14T14:47:00Z">
        <w:r w:rsidRPr="00F31D15" w:rsidDel="009D68E7">
          <w:rPr>
            <w:rFonts w:ascii="Arial" w:hAnsi="Arial" w:cs="Arial"/>
            <w:lang w:eastAsia="zh-CN"/>
          </w:rPr>
          <w:delText>which alternative, Alt-1 or Alt-2, fits the current design in CT1 for multicast MBS session join;</w:delText>
        </w:r>
      </w:del>
    </w:p>
    <w:p w14:paraId="0E9B84CD" w14:textId="4352A78D" w:rsidR="004302E9" w:rsidRDefault="00F31D15" w:rsidP="00B00DFA">
      <w:pPr>
        <w:pStyle w:val="ac"/>
        <w:numPr>
          <w:ilvl w:val="0"/>
          <w:numId w:val="1"/>
        </w:numPr>
        <w:ind w:firstLineChars="0"/>
        <w:rPr>
          <w:ins w:id="268" w:author="Huawei-zfq02" w:date="2022-10-14T12:00:00Z"/>
          <w:rFonts w:ascii="Arial" w:hAnsi="Arial" w:cs="Arial"/>
          <w:lang w:eastAsia="zh-CN"/>
        </w:rPr>
      </w:pPr>
      <w:ins w:id="269" w:author="Huawei-zfq02" w:date="2022-10-14T11:46:00Z">
        <w:r w:rsidRPr="00F31D15">
          <w:rPr>
            <w:rFonts w:ascii="Arial" w:hAnsi="Arial" w:cs="Arial"/>
            <w:lang w:eastAsia="zh-CN"/>
          </w:rPr>
          <w:t>Q</w:t>
        </w:r>
      </w:ins>
      <w:ins w:id="270" w:author="Huawei-zfq02" w:date="2022-10-14T12:31:00Z">
        <w:r w:rsidR="009A37FF">
          <w:rPr>
            <w:rFonts w:ascii="Arial" w:hAnsi="Arial" w:cs="Arial"/>
            <w:lang w:eastAsia="zh-CN"/>
          </w:rPr>
          <w:t>2</w:t>
        </w:r>
      </w:ins>
      <w:ins w:id="271" w:author="Huawei-zfq02" w:date="2022-10-14T11:46:00Z">
        <w:r w:rsidRPr="00F31D15">
          <w:rPr>
            <w:rFonts w:ascii="Arial" w:hAnsi="Arial" w:cs="Arial"/>
            <w:lang w:eastAsia="zh-CN"/>
          </w:rPr>
          <w:t xml:space="preserve">: </w:t>
        </w:r>
      </w:ins>
      <w:del w:id="272" w:author="CATT-dxy1" w:date="2022-10-14T14:52:00Z">
        <w:r w:rsidR="00B00DFA" w:rsidRPr="00F31D15" w:rsidDel="009D68E7">
          <w:rPr>
            <w:rFonts w:ascii="Arial" w:hAnsi="Arial" w:cs="Arial"/>
            <w:lang w:eastAsia="zh-CN"/>
          </w:rPr>
          <w:delText>whether the optimization in Alt-3 is feasible.</w:delText>
        </w:r>
      </w:del>
      <w:ins w:id="273" w:author="Huawei-zfq02" w:date="2022-10-14T11:35:00Z">
        <w:del w:id="274" w:author="CATT-dxy1" w:date="2022-10-14T14:52:00Z">
          <w:r w:rsidR="009B6030" w:rsidRPr="00F31D15" w:rsidDel="009D68E7">
            <w:rPr>
              <w:rFonts w:ascii="Arial" w:hAnsi="Arial" w:cs="Arial"/>
              <w:lang w:eastAsia="zh-CN"/>
            </w:rPr>
            <w:delText xml:space="preserve">Separated the MM and SM signaling </w:delText>
          </w:r>
        </w:del>
      </w:ins>
      <w:ins w:id="275" w:author="Huawei-zfq02" w:date="2022-10-14T11:42:00Z">
        <w:del w:id="276" w:author="CATT-dxy1" w:date="2022-10-14T14:52:00Z">
          <w:r w:rsidRPr="00F31D15" w:rsidDel="009D68E7">
            <w:rPr>
              <w:rFonts w:ascii="Arial" w:hAnsi="Arial" w:cs="Arial"/>
              <w:lang w:eastAsia="zh-CN"/>
            </w:rPr>
            <w:delText>is a design pr</w:delText>
          </w:r>
        </w:del>
      </w:ins>
      <w:ins w:id="277" w:author="Huawei-zfq02" w:date="2022-10-14T11:43:00Z">
        <w:del w:id="278" w:author="CATT-dxy1" w:date="2022-10-14T14:52:00Z">
          <w:r w:rsidRPr="00F31D15" w:rsidDel="009D68E7">
            <w:rPr>
              <w:rFonts w:ascii="Arial" w:hAnsi="Arial" w:cs="Arial"/>
              <w:lang w:eastAsia="zh-CN"/>
            </w:rPr>
            <w:delText xml:space="preserve">inciple of </w:delText>
          </w:r>
        </w:del>
      </w:ins>
      <w:ins w:id="279" w:author="Huawei-zfq02" w:date="2022-10-14T11:35:00Z">
        <w:del w:id="280" w:author="CATT-dxy1" w:date="2022-10-14T14:52:00Z">
          <w:r w:rsidR="009B6030" w:rsidRPr="00F31D15" w:rsidDel="009D68E7">
            <w:rPr>
              <w:rFonts w:ascii="Arial" w:hAnsi="Arial" w:cs="Arial"/>
              <w:lang w:eastAsia="zh-CN"/>
            </w:rPr>
            <w:delText>the 5GS</w:delText>
          </w:r>
        </w:del>
      </w:ins>
      <w:ins w:id="281" w:author="Huawei-zfq02" w:date="2022-10-14T11:43:00Z">
        <w:del w:id="282" w:author="CATT-dxy1" w:date="2022-10-14T14:52:00Z">
          <w:r w:rsidRPr="00F31D15" w:rsidDel="009D68E7">
            <w:rPr>
              <w:rFonts w:ascii="Arial" w:hAnsi="Arial" w:cs="Arial"/>
              <w:lang w:eastAsia="zh-CN"/>
            </w:rPr>
            <w:delText xml:space="preserve"> from</w:delText>
          </w:r>
        </w:del>
      </w:ins>
      <w:ins w:id="283" w:author="Huawei-zfq02" w:date="2022-10-14T11:35:00Z">
        <w:del w:id="284" w:author="CATT-dxy1" w:date="2022-10-14T14:52:00Z">
          <w:r w:rsidR="009B6030" w:rsidRPr="00F31D15" w:rsidDel="009D68E7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85" w:author="Huawei-zfq02" w:date="2022-10-14T11:36:00Z">
        <w:del w:id="286" w:author="CATT-dxy1" w:date="2022-10-14T14:52:00Z">
          <w:r w:rsidR="009B6030" w:rsidRPr="00F31D15" w:rsidDel="009D68E7">
            <w:rPr>
              <w:rFonts w:ascii="Arial" w:hAnsi="Arial" w:cs="Arial"/>
              <w:lang w:eastAsia="zh-CN"/>
            </w:rPr>
            <w:delText>beginning</w:delText>
          </w:r>
        </w:del>
      </w:ins>
      <w:ins w:id="287" w:author="Huawei-zfq02" w:date="2022-10-14T11:35:00Z">
        <w:del w:id="288" w:author="CATT-dxy1" w:date="2022-10-14T14:52:00Z">
          <w:r w:rsidR="009B6030" w:rsidRPr="00F31D15" w:rsidDel="009D68E7">
            <w:rPr>
              <w:rFonts w:ascii="Arial" w:hAnsi="Arial" w:cs="Arial"/>
              <w:lang w:eastAsia="zh-CN"/>
            </w:rPr>
            <w:delText>.</w:delText>
          </w:r>
        </w:del>
      </w:ins>
      <w:ins w:id="289" w:author="Huawei-zfq02" w:date="2022-10-14T11:36:00Z">
        <w:del w:id="290" w:author="CATT-dxy1" w:date="2022-10-14T14:52:00Z">
          <w:r w:rsidR="009B6030" w:rsidRPr="00F31D15" w:rsidDel="009D68E7">
            <w:rPr>
              <w:rFonts w:ascii="Arial" w:hAnsi="Arial" w:cs="Arial"/>
              <w:lang w:eastAsia="zh-CN"/>
            </w:rPr>
            <w:delText xml:space="preserve"> In this approach, it </w:delText>
          </w:r>
        </w:del>
      </w:ins>
      <w:ins w:id="291" w:author="Huawei-zfq02" w:date="2022-10-14T11:43:00Z">
        <w:del w:id="292" w:author="CATT-dxy1" w:date="2022-10-14T14:52:00Z">
          <w:r w:rsidRPr="00F31D15" w:rsidDel="009D68E7">
            <w:rPr>
              <w:rFonts w:ascii="Arial" w:hAnsi="Arial" w:cs="Arial"/>
              <w:lang w:eastAsia="zh-CN"/>
            </w:rPr>
            <w:delText>combines</w:delText>
          </w:r>
        </w:del>
      </w:ins>
      <w:ins w:id="293" w:author="Huawei-zfq02" w:date="2022-10-14T11:36:00Z">
        <w:del w:id="294" w:author="CATT-dxy1" w:date="2022-10-14T14:52:00Z">
          <w:r w:rsidR="009B6030" w:rsidRPr="00F31D15" w:rsidDel="009D68E7">
            <w:rPr>
              <w:rFonts w:ascii="Arial" w:hAnsi="Arial" w:cs="Arial"/>
              <w:lang w:eastAsia="zh-CN"/>
            </w:rPr>
            <w:delText xml:space="preserve"> the MM and SM signaling handling, </w:delText>
          </w:r>
        </w:del>
        <w:del w:id="295" w:author="CATT-dxy1" w:date="2022-10-14T15:03:00Z">
          <w:r w:rsidR="009B6030" w:rsidRPr="00F31D15" w:rsidDel="004B7CE1">
            <w:rPr>
              <w:rFonts w:ascii="Arial" w:hAnsi="Arial" w:cs="Arial"/>
              <w:lang w:eastAsia="zh-CN"/>
            </w:rPr>
            <w:delText>d</w:delText>
          </w:r>
        </w:del>
      </w:ins>
      <w:ins w:id="296" w:author="CATT-dxy1" w:date="2022-10-14T15:04:00Z">
        <w:r w:rsidR="004B7CE1">
          <w:rPr>
            <w:rFonts w:ascii="Arial" w:hAnsi="Arial" w:cs="Arial" w:hint="eastAsia"/>
            <w:lang w:eastAsia="zh-CN"/>
          </w:rPr>
          <w:t>D</w:t>
        </w:r>
      </w:ins>
      <w:ins w:id="297" w:author="Huawei-zfq02" w:date="2022-10-14T11:36:00Z">
        <w:r w:rsidR="009B6030" w:rsidRPr="00F31D15">
          <w:rPr>
            <w:rFonts w:ascii="Arial" w:hAnsi="Arial" w:cs="Arial"/>
            <w:lang w:eastAsia="zh-CN"/>
          </w:rPr>
          <w:t>oes CT1</w:t>
        </w:r>
      </w:ins>
      <w:ins w:id="298" w:author="Huawei-zfq02" w:date="2022-10-14T12:08:00Z">
        <w:r w:rsidR="00673649">
          <w:rPr>
            <w:rFonts w:ascii="Arial" w:hAnsi="Arial" w:cs="Arial"/>
            <w:lang w:eastAsia="zh-CN"/>
          </w:rPr>
          <w:t>/CT4</w:t>
        </w:r>
      </w:ins>
      <w:ins w:id="299" w:author="Huawei-zfq02" w:date="2022-10-14T11:36:00Z">
        <w:r w:rsidR="009B6030" w:rsidRPr="00F31D15">
          <w:rPr>
            <w:rFonts w:ascii="Arial" w:hAnsi="Arial" w:cs="Arial"/>
            <w:lang w:eastAsia="zh-CN"/>
          </w:rPr>
          <w:t xml:space="preserve"> see </w:t>
        </w:r>
      </w:ins>
      <w:ins w:id="300" w:author="Huawei-zfq02" w:date="2022-10-14T12:17:00Z">
        <w:r w:rsidR="00E81B0C">
          <w:rPr>
            <w:rFonts w:ascii="Arial" w:hAnsi="Arial" w:cs="Arial"/>
            <w:lang w:eastAsia="zh-CN"/>
          </w:rPr>
          <w:t xml:space="preserve">benefit to adopt </w:t>
        </w:r>
      </w:ins>
      <w:ins w:id="301" w:author="Huawei-zfq02" w:date="2022-10-14T11:36:00Z">
        <w:r w:rsidR="009B6030" w:rsidRPr="00F31D15">
          <w:rPr>
            <w:rFonts w:ascii="Arial" w:hAnsi="Arial" w:cs="Arial"/>
            <w:lang w:eastAsia="zh-CN"/>
          </w:rPr>
          <w:t>this</w:t>
        </w:r>
      </w:ins>
      <w:ins w:id="302" w:author="CATT-dxy1" w:date="2022-10-14T15:04:00Z">
        <w:r w:rsidR="004B7CE1">
          <w:rPr>
            <w:rFonts w:ascii="Arial" w:hAnsi="Arial" w:cs="Arial" w:hint="eastAsia"/>
            <w:lang w:eastAsia="zh-CN"/>
          </w:rPr>
          <w:t xml:space="preserve"> propose </w:t>
        </w:r>
      </w:ins>
      <w:ins w:id="303" w:author="CATT-dxy1" w:date="2022-10-14T15:05:00Z">
        <w:r w:rsidR="005E2454">
          <w:rPr>
            <w:rFonts w:ascii="Arial" w:hAnsi="Arial" w:cs="Arial" w:hint="eastAsia"/>
            <w:lang w:eastAsia="zh-CN"/>
          </w:rPr>
          <w:t>procedure</w:t>
        </w:r>
      </w:ins>
      <w:ins w:id="304" w:author="Huawei-zfq02" w:date="2022-10-14T11:36:00Z">
        <w:del w:id="305" w:author="CATT-dxy1" w:date="2022-10-14T15:04:00Z">
          <w:r w:rsidR="009B6030" w:rsidRPr="00F31D15" w:rsidDel="004B7CE1">
            <w:rPr>
              <w:rFonts w:ascii="Arial" w:hAnsi="Arial" w:cs="Arial"/>
              <w:lang w:eastAsia="zh-CN"/>
            </w:rPr>
            <w:delText xml:space="preserve"> </w:delText>
          </w:r>
        </w:del>
        <w:del w:id="306" w:author="CATT-dxy1" w:date="2022-10-14T15:03:00Z">
          <w:r w:rsidR="009B6030" w:rsidRPr="00F31D15" w:rsidDel="004B7CE1">
            <w:rPr>
              <w:rFonts w:ascii="Arial" w:hAnsi="Arial" w:cs="Arial"/>
              <w:lang w:eastAsia="zh-CN"/>
            </w:rPr>
            <w:delText xml:space="preserve">type </w:delText>
          </w:r>
        </w:del>
        <w:del w:id="307" w:author="CATT-dxy1" w:date="2022-10-14T15:06:00Z">
          <w:r w:rsidR="009B6030" w:rsidRPr="00F31D15" w:rsidDel="005E2454">
            <w:rPr>
              <w:rFonts w:ascii="Arial" w:hAnsi="Arial" w:cs="Arial"/>
              <w:lang w:eastAsia="zh-CN"/>
            </w:rPr>
            <w:delText>handling</w:delText>
          </w:r>
        </w:del>
      </w:ins>
      <w:ins w:id="308" w:author="Huawei-zfq02" w:date="2022-10-14T12:17:00Z">
        <w:del w:id="309" w:author="CATT-dxy1" w:date="2022-10-14T15:04:00Z">
          <w:r w:rsidR="00E81B0C" w:rsidDel="004B7CE1">
            <w:rPr>
              <w:rFonts w:ascii="Arial" w:hAnsi="Arial" w:cs="Arial"/>
              <w:lang w:eastAsia="zh-CN"/>
            </w:rPr>
            <w:delText xml:space="preserve"> at this stage</w:delText>
          </w:r>
        </w:del>
      </w:ins>
      <w:ins w:id="310" w:author="Huawei-zfq02" w:date="2022-10-14T11:36:00Z">
        <w:r w:rsidR="009B6030" w:rsidRPr="00F31D15">
          <w:rPr>
            <w:rFonts w:ascii="Arial" w:hAnsi="Arial" w:cs="Arial"/>
            <w:lang w:eastAsia="zh-CN"/>
          </w:rPr>
          <w:t>?</w:t>
        </w:r>
      </w:ins>
    </w:p>
    <w:p w14:paraId="3BA18EFF" w14:textId="77777777" w:rsidR="00260A9C" w:rsidRPr="004B7CE1" w:rsidRDefault="00260A9C">
      <w:pPr>
        <w:pStyle w:val="ac"/>
        <w:ind w:left="720" w:firstLineChars="0" w:firstLine="0"/>
        <w:rPr>
          <w:ins w:id="311" w:author="Huawei-zfq02" w:date="2022-10-14T12:08:00Z"/>
          <w:rFonts w:ascii="Arial" w:hAnsi="Arial" w:cs="Arial"/>
          <w:lang w:eastAsia="zh-CN"/>
        </w:rPr>
        <w:pPrChange w:id="312" w:author="Huawei-zfq02" w:date="2022-10-14T12:10:00Z">
          <w:pPr>
            <w:pStyle w:val="ac"/>
            <w:numPr>
              <w:numId w:val="1"/>
            </w:numPr>
            <w:ind w:left="720" w:firstLineChars="0" w:hanging="360"/>
          </w:pPr>
        </w:pPrChange>
      </w:pPr>
      <w:bookmarkStart w:id="313" w:name="_GoBack"/>
      <w:bookmarkEnd w:id="313"/>
    </w:p>
    <w:p w14:paraId="35278A7D" w14:textId="03BAAD54" w:rsidR="00673649" w:rsidRPr="00673649" w:rsidDel="00673649" w:rsidRDefault="00673649">
      <w:pPr>
        <w:pStyle w:val="ac"/>
        <w:numPr>
          <w:ilvl w:val="0"/>
          <w:numId w:val="1"/>
        </w:numPr>
        <w:ind w:firstLineChars="0"/>
        <w:rPr>
          <w:del w:id="314" w:author="Huawei-zfq02" w:date="2022-10-14T12:10:00Z"/>
          <w:rFonts w:ascii="Arial" w:hAnsi="Arial" w:cs="Arial"/>
          <w:lang w:eastAsia="zh-CN"/>
        </w:rPr>
      </w:pPr>
    </w:p>
    <w:p w14:paraId="08B8444B" w14:textId="77777777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63078D82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C7A4D">
        <w:rPr>
          <w:rFonts w:ascii="Arial" w:eastAsia="宋体" w:hAnsi="Arial" w:cs="Arial" w:hint="eastAsia"/>
          <w:b/>
          <w:lang w:eastAsia="zh-CN"/>
        </w:rPr>
        <w:t>CT1</w:t>
      </w:r>
      <w:r>
        <w:rPr>
          <w:rFonts w:ascii="Arial" w:hAnsi="Arial" w:cs="Arial"/>
          <w:b/>
          <w:lang w:eastAsia="zh-CN"/>
        </w:rPr>
        <w:t>:</w:t>
      </w:r>
    </w:p>
    <w:p w14:paraId="10074C43" w14:textId="2EA92201" w:rsidR="00211459" w:rsidRDefault="00C51D59">
      <w:pPr>
        <w:rPr>
          <w:ins w:id="315" w:author="Huawei-zfq02" w:date="2022-10-14T12:03:00Z"/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BC7A4D">
        <w:rPr>
          <w:rFonts w:ascii="Arial" w:hAnsi="Arial" w:cs="Arial" w:hint="eastAsia"/>
          <w:lang w:eastAsia="zh-CN"/>
        </w:rPr>
        <w:t>CT1</w:t>
      </w:r>
      <w:ins w:id="316" w:author="Huawei-zfq02" w:date="2022-10-14T12:11:00Z">
        <w:r w:rsidR="00260A9C">
          <w:rPr>
            <w:rFonts w:ascii="Arial" w:hAnsi="Arial" w:cs="Arial"/>
            <w:lang w:eastAsia="zh-CN"/>
          </w:rPr>
          <w:t xml:space="preserve"> and CT4</w:t>
        </w:r>
      </w:ins>
      <w:r w:rsidR="00DA14EA">
        <w:rPr>
          <w:rFonts w:ascii="Arial" w:hAnsi="Arial" w:cs="Arial"/>
          <w:lang w:eastAsia="zh-CN"/>
        </w:rPr>
        <w:t xml:space="preserve"> to </w:t>
      </w:r>
      <w:r w:rsidR="00BC7A4D">
        <w:rPr>
          <w:rFonts w:ascii="Arial" w:hAnsi="Arial" w:cs="Arial" w:hint="eastAsia"/>
          <w:lang w:eastAsia="zh-CN"/>
        </w:rPr>
        <w:t>provide feedback to the above question</w:t>
      </w:r>
      <w:r w:rsidR="00C91B8D">
        <w:rPr>
          <w:rFonts w:ascii="Arial" w:hAnsi="Arial" w:cs="Arial" w:hint="eastAsia"/>
          <w:lang w:eastAsia="zh-CN"/>
        </w:rPr>
        <w:t>s</w:t>
      </w:r>
      <w:r w:rsidR="00DA14EA">
        <w:rPr>
          <w:rFonts w:ascii="Arial" w:hAnsi="Arial" w:cs="Arial"/>
          <w:lang w:eastAsia="zh-CN"/>
        </w:rPr>
        <w:t>.</w:t>
      </w:r>
    </w:p>
    <w:p w14:paraId="3F8E4819" w14:textId="77777777" w:rsidR="00673649" w:rsidRDefault="00673649">
      <w:pPr>
        <w:rPr>
          <w:rFonts w:ascii="Arial" w:hAnsi="Arial" w:cs="Arial"/>
          <w:lang w:eastAsia="zh-CN"/>
        </w:rPr>
      </w:pP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1ED1D8B" w14:textId="031BA51E" w:rsidR="00A969F6" w:rsidRPr="0095639E" w:rsidRDefault="00A969F6" w:rsidP="00A969F6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317" w:name="OLE_LINK19"/>
      <w:bookmarkStart w:id="318" w:name="OLE_LINK20"/>
      <w:bookmarkStart w:id="319" w:name="OLE_LINK18"/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Pr="0095639E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 w:hint="eastAsia"/>
          <w:bCs/>
          <w:lang w:eastAsia="zh-CN"/>
        </w:rPr>
        <w:t>54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November</w:t>
      </w:r>
      <w:r w:rsidRPr="0095639E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5639E">
        <w:rPr>
          <w:rFonts w:ascii="Arial" w:hAnsi="Arial" w:cs="Arial"/>
          <w:bCs/>
          <w:lang w:val="en-US"/>
        </w:rPr>
        <w:t xml:space="preserve"> – 1</w:t>
      </w:r>
      <w:r>
        <w:rPr>
          <w:rFonts w:ascii="Arial" w:hAnsi="Arial" w:cs="Arial" w:hint="eastAsia"/>
          <w:bCs/>
          <w:lang w:val="en-US" w:eastAsia="zh-CN"/>
        </w:rPr>
        <w:t>8</w:t>
      </w:r>
      <w:r w:rsidRPr="0095639E">
        <w:rPr>
          <w:rFonts w:ascii="Arial" w:hAnsi="Arial" w:cs="Arial"/>
          <w:bCs/>
          <w:lang w:val="en-US"/>
        </w:rPr>
        <w:t>, 2022</w:t>
      </w:r>
      <w:r w:rsidRPr="00910772">
        <w:rPr>
          <w:rFonts w:ascii="Arial" w:hAnsi="Arial" w:cs="Arial"/>
          <w:bCs/>
        </w:rPr>
        <w:tab/>
      </w:r>
      <w:r w:rsidRPr="00D57EEC">
        <w:rPr>
          <w:rFonts w:ascii="Arial" w:hAnsi="Arial" w:cs="Arial"/>
          <w:bCs/>
          <w:lang w:val="en-US"/>
        </w:rPr>
        <w:t>Toulouse,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Pr="00D57EEC">
        <w:rPr>
          <w:rFonts w:ascii="Arial" w:hAnsi="Arial" w:cs="Arial"/>
          <w:bCs/>
          <w:lang w:val="en-US"/>
        </w:rPr>
        <w:t>FR</w:t>
      </w:r>
    </w:p>
    <w:bookmarkEnd w:id="317"/>
    <w:bookmarkEnd w:id="318"/>
    <w:bookmarkEnd w:id="319"/>
    <w:p w14:paraId="00378F87" w14:textId="0D179B9C" w:rsidR="00C32147" w:rsidRPr="0095639E" w:rsidRDefault="00C32147" w:rsidP="00C32147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ins w:id="320" w:author="Huawei-zfq02" w:date="2022-10-14T12:11:00Z">
        <w:r w:rsidR="00260A9C">
          <w:rPr>
            <w:rFonts w:ascii="Arial" w:hAnsi="Arial" w:cs="Arial"/>
            <w:bCs/>
            <w:lang w:val="en-US" w:eastAsia="zh-CN"/>
          </w:rPr>
          <w:t>#154AH</w:t>
        </w:r>
      </w:ins>
      <w:del w:id="321" w:author="Huawei-zfq02" w:date="2022-10-14T12:11:00Z">
        <w:r w:rsidDel="00260A9C">
          <w:rPr>
            <w:rFonts w:ascii="Arial" w:hAnsi="Arial" w:cs="Arial" w:hint="eastAsia"/>
            <w:bCs/>
            <w:lang w:val="en-US" w:eastAsia="zh-CN"/>
          </w:rPr>
          <w:delText xml:space="preserve"> Ad Hoc</w:delText>
        </w:r>
        <w:r w:rsidR="00465C5A" w:rsidRPr="00465C5A" w:rsidDel="00260A9C">
          <w:rPr>
            <w:rFonts w:ascii="Arial" w:hAnsi="Arial" w:cs="Arial" w:hint="eastAsia"/>
            <w:bCs/>
            <w:lang w:val="en-US" w:eastAsia="zh-CN"/>
          </w:rPr>
          <w:delText xml:space="preserve"> </w:delText>
        </w:r>
        <w:r w:rsidR="00465C5A" w:rsidDel="00260A9C">
          <w:rPr>
            <w:rFonts w:ascii="Arial" w:hAnsi="Arial" w:cs="Arial" w:hint="eastAsia"/>
            <w:bCs/>
            <w:lang w:val="en-US" w:eastAsia="zh-CN"/>
          </w:rPr>
          <w:delText>TBD</w:delText>
        </w:r>
      </w:del>
      <w:r w:rsidRPr="00910772">
        <w:rPr>
          <w:rFonts w:ascii="Arial" w:hAnsi="Arial" w:cs="Arial"/>
          <w:bCs/>
        </w:rPr>
        <w:tab/>
      </w:r>
      <w:r w:rsidR="00465C5A">
        <w:rPr>
          <w:rFonts w:ascii="Arial" w:hAnsi="Arial" w:cs="Arial" w:hint="eastAsia"/>
          <w:bCs/>
          <w:lang w:eastAsia="zh-CN"/>
        </w:rPr>
        <w:t xml:space="preserve">January 16 </w:t>
      </w:r>
      <w:r w:rsidR="00465C5A">
        <w:rPr>
          <w:rFonts w:ascii="Arial" w:hAnsi="Arial" w:cs="Arial"/>
          <w:bCs/>
          <w:lang w:eastAsia="zh-CN"/>
        </w:rPr>
        <w:t>–</w:t>
      </w:r>
      <w:r w:rsidR="00465C5A">
        <w:rPr>
          <w:rFonts w:ascii="Arial" w:hAnsi="Arial" w:cs="Arial" w:hint="eastAsia"/>
          <w:bCs/>
          <w:lang w:eastAsia="zh-CN"/>
        </w:rPr>
        <w:t xml:space="preserve"> 20, 2022</w:t>
      </w:r>
      <w:r w:rsidR="00465C5A">
        <w:rPr>
          <w:rFonts w:ascii="Arial" w:hAnsi="Arial" w:cs="Arial" w:hint="eastAsia"/>
          <w:bCs/>
          <w:lang w:eastAsia="zh-CN"/>
        </w:rPr>
        <w:tab/>
        <w:t>TBD</w:t>
      </w:r>
    </w:p>
    <w:sectPr w:rsidR="00C32147" w:rsidRPr="0095639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6" w:author="Huawei-zfq02" w:date="2022-10-14T10:58:00Z" w:initials="Hw-zfq02">
    <w:p w14:paraId="3CEDEB96" w14:textId="6AAA7745" w:rsidR="00635039" w:rsidRDefault="00635039">
      <w:pPr>
        <w:pStyle w:val="a3"/>
      </w:pPr>
      <w:r>
        <w:rPr>
          <w:rStyle w:val="aa"/>
        </w:rPr>
        <w:annotationRef/>
      </w:r>
      <w:r>
        <w:t xml:space="preserve">The above part is clear to use the normal PDU session activation procedure to trigger the N2SM context sent to NG-RAN. </w:t>
      </w:r>
    </w:p>
  </w:comment>
  <w:comment w:id="59" w:author="CATT-dxy1" w:date="2022-10-14T14:34:00Z" w:initials="CATT">
    <w:p w14:paraId="4DE36921" w14:textId="16F761EC" w:rsidR="009F6179" w:rsidRDefault="009F6179">
      <w:pPr>
        <w:pStyle w:val="a3"/>
        <w:rPr>
          <w:rFonts w:hint="eastAsia"/>
          <w:lang w:eastAsia="zh-CN"/>
        </w:rPr>
      </w:pPr>
      <w:r>
        <w:rPr>
          <w:rStyle w:val="aa"/>
        </w:rPr>
        <w:annotationRef/>
      </w:r>
      <w:r>
        <w:rPr>
          <w:lang w:eastAsia="zh-CN"/>
        </w:rPr>
        <w:t>A</w:t>
      </w:r>
      <w:r>
        <w:rPr>
          <w:rFonts w:hint="eastAsia"/>
          <w:lang w:eastAsia="zh-CN"/>
        </w:rPr>
        <w:t>lready mentioned above</w:t>
      </w:r>
    </w:p>
  </w:comment>
  <w:comment w:id="106" w:author="CATT-dxy1" w:date="2022-10-14T14:40:00Z" w:initials="CATT">
    <w:p w14:paraId="42D5E09E" w14:textId="1D47CCA2" w:rsidR="00AC7AAF" w:rsidRDefault="00AC7AAF">
      <w:pPr>
        <w:pStyle w:val="a3"/>
        <w:rPr>
          <w:rFonts w:hint="eastAsia"/>
          <w:lang w:eastAsia="zh-CN"/>
        </w:rPr>
      </w:pPr>
      <w:r>
        <w:rPr>
          <w:rStyle w:val="aa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>hese evaluations are not needed in the LS. CT WGs have their judgements.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CEDEB9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42C452" w14:textId="77777777" w:rsidR="00205047" w:rsidRDefault="00205047" w:rsidP="0056739E">
      <w:pPr>
        <w:spacing w:after="0" w:line="240" w:lineRule="auto"/>
      </w:pPr>
      <w:r>
        <w:separator/>
      </w:r>
    </w:p>
  </w:endnote>
  <w:endnote w:type="continuationSeparator" w:id="0">
    <w:p w14:paraId="607F87DF" w14:textId="77777777" w:rsidR="00205047" w:rsidRDefault="00205047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2315E1" w14:textId="77777777" w:rsidR="00205047" w:rsidRDefault="00205047" w:rsidP="0056739E">
      <w:pPr>
        <w:spacing w:after="0" w:line="240" w:lineRule="auto"/>
      </w:pPr>
      <w:r>
        <w:separator/>
      </w:r>
    </w:p>
  </w:footnote>
  <w:footnote w:type="continuationSeparator" w:id="0">
    <w:p w14:paraId="288313CA" w14:textId="77777777" w:rsidR="00205047" w:rsidRDefault="00205047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EB3978"/>
    <w:multiLevelType w:val="hybridMultilevel"/>
    <w:tmpl w:val="1B806F3C"/>
    <w:lvl w:ilvl="0" w:tplc="FAF6436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7A8C1E5C"/>
    <w:multiLevelType w:val="hybridMultilevel"/>
    <w:tmpl w:val="E842DC10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fq02">
    <w15:presenceInfo w15:providerId="None" w15:userId="Huawei-zfq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doNotDisplayPageBoundarie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349F"/>
    <w:rsid w:val="00004ED8"/>
    <w:rsid w:val="000134D3"/>
    <w:rsid w:val="00017C62"/>
    <w:rsid w:val="00026D9E"/>
    <w:rsid w:val="00027653"/>
    <w:rsid w:val="0004719D"/>
    <w:rsid w:val="00097823"/>
    <w:rsid w:val="000A5F95"/>
    <w:rsid w:val="000A7A4A"/>
    <w:rsid w:val="000C03E0"/>
    <w:rsid w:val="000D7FE7"/>
    <w:rsid w:val="000E34FB"/>
    <w:rsid w:val="000E5289"/>
    <w:rsid w:val="000F45E9"/>
    <w:rsid w:val="001260E1"/>
    <w:rsid w:val="00137777"/>
    <w:rsid w:val="00153043"/>
    <w:rsid w:val="00162C67"/>
    <w:rsid w:val="00175600"/>
    <w:rsid w:val="00187DF4"/>
    <w:rsid w:val="00191DCE"/>
    <w:rsid w:val="001954A1"/>
    <w:rsid w:val="001E578F"/>
    <w:rsid w:val="001E7BF0"/>
    <w:rsid w:val="001F3790"/>
    <w:rsid w:val="00205047"/>
    <w:rsid w:val="0020543C"/>
    <w:rsid w:val="00211459"/>
    <w:rsid w:val="00216FC4"/>
    <w:rsid w:val="00217DD0"/>
    <w:rsid w:val="00227CF3"/>
    <w:rsid w:val="002435B8"/>
    <w:rsid w:val="00251FFD"/>
    <w:rsid w:val="00260A9C"/>
    <w:rsid w:val="00271358"/>
    <w:rsid w:val="00283804"/>
    <w:rsid w:val="00286C44"/>
    <w:rsid w:val="00293153"/>
    <w:rsid w:val="002A3918"/>
    <w:rsid w:val="002A3A23"/>
    <w:rsid w:val="002A509A"/>
    <w:rsid w:val="002B3F3A"/>
    <w:rsid w:val="002B4256"/>
    <w:rsid w:val="002C402A"/>
    <w:rsid w:val="002D3951"/>
    <w:rsid w:val="002D51D5"/>
    <w:rsid w:val="002E6A59"/>
    <w:rsid w:val="002F6FDF"/>
    <w:rsid w:val="002F79FD"/>
    <w:rsid w:val="003114CE"/>
    <w:rsid w:val="003220A3"/>
    <w:rsid w:val="003460C8"/>
    <w:rsid w:val="003519FC"/>
    <w:rsid w:val="003566E9"/>
    <w:rsid w:val="00363BD1"/>
    <w:rsid w:val="003803FB"/>
    <w:rsid w:val="003D47D7"/>
    <w:rsid w:val="003E5D07"/>
    <w:rsid w:val="00411BE9"/>
    <w:rsid w:val="00425424"/>
    <w:rsid w:val="004258E0"/>
    <w:rsid w:val="00426187"/>
    <w:rsid w:val="00426627"/>
    <w:rsid w:val="004302E9"/>
    <w:rsid w:val="00447999"/>
    <w:rsid w:val="00452C11"/>
    <w:rsid w:val="00465A0F"/>
    <w:rsid w:val="00465C5A"/>
    <w:rsid w:val="00474EC9"/>
    <w:rsid w:val="004902F0"/>
    <w:rsid w:val="004903A3"/>
    <w:rsid w:val="004A1CA2"/>
    <w:rsid w:val="004B0B03"/>
    <w:rsid w:val="004B7CE1"/>
    <w:rsid w:val="004D054D"/>
    <w:rsid w:val="004D5030"/>
    <w:rsid w:val="004E42AA"/>
    <w:rsid w:val="00502D38"/>
    <w:rsid w:val="00506488"/>
    <w:rsid w:val="00512B7A"/>
    <w:rsid w:val="005142D1"/>
    <w:rsid w:val="005356A8"/>
    <w:rsid w:val="00537B59"/>
    <w:rsid w:val="00542A61"/>
    <w:rsid w:val="00545986"/>
    <w:rsid w:val="0056380D"/>
    <w:rsid w:val="0056739E"/>
    <w:rsid w:val="005852DE"/>
    <w:rsid w:val="005931E6"/>
    <w:rsid w:val="005A1B4D"/>
    <w:rsid w:val="005C17FB"/>
    <w:rsid w:val="005C2314"/>
    <w:rsid w:val="005C408B"/>
    <w:rsid w:val="005D2BE8"/>
    <w:rsid w:val="005E2454"/>
    <w:rsid w:val="005F79C9"/>
    <w:rsid w:val="00604197"/>
    <w:rsid w:val="006152A4"/>
    <w:rsid w:val="0063268C"/>
    <w:rsid w:val="00635039"/>
    <w:rsid w:val="00644EEC"/>
    <w:rsid w:val="00660680"/>
    <w:rsid w:val="00665E0F"/>
    <w:rsid w:val="00666DC3"/>
    <w:rsid w:val="00673649"/>
    <w:rsid w:val="00677C93"/>
    <w:rsid w:val="006A18D7"/>
    <w:rsid w:val="006A2B5A"/>
    <w:rsid w:val="006B2C4D"/>
    <w:rsid w:val="006B6BFC"/>
    <w:rsid w:val="006D7364"/>
    <w:rsid w:val="00703997"/>
    <w:rsid w:val="007059CE"/>
    <w:rsid w:val="00712FF9"/>
    <w:rsid w:val="00771360"/>
    <w:rsid w:val="0078571B"/>
    <w:rsid w:val="00792FE0"/>
    <w:rsid w:val="007B04B5"/>
    <w:rsid w:val="007B65D8"/>
    <w:rsid w:val="007F1117"/>
    <w:rsid w:val="007F39D8"/>
    <w:rsid w:val="00813986"/>
    <w:rsid w:val="00814F7B"/>
    <w:rsid w:val="00832D44"/>
    <w:rsid w:val="00845072"/>
    <w:rsid w:val="008533C1"/>
    <w:rsid w:val="00861019"/>
    <w:rsid w:val="00867521"/>
    <w:rsid w:val="00881FD9"/>
    <w:rsid w:val="008853F3"/>
    <w:rsid w:val="008B30BC"/>
    <w:rsid w:val="008B540E"/>
    <w:rsid w:val="008C1228"/>
    <w:rsid w:val="00903549"/>
    <w:rsid w:val="009113C9"/>
    <w:rsid w:val="00933510"/>
    <w:rsid w:val="00953826"/>
    <w:rsid w:val="0098196E"/>
    <w:rsid w:val="009A37FF"/>
    <w:rsid w:val="009A4A6B"/>
    <w:rsid w:val="009B6030"/>
    <w:rsid w:val="009C31B6"/>
    <w:rsid w:val="009C58BE"/>
    <w:rsid w:val="009D68E7"/>
    <w:rsid w:val="009F6179"/>
    <w:rsid w:val="00A10F8A"/>
    <w:rsid w:val="00A2543A"/>
    <w:rsid w:val="00A2590C"/>
    <w:rsid w:val="00A830CB"/>
    <w:rsid w:val="00A969F6"/>
    <w:rsid w:val="00AB1B1C"/>
    <w:rsid w:val="00AC47A5"/>
    <w:rsid w:val="00AC7AAF"/>
    <w:rsid w:val="00AC7BE8"/>
    <w:rsid w:val="00AF301D"/>
    <w:rsid w:val="00B00DFA"/>
    <w:rsid w:val="00B03D88"/>
    <w:rsid w:val="00B10BEC"/>
    <w:rsid w:val="00B36A6C"/>
    <w:rsid w:val="00B44112"/>
    <w:rsid w:val="00B502FC"/>
    <w:rsid w:val="00B51188"/>
    <w:rsid w:val="00B64651"/>
    <w:rsid w:val="00B66333"/>
    <w:rsid w:val="00B9411F"/>
    <w:rsid w:val="00BA7C76"/>
    <w:rsid w:val="00BB2B83"/>
    <w:rsid w:val="00BB7508"/>
    <w:rsid w:val="00BC033A"/>
    <w:rsid w:val="00BC7A4D"/>
    <w:rsid w:val="00BD5B8F"/>
    <w:rsid w:val="00C00426"/>
    <w:rsid w:val="00C07360"/>
    <w:rsid w:val="00C32147"/>
    <w:rsid w:val="00C46E02"/>
    <w:rsid w:val="00C51D59"/>
    <w:rsid w:val="00C561DA"/>
    <w:rsid w:val="00C567B1"/>
    <w:rsid w:val="00C73DB5"/>
    <w:rsid w:val="00C91B8D"/>
    <w:rsid w:val="00CD3CBE"/>
    <w:rsid w:val="00CF2C1F"/>
    <w:rsid w:val="00D071E2"/>
    <w:rsid w:val="00D14511"/>
    <w:rsid w:val="00D63EDD"/>
    <w:rsid w:val="00D807E2"/>
    <w:rsid w:val="00D80E7F"/>
    <w:rsid w:val="00D84243"/>
    <w:rsid w:val="00D9194E"/>
    <w:rsid w:val="00D9283E"/>
    <w:rsid w:val="00D95B42"/>
    <w:rsid w:val="00DA14EA"/>
    <w:rsid w:val="00E42ADD"/>
    <w:rsid w:val="00E42C5B"/>
    <w:rsid w:val="00E81B0C"/>
    <w:rsid w:val="00EA1590"/>
    <w:rsid w:val="00EB14BA"/>
    <w:rsid w:val="00EB731C"/>
    <w:rsid w:val="00EB74BA"/>
    <w:rsid w:val="00EF4305"/>
    <w:rsid w:val="00F06EE1"/>
    <w:rsid w:val="00F120DD"/>
    <w:rsid w:val="00F20EC1"/>
    <w:rsid w:val="00F256F2"/>
    <w:rsid w:val="00F26078"/>
    <w:rsid w:val="00F31D15"/>
    <w:rsid w:val="00F47ED3"/>
    <w:rsid w:val="00F66B09"/>
    <w:rsid w:val="00F70E86"/>
    <w:rsid w:val="00F76B0D"/>
    <w:rsid w:val="00F80AC2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CF7A97-A369-4DC7-A769-2ADB52216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791</Words>
  <Characters>4509</Characters>
  <Application>Microsoft Office Word</Application>
  <DocSecurity>0</DocSecurity>
  <Lines>37</Lines>
  <Paragraphs>10</Paragraphs>
  <ScaleCrop>false</ScaleCrop>
  <Company/>
  <LinksUpToDate>false</LinksUpToDate>
  <CharactersWithSpaces>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CATT-dxy1</cp:lastModifiedBy>
  <cp:revision>14</cp:revision>
  <dcterms:created xsi:type="dcterms:W3CDTF">2022-10-14T06:28:00Z</dcterms:created>
  <dcterms:modified xsi:type="dcterms:W3CDTF">2022-10-14T07:06:00Z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(2)zgzFLgCiQ2Y4ScswxCfKEtTq00+DgzYz0ObXrpBOKKFXfkOMwFpXZrtB/92qS2VcDSTnNxAz
J0jgcYyEXLzclpcso50zloaGyqBxeAiBbs+c3xgibyJh2N4NOgeVNRd0zei3JCtyd5VHUeus
Sp8OsPI6ZSKFDMyuQ0i80jd3iQHbBkxj0y1Jm+ZNDQ+Tb54svgjitr6kU0+YQBiRiN3mZxg3
Vn6jpc9zc75jCMisHf</vt:lpwstr>
  </property>
  <property fmtid="{D5CDD505-2E9C-101B-9397-08002B2CF9AE}" pid="4" name="_2015_ms_pID_7253431">
    <vt:lpwstr>P1QRQwonOrpu0E32KApivcJcS3XkwyNdpKNII5ahbCf/2dvkRcoHAZ
HomYnU1UdYUIo3ajZyuSDmaEDispKSu0uTeCbaUUq/CN53pcdn2iN8ve27g2rpa9mWNgGEDB
4XFty0wye6Omuo0ssnYFyOxGtsYggRvKBZxpPjwhfNu8v0rsL0GSocQdSsc7imbbBQQ8xZNi
i5R8uMd+/XrD0W65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1665242310</vt:lpwstr>
  </property>
</Properties>
</file>