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E303D" w14:textId="58A755C5"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ins w:id="0" w:author="QCOM" w:date="2022-10-05T23:42:00Z">
        <w:r w:rsidR="00391191">
          <w:rPr>
            <w:rFonts w:ascii="Arial" w:hAnsi="Arial" w:cs="Arial"/>
            <w:b/>
            <w:bCs/>
            <w:sz w:val="24"/>
            <w:szCs w:val="24"/>
          </w:rPr>
          <w:t>r</w:t>
        </w:r>
      </w:ins>
      <w:ins w:id="1" w:author="QCOM" w:date="2022-10-05T23:28:00Z">
        <w:r w:rsidR="002832AC">
          <w:rPr>
            <w:rFonts w:ascii="Arial" w:hAnsi="Arial" w:cs="Arial"/>
            <w:b/>
            <w:bCs/>
            <w:sz w:val="24"/>
            <w:szCs w:val="24"/>
          </w:rPr>
          <w:t>01</w:t>
        </w:r>
      </w:ins>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 xml:space="preserve">Scenario-1 </w:t>
      </w:r>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 xml:space="preserve">-2 :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Change w:id="7" w:author="Huawei_1" w:date="2022-10-11T21:25: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PrChange>
      </w:tblPr>
      <w:tblGrid>
        <w:gridCol w:w="838"/>
        <w:gridCol w:w="4489"/>
        <w:gridCol w:w="4291"/>
        <w:tblGridChange w:id="8">
          <w:tblGrid>
            <w:gridCol w:w="838"/>
            <w:gridCol w:w="4489"/>
            <w:gridCol w:w="4291"/>
          </w:tblGrid>
        </w:tblGridChange>
      </w:tblGrid>
      <w:tr w:rsidR="00221A5D" w:rsidRPr="00221A5D" w:rsidDel="002B50F4" w14:paraId="0E6B1752" w14:textId="6EC0F85F" w:rsidTr="002B50F4">
        <w:trPr>
          <w:del w:id="9" w:author="Huawei_1" w:date="2022-10-11T21:25:00Z"/>
        </w:trPr>
        <w:tc>
          <w:tcPr>
            <w:tcW w:w="8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0" w:author="Huawei_1" w:date="2022-10-11T21:25:00Z">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FF7E019" w14:textId="01F83A72" w:rsidR="00221A5D" w:rsidRPr="00710B85" w:rsidDel="002B50F4" w:rsidRDefault="00A53CA3" w:rsidP="00221A5D">
            <w:pPr>
              <w:overflowPunct/>
              <w:autoSpaceDE/>
              <w:autoSpaceDN/>
              <w:adjustRightInd/>
              <w:spacing w:after="0"/>
              <w:textAlignment w:val="auto"/>
              <w:rPr>
                <w:del w:id="11" w:author="Huawei_1" w:date="2022-10-11T21:25:00Z"/>
              </w:rPr>
            </w:pPr>
            <w:commentRangeStart w:id="12"/>
            <w:del w:id="13" w:author="Huawei_1" w:date="2022-10-11T21:25:00Z">
              <w:r w:rsidDel="002B50F4">
                <w:delText>S</w:delText>
              </w:r>
              <w:r w:rsidR="00495B05" w:rsidDel="002B50F4">
                <w:delText>olution</w:delText>
              </w:r>
            </w:del>
          </w:p>
        </w:tc>
        <w:tc>
          <w:tcPr>
            <w:tcW w:w="4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4" w:author="Huawei_1" w:date="2022-10-11T21:25:00Z">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35CE7B0" w14:textId="74BE9621" w:rsidR="00221A5D" w:rsidRPr="00710B85" w:rsidDel="002B50F4" w:rsidRDefault="00221A5D" w:rsidP="00221A5D">
            <w:pPr>
              <w:overflowPunct/>
              <w:autoSpaceDE/>
              <w:autoSpaceDN/>
              <w:adjustRightInd/>
              <w:spacing w:after="0"/>
              <w:textAlignment w:val="auto"/>
              <w:rPr>
                <w:del w:id="15" w:author="Huawei_1" w:date="2022-10-11T21:25:00Z"/>
              </w:rPr>
            </w:pPr>
            <w:del w:id="16" w:author="Huawei_1" w:date="2022-10-11T21:25:00Z">
              <w:r w:rsidRPr="00710B85" w:rsidDel="002B50F4">
                <w:delText>Solution Summary</w:delText>
              </w:r>
            </w:del>
          </w:p>
        </w:tc>
        <w:tc>
          <w:tcPr>
            <w:tcW w:w="4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7" w:author="Huawei_1" w:date="2022-10-11T21:25:00Z">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0E312528" w14:textId="62799E76" w:rsidR="00221A5D" w:rsidRPr="00710B85" w:rsidDel="002B50F4" w:rsidRDefault="00221A5D" w:rsidP="00221A5D">
            <w:pPr>
              <w:overflowPunct/>
              <w:autoSpaceDE/>
              <w:autoSpaceDN/>
              <w:adjustRightInd/>
              <w:spacing w:after="0"/>
              <w:textAlignment w:val="auto"/>
              <w:rPr>
                <w:del w:id="18" w:author="Huawei_1" w:date="2022-10-11T21:25:00Z"/>
              </w:rPr>
            </w:pPr>
            <w:del w:id="19" w:author="Huawei_1" w:date="2022-10-11T21:25:00Z">
              <w:r w:rsidRPr="00710B85" w:rsidDel="002B50F4">
                <w:delText>Solution Evaluation</w:delText>
              </w:r>
            </w:del>
          </w:p>
        </w:tc>
      </w:tr>
      <w:tr w:rsidR="00221A5D" w:rsidRPr="00221A5D" w:rsidDel="002B50F4" w14:paraId="4CB54FD9" w14:textId="1BC4C8E6" w:rsidTr="002B50F4">
        <w:trPr>
          <w:del w:id="20" w:author="Huawei_1" w:date="2022-10-11T21:25:00Z"/>
        </w:trPr>
        <w:tc>
          <w:tcPr>
            <w:tcW w:w="8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1" w:author="Huawei_1" w:date="2022-10-11T21:25:00Z">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D6A6993" w14:textId="1A57D3E8" w:rsidR="00221A5D" w:rsidRPr="00710B85" w:rsidDel="002B50F4" w:rsidRDefault="00221A5D" w:rsidP="00221A5D">
            <w:pPr>
              <w:overflowPunct/>
              <w:autoSpaceDE/>
              <w:autoSpaceDN/>
              <w:adjustRightInd/>
              <w:spacing w:after="0"/>
              <w:textAlignment w:val="auto"/>
              <w:rPr>
                <w:del w:id="22" w:author="Huawei_1" w:date="2022-10-11T21:25:00Z"/>
              </w:rPr>
            </w:pPr>
            <w:del w:id="23" w:author="Huawei_1" w:date="2022-10-11T21:25:00Z">
              <w:r w:rsidRPr="00710B85" w:rsidDel="002B50F4">
                <w:delText>31</w:delText>
              </w:r>
            </w:del>
          </w:p>
        </w:tc>
        <w:tc>
          <w:tcPr>
            <w:tcW w:w="4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24" w:author="Huawei_1" w:date="2022-10-11T21:25:00Z">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660FC80" w14:textId="76272ACF" w:rsidR="00221A5D" w:rsidRPr="00710B85" w:rsidDel="002B50F4" w:rsidRDefault="00221A5D" w:rsidP="00221A5D">
            <w:pPr>
              <w:overflowPunct/>
              <w:autoSpaceDE/>
              <w:autoSpaceDN/>
              <w:adjustRightInd/>
              <w:spacing w:after="0"/>
              <w:textAlignment w:val="auto"/>
              <w:rPr>
                <w:del w:id="25" w:author="Huawei_1" w:date="2022-10-11T21:25:00Z"/>
              </w:rPr>
            </w:pPr>
            <w:del w:id="26" w:author="Huawei_1" w:date="2022-10-11T21:25:00Z">
              <w:r w:rsidRPr="00710B85" w:rsidDel="002B50F4">
                <w:delText xml:space="preserve">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“LocationQoS” as the QoS requirement, LMF sends these parameters to UE and AMF if AMF does not determine the location QoS applicable to EPS. </w:delText>
              </w:r>
            </w:del>
          </w:p>
          <w:p w14:paraId="41C39B02" w14:textId="2A370E9D" w:rsidR="00221A5D" w:rsidRPr="00710B85" w:rsidDel="002B50F4" w:rsidRDefault="00221A5D" w:rsidP="00221A5D">
            <w:pPr>
              <w:overflowPunct/>
              <w:autoSpaceDE/>
              <w:autoSpaceDN/>
              <w:adjustRightInd/>
              <w:spacing w:after="0"/>
              <w:textAlignment w:val="auto"/>
              <w:rPr>
                <w:del w:id="27" w:author="Huawei_1" w:date="2022-10-11T21:25:00Z"/>
              </w:rPr>
            </w:pPr>
            <w:del w:id="28" w:author="Huawei_1" w:date="2022-10-11T21:25:00Z">
              <w:r w:rsidRPr="00710B85" w:rsidDel="002B50F4">
                <w:delText xml:space="preserve">After receive the handover required, if AMF finds UE can support interworking between 5GS and EPS, </w:delText>
              </w:r>
              <w:r w:rsidRPr="00710B85" w:rsidDel="002B50F4">
                <w:lastRenderedPageBreak/>
                <w:delText xml:space="preserve">AMF sends the 5GS location QoS corresponding EPS location QoS to GMLC. </w:delText>
              </w:r>
            </w:del>
          </w:p>
          <w:p w14:paraId="081E73C5" w14:textId="4719D0B7" w:rsidR="00221A5D" w:rsidRPr="00710B85" w:rsidDel="002B50F4" w:rsidRDefault="00221A5D" w:rsidP="00221A5D">
            <w:pPr>
              <w:overflowPunct/>
              <w:autoSpaceDE/>
              <w:autoSpaceDN/>
              <w:adjustRightInd/>
              <w:spacing w:after="0"/>
              <w:textAlignment w:val="auto"/>
              <w:rPr>
                <w:del w:id="29" w:author="Huawei_1" w:date="2022-10-11T21:25:00Z"/>
              </w:rPr>
            </w:pPr>
            <w:del w:id="30" w:author="Huawei_1" w:date="2022-10-11T21:25:00Z">
              <w:r w:rsidRPr="00710B85" w:rsidDel="002B50F4">
                <w:delText>After handover complete, if UE finds periodical event is triggered and if UE finds it has moved to EPS, the UE sends LCS MO-LR Invoke message, carry the location QoS can be applicable to EPS.</w:delText>
              </w:r>
            </w:del>
          </w:p>
          <w:p w14:paraId="134C1074" w14:textId="07F256EF" w:rsidR="00221A5D" w:rsidRPr="00710B85" w:rsidDel="002B50F4" w:rsidRDefault="00221A5D" w:rsidP="00221A5D">
            <w:pPr>
              <w:overflowPunct/>
              <w:autoSpaceDE/>
              <w:autoSpaceDN/>
              <w:adjustRightInd/>
              <w:spacing w:after="0"/>
              <w:textAlignment w:val="auto"/>
              <w:rPr>
                <w:del w:id="31" w:author="Huawei_1" w:date="2022-10-11T21:25:00Z"/>
              </w:rPr>
            </w:pPr>
            <w:del w:id="32" w:author="Huawei_1" w:date="2022-10-11T21:25:00Z">
              <w:r w:rsidRPr="00710B85" w:rsidDel="002B50F4">
                <w:delText>Similar solution for EPS-&gt;5GS mobility</w:delText>
              </w:r>
            </w:del>
          </w:p>
        </w:tc>
        <w:tc>
          <w:tcPr>
            <w:tcW w:w="4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33" w:author="Huawei_1" w:date="2022-10-11T21:25:00Z">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81FFB58" w14:textId="6BC53319" w:rsidR="00221A5D" w:rsidRPr="00710B85" w:rsidDel="002B50F4" w:rsidRDefault="00221A5D" w:rsidP="00221A5D">
            <w:pPr>
              <w:overflowPunct/>
              <w:autoSpaceDE/>
              <w:autoSpaceDN/>
              <w:adjustRightInd/>
              <w:spacing w:after="0"/>
              <w:textAlignment w:val="auto"/>
              <w:rPr>
                <w:del w:id="34" w:author="Huawei_1" w:date="2022-10-11T21:25:00Z"/>
              </w:rPr>
            </w:pPr>
            <w:del w:id="35" w:author="Huawei_1" w:date="2022-10-11T21:25:00Z">
              <w:r w:rsidRPr="00710B85" w:rsidDel="002B50F4">
                <w:lastRenderedPageBreak/>
                <w:delText xml:space="preserve">Solution </w:delText>
              </w:r>
              <w:r w:rsidR="0084131A" w:rsidDel="002B50F4">
                <w:delText>is</w:delText>
              </w:r>
              <w:r w:rsidRPr="00710B85" w:rsidDel="002B50F4">
                <w:delText xml:space="preserve"> the </w:delText>
              </w:r>
              <w:r w:rsidR="0084131A" w:rsidDel="002B50F4">
                <w:delText>d</w:delText>
              </w:r>
              <w:r w:rsidRPr="00710B85" w:rsidDel="002B50F4">
                <w:delText>eferred MTLR case and it is converted into an MO-LR session in the target case.</w:delText>
              </w:r>
            </w:del>
          </w:p>
          <w:p w14:paraId="2DFA4A91" w14:textId="1E4DA34A" w:rsidR="00221A5D" w:rsidRPr="00710B85" w:rsidDel="002B50F4" w:rsidRDefault="00221A5D" w:rsidP="00221A5D">
            <w:pPr>
              <w:overflowPunct/>
              <w:autoSpaceDE/>
              <w:autoSpaceDN/>
              <w:adjustRightInd/>
              <w:spacing w:after="0"/>
              <w:textAlignment w:val="auto"/>
              <w:rPr>
                <w:del w:id="36" w:author="Huawei_1" w:date="2022-10-11T21:25:00Z"/>
              </w:rPr>
            </w:pPr>
            <w:del w:id="37" w:author="Huawei_1" w:date="2022-10-11T21:25:00Z">
              <w:r w:rsidRPr="00710B85" w:rsidDel="002B50F4">
                <w:delText>Not clear how LCS session is handled when mobility happens during the LCS signalling itself (ie before the measurements are got)</w:delText>
              </w:r>
            </w:del>
          </w:p>
          <w:p w14:paraId="2FDD027D" w14:textId="36349F01" w:rsidR="00221A5D" w:rsidRPr="00710B85" w:rsidDel="002B50F4" w:rsidRDefault="00221A5D" w:rsidP="00221A5D">
            <w:pPr>
              <w:overflowPunct/>
              <w:autoSpaceDE/>
              <w:autoSpaceDN/>
              <w:adjustRightInd/>
              <w:spacing w:after="0"/>
              <w:textAlignment w:val="auto"/>
              <w:rPr>
                <w:del w:id="38" w:author="Huawei_1" w:date="2022-10-11T21:25:00Z"/>
              </w:rPr>
            </w:pPr>
            <w:del w:id="39" w:author="Huawei_1" w:date="2022-10-11T21:25:00Z">
              <w:r w:rsidRPr="00710B85" w:rsidDel="002B50F4">
                <w:delText> </w:delText>
              </w:r>
            </w:del>
          </w:p>
        </w:tc>
      </w:tr>
      <w:tr w:rsidR="00221A5D" w:rsidRPr="00221A5D" w:rsidDel="002B50F4" w14:paraId="70437CE6" w14:textId="41390E4F" w:rsidTr="002B50F4">
        <w:trPr>
          <w:del w:id="40" w:author="Huawei_1" w:date="2022-10-11T21:25:00Z"/>
        </w:trPr>
        <w:tc>
          <w:tcPr>
            <w:tcW w:w="8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1" w:author="Huawei_1" w:date="2022-10-11T21:25:00Z">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2C51AE3" w14:textId="4EC18832" w:rsidR="00221A5D" w:rsidRPr="00710B85" w:rsidDel="002B50F4" w:rsidRDefault="00221A5D" w:rsidP="00221A5D">
            <w:pPr>
              <w:overflowPunct/>
              <w:autoSpaceDE/>
              <w:autoSpaceDN/>
              <w:adjustRightInd/>
              <w:spacing w:after="0"/>
              <w:textAlignment w:val="auto"/>
              <w:rPr>
                <w:del w:id="42" w:author="Huawei_1" w:date="2022-10-11T21:25:00Z"/>
              </w:rPr>
            </w:pPr>
            <w:del w:id="43" w:author="Huawei_1" w:date="2022-10-11T21:25:00Z">
              <w:r w:rsidRPr="00710B85" w:rsidDel="002B50F4">
                <w:delText>32</w:delText>
              </w:r>
            </w:del>
          </w:p>
        </w:tc>
        <w:tc>
          <w:tcPr>
            <w:tcW w:w="4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4" w:author="Huawei_1" w:date="2022-10-11T21:25:00Z">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EA55540" w14:textId="0FF892E8" w:rsidR="00221A5D" w:rsidRPr="00710B85" w:rsidDel="002B50F4" w:rsidRDefault="00221A5D" w:rsidP="00221A5D">
            <w:pPr>
              <w:overflowPunct/>
              <w:autoSpaceDE/>
              <w:autoSpaceDN/>
              <w:adjustRightInd/>
              <w:spacing w:after="0"/>
              <w:textAlignment w:val="auto"/>
              <w:rPr>
                <w:del w:id="45" w:author="Huawei_1" w:date="2022-10-11T21:25:00Z"/>
              </w:rPr>
            </w:pPr>
            <w:del w:id="46" w:author="Huawei_1" w:date="2022-10-11T21:25:00Z">
              <w:r w:rsidRPr="00710B85" w:rsidDel="002B50F4">
                <w:delText>The source RAT AMF/MME acts as the anchor, forwarding the Positioning context data to the target RAT MME/AMF, which forwards the same the eSMLC/LMF . The LCS session is continued with in the target RAT and result sent back to the source AMF/MME, which responds back to the GMLC to return the location estimate to the LCS Client</w:delText>
              </w:r>
            </w:del>
          </w:p>
        </w:tc>
        <w:tc>
          <w:tcPr>
            <w:tcW w:w="4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47" w:author="Huawei_1" w:date="2022-10-11T21:25:00Z">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7C44978" w14:textId="31771A4F" w:rsidR="00221A5D" w:rsidRPr="00710B85" w:rsidDel="002B50F4" w:rsidRDefault="0084131A" w:rsidP="00221A5D">
            <w:pPr>
              <w:overflowPunct/>
              <w:autoSpaceDE/>
              <w:autoSpaceDN/>
              <w:adjustRightInd/>
              <w:spacing w:after="0"/>
              <w:textAlignment w:val="auto"/>
              <w:rPr>
                <w:del w:id="48" w:author="Huawei_1" w:date="2022-10-11T21:25:00Z"/>
              </w:rPr>
            </w:pPr>
            <w:del w:id="49" w:author="Huawei_1" w:date="2022-10-11T21:25:00Z">
              <w:r w:rsidDel="002B50F4">
                <w:delText>There is an</w:delText>
              </w:r>
              <w:r w:rsidR="00221A5D" w:rsidRPr="00710B85" w:rsidDel="002B50F4">
                <w:delTex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delText>
              </w:r>
              <w:r w:rsidDel="002B50F4">
                <w:delText>cannot</w:delText>
              </w:r>
              <w:r w:rsidR="00221A5D" w:rsidRPr="00710B85" w:rsidDel="002B50F4">
                <w:delText xml:space="preserve"> be stored on the source side.</w:delText>
              </w:r>
            </w:del>
          </w:p>
        </w:tc>
      </w:tr>
      <w:tr w:rsidR="00221A5D" w:rsidRPr="00221A5D" w:rsidDel="002B50F4" w14:paraId="4E6EB85B" w14:textId="37A0D23D" w:rsidTr="002B50F4">
        <w:trPr>
          <w:del w:id="50" w:author="Huawei_1" w:date="2022-10-11T21:25:00Z"/>
        </w:trPr>
        <w:tc>
          <w:tcPr>
            <w:tcW w:w="8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1" w:author="Huawei_1" w:date="2022-10-11T21:25:00Z">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81B6A81" w14:textId="657BE1BB" w:rsidR="00221A5D" w:rsidRPr="00710B85" w:rsidDel="002B50F4" w:rsidRDefault="00221A5D" w:rsidP="00221A5D">
            <w:pPr>
              <w:overflowPunct/>
              <w:autoSpaceDE/>
              <w:autoSpaceDN/>
              <w:adjustRightInd/>
              <w:spacing w:after="0"/>
              <w:textAlignment w:val="auto"/>
              <w:rPr>
                <w:del w:id="52" w:author="Huawei_1" w:date="2022-10-11T21:25:00Z"/>
              </w:rPr>
            </w:pPr>
            <w:del w:id="53" w:author="Huawei_1" w:date="2022-10-11T21:25:00Z">
              <w:r w:rsidRPr="00710B85" w:rsidDel="002B50F4">
                <w:delText>33</w:delText>
              </w:r>
            </w:del>
          </w:p>
        </w:tc>
        <w:tc>
          <w:tcPr>
            <w:tcW w:w="44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54" w:author="Huawei_1" w:date="2022-10-11T21:25:00Z">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ED1C6E1" w14:textId="5C8FB606" w:rsidR="00221A5D" w:rsidRPr="00710B85" w:rsidDel="002B50F4" w:rsidRDefault="00221A5D" w:rsidP="00221A5D">
            <w:pPr>
              <w:overflowPunct/>
              <w:autoSpaceDE/>
              <w:autoSpaceDN/>
              <w:adjustRightInd/>
              <w:spacing w:after="0"/>
              <w:textAlignment w:val="auto"/>
              <w:rPr>
                <w:del w:id="55" w:author="Huawei_1" w:date="2022-10-11T21:25:00Z"/>
              </w:rPr>
            </w:pPr>
          </w:p>
          <w:p w14:paraId="50C794C8" w14:textId="2BBBC6BC" w:rsidR="00221A5D" w:rsidRPr="00710B85" w:rsidDel="002B50F4" w:rsidRDefault="00221A5D" w:rsidP="00221A5D">
            <w:pPr>
              <w:overflowPunct/>
              <w:autoSpaceDE/>
              <w:autoSpaceDN/>
              <w:adjustRightInd/>
              <w:spacing w:after="0"/>
              <w:textAlignment w:val="auto"/>
              <w:rPr>
                <w:del w:id="56" w:author="Huawei_1" w:date="2022-10-11T21:25:00Z"/>
              </w:rPr>
            </w:pPr>
            <w:del w:id="57" w:author="Huawei_1" w:date="2022-10-11T21:25:00Z">
              <w:r w:rsidRPr="00710B85" w:rsidDel="002B50F4">
                <w:delText>Source AMF/MME play central role, cancelling LCS session</w:delText>
              </w:r>
              <w:r w:rsidR="00945265" w:rsidDel="002B50F4">
                <w:delText xml:space="preserve">, </w:delText>
              </w:r>
              <w:r w:rsidRPr="00710B85" w:rsidDel="002B50F4">
                <w:delText xml:space="preserve">responding to GMLC with a new cause for HO </w:delText>
              </w:r>
              <w:r w:rsidR="00945265" w:rsidDel="002B50F4">
                <w:delText xml:space="preserve">and </w:delText>
              </w:r>
              <w:r w:rsidRPr="00710B85" w:rsidDel="002B50F4">
                <w:delText xml:space="preserve">target MME ID </w:delText>
              </w:r>
            </w:del>
          </w:p>
          <w:p w14:paraId="13A39DFE" w14:textId="5F82B51E" w:rsidR="00221A5D" w:rsidRPr="00710B85" w:rsidDel="002B50F4" w:rsidRDefault="00221A5D" w:rsidP="00221A5D">
            <w:pPr>
              <w:overflowPunct/>
              <w:autoSpaceDE/>
              <w:autoSpaceDN/>
              <w:adjustRightInd/>
              <w:spacing w:after="0"/>
              <w:textAlignment w:val="auto"/>
              <w:rPr>
                <w:del w:id="58" w:author="Huawei_1" w:date="2022-10-11T21:25:00Z"/>
              </w:rPr>
            </w:pPr>
            <w:del w:id="59" w:author="Huawei_1" w:date="2022-10-11T21:25:00Z">
              <w:r w:rsidRPr="00710B85" w:rsidDel="002B50F4">
                <w:delText>GMLC then initiates location request to target MME/AMF with the location session data - location estimated and returned to GMLC which returns the estimate to LCS Client</w:delText>
              </w:r>
            </w:del>
          </w:p>
          <w:p w14:paraId="06F0CAE1" w14:textId="0BCCF914" w:rsidR="00221A5D" w:rsidRPr="00710B85" w:rsidDel="002B50F4" w:rsidRDefault="00221A5D" w:rsidP="00221A5D">
            <w:pPr>
              <w:overflowPunct/>
              <w:autoSpaceDE/>
              <w:autoSpaceDN/>
              <w:adjustRightInd/>
              <w:spacing w:after="0"/>
              <w:textAlignment w:val="auto"/>
              <w:rPr>
                <w:del w:id="60" w:author="Huawei_1" w:date="2022-10-11T21:25:00Z"/>
              </w:rPr>
            </w:pPr>
            <w:del w:id="61" w:author="Huawei_1" w:date="2022-10-11T21:25:00Z">
              <w:r w:rsidRPr="00710B85" w:rsidDel="002B50F4">
                <w:delText> </w:delText>
              </w:r>
            </w:del>
          </w:p>
        </w:tc>
        <w:tc>
          <w:tcPr>
            <w:tcW w:w="4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62" w:author="Huawei_1" w:date="2022-10-11T21:25:00Z">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EA3D6A7" w14:textId="2348B6FD" w:rsidR="00221A5D" w:rsidRPr="00710B85" w:rsidDel="002B50F4" w:rsidRDefault="00221A5D" w:rsidP="00221A5D">
            <w:pPr>
              <w:overflowPunct/>
              <w:autoSpaceDE/>
              <w:autoSpaceDN/>
              <w:adjustRightInd/>
              <w:spacing w:after="0"/>
              <w:textAlignment w:val="auto"/>
              <w:rPr>
                <w:del w:id="63" w:author="Huawei_1" w:date="2022-10-11T21:25:00Z"/>
              </w:rPr>
            </w:pPr>
            <w:del w:id="64" w:author="Huawei_1" w:date="2022-10-11T21:25:00Z">
              <w:r w:rsidDel="002B50F4">
                <w:delText>It is a common solution for all types of LCS procedures</w:delText>
              </w:r>
              <w:r w:rsidR="00710B85" w:rsidDel="002B50F4">
                <w:delText xml:space="preserve"> and </w:delText>
              </w:r>
              <w:r w:rsidDel="002B50F4">
                <w:delText>positioning method</w:delText>
              </w:r>
              <w:r w:rsidR="00710B85" w:rsidDel="002B50F4">
                <w:delText>s</w:delText>
              </w:r>
              <w:r w:rsidDel="002B50F4">
                <w:delText xml:space="preserve"> while keeping impacts to EPC to minimum. No need for any UE context retention on the source RAT side after HO is complete</w:delText>
              </w:r>
              <w:r w:rsidR="2A24D92B" w:rsidDel="002B50F4">
                <w:delText xml:space="preserve">. The procedure can be easily enhanced to support LCS session over </w:delText>
              </w:r>
            </w:del>
          </w:p>
        </w:tc>
      </w:tr>
    </w:tbl>
    <w:p w14:paraId="5E3D7E14" w14:textId="033ACA62" w:rsidR="00221A5D" w:rsidRPr="00710B85" w:rsidDel="002B50F4" w:rsidRDefault="00221A5D" w:rsidP="00BA0257">
      <w:pPr>
        <w:pStyle w:val="TH"/>
        <w:keepNext w:val="0"/>
        <w:rPr>
          <w:del w:id="65" w:author="Huawei_1" w:date="2022-10-11T21:25:00Z"/>
          <w:rFonts w:ascii="Times New Roman" w:hAnsi="Times New Roman"/>
          <w:b w:val="0"/>
        </w:rPr>
      </w:pPr>
    </w:p>
    <w:p w14:paraId="34E5ABFA" w14:textId="6727BDB6" w:rsidR="00221A5D" w:rsidDel="002B50F4" w:rsidRDefault="00710B85" w:rsidP="00BA0257">
      <w:pPr>
        <w:pStyle w:val="TH"/>
        <w:keepNext w:val="0"/>
        <w:rPr>
          <w:del w:id="66" w:author="Huawei_1" w:date="2022-10-11T21:25:00Z"/>
          <w:rFonts w:ascii="Times New Roman" w:hAnsi="Times New Roman"/>
          <w:bCs/>
          <w:u w:val="single"/>
        </w:rPr>
      </w:pPr>
      <w:del w:id="67" w:author="Huawei_1" w:date="2022-10-11T21:25:00Z">
        <w:r w:rsidRPr="002757E6" w:rsidDel="002B50F4">
          <w:rPr>
            <w:rFonts w:ascii="Times New Roman" w:hAnsi="Times New Roman"/>
            <w:bCs/>
            <w:u w:val="single"/>
          </w:rPr>
          <w:delText>Table</w:delText>
        </w:r>
        <w:r w:rsidR="00495B05" w:rsidDel="002B50F4">
          <w:rPr>
            <w:rFonts w:ascii="Times New Roman" w:hAnsi="Times New Roman"/>
            <w:bCs/>
            <w:u w:val="single"/>
          </w:rPr>
          <w:delText xml:space="preserve"> </w:delText>
        </w:r>
        <w:r w:rsidR="00452F46" w:rsidDel="002B50F4">
          <w:rPr>
            <w:rFonts w:ascii="Times New Roman" w:hAnsi="Times New Roman"/>
            <w:bCs/>
            <w:u w:val="single"/>
          </w:rPr>
          <w:delText>7.X</w:delText>
        </w:r>
        <w:r w:rsidRPr="002757E6" w:rsidDel="002B50F4">
          <w:rPr>
            <w:rFonts w:ascii="Times New Roman" w:hAnsi="Times New Roman"/>
            <w:bCs/>
            <w:u w:val="single"/>
          </w:rPr>
          <w:delText>-1: Comparison of solutions to 5GS&lt;&gt;EPS Mobility</w:delText>
        </w:r>
      </w:del>
      <w:commentRangeEnd w:id="12"/>
      <w:r w:rsidR="002B50F4">
        <w:rPr>
          <w:rStyle w:val="ad"/>
          <w:rFonts w:ascii="Times New Roman" w:eastAsia="宋体" w:hAnsi="Times New Roman"/>
          <w:b w:val="0"/>
          <w:color w:val="auto"/>
          <w:lang w:eastAsia="en-US"/>
        </w:rPr>
        <w:commentReference w:id="12"/>
      </w:r>
    </w:p>
    <w:p w14:paraId="7EEB48D9" w14:textId="16694708" w:rsidR="002757E6" w:rsidRPr="002B50F4" w:rsidRDefault="007637B2" w:rsidP="007637B2">
      <w:pPr>
        <w:pStyle w:val="TH"/>
        <w:keepNext w:val="0"/>
        <w:rPr>
          <w:rFonts w:ascii="Times New Roman" w:hAnsi="Times New Roman"/>
          <w:bCs/>
          <w:u w:val="single"/>
        </w:rPr>
      </w:pPr>
      <w:ins w:id="68" w:author="Huawei_1" w:date="2022-10-11T21:32:00Z">
        <w:r w:rsidRPr="00591069">
          <w:rPr>
            <w:rFonts w:eastAsia="宋体"/>
            <w:color w:val="auto"/>
            <w:lang w:eastAsia="en-US"/>
          </w:rPr>
          <w:t>Solution# (22, 30) focus on the location service continuity for UE moves between NG-RAN nodes, the solutions summary is shown in Table 7.1.1-1 based on the following solution principle evaluation:</w:t>
        </w:r>
      </w:ins>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 xml:space="preserve">The solution is applicable to UL/DL methods + MOLR/MTLR/NILR procedures + </w:t>
            </w:r>
            <w:proofErr w:type="spellStart"/>
            <w:r w:rsidRPr="002757E6">
              <w:t>Xn</w:t>
            </w:r>
            <w:proofErr w:type="spellEnd"/>
            <w:r w:rsidRPr="002757E6">
              <w:t>/NG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LMF - LMF/</w:t>
            </w:r>
            <w:proofErr w:type="spellStart"/>
            <w:r w:rsidRPr="002757E6">
              <w:rPr>
                <w:color w:val="000000"/>
                <w:sz w:val="20"/>
                <w:szCs w:val="20"/>
                <w:lang w:val="en-GB" w:eastAsia="ja-JP"/>
              </w:rPr>
              <w:t>eSMLC</w:t>
            </w:r>
            <w:proofErr w:type="spellEnd"/>
            <w:r w:rsidRPr="002757E6">
              <w:rPr>
                <w:color w:val="000000"/>
                <w:sz w:val="20"/>
                <w:szCs w:val="20"/>
                <w:lang w:val="en-GB" w:eastAsia="ja-JP"/>
              </w:rPr>
              <w:t xml:space="preserve"> have no direct interface</w:t>
            </w:r>
          </w:p>
          <w:p w14:paraId="13012188" w14:textId="77777777"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af7"/>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4A96A093"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 xml:space="preserve">solution (where location transfer happens from the old AMF to new AMF) </w:t>
            </w:r>
            <w:ins w:id="69" w:author="QCOM" w:date="2022-10-05T23:25:00Z">
              <w:r w:rsidR="002832AC">
                <w:t>could</w:t>
              </w:r>
            </w:ins>
            <w:del w:id="70" w:author="QCOM" w:date="2022-10-05T23:25:00Z">
              <w:r w:rsidDel="002832AC">
                <w:delText>may</w:delText>
              </w:r>
            </w:del>
            <w:r>
              <w:t xml:space="preserve"> 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w:t>
            </w:r>
            <w:proofErr w:type="spellStart"/>
            <w:r w:rsidRPr="002757E6">
              <w:t>Xn</w:t>
            </w:r>
            <w:proofErr w:type="spellEnd"/>
            <w:r w:rsidRPr="002757E6">
              <w:t xml:space="preserve">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proofErr w:type="spellStart"/>
            <w:r w:rsidR="002757E6" w:rsidRPr="002757E6">
              <w:t>Xn</w:t>
            </w:r>
            <w:proofErr w:type="spellEnd"/>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lastRenderedPageBreak/>
              <w:t>LCS signalling happens over LPP (invisible to RAN)</w:t>
            </w:r>
          </w:p>
          <w:p w14:paraId="165ADEAC" w14:textId="77777777" w:rsidR="000067C3"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 xml:space="preserve">there is no UE associated </w:t>
            </w:r>
            <w:proofErr w:type="spellStart"/>
            <w:r w:rsidRPr="00945265">
              <w:rPr>
                <w:color w:val="000000"/>
                <w:sz w:val="20"/>
                <w:szCs w:val="20"/>
                <w:lang w:val="en-GB" w:eastAsia="ja-JP"/>
              </w:rPr>
              <w:t>NRPPa</w:t>
            </w:r>
            <w:proofErr w:type="spellEnd"/>
            <w:r w:rsidRPr="00945265">
              <w:rPr>
                <w:color w:val="000000"/>
                <w:sz w:val="20"/>
                <w:szCs w:val="20"/>
                <w:lang w:val="en-GB" w:eastAsia="ja-JP"/>
              </w:rPr>
              <w:t xml:space="preserve"> signalling for DL methods</w:t>
            </w:r>
          </w:p>
          <w:p w14:paraId="13A1D961" w14:textId="0B4FFAF2" w:rsidR="002757E6" w:rsidRPr="00945265" w:rsidRDefault="002757E6" w:rsidP="000067C3">
            <w:pPr>
              <w:pStyle w:val="af7"/>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R17:XnAP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 xml:space="preserve">For UL methods, the sharing information over </w:t>
            </w:r>
            <w:proofErr w:type="spellStart"/>
            <w:r w:rsidRPr="002757E6">
              <w:t>Xn</w:t>
            </w:r>
            <w:proofErr w:type="spellEnd"/>
            <w:r w:rsidRPr="002757E6">
              <w:t xml:space="preserve">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5D59B7B1" w14:textId="77777777" w:rsidR="00591069" w:rsidRPr="00591069" w:rsidRDefault="00591069" w:rsidP="00591069">
      <w:pPr>
        <w:overflowPunct/>
        <w:autoSpaceDE/>
        <w:autoSpaceDN/>
        <w:adjustRightInd/>
        <w:textAlignment w:val="auto"/>
        <w:rPr>
          <w:ins w:id="71" w:author="Huawei_1" w:date="2022-10-11T21:31:00Z"/>
          <w:rFonts w:eastAsia="宋体"/>
          <w:b/>
          <w:color w:val="auto"/>
          <w:lang w:eastAsia="zh-CN"/>
        </w:rPr>
      </w:pPr>
      <w:ins w:id="72" w:author="Huawei_1" w:date="2022-10-11T21:31:00Z">
        <w:r w:rsidRPr="00591069">
          <w:rPr>
            <w:rFonts w:eastAsia="宋体"/>
            <w:b/>
            <w:color w:val="auto"/>
            <w:lang w:eastAsia="zh-CN"/>
          </w:rPr>
          <w:t xml:space="preserve">A. Solutions principle </w:t>
        </w:r>
      </w:ins>
    </w:p>
    <w:p w14:paraId="55E8F237" w14:textId="77777777" w:rsidR="00591069" w:rsidRPr="00591069" w:rsidRDefault="00591069" w:rsidP="00591069">
      <w:pPr>
        <w:overflowPunct/>
        <w:autoSpaceDE/>
        <w:autoSpaceDN/>
        <w:adjustRightInd/>
        <w:textAlignment w:val="auto"/>
        <w:rPr>
          <w:ins w:id="73" w:author="Huawei_1" w:date="2022-10-11T21:31:00Z"/>
          <w:rFonts w:eastAsia="宋体"/>
          <w:b/>
          <w:color w:val="auto"/>
          <w:lang w:eastAsia="zh-CN"/>
        </w:rPr>
      </w:pPr>
      <w:ins w:id="74" w:author="Huawei_1" w:date="2022-10-11T21:31:00Z">
        <w:r w:rsidRPr="00591069">
          <w:rPr>
            <w:rFonts w:eastAsia="宋体"/>
            <w:b/>
            <w:color w:val="auto"/>
            <w:lang w:eastAsia="zh-CN"/>
          </w:rPr>
          <w:t>(a) Solution#22</w:t>
        </w:r>
      </w:ins>
    </w:p>
    <w:p w14:paraId="64A11DEA" w14:textId="77777777" w:rsidR="00591069" w:rsidRPr="00591069" w:rsidRDefault="00591069" w:rsidP="00591069">
      <w:pPr>
        <w:overflowPunct/>
        <w:autoSpaceDE/>
        <w:autoSpaceDN/>
        <w:adjustRightInd/>
        <w:ind w:leftChars="100" w:left="200"/>
        <w:jc w:val="both"/>
        <w:textAlignment w:val="auto"/>
        <w:rPr>
          <w:ins w:id="75" w:author="Huawei_1" w:date="2022-10-11T21:31:00Z"/>
          <w:rFonts w:eastAsia="宋体"/>
          <w:b/>
          <w:color w:val="auto"/>
          <w:lang w:eastAsia="zh-CN"/>
        </w:rPr>
      </w:pPr>
      <w:ins w:id="76" w:author="Huawei_1" w:date="2022-10-11T21:31:00Z">
        <w:r w:rsidRPr="00591069">
          <w:rPr>
            <w:rFonts w:eastAsia="宋体"/>
            <w:b/>
            <w:color w:val="auto"/>
            <w:lang w:eastAsia="zh-CN"/>
          </w:rPr>
          <w:t>For location service continuity for UE moves in CM-connected with RRC-connected:</w:t>
        </w:r>
      </w:ins>
    </w:p>
    <w:p w14:paraId="14059677" w14:textId="77777777" w:rsidR="00591069" w:rsidRPr="00591069" w:rsidRDefault="00591069" w:rsidP="00591069">
      <w:pPr>
        <w:overflowPunct/>
        <w:autoSpaceDE/>
        <w:autoSpaceDN/>
        <w:adjustRightInd/>
        <w:ind w:leftChars="100" w:left="500" w:hangingChars="150" w:hanging="300"/>
        <w:jc w:val="both"/>
        <w:textAlignment w:val="auto"/>
        <w:rPr>
          <w:ins w:id="77" w:author="Huawei_1" w:date="2022-10-11T21:31:00Z"/>
          <w:rFonts w:eastAsia="宋体"/>
          <w:color w:val="auto"/>
          <w:lang w:eastAsia="zh-CN"/>
        </w:rPr>
      </w:pPr>
      <w:ins w:id="78" w:author="Huawei_1" w:date="2022-10-11T21:31:00Z">
        <w:r w:rsidRPr="00591069">
          <w:rPr>
            <w:rFonts w:eastAsia="宋体"/>
            <w:color w:val="auto"/>
            <w:lang w:eastAsia="zh-CN"/>
          </w:rPr>
          <w:t>-   After handover complete, the AMF notify LMF the target cell ID, based on that information, LMF acquires the positioning information from target NG-RAN and configures the selected neighbour NG-RANs with the latest configuration.</w:t>
        </w:r>
      </w:ins>
    </w:p>
    <w:p w14:paraId="356A21C2" w14:textId="77777777" w:rsidR="00591069" w:rsidRPr="00591069" w:rsidRDefault="00591069" w:rsidP="00591069">
      <w:pPr>
        <w:overflowPunct/>
        <w:autoSpaceDE/>
        <w:autoSpaceDN/>
        <w:adjustRightInd/>
        <w:textAlignment w:val="auto"/>
        <w:rPr>
          <w:ins w:id="79" w:author="Huawei_1" w:date="2022-10-11T21:31:00Z"/>
          <w:rFonts w:eastAsia="宋体"/>
          <w:b/>
          <w:color w:val="auto"/>
          <w:lang w:eastAsia="zh-CN"/>
        </w:rPr>
      </w:pPr>
      <w:ins w:id="80" w:author="Huawei_1" w:date="2022-10-11T21:31:00Z">
        <w:r w:rsidRPr="00591069">
          <w:rPr>
            <w:rFonts w:eastAsia="宋体"/>
            <w:b/>
            <w:color w:val="auto"/>
            <w:lang w:eastAsia="zh-CN"/>
          </w:rPr>
          <w:t>(b) Solution#30</w:t>
        </w:r>
      </w:ins>
    </w:p>
    <w:p w14:paraId="439DD0BD" w14:textId="77777777" w:rsidR="00591069" w:rsidRPr="00591069" w:rsidRDefault="00591069" w:rsidP="00591069">
      <w:pPr>
        <w:overflowPunct/>
        <w:autoSpaceDE/>
        <w:autoSpaceDN/>
        <w:adjustRightInd/>
        <w:ind w:firstLineChars="150" w:firstLine="301"/>
        <w:textAlignment w:val="auto"/>
        <w:rPr>
          <w:ins w:id="81" w:author="Huawei_1" w:date="2022-10-11T21:31:00Z"/>
          <w:rFonts w:eastAsia="宋体"/>
          <w:b/>
          <w:color w:val="auto"/>
          <w:lang w:eastAsia="zh-CN"/>
        </w:rPr>
      </w:pPr>
      <w:ins w:id="82" w:author="Huawei_1" w:date="2022-10-11T21:31:00Z">
        <w:r w:rsidRPr="00591069">
          <w:rPr>
            <w:rFonts w:eastAsia="宋体"/>
            <w:b/>
            <w:color w:val="auto"/>
            <w:lang w:eastAsia="zh-CN"/>
          </w:rPr>
          <w:t>For location service continuity for UE moves in RRC-inactive:</w:t>
        </w:r>
      </w:ins>
    </w:p>
    <w:p w14:paraId="185DC485" w14:textId="77777777" w:rsidR="00591069" w:rsidRPr="00591069" w:rsidRDefault="00591069" w:rsidP="00591069">
      <w:pPr>
        <w:overflowPunct/>
        <w:autoSpaceDE/>
        <w:autoSpaceDN/>
        <w:adjustRightInd/>
        <w:ind w:left="500" w:hangingChars="250" w:hanging="500"/>
        <w:textAlignment w:val="auto"/>
        <w:rPr>
          <w:ins w:id="83" w:author="Huawei_1" w:date="2022-10-11T21:31:00Z"/>
          <w:rFonts w:eastAsia="宋体"/>
          <w:b/>
          <w:color w:val="auto"/>
          <w:lang w:eastAsia="zh-CN"/>
        </w:rPr>
      </w:pPr>
      <w:ins w:id="84" w:author="Huawei_1" w:date="2022-10-11T21:31:00Z">
        <w:r w:rsidRPr="00591069">
          <w:rPr>
            <w:rFonts w:eastAsia="宋体"/>
            <w:color w:val="auto"/>
            <w:lang w:eastAsia="zh-CN"/>
          </w:rPr>
          <w:t xml:space="preserve">     -   Based on RAN WG R17 conclusion, with anchor NG-RAN relocation, target NG-RAN acquire the old LMF ID and the positioning information, target NG-RAN update the positioning configuration based on the positioning information and sends it to LMF. </w:t>
        </w:r>
      </w:ins>
    </w:p>
    <w:p w14:paraId="6048DE55" w14:textId="77777777" w:rsidR="00591069" w:rsidRPr="00591069" w:rsidRDefault="00591069" w:rsidP="00591069">
      <w:pPr>
        <w:overflowPunct/>
        <w:autoSpaceDE/>
        <w:autoSpaceDN/>
        <w:adjustRightInd/>
        <w:ind w:leftChars="140" w:left="480" w:hangingChars="100" w:hanging="200"/>
        <w:textAlignment w:val="auto"/>
        <w:rPr>
          <w:ins w:id="85" w:author="Huawei_1" w:date="2022-10-11T21:31:00Z"/>
          <w:rFonts w:eastAsia="宋体"/>
          <w:b/>
          <w:color w:val="auto"/>
          <w:lang w:eastAsia="zh-CN"/>
        </w:rPr>
      </w:pPr>
      <w:ins w:id="86" w:author="Huawei_1" w:date="2022-10-11T21:31:00Z">
        <w:r w:rsidRPr="00591069">
          <w:rPr>
            <w:rFonts w:eastAsia="宋体"/>
            <w:color w:val="auto"/>
            <w:lang w:eastAsia="en-US"/>
          </w:rPr>
          <w:t xml:space="preserve">-   After N2 path switch is triggered, AMF or old LMF determines whether need trigger the LMF change procedure and enable the latest configuration reach to the correct LMF. </w:t>
        </w:r>
      </w:ins>
    </w:p>
    <w:p w14:paraId="66864FAC" w14:textId="77777777" w:rsidR="00591069" w:rsidRPr="00591069" w:rsidRDefault="00591069" w:rsidP="00591069">
      <w:pPr>
        <w:overflowPunct/>
        <w:autoSpaceDE/>
        <w:autoSpaceDN/>
        <w:adjustRightInd/>
        <w:ind w:leftChars="162" w:left="524" w:hangingChars="100" w:hanging="200"/>
        <w:textAlignment w:val="auto"/>
        <w:rPr>
          <w:ins w:id="87" w:author="Huawei_1" w:date="2022-10-11T21:31:00Z"/>
          <w:rFonts w:eastAsia="宋体"/>
          <w:b/>
          <w:color w:val="auto"/>
          <w:lang w:eastAsia="zh-CN"/>
        </w:rPr>
      </w:pPr>
      <w:ins w:id="88" w:author="Huawei_1" w:date="2022-10-11T21:31:00Z">
        <w:r w:rsidRPr="00591069">
          <w:rPr>
            <w:rFonts w:eastAsia="宋体"/>
            <w:color w:val="auto"/>
            <w:lang w:eastAsia="en-US"/>
          </w:rPr>
          <w:t>-   After handover complete, AMF notify LMF the target cell ID and/or the target NG-RAN ID, based on that information, LMF configures the selected neighbour NG-RANs with the latest configuration. AMF/LMF need indicate the NG-RAN the new LMF ID.</w:t>
        </w:r>
      </w:ins>
    </w:p>
    <w:p w14:paraId="49AB6FCC" w14:textId="77777777" w:rsidR="00591069" w:rsidRPr="00591069" w:rsidRDefault="00591069" w:rsidP="00591069">
      <w:pPr>
        <w:overflowPunct/>
        <w:autoSpaceDE/>
        <w:autoSpaceDN/>
        <w:adjustRightInd/>
        <w:ind w:firstLineChars="100" w:firstLine="201"/>
        <w:jc w:val="both"/>
        <w:textAlignment w:val="auto"/>
        <w:rPr>
          <w:ins w:id="89" w:author="Huawei_1" w:date="2022-10-11T21:31:00Z"/>
          <w:rFonts w:eastAsia="宋体"/>
          <w:b/>
          <w:color w:val="auto"/>
          <w:lang w:eastAsia="zh-CN"/>
        </w:rPr>
      </w:pPr>
      <w:ins w:id="90" w:author="Huawei_1" w:date="2022-10-11T21:31:00Z">
        <w:r w:rsidRPr="00591069">
          <w:rPr>
            <w:rFonts w:eastAsia="宋体"/>
            <w:b/>
            <w:color w:val="auto"/>
            <w:lang w:eastAsia="zh-CN"/>
          </w:rPr>
          <w:t>For location service continuity for UE moves in CM-connected with RRC-connected:</w:t>
        </w:r>
      </w:ins>
    </w:p>
    <w:p w14:paraId="50ECB7AE" w14:textId="77777777" w:rsidR="00591069" w:rsidRPr="00591069" w:rsidRDefault="00591069" w:rsidP="00591069">
      <w:pPr>
        <w:overflowPunct/>
        <w:autoSpaceDE/>
        <w:autoSpaceDN/>
        <w:adjustRightInd/>
        <w:ind w:leftChars="200" w:left="600" w:hangingChars="100" w:hanging="200"/>
        <w:jc w:val="both"/>
        <w:textAlignment w:val="auto"/>
        <w:rPr>
          <w:ins w:id="91" w:author="Huawei_1" w:date="2022-10-11T21:31:00Z"/>
          <w:rFonts w:eastAsia="宋体"/>
          <w:b/>
          <w:color w:val="auto"/>
          <w:lang w:eastAsia="zh-CN"/>
        </w:rPr>
      </w:pPr>
      <w:ins w:id="92" w:author="Huawei_1" w:date="2022-10-11T21:31:00Z">
        <w:r w:rsidRPr="00591069">
          <w:rPr>
            <w:rFonts w:eastAsia="宋体"/>
            <w:color w:val="auto"/>
            <w:lang w:eastAsia="en-US"/>
          </w:rPr>
          <w:t xml:space="preserve">-  Try to align with the RAN WG R17 conclusion for location service continuity for RRC-inactive UE, target NG-   RAN acquires the positioning information and source LMF ID from source NG-RAN, target NG-RAN updates the positioning configuration and sends it to LMF. </w:t>
        </w:r>
      </w:ins>
    </w:p>
    <w:p w14:paraId="244F6E7F" w14:textId="77777777" w:rsidR="00591069" w:rsidRPr="00591069" w:rsidRDefault="00591069" w:rsidP="00591069">
      <w:pPr>
        <w:overflowPunct/>
        <w:autoSpaceDE/>
        <w:autoSpaceDN/>
        <w:adjustRightInd/>
        <w:ind w:leftChars="200" w:left="600" w:hangingChars="100" w:hanging="200"/>
        <w:jc w:val="both"/>
        <w:textAlignment w:val="auto"/>
        <w:rPr>
          <w:ins w:id="93" w:author="Huawei_1" w:date="2022-10-11T21:31:00Z"/>
          <w:rFonts w:eastAsia="宋体"/>
          <w:b/>
          <w:color w:val="auto"/>
          <w:lang w:eastAsia="zh-CN"/>
        </w:rPr>
      </w:pPr>
      <w:ins w:id="94" w:author="Huawei_1" w:date="2022-10-11T21:31:00Z">
        <w:r w:rsidRPr="00591069">
          <w:rPr>
            <w:rFonts w:eastAsia="宋体"/>
            <w:color w:val="auto"/>
            <w:lang w:eastAsia="en-US"/>
          </w:rPr>
          <w:t>-  After N2 path switch is triggered, AMF or old LMF determines whether need trigger the LMF change procedure and enable the latest configuration reach to the correct LMF.</w:t>
        </w:r>
      </w:ins>
    </w:p>
    <w:p w14:paraId="164EC146" w14:textId="77777777" w:rsidR="00591069" w:rsidRPr="00591069" w:rsidRDefault="00591069" w:rsidP="00591069">
      <w:pPr>
        <w:overflowPunct/>
        <w:autoSpaceDE/>
        <w:autoSpaceDN/>
        <w:adjustRightInd/>
        <w:ind w:left="600" w:hangingChars="300" w:hanging="600"/>
        <w:jc w:val="both"/>
        <w:textAlignment w:val="auto"/>
        <w:rPr>
          <w:ins w:id="95" w:author="Huawei_1" w:date="2022-10-11T21:31:00Z"/>
          <w:rFonts w:eastAsia="Batang"/>
          <w:b/>
          <w:color w:val="auto"/>
          <w:lang w:eastAsia="zh-CN"/>
        </w:rPr>
      </w:pPr>
      <w:ins w:id="96" w:author="Huawei_1" w:date="2022-10-11T21:31:00Z">
        <w:r w:rsidRPr="00591069">
          <w:rPr>
            <w:rFonts w:eastAsia="Batang"/>
            <w:color w:val="auto"/>
            <w:lang w:eastAsia="en-US"/>
          </w:rPr>
          <w:t xml:space="preserve">      -   After handover complete, AMF notify LMF the target cell ID and/or the target NG-RAN ID, based on that    information, LMF configures the selected neighbour NG-RANs with the latest configuration. AMF/LMF need indicate the NG-RAN the new LMF ID.</w:t>
        </w:r>
      </w:ins>
    </w:p>
    <w:p w14:paraId="66596AAD" w14:textId="77777777" w:rsidR="00591069" w:rsidRPr="00591069" w:rsidRDefault="00591069" w:rsidP="00591069">
      <w:pPr>
        <w:overflowPunct/>
        <w:autoSpaceDE/>
        <w:autoSpaceDN/>
        <w:adjustRightInd/>
        <w:ind w:firstLineChars="100" w:firstLine="201"/>
        <w:textAlignment w:val="auto"/>
        <w:rPr>
          <w:ins w:id="97" w:author="Huawei_1" w:date="2022-10-11T21:31:00Z"/>
          <w:rFonts w:eastAsia="宋体"/>
          <w:b/>
          <w:color w:val="auto"/>
          <w:lang w:eastAsia="zh-CN"/>
        </w:rPr>
      </w:pPr>
      <w:ins w:id="98" w:author="Huawei_1" w:date="2022-10-11T21:31:00Z">
        <w:r w:rsidRPr="00591069">
          <w:rPr>
            <w:rFonts w:eastAsia="宋体"/>
            <w:b/>
            <w:color w:val="auto"/>
            <w:lang w:eastAsia="zh-CN"/>
          </w:rPr>
          <w:t>For location service continuity for UE moves in CM-IDLE</w:t>
        </w:r>
      </w:ins>
    </w:p>
    <w:p w14:paraId="3096E01A" w14:textId="42D1CB53" w:rsidR="00591069" w:rsidRPr="007637B2" w:rsidRDefault="00591069" w:rsidP="007637B2">
      <w:pPr>
        <w:overflowPunct/>
        <w:autoSpaceDE/>
        <w:autoSpaceDN/>
        <w:adjustRightInd/>
        <w:ind w:leftChars="250" w:left="500"/>
        <w:textAlignment w:val="auto"/>
        <w:rPr>
          <w:ins w:id="99" w:author="Huawei_1" w:date="2022-10-11T21:31:00Z"/>
          <w:rFonts w:eastAsia="宋体" w:hint="eastAsia"/>
          <w:b/>
          <w:color w:val="auto"/>
          <w:lang w:eastAsia="zh-CN"/>
        </w:rPr>
      </w:pPr>
      <w:ins w:id="100" w:author="Huawei_1" w:date="2022-10-11T21:31:00Z">
        <w:r w:rsidRPr="00591069">
          <w:rPr>
            <w:rFonts w:eastAsia="宋体"/>
            <w:color w:val="auto"/>
            <w:lang w:eastAsia="zh-CN"/>
          </w:rPr>
          <w:t>During the registration procedure, after new AMF receive the UE context information from old AMF, if AMF finds UE has positioning information, AMF sends the new AMF instance ID to LMF.</w:t>
        </w:r>
      </w:ins>
    </w:p>
    <w:p w14:paraId="065C425A" w14:textId="52A21F48"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lastRenderedPageBreak/>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5F88372A" w:rsidR="00945265" w:rsidRPr="00945265" w:rsidDel="002B50F4" w:rsidRDefault="00945265" w:rsidP="00447DE0">
      <w:pPr>
        <w:rPr>
          <w:del w:id="101" w:author="Huawei_1" w:date="2022-10-11T21:26:00Z"/>
          <w:color w:val="auto"/>
        </w:rPr>
      </w:pPr>
      <w:commentRangeStart w:id="102"/>
      <w:del w:id="103" w:author="Huawei_1" w:date="2022-10-11T21:26:00Z">
        <w:r w:rsidRPr="00945265" w:rsidDel="002B50F4">
          <w:rPr>
            <w:color w:val="auto"/>
          </w:rPr>
          <w:delText xml:space="preserve">For 5GS </w:delText>
        </w:r>
        <w:r w:rsidR="00430B37" w:rsidDel="002B50F4">
          <w:rPr>
            <w:color w:val="auto"/>
          </w:rPr>
          <w:delText>-&gt;</w:delText>
        </w:r>
        <w:r w:rsidR="00430B37" w:rsidRPr="00945265" w:rsidDel="002B50F4">
          <w:rPr>
            <w:color w:val="auto"/>
          </w:rPr>
          <w:delText xml:space="preserve"> </w:delText>
        </w:r>
        <w:r w:rsidRPr="00945265" w:rsidDel="002B50F4">
          <w:rPr>
            <w:color w:val="auto"/>
          </w:rPr>
          <w:delText>EPS mobility</w:delText>
        </w:r>
      </w:del>
    </w:p>
    <w:p w14:paraId="5975A118" w14:textId="6D8BD3EB" w:rsidR="00945265" w:rsidRPr="00945265" w:rsidDel="002B50F4" w:rsidRDefault="00430B37" w:rsidP="00945265">
      <w:pPr>
        <w:pStyle w:val="af7"/>
        <w:numPr>
          <w:ilvl w:val="0"/>
          <w:numId w:val="10"/>
        </w:numPr>
        <w:rPr>
          <w:del w:id="104" w:author="Huawei_1" w:date="2022-10-11T21:26:00Z"/>
          <w:sz w:val="20"/>
          <w:szCs w:val="20"/>
        </w:rPr>
      </w:pPr>
      <w:del w:id="105" w:author="Huawei_1" w:date="2022-10-11T21:26:00Z">
        <w:r w:rsidDel="002B50F4">
          <w:rPr>
            <w:sz w:val="20"/>
            <w:szCs w:val="20"/>
          </w:rPr>
          <w:delText>(</w:delText>
        </w:r>
        <w:r w:rsidR="00D67145" w:rsidDel="002B50F4">
          <w:rPr>
            <w:sz w:val="20"/>
            <w:szCs w:val="20"/>
          </w:rPr>
          <w:delText xml:space="preserve">During </w:delText>
        </w:r>
        <w:r w:rsidDel="002B50F4">
          <w:rPr>
            <w:sz w:val="20"/>
            <w:szCs w:val="20"/>
          </w:rPr>
          <w:delText xml:space="preserve">Hand-over) </w:delText>
        </w:r>
        <w:r w:rsidR="00945265" w:rsidDel="002B50F4">
          <w:rPr>
            <w:sz w:val="20"/>
            <w:szCs w:val="20"/>
          </w:rPr>
          <w:delText>The s</w:delText>
        </w:r>
        <w:r w:rsidR="00945265" w:rsidRPr="00945265" w:rsidDel="002B50F4">
          <w:rPr>
            <w:sz w:val="20"/>
            <w:szCs w:val="20"/>
          </w:rPr>
          <w:delText xml:space="preserve">ource AMF </w:delText>
        </w:r>
        <w:r w:rsidR="00F43849" w:rsidDel="002B50F4">
          <w:rPr>
            <w:sz w:val="20"/>
            <w:szCs w:val="20"/>
          </w:rPr>
          <w:delText xml:space="preserve">shall </w:delText>
        </w:r>
        <w:r w:rsidR="00945265" w:rsidRPr="00945265" w:rsidDel="002B50F4">
          <w:rPr>
            <w:sz w:val="20"/>
            <w:szCs w:val="20"/>
          </w:rPr>
          <w:delText>cancel</w:delText>
        </w:r>
        <w:r w:rsidR="00F43849" w:rsidDel="002B50F4">
          <w:rPr>
            <w:sz w:val="20"/>
            <w:szCs w:val="20"/>
          </w:rPr>
          <w:delText xml:space="preserve"> the</w:delText>
        </w:r>
        <w:r w:rsidR="00945265" w:rsidRPr="00945265" w:rsidDel="002B50F4">
          <w:rPr>
            <w:sz w:val="20"/>
            <w:szCs w:val="20"/>
          </w:rPr>
          <w:delText xml:space="preserve"> LCS session</w:delText>
        </w:r>
        <w:r w:rsidDel="002B50F4">
          <w:rPr>
            <w:sz w:val="20"/>
            <w:szCs w:val="20"/>
          </w:rPr>
          <w:delText xml:space="preserve"> (e.g. to LMF)</w:delText>
        </w:r>
        <w:r w:rsidR="00945265" w:rsidRPr="00945265" w:rsidDel="002B50F4">
          <w:rPr>
            <w:sz w:val="20"/>
            <w:szCs w:val="20"/>
          </w:rPr>
          <w:delText xml:space="preserve">, responding to GMLC with a new cause for HO and </w:delText>
        </w:r>
        <w:r w:rsidR="00495B05" w:rsidDel="002B50F4">
          <w:rPr>
            <w:sz w:val="20"/>
            <w:szCs w:val="20"/>
          </w:rPr>
          <w:delText xml:space="preserve">with the </w:delText>
        </w:r>
        <w:r w:rsidR="00945265" w:rsidRPr="00945265" w:rsidDel="002B50F4">
          <w:rPr>
            <w:sz w:val="20"/>
            <w:szCs w:val="20"/>
          </w:rPr>
          <w:delText xml:space="preserve">target MME ID </w:delText>
        </w:r>
      </w:del>
    </w:p>
    <w:p w14:paraId="552562B1" w14:textId="0DEF2EE2" w:rsidR="00430B37" w:rsidDel="002B50F4" w:rsidRDefault="00945265" w:rsidP="00945265">
      <w:pPr>
        <w:pStyle w:val="af7"/>
        <w:numPr>
          <w:ilvl w:val="0"/>
          <w:numId w:val="10"/>
        </w:numPr>
        <w:rPr>
          <w:del w:id="106" w:author="Huawei_1" w:date="2022-10-11T21:26:00Z"/>
          <w:sz w:val="20"/>
          <w:szCs w:val="20"/>
        </w:rPr>
      </w:pPr>
      <w:del w:id="107" w:author="Huawei_1" w:date="2022-10-11T21:26:00Z">
        <w:r w:rsidRPr="00945265" w:rsidDel="002B50F4">
          <w:rPr>
            <w:sz w:val="20"/>
            <w:szCs w:val="20"/>
          </w:rPr>
          <w:delText>GMLC then initiates</w:delText>
        </w:r>
        <w:r w:rsidR="00A2785D" w:rsidDel="002B50F4">
          <w:rPr>
            <w:sz w:val="20"/>
            <w:szCs w:val="20"/>
          </w:rPr>
          <w:delText xml:space="preserve"> a new</w:delText>
        </w:r>
        <w:r w:rsidRPr="00945265" w:rsidDel="002B50F4">
          <w:rPr>
            <w:sz w:val="20"/>
            <w:szCs w:val="20"/>
          </w:rPr>
          <w:delText xml:space="preserve"> location request to </w:delText>
        </w:r>
        <w:r w:rsidR="00A2785D" w:rsidDel="002B50F4">
          <w:rPr>
            <w:sz w:val="20"/>
            <w:szCs w:val="20"/>
          </w:rPr>
          <w:delText xml:space="preserve">the </w:delText>
        </w:r>
        <w:r w:rsidRPr="00945265" w:rsidDel="002B50F4">
          <w:rPr>
            <w:sz w:val="20"/>
            <w:szCs w:val="20"/>
          </w:rPr>
          <w:delText>target MME</w:delText>
        </w:r>
        <w:r w:rsidR="00430B37" w:rsidDel="002B50F4">
          <w:rPr>
            <w:sz w:val="20"/>
            <w:szCs w:val="20"/>
          </w:rPr>
          <w:delText xml:space="preserve"> identified in AMF message </w:delText>
        </w:r>
        <w:r w:rsidR="00A2785D" w:rsidDel="002B50F4">
          <w:rPr>
            <w:sz w:val="20"/>
            <w:szCs w:val="20"/>
          </w:rPr>
          <w:delText xml:space="preserve">cancelling the LCS session over 5GS </w:delText>
        </w:r>
        <w:r w:rsidR="00430B37" w:rsidDel="002B50F4">
          <w:rPr>
            <w:sz w:val="20"/>
            <w:szCs w:val="20"/>
          </w:rPr>
          <w:delText>possibly translating location parameters such as QoS, user Id (no privacy check is needed)</w:delText>
        </w:r>
      </w:del>
    </w:p>
    <w:p w14:paraId="63F36DD4" w14:textId="0FDF4653" w:rsidR="00945265" w:rsidDel="002B50F4" w:rsidRDefault="00430B37" w:rsidP="00945265">
      <w:pPr>
        <w:pStyle w:val="af7"/>
        <w:numPr>
          <w:ilvl w:val="0"/>
          <w:numId w:val="10"/>
        </w:numPr>
        <w:rPr>
          <w:del w:id="108" w:author="Huawei_1" w:date="2022-10-11T21:26:00Z"/>
          <w:sz w:val="20"/>
          <w:szCs w:val="20"/>
        </w:rPr>
      </w:pPr>
      <w:del w:id="109" w:author="Huawei_1" w:date="2022-10-11T21:26:00Z">
        <w:r w:rsidDel="002B50F4">
          <w:rPr>
            <w:sz w:val="20"/>
            <w:szCs w:val="20"/>
          </w:rPr>
          <w:delText>The location procedure takes place in EPS</w:delText>
        </w:r>
        <w:r w:rsidR="00945265" w:rsidRPr="00945265" w:rsidDel="002B50F4">
          <w:rPr>
            <w:sz w:val="20"/>
            <w:szCs w:val="20"/>
          </w:rPr>
          <w:delText xml:space="preserve"> </w:delText>
        </w:r>
        <w:r w:rsidDel="002B50F4">
          <w:rPr>
            <w:sz w:val="20"/>
            <w:szCs w:val="20"/>
          </w:rPr>
          <w:delText xml:space="preserve">; </w:delText>
        </w:r>
        <w:r w:rsidR="00945265" w:rsidRPr="00945265" w:rsidDel="002B50F4">
          <w:rPr>
            <w:sz w:val="20"/>
            <w:szCs w:val="20"/>
          </w:rPr>
          <w:delText>location estima</w:delText>
        </w:r>
        <w:r w:rsidDel="002B50F4">
          <w:rPr>
            <w:sz w:val="20"/>
            <w:szCs w:val="20"/>
          </w:rPr>
          <w:delText>tion</w:delText>
        </w:r>
        <w:r w:rsidR="00945265" w:rsidRPr="00945265" w:rsidDel="002B50F4">
          <w:rPr>
            <w:sz w:val="20"/>
            <w:szCs w:val="20"/>
          </w:rPr>
          <w:delText xml:space="preserve"> </w:delText>
        </w:r>
        <w:r w:rsidDel="002B50F4">
          <w:rPr>
            <w:sz w:val="20"/>
            <w:szCs w:val="20"/>
          </w:rPr>
          <w:delText>is</w:delText>
        </w:r>
        <w:r w:rsidRPr="00945265" w:rsidDel="002B50F4">
          <w:rPr>
            <w:sz w:val="20"/>
            <w:szCs w:val="20"/>
          </w:rPr>
          <w:delText xml:space="preserve"> </w:delText>
        </w:r>
        <w:r w:rsidR="00945265" w:rsidRPr="00945265" w:rsidDel="002B50F4">
          <w:rPr>
            <w:sz w:val="20"/>
            <w:szCs w:val="20"/>
          </w:rPr>
          <w:delText>returned to GMLC which returns the estimate to LCS Client</w:delText>
        </w:r>
      </w:del>
    </w:p>
    <w:p w14:paraId="1C046F2C" w14:textId="03999873" w:rsidR="00430B37" w:rsidDel="002B50F4" w:rsidRDefault="00430B37" w:rsidP="00430B37">
      <w:pPr>
        <w:pStyle w:val="NO"/>
        <w:ind w:left="284" w:firstLine="0"/>
        <w:rPr>
          <w:del w:id="110" w:author="Huawei_1" w:date="2022-10-11T21:26:00Z"/>
        </w:rPr>
      </w:pPr>
    </w:p>
    <w:p w14:paraId="5D769839" w14:textId="0D7DE249" w:rsidR="00F43849" w:rsidDel="002B50F4" w:rsidRDefault="00430B37" w:rsidP="00430B37">
      <w:pPr>
        <w:pStyle w:val="NO"/>
        <w:ind w:left="284" w:firstLine="0"/>
        <w:rPr>
          <w:del w:id="111" w:author="Huawei_1" w:date="2022-10-11T21:26:00Z"/>
        </w:rPr>
      </w:pPr>
      <w:del w:id="112" w:author="Huawei_1" w:date="2022-10-11T21:26:00Z">
        <w:r w:rsidDel="002B50F4">
          <w:delText>NOTE:</w:delText>
        </w:r>
        <w:r w:rsidDel="002B50F4">
          <w:tab/>
        </w:r>
        <w:r w:rsidR="00F43849" w:rsidDel="002B50F4">
          <w:delText>This ensure</w:delText>
        </w:r>
        <w:r w:rsidDel="002B50F4">
          <w:delText>s</w:delText>
        </w:r>
        <w:r w:rsidR="00F43849" w:rsidDel="002B50F4">
          <w:delText xml:space="preserve"> a common procedure for all types of location and positioning methods </w:delText>
        </w:r>
        <w:r w:rsidDel="002B50F4">
          <w:delText xml:space="preserve">(and regardless of where the hand-over takes place in the on-going location procedure) </w:delText>
        </w:r>
        <w:r w:rsidR="00F43849" w:rsidDel="002B50F4">
          <w:delText>with no impacts to EPS</w:delText>
        </w:r>
      </w:del>
    </w:p>
    <w:p w14:paraId="3A85D0EA" w14:textId="315EC304" w:rsidR="00F43849" w:rsidDel="002B50F4" w:rsidRDefault="00F43849" w:rsidP="00F43849">
      <w:pPr>
        <w:rPr>
          <w:del w:id="113" w:author="Huawei_1" w:date="2022-10-11T21:26:00Z"/>
        </w:rPr>
      </w:pPr>
    </w:p>
    <w:p w14:paraId="5ABA9A75" w14:textId="282FD803" w:rsidR="00A2785D" w:rsidRPr="00945265" w:rsidDel="002B50F4" w:rsidRDefault="00A2785D" w:rsidP="00A2785D">
      <w:pPr>
        <w:rPr>
          <w:del w:id="114" w:author="Huawei_1" w:date="2022-10-11T21:26:00Z"/>
          <w:color w:val="auto"/>
        </w:rPr>
      </w:pPr>
      <w:del w:id="115" w:author="Huawei_1" w:date="2022-10-11T21:26:00Z">
        <w:r w:rsidRPr="00945265" w:rsidDel="002B50F4">
          <w:rPr>
            <w:color w:val="auto"/>
          </w:rPr>
          <w:delText xml:space="preserve">For </w:delText>
        </w:r>
        <w:r w:rsidDel="002B50F4">
          <w:rPr>
            <w:color w:val="auto"/>
          </w:rPr>
          <w:delText>EPS</w:delText>
        </w:r>
        <w:r w:rsidRPr="00945265" w:rsidDel="002B50F4">
          <w:rPr>
            <w:color w:val="auto"/>
          </w:rPr>
          <w:delText xml:space="preserve"> </w:delText>
        </w:r>
        <w:r w:rsidDel="002B50F4">
          <w:rPr>
            <w:color w:val="auto"/>
          </w:rPr>
          <w:delText>-&gt;</w:delText>
        </w:r>
        <w:r w:rsidRPr="00945265" w:rsidDel="002B50F4">
          <w:rPr>
            <w:color w:val="auto"/>
          </w:rPr>
          <w:delText xml:space="preserve"> </w:delText>
        </w:r>
        <w:r w:rsidDel="002B50F4">
          <w:rPr>
            <w:color w:val="auto"/>
          </w:rPr>
          <w:delText>5GS</w:delText>
        </w:r>
        <w:r w:rsidRPr="00945265" w:rsidDel="002B50F4">
          <w:rPr>
            <w:color w:val="auto"/>
          </w:rPr>
          <w:delText xml:space="preserve"> mobility</w:delText>
        </w:r>
      </w:del>
    </w:p>
    <w:p w14:paraId="43C45518" w14:textId="3E4C9B57" w:rsidR="00A2785D" w:rsidRPr="00945265" w:rsidDel="002B50F4" w:rsidRDefault="00A2785D" w:rsidP="00A2785D">
      <w:pPr>
        <w:pStyle w:val="af7"/>
        <w:numPr>
          <w:ilvl w:val="0"/>
          <w:numId w:val="10"/>
        </w:numPr>
        <w:rPr>
          <w:del w:id="116" w:author="Huawei_1" w:date="2022-10-11T21:26:00Z"/>
          <w:sz w:val="20"/>
          <w:szCs w:val="20"/>
        </w:rPr>
      </w:pPr>
      <w:del w:id="117" w:author="Huawei_1" w:date="2022-10-11T21:26:00Z">
        <w:r w:rsidDel="002B50F4">
          <w:rPr>
            <w:sz w:val="20"/>
            <w:szCs w:val="20"/>
          </w:rPr>
          <w:delText>(</w:delText>
        </w:r>
        <w:r w:rsidR="00D67145" w:rsidDel="002B50F4">
          <w:rPr>
            <w:sz w:val="20"/>
            <w:szCs w:val="20"/>
          </w:rPr>
          <w:delText xml:space="preserve">During </w:delText>
        </w:r>
        <w:r w:rsidDel="002B50F4">
          <w:rPr>
            <w:sz w:val="20"/>
            <w:szCs w:val="20"/>
          </w:rPr>
          <w:delText>Hand-over) The s</w:delText>
        </w:r>
        <w:r w:rsidRPr="00945265" w:rsidDel="002B50F4">
          <w:rPr>
            <w:sz w:val="20"/>
            <w:szCs w:val="20"/>
          </w:rPr>
          <w:delText xml:space="preserve">ource </w:delText>
        </w:r>
        <w:r w:rsidR="00240AD4" w:rsidDel="002B50F4">
          <w:rPr>
            <w:sz w:val="20"/>
            <w:szCs w:val="20"/>
          </w:rPr>
          <w:delText>MME</w:delText>
        </w:r>
        <w:r w:rsidRPr="00945265" w:rsidDel="002B50F4">
          <w:rPr>
            <w:sz w:val="20"/>
            <w:szCs w:val="20"/>
          </w:rPr>
          <w:delText xml:space="preserve"> </w:delText>
        </w:r>
        <w:r w:rsidDel="002B50F4">
          <w:rPr>
            <w:sz w:val="20"/>
            <w:szCs w:val="20"/>
          </w:rPr>
          <w:delText xml:space="preserve">shall </w:delText>
        </w:r>
        <w:r w:rsidRPr="00945265" w:rsidDel="002B50F4">
          <w:rPr>
            <w:sz w:val="20"/>
            <w:szCs w:val="20"/>
          </w:rPr>
          <w:delText>cancel</w:delText>
        </w:r>
        <w:r w:rsidDel="002B50F4">
          <w:rPr>
            <w:sz w:val="20"/>
            <w:szCs w:val="20"/>
          </w:rPr>
          <w:delText xml:space="preserve"> the</w:delText>
        </w:r>
        <w:r w:rsidRPr="00945265" w:rsidDel="002B50F4">
          <w:rPr>
            <w:sz w:val="20"/>
            <w:szCs w:val="20"/>
          </w:rPr>
          <w:delText xml:space="preserve"> LCS session</w:delText>
        </w:r>
        <w:r w:rsidDel="002B50F4">
          <w:rPr>
            <w:sz w:val="20"/>
            <w:szCs w:val="20"/>
          </w:rPr>
          <w:delText xml:space="preserve"> </w:delText>
        </w:r>
        <w:r w:rsidR="00240AD4" w:rsidDel="002B50F4">
          <w:rPr>
            <w:sz w:val="20"/>
            <w:szCs w:val="20"/>
          </w:rPr>
          <w:delText>over EPS as currently specified</w:delText>
        </w:r>
        <w:r w:rsidRPr="00945265" w:rsidDel="002B50F4">
          <w:rPr>
            <w:sz w:val="20"/>
            <w:szCs w:val="20"/>
          </w:rPr>
          <w:delText xml:space="preserve">, </w:delText>
        </w:r>
        <w:r w:rsidR="00240AD4" w:rsidDel="002B50F4">
          <w:rPr>
            <w:sz w:val="20"/>
            <w:szCs w:val="20"/>
          </w:rPr>
          <w:delText>and responds</w:delText>
        </w:r>
        <w:r w:rsidRPr="00945265" w:rsidDel="002B50F4">
          <w:rPr>
            <w:sz w:val="20"/>
            <w:szCs w:val="20"/>
          </w:rPr>
          <w:delText xml:space="preserve"> to GMLC with a new cause for HO and </w:delText>
        </w:r>
        <w:r w:rsidDel="002B50F4">
          <w:rPr>
            <w:sz w:val="20"/>
            <w:szCs w:val="20"/>
          </w:rPr>
          <w:delText xml:space="preserve">with the </w:delText>
        </w:r>
        <w:r w:rsidRPr="00945265" w:rsidDel="002B50F4">
          <w:rPr>
            <w:sz w:val="20"/>
            <w:szCs w:val="20"/>
          </w:rPr>
          <w:delText xml:space="preserve">target </w:delText>
        </w:r>
        <w:r w:rsidR="00240AD4" w:rsidDel="002B50F4">
          <w:rPr>
            <w:sz w:val="20"/>
            <w:szCs w:val="20"/>
          </w:rPr>
          <w:delText>AMF</w:delText>
        </w:r>
        <w:r w:rsidRPr="00945265" w:rsidDel="002B50F4">
          <w:rPr>
            <w:sz w:val="20"/>
            <w:szCs w:val="20"/>
          </w:rPr>
          <w:delText xml:space="preserve"> ID </w:delText>
        </w:r>
      </w:del>
    </w:p>
    <w:p w14:paraId="5E014459" w14:textId="589D7865" w:rsidR="00A2785D" w:rsidDel="002B50F4" w:rsidRDefault="00A2785D" w:rsidP="00A2785D">
      <w:pPr>
        <w:pStyle w:val="af7"/>
        <w:numPr>
          <w:ilvl w:val="0"/>
          <w:numId w:val="10"/>
        </w:numPr>
        <w:rPr>
          <w:del w:id="118" w:author="Huawei_1" w:date="2022-10-11T21:26:00Z"/>
          <w:sz w:val="20"/>
          <w:szCs w:val="20"/>
        </w:rPr>
      </w:pPr>
      <w:del w:id="119" w:author="Huawei_1" w:date="2022-10-11T21:26:00Z">
        <w:r w:rsidRPr="00945265" w:rsidDel="002B50F4">
          <w:rPr>
            <w:sz w:val="20"/>
            <w:szCs w:val="20"/>
          </w:rPr>
          <w:delText xml:space="preserve">GMLC then initiates location request to target </w:delText>
        </w:r>
        <w:r w:rsidR="00240AD4" w:rsidDel="002B50F4">
          <w:rPr>
            <w:sz w:val="20"/>
            <w:szCs w:val="20"/>
          </w:rPr>
          <w:delText>AMF</w:delText>
        </w:r>
        <w:r w:rsidDel="002B50F4">
          <w:rPr>
            <w:sz w:val="20"/>
            <w:szCs w:val="20"/>
          </w:rPr>
          <w:delText xml:space="preserve"> identified in </w:delText>
        </w:r>
        <w:r w:rsidR="00240AD4" w:rsidDel="002B50F4">
          <w:rPr>
            <w:sz w:val="20"/>
            <w:szCs w:val="20"/>
          </w:rPr>
          <w:delText>MME</w:delText>
        </w:r>
        <w:r w:rsidDel="002B50F4">
          <w:rPr>
            <w:sz w:val="20"/>
            <w:szCs w:val="20"/>
          </w:rPr>
          <w:delText xml:space="preserve"> cancel message possibly translating location parameters such as QoS, user Id (no privacy check is needed)</w:delText>
        </w:r>
      </w:del>
    </w:p>
    <w:p w14:paraId="71A7E0DF" w14:textId="26CFEFBE" w:rsidR="00A2785D" w:rsidDel="002B50F4" w:rsidRDefault="00A2785D" w:rsidP="00A2785D">
      <w:pPr>
        <w:pStyle w:val="af7"/>
        <w:numPr>
          <w:ilvl w:val="0"/>
          <w:numId w:val="10"/>
        </w:numPr>
        <w:rPr>
          <w:del w:id="120" w:author="Huawei_1" w:date="2022-10-11T21:26:00Z"/>
          <w:sz w:val="20"/>
          <w:szCs w:val="20"/>
        </w:rPr>
      </w:pPr>
      <w:del w:id="121" w:author="Huawei_1" w:date="2022-10-11T21:26:00Z">
        <w:r w:rsidDel="002B50F4">
          <w:rPr>
            <w:sz w:val="20"/>
            <w:szCs w:val="20"/>
          </w:rPr>
          <w:delText xml:space="preserve">The location procedure takes place in </w:delText>
        </w:r>
        <w:r w:rsidR="00240AD4" w:rsidDel="002B50F4">
          <w:rPr>
            <w:sz w:val="20"/>
            <w:szCs w:val="20"/>
          </w:rPr>
          <w:delText>5GS</w:delText>
        </w:r>
        <w:r w:rsidRPr="00945265" w:rsidDel="002B50F4">
          <w:rPr>
            <w:sz w:val="20"/>
            <w:szCs w:val="20"/>
          </w:rPr>
          <w:delText xml:space="preserve"> </w:delText>
        </w:r>
        <w:r w:rsidDel="002B50F4">
          <w:rPr>
            <w:sz w:val="20"/>
            <w:szCs w:val="20"/>
          </w:rPr>
          <w:delText xml:space="preserve">; </w:delText>
        </w:r>
        <w:r w:rsidRPr="00945265" w:rsidDel="002B50F4">
          <w:rPr>
            <w:sz w:val="20"/>
            <w:szCs w:val="20"/>
          </w:rPr>
          <w:delText>location estima</w:delText>
        </w:r>
        <w:r w:rsidDel="002B50F4">
          <w:rPr>
            <w:sz w:val="20"/>
            <w:szCs w:val="20"/>
          </w:rPr>
          <w:delText>tion</w:delText>
        </w:r>
        <w:r w:rsidRPr="00945265" w:rsidDel="002B50F4">
          <w:rPr>
            <w:sz w:val="20"/>
            <w:szCs w:val="20"/>
          </w:rPr>
          <w:delText xml:space="preserve"> </w:delText>
        </w:r>
        <w:r w:rsidDel="002B50F4">
          <w:rPr>
            <w:sz w:val="20"/>
            <w:szCs w:val="20"/>
          </w:rPr>
          <w:delText>is</w:delText>
        </w:r>
        <w:r w:rsidRPr="00945265" w:rsidDel="002B50F4">
          <w:rPr>
            <w:sz w:val="20"/>
            <w:szCs w:val="20"/>
          </w:rPr>
          <w:delText xml:space="preserve"> returned to GMLC which returns the estimate to LCS Client</w:delText>
        </w:r>
      </w:del>
    </w:p>
    <w:p w14:paraId="6E731F8A" w14:textId="122D0306" w:rsidR="00A2785D" w:rsidDel="002B50F4" w:rsidRDefault="00A2785D" w:rsidP="00F43849">
      <w:pPr>
        <w:rPr>
          <w:del w:id="122" w:author="Huawei_1" w:date="2022-10-11T21:26:00Z"/>
          <w:lang w:val="en-US"/>
        </w:rPr>
      </w:pPr>
    </w:p>
    <w:p w14:paraId="506EAEB2" w14:textId="425D422A" w:rsidR="00240AD4" w:rsidRPr="00945265" w:rsidDel="002B50F4" w:rsidRDefault="00240AD4" w:rsidP="00240AD4">
      <w:pPr>
        <w:rPr>
          <w:del w:id="123" w:author="Huawei_1" w:date="2022-10-11T21:26:00Z"/>
          <w:color w:val="auto"/>
        </w:rPr>
      </w:pPr>
      <w:del w:id="124" w:author="Huawei_1" w:date="2022-10-11T21:26:00Z">
        <w:r w:rsidDel="002B50F4">
          <w:rPr>
            <w:lang w:val="en-US"/>
          </w:rPr>
          <w:delText xml:space="preserve">For both </w:delText>
        </w:r>
        <w:r w:rsidDel="002B50F4">
          <w:rPr>
            <w:color w:val="auto"/>
          </w:rPr>
          <w:delText>direction of mobility between</w:delText>
        </w:r>
        <w:r w:rsidRPr="00945265" w:rsidDel="002B50F4">
          <w:rPr>
            <w:color w:val="auto"/>
          </w:rPr>
          <w:delText xml:space="preserve"> 5GS </w:delText>
        </w:r>
        <w:r w:rsidDel="002B50F4">
          <w:rPr>
            <w:color w:val="auto"/>
          </w:rPr>
          <w:delText>and</w:delText>
        </w:r>
        <w:r w:rsidRPr="00945265" w:rsidDel="002B50F4">
          <w:rPr>
            <w:color w:val="auto"/>
          </w:rPr>
          <w:delText xml:space="preserve"> EPS</w:delText>
        </w:r>
        <w:r w:rsidDel="002B50F4">
          <w:rPr>
            <w:color w:val="auto"/>
          </w:rPr>
          <w:delText>, the GMLC used over 5GS (respectively EPS) can issue location request over EPS (respectively 5GS).</w:delText>
        </w:r>
      </w:del>
      <w:commentRangeEnd w:id="102"/>
      <w:r w:rsidR="002B50F4">
        <w:rPr>
          <w:rStyle w:val="ad"/>
          <w:rFonts w:eastAsia="宋体"/>
          <w:color w:val="auto"/>
          <w:lang w:eastAsia="en-US"/>
        </w:rPr>
        <w:commentReference w:id="102"/>
      </w:r>
    </w:p>
    <w:p w14:paraId="54D5C14A" w14:textId="4130C1C0" w:rsidR="00240AD4" w:rsidRPr="00240AD4" w:rsidRDefault="00240AD4"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845276" w:rsidRDefault="00F43849" w:rsidP="00F43849">
      <w:pPr>
        <w:pStyle w:val="af7"/>
        <w:numPr>
          <w:ilvl w:val="0"/>
          <w:numId w:val="10"/>
        </w:numPr>
        <w:rPr>
          <w:color w:val="000000"/>
          <w:sz w:val="20"/>
          <w:szCs w:val="20"/>
          <w:lang w:val="en-GB" w:eastAsia="ja-JP"/>
        </w:rPr>
      </w:pPr>
      <w:r w:rsidRPr="00CE3236">
        <w:rPr>
          <w:color w:val="000000"/>
          <w:sz w:val="20"/>
          <w:szCs w:val="20"/>
          <w:lang w:val="en-GB" w:eastAsia="ja-JP"/>
        </w:rPr>
        <w:t>S-AMF shares LCS session details to T-AMF as part of HO preparation</w:t>
      </w:r>
    </w:p>
    <w:p w14:paraId="3F59DF74" w14:textId="77777777" w:rsidR="00F43849" w:rsidRPr="00CE3236" w:rsidRDefault="00F43849" w:rsidP="00F43849">
      <w:pPr>
        <w:pStyle w:val="af7"/>
        <w:numPr>
          <w:ilvl w:val="0"/>
          <w:numId w:val="10"/>
        </w:numPr>
        <w:rPr>
          <w:color w:val="000000"/>
          <w:sz w:val="20"/>
          <w:szCs w:val="20"/>
          <w:lang w:val="en-GB" w:eastAsia="ja-JP"/>
          <w:rPrChange w:id="125" w:author="Huawei_1" w:date="2022-10-11T23:05:00Z">
            <w:rPr>
              <w:color w:val="000000"/>
              <w:sz w:val="20"/>
              <w:szCs w:val="20"/>
              <w:lang w:val="en-GB" w:eastAsia="ja-JP"/>
            </w:rPr>
          </w:rPrChange>
        </w:rPr>
      </w:pPr>
      <w:r w:rsidRPr="00CE3236">
        <w:rPr>
          <w:color w:val="000000"/>
          <w:sz w:val="20"/>
          <w:szCs w:val="20"/>
          <w:lang w:val="en-GB" w:eastAsia="ja-JP"/>
          <w:rPrChange w:id="126" w:author="Huawei_1" w:date="2022-10-11T23:05:00Z">
            <w:rPr>
              <w:color w:val="000000"/>
              <w:sz w:val="20"/>
              <w:szCs w:val="20"/>
              <w:lang w:val="en-GB" w:eastAsia="ja-JP"/>
            </w:rPr>
          </w:rPrChange>
        </w:rPr>
        <w:t>T-AMF notifies to LMF after HO completion</w:t>
      </w:r>
    </w:p>
    <w:p w14:paraId="75DE2E58" w14:textId="77777777" w:rsidR="00F43849" w:rsidRPr="00CE3236" w:rsidRDefault="00F43849" w:rsidP="00F43849">
      <w:pPr>
        <w:pStyle w:val="af7"/>
        <w:numPr>
          <w:ilvl w:val="0"/>
          <w:numId w:val="10"/>
        </w:numPr>
        <w:rPr>
          <w:color w:val="000000"/>
          <w:sz w:val="20"/>
          <w:szCs w:val="20"/>
          <w:lang w:val="en-GB" w:eastAsia="ja-JP"/>
          <w:rPrChange w:id="127" w:author="Huawei_1" w:date="2022-10-11T23:05:00Z">
            <w:rPr>
              <w:color w:val="000000"/>
              <w:sz w:val="20"/>
              <w:szCs w:val="20"/>
              <w:lang w:val="en-GB" w:eastAsia="ja-JP"/>
            </w:rPr>
          </w:rPrChange>
        </w:rPr>
      </w:pPr>
      <w:r w:rsidRPr="00CE3236">
        <w:rPr>
          <w:color w:val="000000"/>
          <w:sz w:val="20"/>
          <w:szCs w:val="20"/>
          <w:lang w:val="en-GB" w:eastAsia="ja-JP"/>
          <w:rPrChange w:id="128" w:author="Huawei_1" w:date="2022-10-11T23:05:00Z">
            <w:rPr>
              <w:color w:val="000000"/>
              <w:sz w:val="20"/>
              <w:szCs w:val="20"/>
              <w:lang w:val="en-GB" w:eastAsia="ja-JP"/>
            </w:rPr>
          </w:rPrChange>
        </w:rPr>
        <w:t>LMF continues with the LCS Session with new configuration</w:t>
      </w:r>
    </w:p>
    <w:p w14:paraId="42A9600A" w14:textId="6470256A" w:rsidR="00FC78EA" w:rsidRPr="00845276" w:rsidRDefault="00F43849" w:rsidP="00845276">
      <w:pPr>
        <w:pStyle w:val="af7"/>
        <w:numPr>
          <w:ilvl w:val="0"/>
          <w:numId w:val="10"/>
        </w:numPr>
        <w:rPr>
          <w:rFonts w:hint="eastAsia"/>
          <w:color w:val="000000"/>
          <w:sz w:val="20"/>
          <w:szCs w:val="20"/>
          <w:lang w:val="en-GB" w:eastAsia="ja-JP"/>
        </w:rPr>
      </w:pPr>
      <w:r w:rsidRPr="00CE3236">
        <w:rPr>
          <w:color w:val="000000"/>
          <w:sz w:val="20"/>
          <w:szCs w:val="20"/>
          <w:lang w:val="en-GB" w:eastAsia="ja-JP"/>
          <w:rPrChange w:id="129" w:author="Huawei_1" w:date="2022-10-11T23:05:00Z">
            <w:rPr>
              <w:color w:val="000000"/>
              <w:sz w:val="20"/>
              <w:szCs w:val="20"/>
              <w:lang w:val="en-GB" w:eastAsia="ja-JP"/>
            </w:rPr>
          </w:rPrChange>
        </w:rPr>
        <w:t>LMF responds with UE location</w:t>
      </w:r>
      <w:r w:rsidR="00B77BB4" w:rsidRPr="00CE3236">
        <w:rPr>
          <w:color w:val="000000"/>
          <w:sz w:val="20"/>
          <w:szCs w:val="20"/>
          <w:lang w:val="en-GB" w:eastAsia="ja-JP"/>
          <w:rPrChange w:id="130" w:author="Huawei_1" w:date="2022-10-11T23:05:00Z">
            <w:rPr>
              <w:color w:val="000000"/>
              <w:sz w:val="20"/>
              <w:szCs w:val="20"/>
              <w:lang w:val="en-GB" w:eastAsia="ja-JP"/>
            </w:rPr>
          </w:rPrChange>
        </w:rPr>
        <w:t xml:space="preserve"> to </w:t>
      </w:r>
      <w:ins w:id="131" w:author="QCOM" w:date="2022-10-05T23:17:00Z">
        <w:r w:rsidR="00A53CA3" w:rsidRPr="00CE3236">
          <w:rPr>
            <w:color w:val="000000"/>
            <w:sz w:val="20"/>
            <w:szCs w:val="20"/>
            <w:lang w:val="en-GB" w:eastAsia="ja-JP"/>
            <w:rPrChange w:id="132" w:author="Huawei_1" w:date="2022-10-11T23:05:00Z">
              <w:rPr>
                <w:color w:val="000000"/>
                <w:sz w:val="20"/>
                <w:szCs w:val="20"/>
                <w:lang w:val="en-GB" w:eastAsia="ja-JP"/>
              </w:rPr>
            </w:rPrChange>
          </w:rPr>
          <w:t xml:space="preserve">T-AMF which responds to </w:t>
        </w:r>
      </w:ins>
      <w:r w:rsidR="00B77BB4" w:rsidRPr="00CE3236">
        <w:rPr>
          <w:color w:val="000000"/>
          <w:sz w:val="20"/>
          <w:szCs w:val="20"/>
          <w:lang w:val="en-GB" w:eastAsia="ja-JP"/>
          <w:rPrChange w:id="133" w:author="Huawei_1" w:date="2022-10-11T23:05:00Z">
            <w:rPr>
              <w:color w:val="000000"/>
              <w:sz w:val="20"/>
              <w:szCs w:val="20"/>
              <w:lang w:val="en-GB" w:eastAsia="ja-JP"/>
            </w:rPr>
          </w:rPrChange>
        </w:rPr>
        <w:t>the LCS Client</w:t>
      </w:r>
      <w:ins w:id="134" w:author="QCOM" w:date="2022-10-05T23:18:00Z">
        <w:r w:rsidR="00A53CA3" w:rsidRPr="00CE3236">
          <w:rPr>
            <w:color w:val="000000"/>
            <w:sz w:val="20"/>
            <w:szCs w:val="20"/>
            <w:lang w:val="en-GB" w:eastAsia="ja-JP"/>
            <w:rPrChange w:id="135" w:author="Huawei_1" w:date="2022-10-11T23:05:00Z">
              <w:rPr>
                <w:color w:val="000000"/>
                <w:sz w:val="20"/>
                <w:szCs w:val="20"/>
                <w:lang w:val="en-GB" w:eastAsia="ja-JP"/>
              </w:rPr>
            </w:rPrChange>
          </w:rPr>
          <w:t xml:space="preserve"> via the GMLC(s)</w:t>
        </w:r>
      </w:ins>
      <w:ins w:id="136" w:author="Huawei_1" w:date="2022-10-11T22:55:00Z">
        <w:r w:rsidR="00C62C0E" w:rsidRPr="00CE3236">
          <w:rPr>
            <w:color w:val="000000"/>
            <w:sz w:val="20"/>
            <w:szCs w:val="20"/>
            <w:lang w:val="en-GB" w:eastAsia="ja-JP"/>
            <w:rPrChange w:id="137" w:author="Huawei_1" w:date="2022-10-11T23:05:00Z">
              <w:rPr>
                <w:color w:val="000000"/>
                <w:sz w:val="20"/>
                <w:szCs w:val="20"/>
                <w:lang w:val="en-GB" w:eastAsia="ja-JP"/>
              </w:rPr>
            </w:rPrChange>
          </w:rPr>
          <w:t>.</w:t>
        </w:r>
      </w:ins>
    </w:p>
    <w:p w14:paraId="1283C84E" w14:textId="77777777" w:rsidR="00B77BB4" w:rsidRPr="00B77BB4" w:rsidRDefault="00B77BB4" w:rsidP="00B77BB4">
      <w:pPr>
        <w:pStyle w:val="af7"/>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1D50E9CD" w:rsidR="00B77BB4" w:rsidRDefault="00B77BB4" w:rsidP="00B77BB4">
      <w:pPr>
        <w:pStyle w:val="af7"/>
        <w:numPr>
          <w:ilvl w:val="0"/>
          <w:numId w:val="10"/>
        </w:numPr>
        <w:rPr>
          <w:ins w:id="138" w:author="Huawei_1" w:date="2022-10-11T21:29:00Z"/>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6B2DC4C3" w14:textId="77777777" w:rsidR="00DB4BFB" w:rsidRDefault="00DB4BFB" w:rsidP="007637B2">
      <w:pPr>
        <w:pStyle w:val="af7"/>
        <w:rPr>
          <w:ins w:id="139" w:author="Huawei_1" w:date="2022-10-11T21:41:00Z"/>
          <w:rFonts w:eastAsia="等线"/>
          <w:color w:val="000000"/>
          <w:sz w:val="20"/>
          <w:szCs w:val="20"/>
          <w:lang w:val="en-GB"/>
        </w:rPr>
      </w:pPr>
    </w:p>
    <w:p w14:paraId="44262C72" w14:textId="1008BD8E" w:rsidR="003D443A" w:rsidRPr="00F52DED" w:rsidRDefault="003D443A" w:rsidP="00DB4BFB">
      <w:pPr>
        <w:pStyle w:val="af7"/>
        <w:numPr>
          <w:ilvl w:val="0"/>
          <w:numId w:val="10"/>
        </w:numPr>
        <w:rPr>
          <w:ins w:id="140" w:author="Huawei_1" w:date="2022-10-11T21:29:00Z"/>
          <w:color w:val="000000"/>
          <w:sz w:val="20"/>
          <w:szCs w:val="20"/>
          <w:lang w:val="en-GB" w:eastAsia="ja-JP"/>
        </w:rPr>
      </w:pPr>
      <w:commentRangeStart w:id="141"/>
      <w:ins w:id="142" w:author="Huawei_1" w:date="2022-10-11T21:29:00Z">
        <w:r w:rsidRPr="00DB4BFB">
          <w:rPr>
            <w:color w:val="000000"/>
            <w:sz w:val="20"/>
            <w:szCs w:val="20"/>
            <w:lang w:val="en-GB" w:eastAsia="ja-JP"/>
            <w:rPrChange w:id="143" w:author="Huawei_1" w:date="2022-10-11T21:42:00Z">
              <w:rPr>
                <w:rFonts w:eastAsia="等线"/>
                <w:color w:val="000000"/>
                <w:sz w:val="20"/>
                <w:szCs w:val="20"/>
                <w:lang w:val="en-GB"/>
              </w:rPr>
            </w:rPrChange>
          </w:rPr>
          <w:t xml:space="preserve">For the case </w:t>
        </w:r>
      </w:ins>
      <w:ins w:id="144" w:author="Huawei_1" w:date="2022-10-11T21:33:00Z">
        <w:r w:rsidR="007637B2" w:rsidRPr="00DB4BFB">
          <w:rPr>
            <w:color w:val="000000"/>
            <w:sz w:val="20"/>
            <w:szCs w:val="20"/>
            <w:lang w:val="en-GB" w:eastAsia="ja-JP"/>
            <w:rPrChange w:id="145" w:author="Huawei_1" w:date="2022-10-11T21:42:00Z">
              <w:rPr>
                <w:rFonts w:eastAsia="等线"/>
                <w:color w:val="000000"/>
                <w:sz w:val="20"/>
                <w:szCs w:val="20"/>
                <w:lang w:val="en-GB"/>
              </w:rPr>
            </w:rPrChange>
          </w:rPr>
          <w:t>with anchor NG-RAN relocation,</w:t>
        </w:r>
      </w:ins>
      <w:ins w:id="146" w:author="Huawei_1" w:date="2022-10-11T22:38:00Z">
        <w:r w:rsidR="005B07C7" w:rsidRPr="005B07C7">
          <w:t xml:space="preserve"> </w:t>
        </w:r>
        <w:r w:rsidR="005B07C7">
          <w:rPr>
            <w:color w:val="000000"/>
            <w:sz w:val="20"/>
            <w:szCs w:val="20"/>
            <w:lang w:val="en-GB" w:eastAsia="ja-JP"/>
          </w:rPr>
          <w:t>a</w:t>
        </w:r>
        <w:r w:rsidR="005B07C7" w:rsidRPr="005B07C7">
          <w:rPr>
            <w:color w:val="000000"/>
            <w:sz w:val="20"/>
            <w:szCs w:val="20"/>
            <w:lang w:val="en-GB" w:eastAsia="ja-JP"/>
          </w:rPr>
          <w:t>fter path switch is triggered, if AMF receive the positioning configuration from NG-RAN and if LMF is changed:</w:t>
        </w:r>
      </w:ins>
    </w:p>
    <w:p w14:paraId="3C61DF76" w14:textId="77777777" w:rsidR="005B07C7" w:rsidRDefault="005B07C7" w:rsidP="005B07C7">
      <w:pPr>
        <w:pStyle w:val="af7"/>
        <w:rPr>
          <w:ins w:id="147" w:author="Huawei_1" w:date="2022-10-11T22:38:00Z"/>
          <w:color w:val="000000"/>
          <w:sz w:val="20"/>
          <w:szCs w:val="20"/>
          <w:lang w:val="en-GB" w:eastAsia="ja-JP"/>
        </w:rPr>
        <w:pPrChange w:id="148" w:author="Huawei_1" w:date="2022-10-11T22:38:00Z">
          <w:pPr>
            <w:pStyle w:val="af7"/>
            <w:numPr>
              <w:numId w:val="10"/>
            </w:numPr>
            <w:ind w:hanging="360"/>
          </w:pPr>
        </w:pPrChange>
      </w:pPr>
      <w:ins w:id="149" w:author="Huawei_1" w:date="2022-10-11T22:38:00Z">
        <w:r>
          <w:rPr>
            <w:color w:val="000000"/>
            <w:sz w:val="20"/>
            <w:szCs w:val="20"/>
            <w:lang w:val="en-GB" w:eastAsia="ja-JP"/>
          </w:rPr>
          <w:t xml:space="preserve">-  </w:t>
        </w:r>
      </w:ins>
      <w:ins w:id="150" w:author="Huawei_1" w:date="2022-10-11T21:29:00Z">
        <w:r w:rsidR="003D443A" w:rsidRPr="003D443A">
          <w:rPr>
            <w:color w:val="000000"/>
            <w:sz w:val="20"/>
            <w:szCs w:val="20"/>
            <w:lang w:val="en-GB" w:eastAsia="ja-JP"/>
          </w:rPr>
          <w:t xml:space="preserve">The AMF/old LMF should determine the new LMF, and notify new LMF the positioning configuration       </w:t>
        </w:r>
      </w:ins>
      <w:ins w:id="151" w:author="Huawei_1" w:date="2022-10-11T22:38:00Z">
        <w:r>
          <w:rPr>
            <w:color w:val="000000"/>
            <w:sz w:val="20"/>
            <w:szCs w:val="20"/>
            <w:lang w:val="en-GB" w:eastAsia="ja-JP"/>
          </w:rPr>
          <w:t xml:space="preserve">   </w:t>
        </w:r>
      </w:ins>
    </w:p>
    <w:p w14:paraId="0E6AF660" w14:textId="77777777" w:rsidR="005B07C7" w:rsidRDefault="005B07C7" w:rsidP="005B07C7">
      <w:pPr>
        <w:pStyle w:val="af7"/>
        <w:rPr>
          <w:color w:val="000000"/>
          <w:sz w:val="20"/>
          <w:szCs w:val="20"/>
          <w:lang w:val="en-GB" w:eastAsia="ja-JP"/>
        </w:rPr>
      </w:pPr>
      <w:ins w:id="152" w:author="Huawei_1" w:date="2022-10-11T22:38:00Z">
        <w:r>
          <w:rPr>
            <w:color w:val="000000"/>
            <w:sz w:val="20"/>
            <w:szCs w:val="20"/>
            <w:lang w:val="en-GB" w:eastAsia="ja-JP"/>
          </w:rPr>
          <w:t xml:space="preserve">   </w:t>
        </w:r>
      </w:ins>
      <w:ins w:id="153" w:author="Huawei_1" w:date="2022-10-11T21:29:00Z">
        <w:r w:rsidR="003D443A" w:rsidRPr="003D443A">
          <w:rPr>
            <w:color w:val="000000"/>
            <w:sz w:val="20"/>
            <w:szCs w:val="20"/>
            <w:lang w:val="en-GB" w:eastAsia="ja-JP"/>
          </w:rPr>
          <w:t>and the target cell ID.</w:t>
        </w:r>
      </w:ins>
    </w:p>
    <w:p w14:paraId="675BFD19" w14:textId="75DD0B0E" w:rsidR="003D443A" w:rsidRPr="005B07C7" w:rsidRDefault="005B07C7" w:rsidP="005B07C7">
      <w:pPr>
        <w:pStyle w:val="af7"/>
        <w:numPr>
          <w:ilvl w:val="0"/>
          <w:numId w:val="10"/>
        </w:numPr>
        <w:rPr>
          <w:color w:val="000000"/>
          <w:sz w:val="20"/>
          <w:szCs w:val="20"/>
          <w:lang w:val="en-GB" w:eastAsia="ja-JP"/>
        </w:rPr>
      </w:pPr>
      <w:ins w:id="154" w:author="Huawei_1" w:date="2022-10-11T22:39:00Z">
        <w:r>
          <w:rPr>
            <w:color w:val="000000"/>
            <w:sz w:val="20"/>
            <w:szCs w:val="20"/>
            <w:lang w:val="en-GB" w:eastAsia="ja-JP"/>
          </w:rPr>
          <w:t xml:space="preserve">-  </w:t>
        </w:r>
      </w:ins>
      <w:ins w:id="155" w:author="Huawei_1" w:date="2022-10-11T21:29:00Z">
        <w:r w:rsidR="003D443A" w:rsidRPr="005B07C7">
          <w:rPr>
            <w:color w:val="000000"/>
            <w:sz w:val="20"/>
            <w:szCs w:val="20"/>
            <w:lang w:val="en-GB" w:eastAsia="ja-JP"/>
          </w:rPr>
          <w:t>The new LMF/AMF should notify NG-RAN the new LMF.</w:t>
        </w:r>
      </w:ins>
      <w:commentRangeEnd w:id="141"/>
      <w:ins w:id="156" w:author="Huawei_1" w:date="2022-10-11T22:46:00Z">
        <w:r w:rsidR="009638F4">
          <w:rPr>
            <w:rStyle w:val="ad"/>
            <w:rFonts w:eastAsia="宋体"/>
            <w:szCs w:val="20"/>
            <w:lang w:val="en-GB" w:eastAsia="en-US"/>
          </w:rPr>
          <w:commentReference w:id="141"/>
        </w:r>
      </w:ins>
    </w:p>
    <w:p w14:paraId="44A6C687" w14:textId="77777777" w:rsidR="00B77BB4" w:rsidRPr="00B77BB4" w:rsidRDefault="00B77BB4" w:rsidP="00B77BB4">
      <w:pPr>
        <w:pStyle w:val="af7"/>
        <w:rPr>
          <w:color w:val="000000"/>
          <w:sz w:val="20"/>
          <w:szCs w:val="20"/>
          <w:lang w:val="en-GB" w:eastAsia="ja-JP"/>
        </w:rPr>
      </w:pPr>
    </w:p>
    <w:p w14:paraId="1849F442" w14:textId="6000E35C" w:rsidR="00B77BB4" w:rsidRDefault="00B77BB4" w:rsidP="00B77BB4">
      <w:r>
        <w:t>For mobility in RRC-IDLE</w:t>
      </w:r>
      <w:bookmarkStart w:id="157" w:name="_GoBack"/>
      <w:bookmarkEnd w:id="157"/>
    </w:p>
    <w:p w14:paraId="44762005" w14:textId="244BCFFF" w:rsidR="00B77BB4" w:rsidRPr="00B77BB4" w:rsidDel="00234072" w:rsidRDefault="002832AC" w:rsidP="00B77BB4">
      <w:pPr>
        <w:pStyle w:val="af7"/>
        <w:numPr>
          <w:ilvl w:val="0"/>
          <w:numId w:val="10"/>
        </w:numPr>
        <w:rPr>
          <w:del w:id="158" w:author="Huawei_1" w:date="2022-10-11T22:39:00Z"/>
          <w:color w:val="000000"/>
          <w:sz w:val="20"/>
          <w:szCs w:val="20"/>
          <w:lang w:val="en-GB" w:eastAsia="ja-JP"/>
        </w:rPr>
      </w:pPr>
      <w:commentRangeStart w:id="159"/>
      <w:ins w:id="160" w:author="QCOM" w:date="2022-10-05T23:27:00Z">
        <w:del w:id="161" w:author="Huawei_1" w:date="2022-10-11T22:39:00Z">
          <w:r w:rsidDel="00234072">
            <w:rPr>
              <w:color w:val="000000"/>
              <w:sz w:val="20"/>
              <w:szCs w:val="20"/>
              <w:lang w:val="en-GB" w:eastAsia="ja-JP"/>
            </w:rPr>
            <w:delText>R</w:delText>
          </w:r>
        </w:del>
      </w:ins>
      <w:ins w:id="162" w:author="QCOM" w:date="2022-10-05T23:26:00Z">
        <w:del w:id="163" w:author="Huawei_1" w:date="2022-10-11T22:39:00Z">
          <w:r w:rsidDel="00234072">
            <w:rPr>
              <w:color w:val="000000"/>
              <w:sz w:val="20"/>
              <w:szCs w:val="20"/>
              <w:lang w:val="en-GB" w:eastAsia="ja-JP"/>
            </w:rPr>
            <w:delText>euse of</w:delText>
          </w:r>
        </w:del>
      </w:ins>
      <w:del w:id="164" w:author="Huawei_1" w:date="2022-10-11T22:39:00Z">
        <w:r w:rsidR="00B77BB4" w:rsidRPr="00B77BB4" w:rsidDel="00234072">
          <w:rPr>
            <w:color w:val="000000"/>
            <w:sz w:val="20"/>
            <w:szCs w:val="20"/>
            <w:lang w:val="en-GB" w:eastAsia="ja-JP"/>
          </w:rPr>
          <w:delText>the solution</w:delText>
        </w:r>
        <w:r w:rsidR="00BF6D66" w:rsidDel="00234072">
          <w:rPr>
            <w:color w:val="000000"/>
            <w:sz w:val="20"/>
            <w:szCs w:val="20"/>
            <w:lang w:val="en-GB" w:eastAsia="ja-JP"/>
          </w:rPr>
          <w:delText xml:space="preserve"> 22</w:delText>
        </w:r>
        <w:r w:rsidR="00B77BB4" w:rsidRPr="00B77BB4" w:rsidDel="00234072">
          <w:rPr>
            <w:color w:val="000000"/>
            <w:sz w:val="20"/>
            <w:szCs w:val="20"/>
            <w:lang w:val="en-GB" w:eastAsia="ja-JP"/>
          </w:rPr>
          <w:delText xml:space="preserve"> (where location transfer happens from the old AMF to new AMF)</w:delText>
        </w:r>
      </w:del>
      <w:ins w:id="165" w:author="QCOM" w:date="2022-10-05T23:28:00Z">
        <w:del w:id="166" w:author="Huawei_1" w:date="2022-10-11T22:39:00Z">
          <w:r w:rsidDel="00234072">
            <w:rPr>
              <w:color w:val="000000"/>
              <w:sz w:val="20"/>
              <w:szCs w:val="20"/>
              <w:lang w:val="en-GB" w:eastAsia="ja-JP"/>
            </w:rPr>
            <w:delText>,</w:delText>
          </w:r>
        </w:del>
      </w:ins>
      <w:del w:id="167" w:author="Huawei_1" w:date="2022-10-11T22:39:00Z">
        <w:r w:rsidR="00B77BB4" w:rsidRPr="00B77BB4" w:rsidDel="00234072">
          <w:rPr>
            <w:color w:val="000000"/>
            <w:sz w:val="20"/>
            <w:szCs w:val="20"/>
            <w:lang w:val="en-GB" w:eastAsia="ja-JP"/>
          </w:rPr>
          <w:delText xml:space="preserve"> </w:delText>
        </w:r>
      </w:del>
      <w:ins w:id="168" w:author="QCOM" w:date="2022-10-05T23:27:00Z">
        <w:del w:id="169" w:author="Huawei_1" w:date="2022-10-11T22:39:00Z">
          <w:r w:rsidDel="00234072">
            <w:rPr>
              <w:color w:val="000000"/>
              <w:sz w:val="20"/>
              <w:szCs w:val="20"/>
              <w:lang w:val="en-GB" w:eastAsia="ja-JP"/>
            </w:rPr>
            <w:delText>as defined for connected mode in Solution #22</w:delText>
          </w:r>
        </w:del>
      </w:ins>
      <w:ins w:id="170" w:author="QCOM" w:date="2022-10-05T23:28:00Z">
        <w:del w:id="171" w:author="Huawei_1" w:date="2022-10-11T22:39:00Z">
          <w:r w:rsidDel="00234072">
            <w:rPr>
              <w:color w:val="000000"/>
              <w:sz w:val="20"/>
              <w:szCs w:val="20"/>
              <w:lang w:val="en-GB" w:eastAsia="ja-JP"/>
            </w:rPr>
            <w:delText>,</w:delText>
          </w:r>
        </w:del>
      </w:ins>
      <w:ins w:id="172" w:author="QCOM" w:date="2022-10-05T23:27:00Z">
        <w:del w:id="173" w:author="Huawei_1" w:date="2022-10-11T22:39:00Z">
          <w:r w:rsidDel="00234072">
            <w:rPr>
              <w:color w:val="000000"/>
              <w:sz w:val="20"/>
              <w:szCs w:val="20"/>
              <w:lang w:val="en-GB" w:eastAsia="ja-JP"/>
            </w:rPr>
            <w:delText xml:space="preserve"> </w:delText>
          </w:r>
        </w:del>
      </w:ins>
      <w:del w:id="174" w:author="Huawei_1" w:date="2022-10-11T22:39:00Z">
        <w:r w:rsidR="00BF6D66" w:rsidDel="00234072">
          <w:rPr>
            <w:color w:val="000000"/>
            <w:sz w:val="20"/>
            <w:szCs w:val="20"/>
            <w:lang w:val="en-GB" w:eastAsia="ja-JP"/>
          </w:rPr>
          <w:delText>is</w:delText>
        </w:r>
        <w:r w:rsidR="00B77BB4" w:rsidRPr="00B77BB4" w:rsidDel="00234072">
          <w:rPr>
            <w:color w:val="000000"/>
            <w:sz w:val="20"/>
            <w:szCs w:val="20"/>
            <w:lang w:val="en-GB" w:eastAsia="ja-JP"/>
          </w:rPr>
          <w:delText xml:space="preserve"> used</w:delText>
        </w:r>
      </w:del>
      <w:commentRangeEnd w:id="159"/>
      <w:r w:rsidR="00234072">
        <w:rPr>
          <w:rStyle w:val="ad"/>
          <w:rFonts w:eastAsia="宋体"/>
          <w:szCs w:val="20"/>
          <w:lang w:val="en-GB" w:eastAsia="en-US"/>
        </w:rPr>
        <w:commentReference w:id="159"/>
      </w:r>
    </w:p>
    <w:p w14:paraId="05F8DAC6" w14:textId="3BE94DB6" w:rsidR="00BA0257" w:rsidRDefault="00234072" w:rsidP="00BA0257">
      <w:pPr>
        <w:pStyle w:val="B1"/>
        <w:rPr>
          <w:rFonts w:eastAsia="等线"/>
        </w:rPr>
      </w:pPr>
      <w:ins w:id="175" w:author="Huawei_1" w:date="2022-10-11T22:40:00Z">
        <w:r w:rsidRPr="00234072">
          <w:rPr>
            <w:rFonts w:eastAsia="等线"/>
          </w:rPr>
          <w:t>-   If AMF is changed, the new AMF should notify its instance ID to LMF.</w:t>
        </w:r>
      </w:ins>
    </w:p>
    <w:bookmarkEnd w:id="3"/>
    <w:bookmarkEnd w:id="4"/>
    <w:bookmarkEnd w:id="5"/>
    <w:bookmarkEnd w:id="6"/>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341C0AC6" w14:textId="267D825A" w:rsidR="00F835CE" w:rsidRPr="00950286" w:rsidRDefault="00B379CF" w:rsidP="007D7C66">
      <w:pPr>
        <w:jc w:val="center"/>
        <w:rPr>
          <w:rFonts w:hint="eastAsia"/>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2"/>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Huawei_1" w:date="2022-10-11T21:25:00Z" w:initials="Huawei_1">
    <w:p w14:paraId="4AFC087A" w14:textId="1E7910A7" w:rsidR="002B50F4" w:rsidRDefault="002B50F4">
      <w:pPr>
        <w:pStyle w:val="ae"/>
        <w:rPr>
          <w:rFonts w:hint="eastAsia"/>
          <w:lang w:eastAsia="zh-CN"/>
        </w:rPr>
      </w:pPr>
      <w:r>
        <w:rPr>
          <w:rStyle w:val="ad"/>
        </w:rPr>
        <w:annotationRef/>
      </w:r>
      <w:r>
        <w:rPr>
          <w:lang w:eastAsia="zh-CN"/>
        </w:rPr>
        <w:t>This part moves to S2-2208747r01</w:t>
      </w:r>
    </w:p>
  </w:comment>
  <w:comment w:id="102" w:author="Huawei_1" w:date="2022-10-11T21:26:00Z" w:initials="Huawei_1">
    <w:p w14:paraId="0EC00E51" w14:textId="6733100A" w:rsidR="002B50F4" w:rsidRDefault="002B50F4">
      <w:pPr>
        <w:pStyle w:val="ae"/>
        <w:rPr>
          <w:rFonts w:hint="eastAsia"/>
          <w:lang w:eastAsia="zh-CN"/>
        </w:rPr>
      </w:pPr>
      <w:r>
        <w:rPr>
          <w:rStyle w:val="ad"/>
        </w:rPr>
        <w:annotationRef/>
      </w:r>
      <w:r>
        <w:rPr>
          <w:lang w:eastAsia="zh-CN"/>
        </w:rPr>
        <w:t xml:space="preserve">This part moves to </w:t>
      </w:r>
      <w:r w:rsidRPr="002B50F4">
        <w:rPr>
          <w:lang w:eastAsia="zh-CN"/>
        </w:rPr>
        <w:t>S2-2208747r01</w:t>
      </w:r>
    </w:p>
  </w:comment>
  <w:comment w:id="141" w:author="Huawei_1" w:date="2022-10-11T22:46:00Z" w:initials="Huawei_1">
    <w:p w14:paraId="30777468" w14:textId="739FEFE2" w:rsidR="009638F4" w:rsidRDefault="009638F4">
      <w:pPr>
        <w:pStyle w:val="ae"/>
        <w:rPr>
          <w:rFonts w:hint="eastAsia"/>
          <w:lang w:eastAsia="zh-CN"/>
        </w:rPr>
      </w:pPr>
      <w:r>
        <w:rPr>
          <w:rStyle w:val="ad"/>
        </w:rPr>
        <w:annotationRef/>
      </w:r>
      <w:r>
        <w:rPr>
          <w:lang w:eastAsia="zh-CN"/>
        </w:rPr>
        <w:t>This is based on the RAN conclusion, we need address the issue of old LMF ID out of date</w:t>
      </w:r>
    </w:p>
  </w:comment>
  <w:comment w:id="159" w:author="Huawei_1" w:date="2022-10-11T22:39:00Z" w:initials="Huawei_1">
    <w:p w14:paraId="0B772C40" w14:textId="2083C178" w:rsidR="00234072" w:rsidRDefault="00234072">
      <w:pPr>
        <w:pStyle w:val="ae"/>
        <w:rPr>
          <w:rFonts w:hint="eastAsia"/>
          <w:lang w:eastAsia="zh-CN"/>
        </w:rPr>
      </w:pPr>
      <w:r>
        <w:rPr>
          <w:rStyle w:val="ad"/>
        </w:rPr>
        <w:annotationRef/>
      </w:r>
      <w:r>
        <w:rPr>
          <w:lang w:eastAsia="zh-CN"/>
        </w:rPr>
        <w:t>The common part is that we both need notify the new AMF instance ID to LMF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FC087A" w15:done="0"/>
  <w15:commentEx w15:paraId="0EC00E51" w15:done="0"/>
  <w15:commentEx w15:paraId="30777468" w15:done="0"/>
  <w15:commentEx w15:paraId="0B772C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C087A" w16cid:durableId="26F05DD8"/>
  <w16cid:commentId w16cid:paraId="0EC00E51" w16cid:durableId="26F05E10"/>
  <w16cid:commentId w16cid:paraId="30777468" w16cid:durableId="26F070AF"/>
  <w16cid:commentId w16cid:paraId="0B772C40" w16cid:durableId="26F06F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C104A" w14:textId="77777777" w:rsidR="00C37EC1" w:rsidRDefault="00C37EC1">
      <w:r>
        <w:separator/>
      </w:r>
    </w:p>
    <w:p w14:paraId="09B9D3D5" w14:textId="77777777" w:rsidR="00C37EC1" w:rsidRDefault="00C37EC1"/>
  </w:endnote>
  <w:endnote w:type="continuationSeparator" w:id="0">
    <w:p w14:paraId="5B1FED3F" w14:textId="77777777" w:rsidR="00C37EC1" w:rsidRDefault="00C37EC1">
      <w:r>
        <w:continuationSeparator/>
      </w:r>
    </w:p>
    <w:p w14:paraId="72DD6AEB" w14:textId="77777777" w:rsidR="00C37EC1" w:rsidRDefault="00C37EC1"/>
  </w:endnote>
  <w:endnote w:type="continuationNotice" w:id="1">
    <w:p w14:paraId="5C75E191" w14:textId="77777777" w:rsidR="00C37EC1" w:rsidRDefault="00C37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62D9" w14:textId="77777777" w:rsidR="00C37EC1" w:rsidRDefault="00C37EC1">
      <w:r>
        <w:separator/>
      </w:r>
    </w:p>
    <w:p w14:paraId="1A84099C" w14:textId="77777777" w:rsidR="00C37EC1" w:rsidRDefault="00C37EC1"/>
  </w:footnote>
  <w:footnote w:type="continuationSeparator" w:id="0">
    <w:p w14:paraId="548A2315" w14:textId="77777777" w:rsidR="00C37EC1" w:rsidRDefault="00C37EC1">
      <w:r>
        <w:continuationSeparator/>
      </w:r>
    </w:p>
    <w:p w14:paraId="5270AEAD" w14:textId="77777777" w:rsidR="00C37EC1" w:rsidRDefault="00C37EC1"/>
  </w:footnote>
  <w:footnote w:type="continuationNotice" w:id="1">
    <w:p w14:paraId="75F76476" w14:textId="77777777" w:rsidR="00C37EC1" w:rsidRDefault="00C37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11"/>
  </w:num>
  <w:num w:numId="2">
    <w:abstractNumId w:val="18"/>
  </w:num>
  <w:num w:numId="3">
    <w:abstractNumId w:val="13"/>
  </w:num>
  <w:num w:numId="4">
    <w:abstractNumId w:val="14"/>
  </w:num>
  <w:num w:numId="5">
    <w:abstractNumId w:val="16"/>
  </w:num>
  <w:num w:numId="6">
    <w:abstractNumId w:val="12"/>
  </w:num>
  <w:num w:numId="7">
    <w:abstractNumId w:val="15"/>
  </w:num>
  <w:num w:numId="8">
    <w:abstractNumId w:val="10"/>
    <w:lvlOverride w:ilvl="0">
      <w:startOverride w:val="1"/>
    </w:lvlOverride>
  </w:num>
  <w:num w:numId="9">
    <w:abstractNumId w:val="10"/>
    <w:lvlOverride w:ilvl="0"/>
    <w:lvlOverride w:ilvl="1">
      <w:startOverride w:val="1"/>
    </w:lvlOverride>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rAUAUBhZnC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5D1"/>
    <w:rsid w:val="0023261C"/>
    <w:rsid w:val="0023317E"/>
    <w:rsid w:val="00233B8A"/>
    <w:rsid w:val="00234072"/>
    <w:rsid w:val="00235101"/>
    <w:rsid w:val="00236A92"/>
    <w:rsid w:val="002375BF"/>
    <w:rsid w:val="00240092"/>
    <w:rsid w:val="002400BC"/>
    <w:rsid w:val="00240AD4"/>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AC"/>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50F4"/>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1191"/>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293B"/>
    <w:rsid w:val="003C4832"/>
    <w:rsid w:val="003C566D"/>
    <w:rsid w:val="003C7639"/>
    <w:rsid w:val="003C7D55"/>
    <w:rsid w:val="003C7ED3"/>
    <w:rsid w:val="003D19E4"/>
    <w:rsid w:val="003D3304"/>
    <w:rsid w:val="003D36CD"/>
    <w:rsid w:val="003D36EF"/>
    <w:rsid w:val="003D3985"/>
    <w:rsid w:val="003D3F21"/>
    <w:rsid w:val="003D443A"/>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069"/>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07C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6EE"/>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354"/>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37B2"/>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D7C66"/>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27B"/>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5276"/>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8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124B"/>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CA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1B28"/>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C50"/>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37EC1"/>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C0E"/>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236"/>
    <w:rsid w:val="00CE3E00"/>
    <w:rsid w:val="00CE6FE5"/>
    <w:rsid w:val="00CE710C"/>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BFB"/>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2B0D"/>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2DED"/>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8EA"/>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17CA"/>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eastAsia="ja-JP"/>
    </w:rPr>
  </w:style>
  <w:style w:type="character" w:styleId="af6">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8">
    <w:name w:val="Document Map"/>
    <w:basedOn w:val="a"/>
    <w:link w:val="af9"/>
    <w:rsid w:val="00163225"/>
    <w:rPr>
      <w:rFonts w:ascii="Segoe UI" w:hAnsi="Segoe UI" w:cs="Segoe UI"/>
      <w:sz w:val="16"/>
      <w:szCs w:val="16"/>
    </w:rPr>
  </w:style>
  <w:style w:type="character" w:customStyle="1" w:styleId="af9">
    <w:name w:val="文档结构图 字符"/>
    <w:link w:val="af8"/>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95670583">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327D5B2C-575E-4DB0-B81C-7B1A1372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Huawei_1</cp:lastModifiedBy>
  <cp:revision>24</cp:revision>
  <cp:lastPrinted>2003-09-26T08:29:00Z</cp:lastPrinted>
  <dcterms:created xsi:type="dcterms:W3CDTF">2022-10-06T06:43:00Z</dcterms:created>
  <dcterms:modified xsi:type="dcterms:W3CDTF">2022-10-11T15:14:00Z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