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504E5C8E"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136E">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7B38AE">
        <w:rPr>
          <w:rFonts w:ascii="Arial" w:hAnsi="Arial" w:cs="Arial"/>
          <w:b/>
          <w:bCs/>
          <w:sz w:val="24"/>
          <w:szCs w:val="24"/>
        </w:rPr>
        <w:t>90</w:t>
      </w:r>
      <w:r w:rsidR="0000736E">
        <w:rPr>
          <w:rFonts w:ascii="Arial" w:hAnsi="Arial" w:cs="Arial"/>
          <w:b/>
          <w:bCs/>
          <w:sz w:val="24"/>
          <w:szCs w:val="24"/>
        </w:rPr>
        <w:t>62</w:t>
      </w:r>
      <w:ins w:id="0" w:author="Author">
        <w:r w:rsidR="002D39AA">
          <w:rPr>
            <w:rFonts w:ascii="Arial" w:hAnsi="Arial" w:cs="Arial"/>
            <w:b/>
            <w:bCs/>
            <w:sz w:val="24"/>
            <w:szCs w:val="24"/>
          </w:rPr>
          <w:t>r0</w:t>
        </w:r>
      </w:ins>
      <w:ins w:id="1" w:author="Antoine Mouquet" w:date="2022-10-10T18:52:00Z">
        <w:r w:rsidR="00103695">
          <w:rPr>
            <w:rFonts w:ascii="Arial" w:hAnsi="Arial" w:cs="Arial"/>
            <w:b/>
            <w:bCs/>
            <w:sz w:val="24"/>
            <w:szCs w:val="24"/>
          </w:rPr>
          <w:t>3</w:t>
        </w:r>
      </w:ins>
      <w:ins w:id="2" w:author="Ericsson02" w:date="2022-10-10T18:04:00Z">
        <w:del w:id="3" w:author="Antoine Mouquet" w:date="2022-10-10T18:52:00Z">
          <w:r w:rsidR="008A278D" w:rsidDel="00103695">
            <w:rPr>
              <w:rFonts w:ascii="Arial" w:hAnsi="Arial" w:cs="Arial"/>
              <w:b/>
              <w:bCs/>
              <w:sz w:val="24"/>
              <w:szCs w:val="24"/>
            </w:rPr>
            <w:delText>2</w:delText>
          </w:r>
        </w:del>
      </w:ins>
      <w:ins w:id="4" w:author="Author">
        <w:del w:id="5" w:author="Ericsson02" w:date="2022-10-10T18:04:00Z">
          <w:r w:rsidR="002D39AA" w:rsidDel="008A278D">
            <w:rPr>
              <w:rFonts w:ascii="Arial" w:hAnsi="Arial" w:cs="Arial"/>
              <w:b/>
              <w:bCs/>
              <w:sz w:val="24"/>
              <w:szCs w:val="24"/>
            </w:rPr>
            <w:delText>1</w:delText>
          </w:r>
        </w:del>
      </w:ins>
    </w:p>
    <w:p w14:paraId="14CD78CB" w14:textId="02D0D22D"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F931C7">
        <w:rPr>
          <w:rFonts w:ascii="Arial" w:hAnsi="Arial" w:cs="Arial"/>
          <w:b/>
          <w:bCs/>
          <w:sz w:val="24"/>
          <w:szCs w:val="24"/>
        </w:rPr>
        <w:t>October 10 – 1</w:t>
      </w:r>
      <w:r w:rsidR="007801E5">
        <w:rPr>
          <w:rFonts w:ascii="Arial" w:hAnsi="Arial" w:cs="Arial"/>
          <w:b/>
          <w:bCs/>
          <w:sz w:val="24"/>
          <w:szCs w:val="24"/>
        </w:rPr>
        <w:t>7</w:t>
      </w:r>
      <w:r w:rsidR="00F931C7">
        <w:rPr>
          <w:rFonts w:ascii="Arial" w:hAnsi="Arial" w:cs="Arial"/>
          <w:b/>
          <w:bCs/>
          <w:sz w:val="24"/>
          <w:szCs w:val="24"/>
        </w:rPr>
        <w: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16B7C3E8"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A24C0D">
        <w:rPr>
          <w:rFonts w:ascii="Arial" w:hAnsi="Arial" w:cs="Arial"/>
          <w:b/>
        </w:rPr>
        <w:t>:</w:t>
      </w:r>
      <w:r w:rsidR="005B4C04">
        <w:rPr>
          <w:rFonts w:ascii="Arial" w:hAnsi="Arial" w:cs="Arial"/>
          <w:b/>
        </w:rPr>
        <w:t xml:space="preserve"> </w:t>
      </w:r>
      <w:r w:rsidR="000219CC">
        <w:rPr>
          <w:rFonts w:ascii="Arial" w:hAnsi="Arial" w:cs="Arial"/>
          <w:b/>
        </w:rPr>
        <w:t>Evaluation</w:t>
      </w:r>
      <w:r w:rsidR="007028F9">
        <w:rPr>
          <w:rFonts w:ascii="Arial" w:hAnsi="Arial" w:cs="Arial"/>
          <w:b/>
        </w:rPr>
        <w:t xml:space="preserve"> and Conclusion</w:t>
      </w:r>
      <w:r w:rsidR="0051571F">
        <w:rPr>
          <w:rFonts w:ascii="Arial" w:hAnsi="Arial" w:cs="Arial"/>
          <w:b/>
        </w:rPr>
        <w:t xml:space="preserve"> for </w:t>
      </w:r>
      <w:r w:rsidR="0051571F" w:rsidRPr="0051571F">
        <w:rPr>
          <w:rFonts w:ascii="Arial" w:hAnsi="Arial" w:cs="Arial"/>
          <w:b/>
        </w:rPr>
        <w:t>ADRF/NWDAF data management</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3D637059" w:rsidR="00EC5C31" w:rsidRDefault="00440983">
      <w:pPr>
        <w:rPr>
          <w:rFonts w:ascii="Arial" w:hAnsi="Arial" w:cs="Arial"/>
          <w:i/>
        </w:rPr>
      </w:pPr>
      <w:bookmarkStart w:id="6"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 xml:space="preserve">update to the </w:t>
      </w:r>
      <w:r w:rsidR="00E91D61">
        <w:rPr>
          <w:rFonts w:ascii="Arial" w:hAnsi="Arial" w:cs="Arial"/>
          <w:i/>
        </w:rPr>
        <w:t xml:space="preserve">evaluation </w:t>
      </w:r>
      <w:r w:rsidR="00351157">
        <w:rPr>
          <w:rFonts w:ascii="Arial" w:hAnsi="Arial" w:cs="Arial"/>
          <w:i/>
        </w:rPr>
        <w:t>and conclusion for KI#4, Category-4 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ins w:id="7" w:author="Author">
        <w:r w:rsidR="00A62D51">
          <w:rPr>
            <w:rFonts w:ascii="Arial" w:hAnsi="Arial" w:cs="Arial"/>
            <w:i/>
          </w:rPr>
          <w:t>r01 removes the “evaluation” part, as it is merged into S2-2208870</w:t>
        </w:r>
      </w:ins>
    </w:p>
    <w:p w14:paraId="2C8D7869" w14:textId="77777777" w:rsidR="00EC5C31" w:rsidRDefault="00060E04" w:rsidP="00060E04">
      <w:pPr>
        <w:pStyle w:val="Titre1"/>
      </w:pPr>
      <w:r>
        <w:t>Discussion</w:t>
      </w:r>
    </w:p>
    <w:p w14:paraId="4E7AF465" w14:textId="6D5573B8" w:rsidR="00A55C4F" w:rsidRDefault="006C167D" w:rsidP="004E7FA8">
      <w:r>
        <w:t>23.700-81 clause 7.4 evaluates in “category-4”, enhancements for ADRF/NWDAF data management. This contribution adds additional insights to the evaluation and proposes an amended conclusion aligned with the evaluation.</w:t>
      </w:r>
      <w:r w:rsidR="005F10EC">
        <w:t xml:space="preserve"> The additional insights include:</w:t>
      </w:r>
    </w:p>
    <w:p w14:paraId="26C19CA8" w14:textId="2D09FBED" w:rsidR="005F10EC" w:rsidRDefault="000E4A80" w:rsidP="005F10EC">
      <w:pPr>
        <w:pStyle w:val="Paragraphedeliste"/>
        <w:numPr>
          <w:ilvl w:val="0"/>
          <w:numId w:val="5"/>
        </w:numPr>
        <w:rPr>
          <w:color w:val="000000"/>
          <w:sz w:val="20"/>
          <w:szCs w:val="20"/>
          <w:lang w:val="en-GB" w:eastAsia="ja-JP"/>
        </w:rPr>
      </w:pPr>
      <w:r w:rsidRPr="26C76107">
        <w:rPr>
          <w:color w:val="000000" w:themeColor="text1"/>
          <w:sz w:val="20"/>
          <w:szCs w:val="20"/>
          <w:lang w:val="en-GB" w:eastAsia="ja-JP"/>
        </w:rPr>
        <w:t>Although</w:t>
      </w:r>
      <w:r w:rsidR="005F10EC" w:rsidRPr="26C76107">
        <w:rPr>
          <w:color w:val="000000" w:themeColor="text1"/>
          <w:sz w:val="20"/>
          <w:szCs w:val="20"/>
          <w:lang w:val="en-GB" w:eastAsia="ja-JP"/>
        </w:rPr>
        <w:t xml:space="preserve"> data are stored in the ADRF/NWDF, </w:t>
      </w:r>
      <w:r w:rsidR="007A0363" w:rsidRPr="26C76107">
        <w:rPr>
          <w:color w:val="000000" w:themeColor="text1"/>
          <w:sz w:val="20"/>
          <w:szCs w:val="20"/>
          <w:lang w:val="en-GB" w:eastAsia="ja-JP"/>
        </w:rPr>
        <w:t xml:space="preserve">the DCCF executes tasks to update the NWDAF or ADRF storage according to the desired storage approach, </w:t>
      </w:r>
      <w:r w:rsidR="005F10EC" w:rsidRPr="26C76107">
        <w:rPr>
          <w:color w:val="000000" w:themeColor="text1"/>
          <w:sz w:val="20"/>
          <w:szCs w:val="20"/>
          <w:lang w:val="en-GB" w:eastAsia="ja-JP"/>
        </w:rPr>
        <w:t>off-loading those tasks from the NWD</w:t>
      </w:r>
      <w:r w:rsidR="7FEFFC7A" w:rsidRPr="26C76107">
        <w:rPr>
          <w:color w:val="000000" w:themeColor="text1"/>
          <w:sz w:val="20"/>
          <w:szCs w:val="20"/>
          <w:lang w:val="en-GB" w:eastAsia="ja-JP"/>
        </w:rPr>
        <w:t>A</w:t>
      </w:r>
      <w:r w:rsidR="005F10EC" w:rsidRPr="26C76107">
        <w:rPr>
          <w:color w:val="000000" w:themeColor="text1"/>
          <w:sz w:val="20"/>
          <w:szCs w:val="20"/>
          <w:lang w:val="en-GB" w:eastAsia="ja-JP"/>
        </w:rPr>
        <w:t>F / ADRF.</w:t>
      </w:r>
    </w:p>
    <w:p w14:paraId="48621B9C" w14:textId="46CCCB73" w:rsidR="005756E3" w:rsidRDefault="005756E3" w:rsidP="005F10EC">
      <w:pPr>
        <w:pStyle w:val="Paragraphedeliste"/>
        <w:numPr>
          <w:ilvl w:val="0"/>
          <w:numId w:val="5"/>
        </w:numPr>
        <w:rPr>
          <w:color w:val="000000"/>
          <w:sz w:val="20"/>
          <w:szCs w:val="20"/>
          <w:lang w:val="en-GB" w:eastAsia="ja-JP"/>
        </w:rPr>
      </w:pPr>
      <w:r>
        <w:rPr>
          <w:color w:val="000000"/>
          <w:sz w:val="20"/>
          <w:szCs w:val="20"/>
          <w:lang w:val="en-GB" w:eastAsia="ja-JP"/>
        </w:rPr>
        <w:t>On the issue of supporting both Consumer provided Storage Handling Information and NF (DCCF/NWDF/ADRF) specific Storage Policy:</w:t>
      </w:r>
    </w:p>
    <w:p w14:paraId="024545BF" w14:textId="6A7CD500" w:rsidR="005F10EC" w:rsidRDefault="007A0363" w:rsidP="005756E3">
      <w:pPr>
        <w:pStyle w:val="Paragraphedeliste"/>
        <w:numPr>
          <w:ilvl w:val="1"/>
          <w:numId w:val="5"/>
        </w:numPr>
        <w:rPr>
          <w:color w:val="000000"/>
          <w:sz w:val="20"/>
          <w:szCs w:val="20"/>
          <w:lang w:val="en-GB" w:eastAsia="ja-JP"/>
        </w:rPr>
      </w:pPr>
      <w:r>
        <w:rPr>
          <w:color w:val="000000"/>
          <w:sz w:val="20"/>
          <w:szCs w:val="20"/>
          <w:lang w:val="en-GB" w:eastAsia="ja-JP"/>
        </w:rPr>
        <w:t xml:space="preserve">Storage Handling Information provided by a consumer provides the operator a </w:t>
      </w:r>
      <w:r w:rsidR="000E4A80">
        <w:rPr>
          <w:color w:val="000000"/>
          <w:sz w:val="20"/>
          <w:szCs w:val="20"/>
          <w:lang w:val="en-GB" w:eastAsia="ja-JP"/>
        </w:rPr>
        <w:t xml:space="preserve">simple </w:t>
      </w:r>
      <w:r>
        <w:rPr>
          <w:color w:val="000000"/>
          <w:sz w:val="20"/>
          <w:szCs w:val="20"/>
          <w:lang w:val="en-GB" w:eastAsia="ja-JP"/>
        </w:rPr>
        <w:t xml:space="preserve">way to specify per-consumer policy for storage </w:t>
      </w:r>
      <w:r w:rsidR="00CF1484">
        <w:rPr>
          <w:color w:val="000000"/>
          <w:sz w:val="20"/>
          <w:szCs w:val="20"/>
          <w:lang w:val="en-GB" w:eastAsia="ja-JP"/>
        </w:rPr>
        <w:t>of</w:t>
      </w:r>
      <w:r>
        <w:rPr>
          <w:color w:val="000000"/>
          <w:sz w:val="20"/>
          <w:szCs w:val="20"/>
          <w:lang w:val="en-GB" w:eastAsia="ja-JP"/>
        </w:rPr>
        <w:t xml:space="preserve"> data. For examp</w:t>
      </w:r>
      <w:r w:rsidR="009D3812">
        <w:rPr>
          <w:color w:val="000000"/>
          <w:sz w:val="20"/>
          <w:szCs w:val="20"/>
          <w:lang w:val="en-GB" w:eastAsia="ja-JP"/>
        </w:rPr>
        <w:t xml:space="preserve">le, ADRF storage of analytics for an OA&amp;M consumer may be longer than for an NF </w:t>
      </w:r>
      <w:r w:rsidR="00CF1484">
        <w:rPr>
          <w:color w:val="000000"/>
          <w:sz w:val="20"/>
          <w:szCs w:val="20"/>
          <w:lang w:val="en-GB" w:eastAsia="ja-JP"/>
        </w:rPr>
        <w:t xml:space="preserve">consumer </w:t>
      </w:r>
      <w:r w:rsidR="009D3812">
        <w:rPr>
          <w:color w:val="000000"/>
          <w:sz w:val="20"/>
          <w:szCs w:val="20"/>
          <w:lang w:val="en-GB" w:eastAsia="ja-JP"/>
        </w:rPr>
        <w:t xml:space="preserve">that requires analytics only for transient </w:t>
      </w:r>
      <w:r w:rsidR="00CF1484">
        <w:rPr>
          <w:color w:val="000000"/>
          <w:sz w:val="20"/>
          <w:szCs w:val="20"/>
          <w:lang w:val="en-GB" w:eastAsia="ja-JP"/>
        </w:rPr>
        <w:t xml:space="preserve">5GS </w:t>
      </w:r>
      <w:r w:rsidR="009D3812">
        <w:rPr>
          <w:color w:val="000000"/>
          <w:sz w:val="20"/>
          <w:szCs w:val="20"/>
          <w:lang w:val="en-GB" w:eastAsia="ja-JP"/>
        </w:rPr>
        <w:t>optimization. A shorter time specified by a consumer saves storage resources compared to a static, consumer independent operator policy.</w:t>
      </w:r>
    </w:p>
    <w:p w14:paraId="789DF177" w14:textId="51E4590B" w:rsidR="009D3812" w:rsidRDefault="000E4A80" w:rsidP="005756E3">
      <w:pPr>
        <w:pStyle w:val="Paragraphedeliste"/>
        <w:numPr>
          <w:ilvl w:val="1"/>
          <w:numId w:val="5"/>
        </w:numPr>
        <w:rPr>
          <w:color w:val="000000"/>
          <w:sz w:val="20"/>
          <w:szCs w:val="20"/>
          <w:lang w:val="en-GB" w:eastAsia="ja-JP"/>
        </w:rPr>
      </w:pPr>
      <w:r>
        <w:rPr>
          <w:color w:val="000000"/>
          <w:sz w:val="20"/>
          <w:szCs w:val="20"/>
          <w:lang w:val="en-GB" w:eastAsia="ja-JP"/>
        </w:rPr>
        <w:t xml:space="preserve">The </w:t>
      </w:r>
      <w:r w:rsidR="00CA0EA6">
        <w:rPr>
          <w:color w:val="000000"/>
          <w:sz w:val="20"/>
          <w:szCs w:val="20"/>
          <w:lang w:val="en-GB" w:eastAsia="ja-JP"/>
        </w:rPr>
        <w:t xml:space="preserve">ADRF may be </w:t>
      </w:r>
      <w:r w:rsidR="00CF1484">
        <w:rPr>
          <w:color w:val="000000"/>
          <w:sz w:val="20"/>
          <w:szCs w:val="20"/>
          <w:lang w:val="en-GB" w:eastAsia="ja-JP"/>
        </w:rPr>
        <w:t>provided</w:t>
      </w:r>
      <w:r w:rsidR="00CA0EA6">
        <w:rPr>
          <w:color w:val="000000"/>
          <w:sz w:val="20"/>
          <w:szCs w:val="20"/>
          <w:lang w:val="en-GB" w:eastAsia="ja-JP"/>
        </w:rPr>
        <w:t xml:space="preserve"> via cloud services administered separately from other 5GS NFs. Administration of </w:t>
      </w:r>
      <w:r w:rsidR="00572EE9">
        <w:rPr>
          <w:color w:val="000000"/>
          <w:sz w:val="20"/>
          <w:szCs w:val="20"/>
          <w:lang w:val="en-GB" w:eastAsia="ja-JP"/>
        </w:rPr>
        <w:t xml:space="preserve">ADRF </w:t>
      </w:r>
      <w:r w:rsidR="00CA0EA6">
        <w:rPr>
          <w:color w:val="000000"/>
          <w:sz w:val="20"/>
          <w:szCs w:val="20"/>
          <w:lang w:val="en-GB" w:eastAsia="ja-JP"/>
        </w:rPr>
        <w:t xml:space="preserve">storage policy (e.g. </w:t>
      </w:r>
      <w:r w:rsidR="000241EE">
        <w:rPr>
          <w:color w:val="000000"/>
          <w:sz w:val="20"/>
          <w:szCs w:val="20"/>
          <w:lang w:val="en-GB" w:eastAsia="ja-JP"/>
        </w:rPr>
        <w:t xml:space="preserve">a one year storage </w:t>
      </w:r>
      <w:r w:rsidR="00AC23D5">
        <w:rPr>
          <w:color w:val="000000"/>
          <w:sz w:val="20"/>
          <w:szCs w:val="20"/>
          <w:lang w:val="en-GB" w:eastAsia="ja-JP"/>
        </w:rPr>
        <w:t>retention period configured</w:t>
      </w:r>
      <w:r w:rsidR="00CA0EA6">
        <w:rPr>
          <w:color w:val="000000"/>
          <w:sz w:val="20"/>
          <w:szCs w:val="20"/>
          <w:lang w:val="en-GB" w:eastAsia="ja-JP"/>
        </w:rPr>
        <w:t xml:space="preserve"> by </w:t>
      </w:r>
      <w:r w:rsidR="00AC23D5">
        <w:rPr>
          <w:color w:val="000000"/>
          <w:sz w:val="20"/>
          <w:szCs w:val="20"/>
          <w:lang w:val="en-GB" w:eastAsia="ja-JP"/>
        </w:rPr>
        <w:t>a</w:t>
      </w:r>
      <w:r w:rsidR="00CA0EA6">
        <w:rPr>
          <w:color w:val="000000"/>
          <w:sz w:val="20"/>
          <w:szCs w:val="20"/>
          <w:lang w:val="en-GB" w:eastAsia="ja-JP"/>
        </w:rPr>
        <w:t xml:space="preserve"> cloud provider) may be different from the storage requirements for various operator analytics</w:t>
      </w:r>
      <w:r w:rsidR="000241EE">
        <w:rPr>
          <w:color w:val="000000"/>
          <w:sz w:val="20"/>
          <w:szCs w:val="20"/>
          <w:lang w:val="en-GB" w:eastAsia="ja-JP"/>
        </w:rPr>
        <w:t xml:space="preserve"> consumers</w:t>
      </w:r>
      <w:r w:rsidR="00CA0EA6">
        <w:rPr>
          <w:color w:val="000000"/>
          <w:sz w:val="20"/>
          <w:szCs w:val="20"/>
          <w:lang w:val="en-GB" w:eastAsia="ja-JP"/>
        </w:rPr>
        <w:t>.</w:t>
      </w:r>
      <w:r w:rsidR="00A3114B">
        <w:rPr>
          <w:color w:val="000000"/>
          <w:sz w:val="20"/>
          <w:szCs w:val="20"/>
          <w:lang w:val="en-GB" w:eastAsia="ja-JP"/>
        </w:rPr>
        <w:t xml:space="preserve"> In this case a Storage Approach specified by the consumer NF</w:t>
      </w:r>
      <w:r w:rsidR="002D2618">
        <w:rPr>
          <w:color w:val="000000"/>
          <w:sz w:val="20"/>
          <w:szCs w:val="20"/>
          <w:lang w:val="en-GB" w:eastAsia="ja-JP"/>
        </w:rPr>
        <w:t xml:space="preserve"> is necessary so ADRF resources are not wasted.</w:t>
      </w:r>
    </w:p>
    <w:p w14:paraId="39801383" w14:textId="1CC4376B" w:rsidR="00572EE9" w:rsidRDefault="00226BBD" w:rsidP="005756E3">
      <w:pPr>
        <w:pStyle w:val="Paragraphedeliste"/>
        <w:numPr>
          <w:ilvl w:val="1"/>
          <w:numId w:val="5"/>
        </w:numPr>
        <w:rPr>
          <w:color w:val="000000"/>
          <w:sz w:val="20"/>
          <w:szCs w:val="20"/>
          <w:lang w:val="en-GB" w:eastAsia="ja-JP"/>
        </w:rPr>
      </w:pPr>
      <w:r>
        <w:rPr>
          <w:color w:val="000000"/>
          <w:sz w:val="20"/>
          <w:szCs w:val="20"/>
          <w:lang w:val="en-GB" w:eastAsia="ja-JP"/>
        </w:rPr>
        <w:t>Storage requirements for the same analytics may be use case dependent. The same analytics</w:t>
      </w:r>
      <w:r w:rsidR="00ED5DC1">
        <w:rPr>
          <w:color w:val="000000"/>
          <w:sz w:val="20"/>
          <w:szCs w:val="20"/>
          <w:lang w:val="en-GB" w:eastAsia="ja-JP"/>
        </w:rPr>
        <w:t>/data</w:t>
      </w:r>
      <w:r>
        <w:rPr>
          <w:color w:val="000000"/>
          <w:sz w:val="20"/>
          <w:szCs w:val="20"/>
          <w:lang w:val="en-GB" w:eastAsia="ja-JP"/>
        </w:rPr>
        <w:t xml:space="preserve"> consumer (e.g. NF) may have longer or shorter analytics storage requirements depending on how the </w:t>
      </w:r>
      <w:r w:rsidR="00ED5DC1">
        <w:rPr>
          <w:color w:val="000000"/>
          <w:sz w:val="20"/>
          <w:szCs w:val="20"/>
          <w:lang w:val="en-GB" w:eastAsia="ja-JP"/>
        </w:rPr>
        <w:t>analytics/</w:t>
      </w:r>
      <w:r>
        <w:rPr>
          <w:color w:val="000000"/>
          <w:sz w:val="20"/>
          <w:szCs w:val="20"/>
          <w:lang w:val="en-GB" w:eastAsia="ja-JP"/>
        </w:rPr>
        <w:t xml:space="preserve">data </w:t>
      </w:r>
      <w:r w:rsidR="00ED5DC1">
        <w:rPr>
          <w:color w:val="000000"/>
          <w:sz w:val="20"/>
          <w:szCs w:val="20"/>
          <w:lang w:val="en-GB" w:eastAsia="ja-JP"/>
        </w:rPr>
        <w:t>are</w:t>
      </w:r>
      <w:r>
        <w:rPr>
          <w:color w:val="000000"/>
          <w:sz w:val="20"/>
          <w:szCs w:val="20"/>
          <w:lang w:val="en-GB" w:eastAsia="ja-JP"/>
        </w:rPr>
        <w:t xml:space="preserve"> used</w:t>
      </w:r>
      <w:r w:rsidR="00ED5DC1">
        <w:rPr>
          <w:color w:val="000000"/>
          <w:sz w:val="20"/>
          <w:szCs w:val="20"/>
          <w:lang w:val="en-GB" w:eastAsia="ja-JP"/>
        </w:rPr>
        <w:t xml:space="preserve"> by the consumer</w:t>
      </w:r>
      <w:r>
        <w:rPr>
          <w:color w:val="000000"/>
          <w:sz w:val="20"/>
          <w:szCs w:val="20"/>
          <w:lang w:val="en-GB" w:eastAsia="ja-JP"/>
        </w:rPr>
        <w:t>. The ADRF/NWDAF/DCCF has no insight into the use case supported by the analytics, and hence can not alter storage duration without further information (Storage handling information) from the consumer.</w:t>
      </w:r>
    </w:p>
    <w:p w14:paraId="70EBD49B" w14:textId="77777777" w:rsidR="005756E3" w:rsidRPr="00BA0257" w:rsidRDefault="005756E3" w:rsidP="00BA0257"/>
    <w:p w14:paraId="07FD1A56" w14:textId="77777777" w:rsidR="00EC5C31" w:rsidRDefault="00EC5C31" w:rsidP="00EC5C31">
      <w:pPr>
        <w:pStyle w:val="Titre1"/>
      </w:pPr>
      <w:r>
        <w:t>Proposal</w:t>
      </w:r>
    </w:p>
    <w:p w14:paraId="46083F02" w14:textId="6769C4B2" w:rsidR="00EC5C31" w:rsidRDefault="00EC5C31" w:rsidP="00EC5C31">
      <w:r>
        <w:t xml:space="preserve">It is proposed to add the following </w:t>
      </w:r>
      <w:r w:rsidR="00060E04">
        <w:t xml:space="preserve">to </w:t>
      </w:r>
      <w:r w:rsidR="008239CF">
        <w:t>TR 23.700-</w:t>
      </w:r>
      <w:r w:rsidR="005B136E">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8" w:name="_Toc97526931"/>
      <w:bookmarkStart w:id="9" w:name="_Toc101526315"/>
      <w:bookmarkStart w:id="10" w:name="_Toc104883169"/>
      <w:bookmarkStart w:id="11" w:name="_Toc113274028"/>
      <w:r w:rsidR="00D11DAE" w:rsidRPr="00EC5C31">
        <w:rPr>
          <w:color w:val="FF0000"/>
          <w:sz w:val="40"/>
        </w:rPr>
        <w:t>**</w:t>
      </w:r>
    </w:p>
    <w:p w14:paraId="37DD447D" w14:textId="267CB1EF" w:rsidR="00BA0257" w:rsidDel="00584852" w:rsidRDefault="00BA0257" w:rsidP="00BA0257">
      <w:pPr>
        <w:pStyle w:val="Titre2"/>
        <w:rPr>
          <w:del w:id="12" w:author="Author"/>
          <w:lang w:eastAsia="zh-CN"/>
        </w:rPr>
      </w:pPr>
      <w:bookmarkStart w:id="13" w:name="_Toc113350355"/>
      <w:bookmarkStart w:id="14" w:name="_Toc113351213"/>
      <w:del w:id="15" w:author="Author">
        <w:r w:rsidDel="00584852">
          <w:delText>7.4</w:delText>
        </w:r>
        <w:r w:rsidDel="00584852">
          <w:tab/>
          <w:delText>Key Issue #4: How to Enhance Data collection and Storage</w:delText>
        </w:r>
        <w:bookmarkEnd w:id="13"/>
        <w:bookmarkEnd w:id="14"/>
      </w:del>
    </w:p>
    <w:p w14:paraId="3E993757" w14:textId="520E681C" w:rsidR="00BA0257" w:rsidDel="00584852" w:rsidRDefault="00BA0257" w:rsidP="00BA0257">
      <w:pPr>
        <w:rPr>
          <w:del w:id="16" w:author="Author"/>
          <w:lang w:eastAsia="zh-CN"/>
        </w:rPr>
      </w:pPr>
      <w:del w:id="17" w:author="Author">
        <w:r w:rsidDel="00584852">
          <w:rPr>
            <w:lang w:eastAsia="zh-CN"/>
          </w:rPr>
          <w:delText xml:space="preserve">According to the </w:delText>
        </w:r>
        <w:r w:rsidDel="00584852">
          <w:delText>Table 6.0-1</w:delText>
        </w:r>
        <w:r w:rsidDel="00584852">
          <w:rPr>
            <w:lang w:eastAsia="zh-CN"/>
          </w:rPr>
          <w:delText>, solution#12 and #41 to #46 are proposed for Key Issue 4.</w:delText>
        </w:r>
      </w:del>
    </w:p>
    <w:p w14:paraId="16ECECD5" w14:textId="3B4288C2" w:rsidR="00BA0257" w:rsidDel="00584852" w:rsidRDefault="00BA0257" w:rsidP="00BA0257">
      <w:pPr>
        <w:rPr>
          <w:del w:id="18" w:author="Author"/>
        </w:rPr>
      </w:pPr>
      <w:del w:id="19" w:author="Author">
        <w:r w:rsidDel="00584852">
          <w:rPr>
            <w:rFonts w:hint="eastAsia"/>
            <w:lang w:eastAsia="zh-CN"/>
          </w:rPr>
          <w:delText>Table</w:delText>
        </w:r>
        <w:r w:rsidDel="00584852">
          <w:delText xml:space="preserve"> </w:delText>
        </w:r>
        <w:r w:rsidDel="00584852">
          <w:rPr>
            <w:rFonts w:hint="eastAsia"/>
            <w:lang w:eastAsia="zh-CN"/>
          </w:rPr>
          <w:delText>7.</w:delText>
        </w:r>
        <w:r w:rsidDel="00584852">
          <w:rPr>
            <w:lang w:val="en-US" w:eastAsia="zh-CN"/>
          </w:rPr>
          <w:delText>4</w:delText>
        </w:r>
        <w:r w:rsidDel="00584852">
          <w:rPr>
            <w:rFonts w:hint="eastAsia"/>
            <w:lang w:eastAsia="zh-CN"/>
          </w:rPr>
          <w:delText>-1 gives the comparison of candidate solutions</w:delText>
        </w:r>
        <w:r w:rsidDel="00584852">
          <w:rPr>
            <w:lang w:val="en-US" w:eastAsia="zh-CN"/>
          </w:rPr>
          <w:delText xml:space="preserve"> and </w:delText>
        </w:r>
        <w:r w:rsidDel="00584852">
          <w:rPr>
            <w:lang w:val="en-US"/>
          </w:rPr>
          <w:delText>t</w:delText>
        </w:r>
        <w:r w:rsidDel="00584852">
          <w:delText>he corresponding solutions can be classified into four categories:</w:delText>
        </w:r>
      </w:del>
    </w:p>
    <w:p w14:paraId="1A467442" w14:textId="6340A769" w:rsidR="00BA0257" w:rsidDel="00584852" w:rsidRDefault="00BA0257" w:rsidP="00BA0257">
      <w:pPr>
        <w:pStyle w:val="TH"/>
        <w:keepNext w:val="0"/>
        <w:rPr>
          <w:del w:id="20" w:author="Author"/>
          <w:lang w:eastAsia="zh-CN"/>
        </w:rPr>
      </w:pPr>
      <w:del w:id="21" w:author="Author">
        <w:r w:rsidDel="00584852">
          <w:delText xml:space="preserve">Table </w:delText>
        </w:r>
        <w:r w:rsidDel="00584852">
          <w:rPr>
            <w:rFonts w:hint="eastAsia"/>
            <w:lang w:eastAsia="zh-CN"/>
          </w:rPr>
          <w:delText>7.</w:delText>
        </w:r>
        <w:r w:rsidDel="00584852">
          <w:rPr>
            <w:lang w:val="en-US" w:eastAsia="zh-CN"/>
          </w:rPr>
          <w:delText>4</w:delText>
        </w:r>
        <w:r w:rsidDel="00584852">
          <w:rPr>
            <w:rFonts w:hint="eastAsia"/>
            <w:lang w:eastAsia="zh-CN"/>
          </w:rPr>
          <w:delText>-</w:delText>
        </w:r>
        <w:r w:rsidDel="00584852">
          <w:delText xml:space="preserve">1: </w:delText>
        </w:r>
        <w:r w:rsidDel="00584852">
          <w:rPr>
            <w:rFonts w:hint="eastAsia"/>
            <w:lang w:eastAsia="zh-CN"/>
          </w:rPr>
          <w:delText>Comparison of solutions for</w:delText>
        </w:r>
        <w:r w:rsidDel="00584852">
          <w:delText xml:space="preserve"> Key Issue</w:delText>
        </w:r>
        <w:r w:rsidDel="00584852">
          <w:rPr>
            <w:rFonts w:hint="eastAsia"/>
            <w:lang w:eastAsia="zh-CN"/>
          </w:rPr>
          <w:delText>#</w:delText>
        </w:r>
        <w:r w:rsidDel="00584852">
          <w:rPr>
            <w:lang w:val="en-US" w:eastAsia="zh-CN"/>
          </w:rPr>
          <w:delText>4</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BA0257" w:rsidRPr="00FD0929" w:rsidDel="00584852" w14:paraId="7A2FCAA7" w14:textId="32640E0D" w:rsidTr="005A3F20">
        <w:trPr>
          <w:cantSplit/>
          <w:jc w:val="center"/>
          <w:del w:id="22" w:author="Author"/>
        </w:trPr>
        <w:tc>
          <w:tcPr>
            <w:tcW w:w="851" w:type="dxa"/>
            <w:tcBorders>
              <w:bottom w:val="nil"/>
            </w:tcBorders>
            <w:shd w:val="clear" w:color="auto" w:fill="auto"/>
          </w:tcPr>
          <w:p w14:paraId="1BE6C964" w14:textId="754DAEE1" w:rsidR="00BA0257" w:rsidRPr="00FD0929" w:rsidDel="00584852" w:rsidRDefault="00BA0257" w:rsidP="005A3F20">
            <w:pPr>
              <w:pStyle w:val="TAH"/>
              <w:rPr>
                <w:del w:id="23" w:author="Author"/>
              </w:rPr>
            </w:pPr>
            <w:del w:id="24" w:author="Author">
              <w:r w:rsidRPr="00FD0929" w:rsidDel="00584852">
                <w:rPr>
                  <w:rFonts w:hint="eastAsia"/>
                </w:rPr>
                <w:lastRenderedPageBreak/>
                <w:delText>Solutions</w:delText>
              </w:r>
            </w:del>
          </w:p>
        </w:tc>
        <w:tc>
          <w:tcPr>
            <w:tcW w:w="6308" w:type="dxa"/>
            <w:gridSpan w:val="4"/>
          </w:tcPr>
          <w:p w14:paraId="7FC8CAC1" w14:textId="2E31BA9C" w:rsidR="00BA0257" w:rsidRPr="00FD0929" w:rsidDel="00584852" w:rsidRDefault="00BA0257" w:rsidP="005A3F20">
            <w:pPr>
              <w:pStyle w:val="TAH"/>
              <w:rPr>
                <w:del w:id="25" w:author="Author"/>
              </w:rPr>
            </w:pPr>
            <w:del w:id="26" w:author="Author">
              <w:r w:rsidRPr="00FD0929" w:rsidDel="00584852">
                <w:rPr>
                  <w:rFonts w:hint="eastAsia"/>
                </w:rPr>
                <w:delText>Aspects addressed for the Key Issue</w:delText>
              </w:r>
            </w:del>
          </w:p>
        </w:tc>
        <w:tc>
          <w:tcPr>
            <w:tcW w:w="2655" w:type="dxa"/>
            <w:tcBorders>
              <w:bottom w:val="nil"/>
            </w:tcBorders>
            <w:shd w:val="clear" w:color="auto" w:fill="auto"/>
          </w:tcPr>
          <w:p w14:paraId="55174E9D" w14:textId="74CE88D3" w:rsidR="00BA0257" w:rsidRPr="00FD0929" w:rsidDel="00584852" w:rsidRDefault="00BA0257" w:rsidP="005A3F20">
            <w:pPr>
              <w:pStyle w:val="TAH"/>
              <w:rPr>
                <w:del w:id="27" w:author="Author"/>
              </w:rPr>
            </w:pPr>
            <w:del w:id="28" w:author="Author">
              <w:r w:rsidRPr="00FD0929" w:rsidDel="00584852">
                <w:delText>Impacts on services, entities and interfaces</w:delText>
              </w:r>
            </w:del>
          </w:p>
        </w:tc>
      </w:tr>
      <w:tr w:rsidR="00BA0257" w:rsidRPr="00FD0929" w:rsidDel="00584852" w14:paraId="2B7A5670" w14:textId="7C6FFFDB" w:rsidTr="005A3F20">
        <w:trPr>
          <w:cantSplit/>
          <w:jc w:val="center"/>
          <w:del w:id="29" w:author="Author"/>
        </w:trPr>
        <w:tc>
          <w:tcPr>
            <w:tcW w:w="851" w:type="dxa"/>
            <w:tcBorders>
              <w:top w:val="nil"/>
            </w:tcBorders>
            <w:shd w:val="clear" w:color="auto" w:fill="auto"/>
          </w:tcPr>
          <w:p w14:paraId="167E5EE8" w14:textId="437BC4E4" w:rsidR="00BA0257" w:rsidRPr="00FD0929" w:rsidDel="00584852" w:rsidRDefault="00BA0257" w:rsidP="005A3F20">
            <w:pPr>
              <w:pStyle w:val="TAH"/>
              <w:rPr>
                <w:del w:id="30" w:author="Author"/>
              </w:rPr>
            </w:pPr>
          </w:p>
        </w:tc>
        <w:tc>
          <w:tcPr>
            <w:tcW w:w="1693" w:type="dxa"/>
          </w:tcPr>
          <w:p w14:paraId="090BB60A" w14:textId="0CE1F33D" w:rsidR="00BA0257" w:rsidRPr="00FD0929" w:rsidDel="00584852" w:rsidRDefault="00BA0257" w:rsidP="005A3F20">
            <w:pPr>
              <w:pStyle w:val="TAH"/>
              <w:rPr>
                <w:del w:id="31" w:author="Author"/>
              </w:rPr>
            </w:pPr>
            <w:del w:id="32" w:author="Author">
              <w:r w:rsidRPr="00FD0929" w:rsidDel="00584852">
                <w:delText>Category-1:</w:delText>
              </w:r>
            </w:del>
          </w:p>
          <w:p w14:paraId="21534340" w14:textId="69D5F002" w:rsidR="00BA0257" w:rsidRPr="00FD0929" w:rsidDel="00584852" w:rsidRDefault="00BA0257" w:rsidP="005A3F20">
            <w:pPr>
              <w:pStyle w:val="TAH"/>
              <w:rPr>
                <w:del w:id="33" w:author="Author"/>
              </w:rPr>
            </w:pPr>
            <w:del w:id="34" w:author="Author">
              <w:r w:rsidRPr="00FD0929" w:rsidDel="00584852">
                <w:delText>ADRF stores types of data other than historical data and analytics</w:delText>
              </w:r>
            </w:del>
          </w:p>
        </w:tc>
        <w:tc>
          <w:tcPr>
            <w:tcW w:w="1135" w:type="dxa"/>
          </w:tcPr>
          <w:p w14:paraId="1247A8C6" w14:textId="7F043B58" w:rsidR="00BA0257" w:rsidRPr="00FD0929" w:rsidDel="00584852" w:rsidRDefault="00BA0257" w:rsidP="005A3F20">
            <w:pPr>
              <w:pStyle w:val="TAH"/>
              <w:rPr>
                <w:del w:id="35" w:author="Author"/>
              </w:rPr>
            </w:pPr>
            <w:del w:id="36" w:author="Author">
              <w:r w:rsidRPr="00FD0929" w:rsidDel="00584852">
                <w:delText>Category-2:</w:delText>
              </w:r>
            </w:del>
          </w:p>
          <w:p w14:paraId="62226215" w14:textId="32E08C07" w:rsidR="00BA0257" w:rsidRPr="00FD0929" w:rsidDel="00584852" w:rsidRDefault="00BA0257" w:rsidP="005A3F20">
            <w:pPr>
              <w:pStyle w:val="TAH"/>
              <w:rPr>
                <w:del w:id="37" w:author="Author"/>
              </w:rPr>
            </w:pPr>
            <w:del w:id="38" w:author="Author">
              <w:r w:rsidRPr="00FD0929" w:rsidDel="00584852">
                <w:delText>DCCF relocation</w:delText>
              </w:r>
            </w:del>
          </w:p>
        </w:tc>
        <w:tc>
          <w:tcPr>
            <w:tcW w:w="2040" w:type="dxa"/>
          </w:tcPr>
          <w:p w14:paraId="5C19BBA2" w14:textId="2DEA5048" w:rsidR="00BA0257" w:rsidRPr="00FD0929" w:rsidDel="00584852" w:rsidRDefault="00BA0257" w:rsidP="005A3F20">
            <w:pPr>
              <w:pStyle w:val="TAH"/>
              <w:rPr>
                <w:del w:id="39" w:author="Author"/>
              </w:rPr>
            </w:pPr>
            <w:del w:id="40" w:author="Author">
              <w:r w:rsidRPr="00FD0929" w:rsidDel="00584852">
                <w:delText>Category-3:</w:delText>
              </w:r>
            </w:del>
          </w:p>
          <w:p w14:paraId="6240274B" w14:textId="2E35189F" w:rsidR="00BA0257" w:rsidRPr="00FD0929" w:rsidDel="00584852" w:rsidRDefault="00BA0257" w:rsidP="005A3F20">
            <w:pPr>
              <w:pStyle w:val="TAH"/>
              <w:rPr>
                <w:del w:id="41" w:author="Author"/>
                <w:rFonts w:eastAsia="DengXian"/>
              </w:rPr>
            </w:pPr>
            <w:del w:id="42" w:author="Author">
              <w:r w:rsidRPr="00FD0929" w:rsidDel="00584852">
                <w:delText>Dealing with buffer overflow of data producer due to muting notifications</w:delText>
              </w:r>
            </w:del>
          </w:p>
        </w:tc>
        <w:tc>
          <w:tcPr>
            <w:tcW w:w="1440" w:type="dxa"/>
          </w:tcPr>
          <w:p w14:paraId="5230423C" w14:textId="49F468FB" w:rsidR="00BA0257" w:rsidRPr="00FD0929" w:rsidDel="00584852" w:rsidRDefault="00BA0257" w:rsidP="005A3F20">
            <w:pPr>
              <w:pStyle w:val="TAH"/>
              <w:rPr>
                <w:del w:id="43" w:author="Author"/>
              </w:rPr>
            </w:pPr>
            <w:del w:id="44" w:author="Author">
              <w:r w:rsidRPr="00FD0929" w:rsidDel="00584852">
                <w:delText>Category-4:</w:delText>
              </w:r>
            </w:del>
          </w:p>
          <w:p w14:paraId="2069D768" w14:textId="151F0AD1" w:rsidR="00BA0257" w:rsidRPr="00FD0929" w:rsidDel="00584852" w:rsidRDefault="00BA0257" w:rsidP="005A3F20">
            <w:pPr>
              <w:pStyle w:val="TAH"/>
              <w:rPr>
                <w:del w:id="45" w:author="Author"/>
              </w:rPr>
            </w:pPr>
            <w:del w:id="46" w:author="Author">
              <w:r w:rsidRPr="00FD0929" w:rsidDel="00584852">
                <w:delText>ADRF/NWDAF data management enhancement</w:delText>
              </w:r>
            </w:del>
          </w:p>
        </w:tc>
        <w:tc>
          <w:tcPr>
            <w:tcW w:w="2655" w:type="dxa"/>
            <w:tcBorders>
              <w:top w:val="nil"/>
            </w:tcBorders>
            <w:shd w:val="clear" w:color="auto" w:fill="auto"/>
          </w:tcPr>
          <w:p w14:paraId="177981EE" w14:textId="62EEC106" w:rsidR="00BA0257" w:rsidRPr="00FD0929" w:rsidDel="00584852" w:rsidRDefault="00BA0257" w:rsidP="005A3F20">
            <w:pPr>
              <w:pStyle w:val="TAH"/>
              <w:rPr>
                <w:del w:id="47" w:author="Author"/>
              </w:rPr>
            </w:pPr>
          </w:p>
        </w:tc>
      </w:tr>
      <w:tr w:rsidR="00BA0257" w:rsidRPr="005E6AB0" w:rsidDel="00584852" w14:paraId="3E692866" w14:textId="4FAEF0FC" w:rsidTr="005A3F20">
        <w:trPr>
          <w:cantSplit/>
          <w:jc w:val="center"/>
          <w:del w:id="48" w:author="Author"/>
        </w:trPr>
        <w:tc>
          <w:tcPr>
            <w:tcW w:w="851" w:type="dxa"/>
          </w:tcPr>
          <w:p w14:paraId="0F52CB66" w14:textId="6D771E08" w:rsidR="00BA0257" w:rsidRPr="005E6AB0" w:rsidDel="00584852" w:rsidRDefault="00BA0257" w:rsidP="005A3F20">
            <w:pPr>
              <w:pStyle w:val="TAC"/>
              <w:rPr>
                <w:del w:id="49" w:author="Author"/>
              </w:rPr>
            </w:pPr>
            <w:del w:id="50" w:author="Author">
              <w:r w:rsidRPr="005E6AB0" w:rsidDel="00584852">
                <w:delText>12</w:delText>
              </w:r>
            </w:del>
          </w:p>
        </w:tc>
        <w:tc>
          <w:tcPr>
            <w:tcW w:w="1693" w:type="dxa"/>
          </w:tcPr>
          <w:p w14:paraId="7651D12F" w14:textId="0DC802EF" w:rsidR="00BA0257" w:rsidRPr="005E6AB0" w:rsidDel="00584852" w:rsidRDefault="00BA0257" w:rsidP="005A3F20">
            <w:pPr>
              <w:pStyle w:val="TAC"/>
              <w:rPr>
                <w:del w:id="51" w:author="Author"/>
              </w:rPr>
            </w:pPr>
          </w:p>
        </w:tc>
        <w:tc>
          <w:tcPr>
            <w:tcW w:w="1135" w:type="dxa"/>
          </w:tcPr>
          <w:p w14:paraId="3BD2DCB4" w14:textId="4D253F33" w:rsidR="00BA0257" w:rsidDel="00584852" w:rsidRDefault="00BA0257" w:rsidP="005A3F20">
            <w:pPr>
              <w:pStyle w:val="TAC"/>
              <w:rPr>
                <w:del w:id="52" w:author="Author"/>
              </w:rPr>
            </w:pPr>
          </w:p>
          <w:p w14:paraId="2369BD22" w14:textId="0ED14706" w:rsidR="00BA0257" w:rsidRPr="005E6AB0" w:rsidDel="00584852" w:rsidRDefault="00BA0257" w:rsidP="005A3F20">
            <w:pPr>
              <w:pStyle w:val="TAC"/>
              <w:rPr>
                <w:del w:id="53" w:author="Author"/>
              </w:rPr>
            </w:pPr>
            <w:del w:id="54" w:author="Author">
              <w:r w:rsidRPr="005E6AB0" w:rsidDel="00584852">
                <w:rPr>
                  <w:rFonts w:hint="eastAsia"/>
                </w:rPr>
                <w:delText>√</w:delText>
              </w:r>
            </w:del>
          </w:p>
          <w:p w14:paraId="2A898FBA" w14:textId="0D9E5D8A" w:rsidR="00BA0257" w:rsidRPr="005E6AB0" w:rsidDel="00584852" w:rsidRDefault="00BA0257" w:rsidP="005A3F20">
            <w:pPr>
              <w:pStyle w:val="TAC"/>
              <w:rPr>
                <w:del w:id="55" w:author="Author"/>
              </w:rPr>
            </w:pPr>
          </w:p>
        </w:tc>
        <w:tc>
          <w:tcPr>
            <w:tcW w:w="2040" w:type="dxa"/>
          </w:tcPr>
          <w:p w14:paraId="7A5BAC42" w14:textId="0F773EFE" w:rsidR="00BA0257" w:rsidRPr="005E6AB0" w:rsidDel="00584852" w:rsidRDefault="00BA0257" w:rsidP="005A3F20">
            <w:pPr>
              <w:pStyle w:val="TAC"/>
              <w:rPr>
                <w:del w:id="56" w:author="Author"/>
              </w:rPr>
            </w:pPr>
          </w:p>
        </w:tc>
        <w:tc>
          <w:tcPr>
            <w:tcW w:w="1440" w:type="dxa"/>
          </w:tcPr>
          <w:p w14:paraId="29EC4A14" w14:textId="6CB8512A" w:rsidR="00BA0257" w:rsidRPr="005E6AB0" w:rsidDel="00584852" w:rsidRDefault="00BA0257" w:rsidP="005A3F20">
            <w:pPr>
              <w:pStyle w:val="TAC"/>
              <w:rPr>
                <w:del w:id="57" w:author="Author"/>
              </w:rPr>
            </w:pPr>
          </w:p>
        </w:tc>
        <w:tc>
          <w:tcPr>
            <w:tcW w:w="2655" w:type="dxa"/>
          </w:tcPr>
          <w:p w14:paraId="68E29C88" w14:textId="2BBFD596" w:rsidR="00BA0257" w:rsidRPr="005E6AB0" w:rsidDel="00584852" w:rsidRDefault="00BA0257" w:rsidP="005A3F20">
            <w:pPr>
              <w:pStyle w:val="TAC"/>
              <w:rPr>
                <w:del w:id="58" w:author="Author"/>
              </w:rPr>
            </w:pPr>
            <w:del w:id="59" w:author="Author">
              <w:r w:rsidRPr="005E6AB0" w:rsidDel="00584852">
                <w:delText>Data consumer, DCCF</w:delText>
              </w:r>
              <w:r w:rsidRPr="005E6AB0" w:rsidDel="00584852">
                <w:rPr>
                  <w:rFonts w:hint="eastAsia"/>
                </w:rPr>
                <w:delText xml:space="preserve">, </w:delText>
              </w:r>
              <w:r w:rsidRPr="005E6AB0" w:rsidDel="00584852">
                <w:delText>MFAF</w:delText>
              </w:r>
              <w:r w:rsidRPr="005E6AB0" w:rsidDel="00584852">
                <w:rPr>
                  <w:rFonts w:hint="eastAsia"/>
                </w:rPr>
                <w:delText>.</w:delText>
              </w:r>
            </w:del>
          </w:p>
          <w:p w14:paraId="589C013F" w14:textId="7971B2DB" w:rsidR="00BA0257" w:rsidRPr="005E6AB0" w:rsidDel="00584852" w:rsidRDefault="00BA0257" w:rsidP="005A3F20">
            <w:pPr>
              <w:pStyle w:val="TAC"/>
              <w:rPr>
                <w:del w:id="60" w:author="Author"/>
              </w:rPr>
            </w:pPr>
          </w:p>
          <w:p w14:paraId="73E8A0AE" w14:textId="66C932CE" w:rsidR="00BA0257" w:rsidRPr="005E6AB0" w:rsidDel="00584852" w:rsidRDefault="00BA0257" w:rsidP="005A3F20">
            <w:pPr>
              <w:pStyle w:val="TAC"/>
              <w:rPr>
                <w:del w:id="61" w:author="Author"/>
              </w:rPr>
            </w:pPr>
            <w:del w:id="62" w:author="Author">
              <w:r w:rsidRPr="005E6AB0" w:rsidDel="00584852">
                <w:rPr>
                  <w:rFonts w:hint="eastAsia"/>
                </w:rPr>
                <w:delText xml:space="preserve">For </w:delText>
              </w:r>
              <w:r w:rsidRPr="005E6AB0" w:rsidDel="00584852">
                <w:delText>DCCF and MFAF relocation</w:delText>
              </w:r>
              <w:r w:rsidRPr="005E6AB0" w:rsidDel="00584852">
                <w:rPr>
                  <w:rFonts w:hint="eastAsia"/>
                </w:rPr>
                <w:delText>, new services defined.</w:delText>
              </w:r>
            </w:del>
          </w:p>
        </w:tc>
      </w:tr>
      <w:tr w:rsidR="00BA0257" w:rsidRPr="005E6AB0" w:rsidDel="00584852" w14:paraId="1C0AE36A" w14:textId="49D09962" w:rsidTr="005A3F20">
        <w:trPr>
          <w:cantSplit/>
          <w:jc w:val="center"/>
          <w:del w:id="63" w:author="Author"/>
        </w:trPr>
        <w:tc>
          <w:tcPr>
            <w:tcW w:w="851" w:type="dxa"/>
          </w:tcPr>
          <w:p w14:paraId="633FAE30" w14:textId="4A1A40D2" w:rsidR="00BA0257" w:rsidRPr="005E6AB0" w:rsidDel="00584852" w:rsidRDefault="00BA0257" w:rsidP="005A3F20">
            <w:pPr>
              <w:pStyle w:val="TAC"/>
              <w:rPr>
                <w:del w:id="64" w:author="Author"/>
              </w:rPr>
            </w:pPr>
            <w:del w:id="65" w:author="Author">
              <w:r w:rsidRPr="005E6AB0" w:rsidDel="00584852">
                <w:delText>41</w:delText>
              </w:r>
            </w:del>
          </w:p>
        </w:tc>
        <w:tc>
          <w:tcPr>
            <w:tcW w:w="1693" w:type="dxa"/>
          </w:tcPr>
          <w:p w14:paraId="1D0A5F2D" w14:textId="6C35A7B4" w:rsidR="00BA0257" w:rsidRPr="005E6AB0" w:rsidDel="00584852" w:rsidRDefault="00BA0257" w:rsidP="005A3F20">
            <w:pPr>
              <w:pStyle w:val="TAC"/>
              <w:rPr>
                <w:del w:id="66" w:author="Author"/>
              </w:rPr>
            </w:pPr>
          </w:p>
        </w:tc>
        <w:tc>
          <w:tcPr>
            <w:tcW w:w="1135" w:type="dxa"/>
          </w:tcPr>
          <w:p w14:paraId="31F1FEDD" w14:textId="616FA86A" w:rsidR="00BA0257" w:rsidRPr="005E6AB0" w:rsidDel="00584852" w:rsidRDefault="00BA0257" w:rsidP="005A3F20">
            <w:pPr>
              <w:pStyle w:val="TAC"/>
              <w:rPr>
                <w:del w:id="67" w:author="Author"/>
              </w:rPr>
            </w:pPr>
          </w:p>
        </w:tc>
        <w:tc>
          <w:tcPr>
            <w:tcW w:w="2040" w:type="dxa"/>
          </w:tcPr>
          <w:p w14:paraId="2BCB42FF" w14:textId="139CC673" w:rsidR="00BA0257" w:rsidDel="00584852" w:rsidRDefault="00BA0257" w:rsidP="005A3F20">
            <w:pPr>
              <w:pStyle w:val="TAC"/>
              <w:rPr>
                <w:del w:id="68" w:author="Author"/>
              </w:rPr>
            </w:pPr>
          </w:p>
          <w:p w14:paraId="2FD5FAE4" w14:textId="43FB00B1" w:rsidR="00BA0257" w:rsidRPr="005E6AB0" w:rsidDel="00584852" w:rsidRDefault="00BA0257" w:rsidP="005A3F20">
            <w:pPr>
              <w:pStyle w:val="TAC"/>
              <w:rPr>
                <w:del w:id="69" w:author="Author"/>
              </w:rPr>
            </w:pPr>
            <w:del w:id="70" w:author="Author">
              <w:r w:rsidRPr="005E6AB0" w:rsidDel="00584852">
                <w:rPr>
                  <w:rFonts w:hint="eastAsia"/>
                </w:rPr>
                <w:delText>√</w:delText>
              </w:r>
            </w:del>
          </w:p>
        </w:tc>
        <w:tc>
          <w:tcPr>
            <w:tcW w:w="1440" w:type="dxa"/>
          </w:tcPr>
          <w:p w14:paraId="3F06D6E4" w14:textId="0F565F05" w:rsidR="00BA0257" w:rsidRPr="005E6AB0" w:rsidDel="00584852" w:rsidRDefault="00BA0257" w:rsidP="005A3F20">
            <w:pPr>
              <w:pStyle w:val="TAC"/>
              <w:rPr>
                <w:del w:id="71" w:author="Author"/>
              </w:rPr>
            </w:pPr>
          </w:p>
        </w:tc>
        <w:tc>
          <w:tcPr>
            <w:tcW w:w="2655" w:type="dxa"/>
          </w:tcPr>
          <w:p w14:paraId="046ECF69" w14:textId="201434FF" w:rsidR="00BA0257" w:rsidRPr="005E6AB0" w:rsidDel="00584852" w:rsidRDefault="00BA0257" w:rsidP="005A3F20">
            <w:pPr>
              <w:pStyle w:val="TAC"/>
              <w:rPr>
                <w:del w:id="72" w:author="Author"/>
              </w:rPr>
            </w:pPr>
            <w:del w:id="73" w:author="Author">
              <w:r w:rsidRPr="005E6AB0" w:rsidDel="00584852">
                <w:rPr>
                  <w:rFonts w:hint="eastAsia"/>
                </w:rPr>
                <w:delText>Data producer.</w:delText>
              </w:r>
            </w:del>
          </w:p>
          <w:p w14:paraId="2A1795CF" w14:textId="4241D29C" w:rsidR="00BA0257" w:rsidRPr="005E6AB0" w:rsidDel="00584852" w:rsidRDefault="00BA0257" w:rsidP="005A3F20">
            <w:pPr>
              <w:pStyle w:val="TAC"/>
              <w:rPr>
                <w:del w:id="74" w:author="Author"/>
              </w:rPr>
            </w:pPr>
          </w:p>
          <w:p w14:paraId="65DAF58C" w14:textId="0E46B669" w:rsidR="00BA0257" w:rsidRPr="005E6AB0" w:rsidDel="00584852" w:rsidRDefault="00BA0257" w:rsidP="005A3F20">
            <w:pPr>
              <w:pStyle w:val="TAC"/>
              <w:rPr>
                <w:del w:id="75" w:author="Author"/>
              </w:rPr>
            </w:pPr>
            <w:del w:id="76"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3A77048" w14:textId="618F4E21" w:rsidTr="005A3F20">
        <w:trPr>
          <w:cantSplit/>
          <w:jc w:val="center"/>
          <w:del w:id="77" w:author="Author"/>
        </w:trPr>
        <w:tc>
          <w:tcPr>
            <w:tcW w:w="851" w:type="dxa"/>
          </w:tcPr>
          <w:p w14:paraId="68C30E08" w14:textId="28F2128D" w:rsidR="00BA0257" w:rsidRPr="005E6AB0" w:rsidDel="00584852" w:rsidRDefault="00BA0257" w:rsidP="005A3F20">
            <w:pPr>
              <w:pStyle w:val="TAC"/>
              <w:rPr>
                <w:del w:id="78" w:author="Author"/>
              </w:rPr>
            </w:pPr>
            <w:del w:id="79" w:author="Author">
              <w:r w:rsidRPr="005E6AB0" w:rsidDel="00584852">
                <w:delText>42</w:delText>
              </w:r>
            </w:del>
          </w:p>
        </w:tc>
        <w:tc>
          <w:tcPr>
            <w:tcW w:w="1693" w:type="dxa"/>
          </w:tcPr>
          <w:p w14:paraId="1DFE2F69" w14:textId="4896FB70" w:rsidR="00BA0257" w:rsidRPr="005E6AB0" w:rsidDel="00584852" w:rsidRDefault="00BA0257" w:rsidP="005A3F20">
            <w:pPr>
              <w:pStyle w:val="TAC"/>
              <w:rPr>
                <w:del w:id="80" w:author="Author"/>
              </w:rPr>
            </w:pPr>
            <w:del w:id="81" w:author="Author">
              <w:r w:rsidRPr="005E6AB0" w:rsidDel="00584852">
                <w:rPr>
                  <w:rFonts w:hint="eastAsia"/>
                </w:rPr>
                <w:delText>√</w:delText>
              </w:r>
            </w:del>
          </w:p>
        </w:tc>
        <w:tc>
          <w:tcPr>
            <w:tcW w:w="1135" w:type="dxa"/>
          </w:tcPr>
          <w:p w14:paraId="3B6D9534" w14:textId="6338DD83" w:rsidR="00BA0257" w:rsidRPr="005E6AB0" w:rsidDel="00584852" w:rsidRDefault="00BA0257" w:rsidP="005A3F20">
            <w:pPr>
              <w:pStyle w:val="TAC"/>
              <w:rPr>
                <w:del w:id="82" w:author="Author"/>
              </w:rPr>
            </w:pPr>
          </w:p>
        </w:tc>
        <w:tc>
          <w:tcPr>
            <w:tcW w:w="2040" w:type="dxa"/>
          </w:tcPr>
          <w:p w14:paraId="7601BF5C" w14:textId="1796E507" w:rsidR="00BA0257" w:rsidRPr="005E6AB0" w:rsidDel="00584852" w:rsidRDefault="00BA0257" w:rsidP="005A3F20">
            <w:pPr>
              <w:pStyle w:val="TAC"/>
              <w:rPr>
                <w:del w:id="83" w:author="Author"/>
              </w:rPr>
            </w:pPr>
          </w:p>
        </w:tc>
        <w:tc>
          <w:tcPr>
            <w:tcW w:w="1440" w:type="dxa"/>
          </w:tcPr>
          <w:p w14:paraId="3C171399" w14:textId="12DCE961" w:rsidR="00BA0257" w:rsidRPr="005E6AB0" w:rsidDel="00584852" w:rsidRDefault="00BA0257" w:rsidP="005A3F20">
            <w:pPr>
              <w:pStyle w:val="TAC"/>
              <w:rPr>
                <w:del w:id="84" w:author="Author"/>
              </w:rPr>
            </w:pPr>
          </w:p>
        </w:tc>
        <w:tc>
          <w:tcPr>
            <w:tcW w:w="2655" w:type="dxa"/>
          </w:tcPr>
          <w:p w14:paraId="5C57B311" w14:textId="6380E404" w:rsidR="00BA0257" w:rsidRPr="005E6AB0" w:rsidDel="00584852" w:rsidRDefault="00BA0257" w:rsidP="005A3F20">
            <w:pPr>
              <w:pStyle w:val="TAC"/>
              <w:rPr>
                <w:del w:id="85" w:author="Author"/>
              </w:rPr>
            </w:pPr>
            <w:del w:id="86" w:author="Author">
              <w:r w:rsidRPr="005E6AB0" w:rsidDel="00584852">
                <w:delText>ADRF</w:delText>
              </w:r>
              <w:r w:rsidRPr="005E6AB0" w:rsidDel="00584852">
                <w:rPr>
                  <w:rFonts w:hint="eastAsia"/>
                </w:rPr>
                <w:delText>, NWDAF.</w:delText>
              </w:r>
            </w:del>
          </w:p>
          <w:p w14:paraId="2B7D6EE4" w14:textId="62B84724" w:rsidR="00BA0257" w:rsidRPr="005E6AB0" w:rsidDel="00584852" w:rsidRDefault="00BA0257" w:rsidP="005A3F20">
            <w:pPr>
              <w:pStyle w:val="TAC"/>
              <w:rPr>
                <w:del w:id="87" w:author="Author"/>
              </w:rPr>
            </w:pPr>
          </w:p>
          <w:p w14:paraId="0613E0E5" w14:textId="057E83B4" w:rsidR="00BA0257" w:rsidRPr="005E6AB0" w:rsidDel="00584852" w:rsidRDefault="00BA0257" w:rsidP="005A3F20">
            <w:pPr>
              <w:pStyle w:val="TAC"/>
              <w:rPr>
                <w:del w:id="88" w:author="Author"/>
              </w:rPr>
            </w:pPr>
            <w:del w:id="89"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448F8099" w14:textId="46271AF7" w:rsidTr="005A3F20">
        <w:trPr>
          <w:cantSplit/>
          <w:jc w:val="center"/>
          <w:del w:id="90" w:author="Author"/>
        </w:trPr>
        <w:tc>
          <w:tcPr>
            <w:tcW w:w="851" w:type="dxa"/>
          </w:tcPr>
          <w:p w14:paraId="098B51C0" w14:textId="30BC6733" w:rsidR="00BA0257" w:rsidRPr="005E6AB0" w:rsidDel="00584852" w:rsidRDefault="00BA0257" w:rsidP="005A3F20">
            <w:pPr>
              <w:pStyle w:val="TAC"/>
              <w:rPr>
                <w:del w:id="91" w:author="Author"/>
              </w:rPr>
            </w:pPr>
            <w:del w:id="92" w:author="Author">
              <w:r w:rsidRPr="005E6AB0" w:rsidDel="00584852">
                <w:delText>43</w:delText>
              </w:r>
            </w:del>
          </w:p>
        </w:tc>
        <w:tc>
          <w:tcPr>
            <w:tcW w:w="1693" w:type="dxa"/>
          </w:tcPr>
          <w:p w14:paraId="40CBF330" w14:textId="316C4A7E" w:rsidR="00BA0257" w:rsidRPr="005E6AB0" w:rsidDel="00584852" w:rsidRDefault="00BA0257" w:rsidP="005A3F20">
            <w:pPr>
              <w:pStyle w:val="TAC"/>
              <w:rPr>
                <w:del w:id="93" w:author="Author"/>
              </w:rPr>
            </w:pPr>
            <w:del w:id="94" w:author="Author">
              <w:r w:rsidRPr="005E6AB0" w:rsidDel="00584852">
                <w:rPr>
                  <w:rFonts w:hint="eastAsia"/>
                </w:rPr>
                <w:delText>√</w:delText>
              </w:r>
            </w:del>
          </w:p>
        </w:tc>
        <w:tc>
          <w:tcPr>
            <w:tcW w:w="1135" w:type="dxa"/>
          </w:tcPr>
          <w:p w14:paraId="6B3D5A5E" w14:textId="22729FB6" w:rsidR="00BA0257" w:rsidRPr="005E6AB0" w:rsidDel="00584852" w:rsidRDefault="00BA0257" w:rsidP="005A3F20">
            <w:pPr>
              <w:pStyle w:val="TAC"/>
              <w:rPr>
                <w:del w:id="95" w:author="Author"/>
              </w:rPr>
            </w:pPr>
          </w:p>
        </w:tc>
        <w:tc>
          <w:tcPr>
            <w:tcW w:w="2040" w:type="dxa"/>
          </w:tcPr>
          <w:p w14:paraId="2BC0B180" w14:textId="2265DE17" w:rsidR="00BA0257" w:rsidRPr="005E6AB0" w:rsidDel="00584852" w:rsidRDefault="00BA0257" w:rsidP="005A3F20">
            <w:pPr>
              <w:pStyle w:val="TAC"/>
              <w:rPr>
                <w:del w:id="96" w:author="Author"/>
              </w:rPr>
            </w:pPr>
          </w:p>
        </w:tc>
        <w:tc>
          <w:tcPr>
            <w:tcW w:w="1440" w:type="dxa"/>
          </w:tcPr>
          <w:p w14:paraId="1A663DF7" w14:textId="3905CB15" w:rsidR="00BA0257" w:rsidRPr="005E6AB0" w:rsidDel="00584852" w:rsidRDefault="00BA0257" w:rsidP="005A3F20">
            <w:pPr>
              <w:pStyle w:val="TAC"/>
              <w:rPr>
                <w:del w:id="97" w:author="Author"/>
              </w:rPr>
            </w:pPr>
          </w:p>
        </w:tc>
        <w:tc>
          <w:tcPr>
            <w:tcW w:w="2655" w:type="dxa"/>
          </w:tcPr>
          <w:p w14:paraId="5F63E4A0" w14:textId="35317822" w:rsidR="00BA0257" w:rsidRPr="005E6AB0" w:rsidDel="00584852" w:rsidRDefault="00BA0257" w:rsidP="005A3F20">
            <w:pPr>
              <w:pStyle w:val="TAC"/>
              <w:rPr>
                <w:del w:id="98" w:author="Author"/>
              </w:rPr>
            </w:pPr>
            <w:del w:id="99" w:author="Author">
              <w:r w:rsidRPr="005E6AB0" w:rsidDel="00584852">
                <w:delText>ADRF</w:delText>
              </w:r>
              <w:r w:rsidRPr="005E6AB0" w:rsidDel="00584852">
                <w:rPr>
                  <w:rFonts w:hint="eastAsia"/>
                </w:rPr>
                <w:delText>,</w:delText>
              </w:r>
              <w:r w:rsidRPr="005E6AB0" w:rsidDel="00584852">
                <w:delText>DCCF,</w:delText>
              </w:r>
              <w:r w:rsidRPr="005E6AB0" w:rsidDel="00584852">
                <w:rPr>
                  <w:rFonts w:hint="eastAsia"/>
                </w:rPr>
                <w:delText xml:space="preserve"> NWDAF.</w:delText>
              </w:r>
            </w:del>
          </w:p>
          <w:p w14:paraId="1646BB4C" w14:textId="45DA7E80" w:rsidR="00BA0257" w:rsidRPr="005E6AB0" w:rsidDel="00584852" w:rsidRDefault="00BA0257" w:rsidP="005A3F20">
            <w:pPr>
              <w:pStyle w:val="TAC"/>
              <w:rPr>
                <w:del w:id="100" w:author="Author"/>
              </w:rPr>
            </w:pPr>
          </w:p>
          <w:p w14:paraId="328C1F0A" w14:textId="01F59A24" w:rsidR="00BA0257" w:rsidRPr="005E6AB0" w:rsidDel="00584852" w:rsidRDefault="00BA0257" w:rsidP="005A3F20">
            <w:pPr>
              <w:pStyle w:val="TAC"/>
              <w:rPr>
                <w:del w:id="101" w:author="Author"/>
              </w:rPr>
            </w:pPr>
            <w:del w:id="102" w:author="Author">
              <w:r w:rsidRPr="005E6AB0" w:rsidDel="00584852">
                <w:rPr>
                  <w:rFonts w:hint="eastAsia"/>
                </w:rPr>
                <w:delText xml:space="preserve">For </w:delText>
              </w:r>
              <w:r w:rsidRPr="005E6AB0" w:rsidDel="00584852">
                <w:delText>ML model storage</w:delText>
              </w:r>
              <w:r w:rsidRPr="005E6AB0" w:rsidDel="00584852">
                <w:rPr>
                  <w:rFonts w:hint="eastAsia"/>
                </w:rPr>
                <w:delText>, new services defined.</w:delText>
              </w:r>
            </w:del>
          </w:p>
        </w:tc>
      </w:tr>
      <w:tr w:rsidR="00BA0257" w:rsidRPr="005E6AB0" w:rsidDel="00584852" w14:paraId="273CB1D1" w14:textId="655943B8" w:rsidTr="005A3F20">
        <w:trPr>
          <w:cantSplit/>
          <w:jc w:val="center"/>
          <w:del w:id="103" w:author="Author"/>
        </w:trPr>
        <w:tc>
          <w:tcPr>
            <w:tcW w:w="851" w:type="dxa"/>
          </w:tcPr>
          <w:p w14:paraId="50454FBD" w14:textId="3975596D" w:rsidR="00BA0257" w:rsidRPr="005E6AB0" w:rsidDel="00584852" w:rsidRDefault="00BA0257" w:rsidP="005A3F20">
            <w:pPr>
              <w:pStyle w:val="TAC"/>
              <w:rPr>
                <w:del w:id="104" w:author="Author"/>
              </w:rPr>
            </w:pPr>
            <w:del w:id="105" w:author="Author">
              <w:r w:rsidRPr="005E6AB0" w:rsidDel="00584852">
                <w:delText>44</w:delText>
              </w:r>
            </w:del>
          </w:p>
        </w:tc>
        <w:tc>
          <w:tcPr>
            <w:tcW w:w="1693" w:type="dxa"/>
          </w:tcPr>
          <w:p w14:paraId="0E10DD8E" w14:textId="65F47513" w:rsidR="00BA0257" w:rsidRPr="005E6AB0" w:rsidDel="00584852" w:rsidRDefault="00BA0257" w:rsidP="005A3F20">
            <w:pPr>
              <w:pStyle w:val="TAC"/>
              <w:rPr>
                <w:del w:id="106" w:author="Author"/>
              </w:rPr>
            </w:pPr>
          </w:p>
        </w:tc>
        <w:tc>
          <w:tcPr>
            <w:tcW w:w="1135" w:type="dxa"/>
          </w:tcPr>
          <w:p w14:paraId="38104689" w14:textId="6E3C48DE" w:rsidR="00BA0257" w:rsidDel="00584852" w:rsidRDefault="00BA0257" w:rsidP="005A3F20">
            <w:pPr>
              <w:pStyle w:val="TAC"/>
              <w:rPr>
                <w:del w:id="107" w:author="Author"/>
              </w:rPr>
            </w:pPr>
          </w:p>
          <w:p w14:paraId="636EC737" w14:textId="1F9F1839" w:rsidR="00BA0257" w:rsidRPr="005E6AB0" w:rsidDel="00584852" w:rsidRDefault="00BA0257" w:rsidP="005A3F20">
            <w:pPr>
              <w:pStyle w:val="TAC"/>
              <w:rPr>
                <w:del w:id="108" w:author="Author"/>
              </w:rPr>
            </w:pPr>
            <w:del w:id="109" w:author="Author">
              <w:r w:rsidRPr="005E6AB0" w:rsidDel="00584852">
                <w:rPr>
                  <w:rFonts w:hint="eastAsia"/>
                </w:rPr>
                <w:delText>√</w:delText>
              </w:r>
            </w:del>
          </w:p>
          <w:p w14:paraId="2BDD73D4" w14:textId="3571077E" w:rsidR="00BA0257" w:rsidRPr="005E6AB0" w:rsidDel="00584852" w:rsidRDefault="00BA0257" w:rsidP="005A3F20">
            <w:pPr>
              <w:pStyle w:val="TAC"/>
              <w:rPr>
                <w:del w:id="110" w:author="Author"/>
              </w:rPr>
            </w:pPr>
          </w:p>
        </w:tc>
        <w:tc>
          <w:tcPr>
            <w:tcW w:w="2040" w:type="dxa"/>
          </w:tcPr>
          <w:p w14:paraId="69B1669A" w14:textId="4C393CDF" w:rsidR="00BA0257" w:rsidRPr="005E6AB0" w:rsidDel="00584852" w:rsidRDefault="00BA0257" w:rsidP="005A3F20">
            <w:pPr>
              <w:pStyle w:val="TAC"/>
              <w:rPr>
                <w:del w:id="111" w:author="Author"/>
              </w:rPr>
            </w:pPr>
          </w:p>
        </w:tc>
        <w:tc>
          <w:tcPr>
            <w:tcW w:w="1440" w:type="dxa"/>
          </w:tcPr>
          <w:p w14:paraId="55BA12F0" w14:textId="4AE11785" w:rsidR="00BA0257" w:rsidRPr="005E6AB0" w:rsidDel="00584852" w:rsidRDefault="00BA0257" w:rsidP="005A3F20">
            <w:pPr>
              <w:pStyle w:val="TAC"/>
              <w:rPr>
                <w:del w:id="112" w:author="Author"/>
              </w:rPr>
            </w:pPr>
          </w:p>
        </w:tc>
        <w:tc>
          <w:tcPr>
            <w:tcW w:w="2655" w:type="dxa"/>
          </w:tcPr>
          <w:p w14:paraId="5E7557BA" w14:textId="751C8A4E" w:rsidR="00BA0257" w:rsidRPr="005E6AB0" w:rsidDel="00584852" w:rsidRDefault="00BA0257" w:rsidP="005A3F20">
            <w:pPr>
              <w:pStyle w:val="TAC"/>
              <w:rPr>
                <w:del w:id="113" w:author="Author"/>
              </w:rPr>
            </w:pPr>
            <w:del w:id="114" w:author="Author">
              <w:r w:rsidRPr="005E6AB0" w:rsidDel="00584852">
                <w:delText>DCCF.</w:delText>
              </w:r>
            </w:del>
          </w:p>
          <w:p w14:paraId="56B372E7" w14:textId="62F2C1E7" w:rsidR="00BA0257" w:rsidRPr="005E6AB0" w:rsidDel="00584852" w:rsidRDefault="00BA0257" w:rsidP="005A3F20">
            <w:pPr>
              <w:pStyle w:val="TAC"/>
              <w:rPr>
                <w:del w:id="115" w:author="Author"/>
              </w:rPr>
            </w:pPr>
          </w:p>
          <w:p w14:paraId="3D4BFD2E" w14:textId="0B3E052D" w:rsidR="00BA0257" w:rsidRPr="005E6AB0" w:rsidDel="00584852" w:rsidRDefault="00BA0257" w:rsidP="005A3F20">
            <w:pPr>
              <w:pStyle w:val="TAC"/>
              <w:rPr>
                <w:del w:id="116" w:author="Author"/>
              </w:rPr>
            </w:pPr>
            <w:del w:id="117"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48C17C82" w14:textId="0F8CDA53" w:rsidTr="005A3F20">
        <w:trPr>
          <w:cantSplit/>
          <w:jc w:val="center"/>
          <w:del w:id="118" w:author="Author"/>
        </w:trPr>
        <w:tc>
          <w:tcPr>
            <w:tcW w:w="851" w:type="dxa"/>
          </w:tcPr>
          <w:p w14:paraId="5E7E6C2D" w14:textId="74F9C23A" w:rsidR="00BA0257" w:rsidRPr="005E6AB0" w:rsidDel="00584852" w:rsidRDefault="00BA0257" w:rsidP="005A3F20">
            <w:pPr>
              <w:pStyle w:val="TAC"/>
              <w:rPr>
                <w:del w:id="119" w:author="Author"/>
              </w:rPr>
            </w:pPr>
            <w:del w:id="120" w:author="Author">
              <w:r w:rsidRPr="005E6AB0" w:rsidDel="00584852">
                <w:delText>45</w:delText>
              </w:r>
            </w:del>
          </w:p>
        </w:tc>
        <w:tc>
          <w:tcPr>
            <w:tcW w:w="1693" w:type="dxa"/>
          </w:tcPr>
          <w:p w14:paraId="3308DE9A" w14:textId="2C9D2428" w:rsidR="00BA0257" w:rsidRPr="005E6AB0" w:rsidDel="00584852" w:rsidRDefault="00BA0257" w:rsidP="005A3F20">
            <w:pPr>
              <w:pStyle w:val="TAC"/>
              <w:rPr>
                <w:del w:id="121" w:author="Author"/>
              </w:rPr>
            </w:pPr>
          </w:p>
        </w:tc>
        <w:tc>
          <w:tcPr>
            <w:tcW w:w="1135" w:type="dxa"/>
          </w:tcPr>
          <w:p w14:paraId="76509521" w14:textId="2380DA64" w:rsidR="00BA0257" w:rsidRPr="005E6AB0" w:rsidDel="00584852" w:rsidRDefault="00BA0257" w:rsidP="005A3F20">
            <w:pPr>
              <w:pStyle w:val="TAC"/>
              <w:rPr>
                <w:del w:id="122" w:author="Author"/>
              </w:rPr>
            </w:pPr>
          </w:p>
        </w:tc>
        <w:tc>
          <w:tcPr>
            <w:tcW w:w="2040" w:type="dxa"/>
          </w:tcPr>
          <w:p w14:paraId="0C76155E" w14:textId="2146E939" w:rsidR="00BA0257" w:rsidDel="00584852" w:rsidRDefault="00BA0257" w:rsidP="005A3F20">
            <w:pPr>
              <w:pStyle w:val="TAC"/>
              <w:rPr>
                <w:del w:id="123" w:author="Author"/>
              </w:rPr>
            </w:pPr>
          </w:p>
          <w:p w14:paraId="291E6CB9" w14:textId="6F1DE0CA" w:rsidR="00BA0257" w:rsidRPr="005E6AB0" w:rsidDel="00584852" w:rsidRDefault="00BA0257" w:rsidP="005A3F20">
            <w:pPr>
              <w:pStyle w:val="TAC"/>
              <w:rPr>
                <w:del w:id="124" w:author="Author"/>
              </w:rPr>
            </w:pPr>
            <w:del w:id="125" w:author="Author">
              <w:r w:rsidRPr="005E6AB0" w:rsidDel="00584852">
                <w:rPr>
                  <w:rFonts w:hint="eastAsia"/>
                </w:rPr>
                <w:delText>√</w:delText>
              </w:r>
            </w:del>
          </w:p>
        </w:tc>
        <w:tc>
          <w:tcPr>
            <w:tcW w:w="1440" w:type="dxa"/>
          </w:tcPr>
          <w:p w14:paraId="0F3DCA2E" w14:textId="684598B2" w:rsidR="00BA0257" w:rsidRPr="005E6AB0" w:rsidDel="00584852" w:rsidRDefault="00BA0257" w:rsidP="005A3F20">
            <w:pPr>
              <w:pStyle w:val="TAC"/>
              <w:rPr>
                <w:del w:id="126" w:author="Author"/>
              </w:rPr>
            </w:pPr>
          </w:p>
        </w:tc>
        <w:tc>
          <w:tcPr>
            <w:tcW w:w="2655" w:type="dxa"/>
          </w:tcPr>
          <w:p w14:paraId="5081F970" w14:textId="0F5057D6" w:rsidR="00BA0257" w:rsidRPr="005E6AB0" w:rsidDel="00584852" w:rsidRDefault="00BA0257" w:rsidP="005A3F20">
            <w:pPr>
              <w:pStyle w:val="TAC"/>
              <w:rPr>
                <w:del w:id="127" w:author="Author"/>
              </w:rPr>
            </w:pPr>
            <w:del w:id="128" w:author="Author">
              <w:r w:rsidRPr="005E6AB0" w:rsidDel="00584852">
                <w:rPr>
                  <w:rFonts w:hint="eastAsia"/>
                </w:rPr>
                <w:delText>Event Consumer NFs (DCCF, NWDAF)</w:delText>
              </w:r>
              <w:r w:rsidRPr="005E6AB0" w:rsidDel="00584852">
                <w:delText>,  Event Producer NFs (AMF, SMF, etc.)</w:delText>
              </w:r>
              <w:r w:rsidRPr="005E6AB0" w:rsidDel="00584852">
                <w:rPr>
                  <w:rFonts w:hint="eastAsia"/>
                </w:rPr>
                <w:delText>.</w:delText>
              </w:r>
            </w:del>
          </w:p>
          <w:p w14:paraId="254B1668" w14:textId="1846616B" w:rsidR="00BA0257" w:rsidRPr="005E6AB0" w:rsidDel="00584852" w:rsidRDefault="00BA0257" w:rsidP="005A3F20">
            <w:pPr>
              <w:pStyle w:val="TAC"/>
              <w:rPr>
                <w:del w:id="129" w:author="Author"/>
              </w:rPr>
            </w:pPr>
          </w:p>
          <w:p w14:paraId="4CA749A7" w14:textId="6DA5DFF0" w:rsidR="00BA0257" w:rsidRPr="005E6AB0" w:rsidDel="00584852" w:rsidRDefault="00BA0257" w:rsidP="005A3F20">
            <w:pPr>
              <w:pStyle w:val="TAC"/>
              <w:rPr>
                <w:del w:id="130" w:author="Author"/>
              </w:rPr>
            </w:pPr>
            <w:del w:id="131" w:author="Author">
              <w:r w:rsidRPr="005E6AB0" w:rsidDel="00584852">
                <w:delText xml:space="preserve">New </w:delText>
              </w:r>
              <w:r w:rsidRPr="005E6AB0" w:rsidDel="00584852">
                <w:rPr>
                  <w:rFonts w:hint="eastAsia"/>
                </w:rPr>
                <w:delText>parameters defined for existing services.</w:delText>
              </w:r>
            </w:del>
          </w:p>
        </w:tc>
      </w:tr>
      <w:tr w:rsidR="00BA0257" w:rsidRPr="005E6AB0" w:rsidDel="00584852" w14:paraId="7D14100A" w14:textId="64D7375D" w:rsidTr="005A3F20">
        <w:trPr>
          <w:cantSplit/>
          <w:jc w:val="center"/>
          <w:del w:id="132" w:author="Author"/>
        </w:trPr>
        <w:tc>
          <w:tcPr>
            <w:tcW w:w="851" w:type="dxa"/>
          </w:tcPr>
          <w:p w14:paraId="41D27632" w14:textId="0746D00F" w:rsidR="00BA0257" w:rsidRPr="005E6AB0" w:rsidDel="00584852" w:rsidRDefault="00BA0257" w:rsidP="005A3F20">
            <w:pPr>
              <w:pStyle w:val="TAC"/>
              <w:rPr>
                <w:del w:id="133" w:author="Author"/>
              </w:rPr>
            </w:pPr>
            <w:del w:id="134" w:author="Author">
              <w:r w:rsidRPr="005E6AB0" w:rsidDel="00584852">
                <w:delText>46</w:delText>
              </w:r>
            </w:del>
          </w:p>
        </w:tc>
        <w:tc>
          <w:tcPr>
            <w:tcW w:w="1693" w:type="dxa"/>
          </w:tcPr>
          <w:p w14:paraId="420D3661" w14:textId="42A892A9" w:rsidR="00BA0257" w:rsidRPr="005E6AB0" w:rsidDel="00584852" w:rsidRDefault="00BA0257" w:rsidP="005A3F20">
            <w:pPr>
              <w:pStyle w:val="TAC"/>
              <w:rPr>
                <w:del w:id="135" w:author="Author"/>
              </w:rPr>
            </w:pPr>
          </w:p>
        </w:tc>
        <w:tc>
          <w:tcPr>
            <w:tcW w:w="1135" w:type="dxa"/>
          </w:tcPr>
          <w:p w14:paraId="0FEBF564" w14:textId="580F349C" w:rsidR="00BA0257" w:rsidRPr="005E6AB0" w:rsidDel="00584852" w:rsidRDefault="00BA0257" w:rsidP="005A3F20">
            <w:pPr>
              <w:pStyle w:val="TAC"/>
              <w:rPr>
                <w:del w:id="136" w:author="Author"/>
              </w:rPr>
            </w:pPr>
          </w:p>
        </w:tc>
        <w:tc>
          <w:tcPr>
            <w:tcW w:w="2040" w:type="dxa"/>
          </w:tcPr>
          <w:p w14:paraId="6A31C21C" w14:textId="5A622EFE" w:rsidR="00BA0257" w:rsidRPr="005E6AB0" w:rsidDel="00584852" w:rsidRDefault="00BA0257" w:rsidP="005A3F20">
            <w:pPr>
              <w:pStyle w:val="TAC"/>
              <w:rPr>
                <w:del w:id="137" w:author="Author"/>
              </w:rPr>
            </w:pPr>
          </w:p>
        </w:tc>
        <w:tc>
          <w:tcPr>
            <w:tcW w:w="1440" w:type="dxa"/>
          </w:tcPr>
          <w:p w14:paraId="11F0A2A3" w14:textId="03B1BCD0" w:rsidR="00BA0257" w:rsidDel="00584852" w:rsidRDefault="00BA0257" w:rsidP="005A3F20">
            <w:pPr>
              <w:pStyle w:val="TAC"/>
              <w:rPr>
                <w:del w:id="138" w:author="Author"/>
              </w:rPr>
            </w:pPr>
          </w:p>
          <w:p w14:paraId="579C015C" w14:textId="617C18C4" w:rsidR="00BA0257" w:rsidRPr="005E6AB0" w:rsidDel="00584852" w:rsidRDefault="00BA0257" w:rsidP="005A3F20">
            <w:pPr>
              <w:pStyle w:val="TAC"/>
              <w:rPr>
                <w:del w:id="139" w:author="Author"/>
              </w:rPr>
            </w:pPr>
            <w:del w:id="140" w:author="Author">
              <w:r w:rsidRPr="005E6AB0" w:rsidDel="00584852">
                <w:rPr>
                  <w:rFonts w:hint="eastAsia"/>
                </w:rPr>
                <w:delText>√</w:delText>
              </w:r>
            </w:del>
          </w:p>
        </w:tc>
        <w:tc>
          <w:tcPr>
            <w:tcW w:w="2655" w:type="dxa"/>
          </w:tcPr>
          <w:p w14:paraId="16ECFE77" w14:textId="3C16952B" w:rsidR="00BA0257" w:rsidRPr="005E6AB0" w:rsidDel="00584852" w:rsidRDefault="00BA0257" w:rsidP="005A3F20">
            <w:pPr>
              <w:pStyle w:val="TAC"/>
              <w:rPr>
                <w:del w:id="141" w:author="Author"/>
              </w:rPr>
            </w:pPr>
            <w:del w:id="142" w:author="Author">
              <w:r w:rsidRPr="005E6AB0" w:rsidDel="00584852">
                <w:delText>NWDAF, DCCF, MFAF, ADRF</w:delText>
              </w:r>
              <w:r w:rsidRPr="005E6AB0" w:rsidDel="00584852">
                <w:rPr>
                  <w:rFonts w:hint="eastAsia"/>
                </w:rPr>
                <w:delText>.</w:delText>
              </w:r>
            </w:del>
          </w:p>
          <w:p w14:paraId="1CEADF1E" w14:textId="496575FA" w:rsidR="00BA0257" w:rsidRPr="005E6AB0" w:rsidDel="00584852" w:rsidRDefault="00BA0257" w:rsidP="005A3F20">
            <w:pPr>
              <w:pStyle w:val="TAC"/>
              <w:rPr>
                <w:del w:id="143" w:author="Author"/>
              </w:rPr>
            </w:pPr>
          </w:p>
          <w:p w14:paraId="797E4B1A" w14:textId="7E502CE5" w:rsidR="00BA0257" w:rsidRPr="005E6AB0" w:rsidDel="00584852" w:rsidRDefault="00BA0257" w:rsidP="005A3F20">
            <w:pPr>
              <w:pStyle w:val="TAC"/>
              <w:rPr>
                <w:del w:id="144" w:author="Author"/>
              </w:rPr>
            </w:pPr>
            <w:del w:id="145" w:author="Author">
              <w:r w:rsidRPr="005E6AB0" w:rsidDel="00584852">
                <w:rPr>
                  <w:rFonts w:hint="eastAsia"/>
                </w:rPr>
                <w:delText xml:space="preserve"> </w:delText>
              </w:r>
              <w:r w:rsidRPr="005E6AB0" w:rsidDel="00584852">
                <w:delText>N</w:delText>
              </w:r>
              <w:r w:rsidRPr="005E6AB0" w:rsidDel="00584852">
                <w:rPr>
                  <w:rFonts w:hint="eastAsia"/>
                </w:rPr>
                <w:delText>ew services defined.</w:delText>
              </w:r>
            </w:del>
          </w:p>
        </w:tc>
      </w:tr>
      <w:tr w:rsidR="00755900" w:rsidRPr="005E6AB0" w:rsidDel="00584852" w14:paraId="3C5BE387" w14:textId="2B62CBE3" w:rsidTr="005A3F20">
        <w:trPr>
          <w:cantSplit/>
          <w:jc w:val="center"/>
          <w:ins w:id="146" w:author="Author"/>
          <w:del w:id="147" w:author="Author"/>
        </w:trPr>
        <w:tc>
          <w:tcPr>
            <w:tcW w:w="851" w:type="dxa"/>
          </w:tcPr>
          <w:p w14:paraId="59129357" w14:textId="09842632" w:rsidR="00755900" w:rsidRPr="005E6AB0" w:rsidDel="00584852" w:rsidRDefault="00AD1E29" w:rsidP="005A3F20">
            <w:pPr>
              <w:pStyle w:val="TAC"/>
              <w:rPr>
                <w:ins w:id="148" w:author="Author"/>
                <w:del w:id="149" w:author="Author"/>
              </w:rPr>
            </w:pPr>
            <w:ins w:id="150" w:author="Author">
              <w:del w:id="151" w:author="Author">
                <w:r w:rsidDel="00584852">
                  <w:delText>67</w:delText>
                </w:r>
              </w:del>
            </w:ins>
          </w:p>
        </w:tc>
        <w:tc>
          <w:tcPr>
            <w:tcW w:w="1693" w:type="dxa"/>
          </w:tcPr>
          <w:p w14:paraId="38AB5CE1" w14:textId="2DB9F4DA" w:rsidR="00755900" w:rsidRPr="005E6AB0" w:rsidDel="00584852" w:rsidRDefault="00755900" w:rsidP="005A3F20">
            <w:pPr>
              <w:pStyle w:val="TAC"/>
              <w:rPr>
                <w:ins w:id="152" w:author="Author"/>
                <w:del w:id="153" w:author="Author"/>
              </w:rPr>
            </w:pPr>
          </w:p>
        </w:tc>
        <w:tc>
          <w:tcPr>
            <w:tcW w:w="1135" w:type="dxa"/>
          </w:tcPr>
          <w:p w14:paraId="2116E946" w14:textId="51F31ADF" w:rsidR="00755900" w:rsidRPr="005E6AB0" w:rsidDel="00584852" w:rsidRDefault="00755900" w:rsidP="005A3F20">
            <w:pPr>
              <w:pStyle w:val="TAC"/>
              <w:rPr>
                <w:ins w:id="154" w:author="Author"/>
                <w:del w:id="155" w:author="Author"/>
              </w:rPr>
            </w:pPr>
          </w:p>
        </w:tc>
        <w:tc>
          <w:tcPr>
            <w:tcW w:w="2040" w:type="dxa"/>
          </w:tcPr>
          <w:p w14:paraId="06FFEB7D" w14:textId="765AC862" w:rsidR="00755900" w:rsidRPr="005E6AB0" w:rsidDel="00584852" w:rsidRDefault="00755900" w:rsidP="005A3F20">
            <w:pPr>
              <w:pStyle w:val="TAC"/>
              <w:rPr>
                <w:ins w:id="156" w:author="Author"/>
                <w:del w:id="157" w:author="Author"/>
              </w:rPr>
            </w:pPr>
          </w:p>
        </w:tc>
        <w:tc>
          <w:tcPr>
            <w:tcW w:w="1440" w:type="dxa"/>
          </w:tcPr>
          <w:p w14:paraId="22F9D1B6" w14:textId="370FDA74" w:rsidR="00755900" w:rsidDel="00584852" w:rsidRDefault="00AD1E29" w:rsidP="005A3F20">
            <w:pPr>
              <w:pStyle w:val="TAC"/>
              <w:rPr>
                <w:ins w:id="158" w:author="Author"/>
                <w:del w:id="159" w:author="Author"/>
              </w:rPr>
            </w:pPr>
            <w:ins w:id="160" w:author="Author">
              <w:del w:id="161" w:author="Author">
                <w:r w:rsidRPr="005E6AB0" w:rsidDel="00584852">
                  <w:rPr>
                    <w:rFonts w:hint="eastAsia"/>
                  </w:rPr>
                  <w:delText>√</w:delText>
                </w:r>
              </w:del>
            </w:ins>
          </w:p>
        </w:tc>
        <w:tc>
          <w:tcPr>
            <w:tcW w:w="2655" w:type="dxa"/>
          </w:tcPr>
          <w:p w14:paraId="4C132752" w14:textId="073A2906" w:rsidR="00755900" w:rsidDel="00584852" w:rsidRDefault="00AD1E29" w:rsidP="005A3F20">
            <w:pPr>
              <w:pStyle w:val="TAC"/>
              <w:rPr>
                <w:ins w:id="162" w:author="Author"/>
                <w:del w:id="163" w:author="Author"/>
              </w:rPr>
            </w:pPr>
            <w:ins w:id="164" w:author="Author">
              <w:del w:id="165" w:author="Author">
                <w:r w:rsidRPr="00AD1E29" w:rsidDel="00584852">
                  <w:delText>NWDAF, DCCF, MFAF, ADRF.</w:delText>
                </w:r>
              </w:del>
            </w:ins>
          </w:p>
          <w:p w14:paraId="266FC69C" w14:textId="5D447D01" w:rsidR="00AD1E29" w:rsidDel="00584852" w:rsidRDefault="00AD1E29" w:rsidP="005A3F20">
            <w:pPr>
              <w:pStyle w:val="TAC"/>
              <w:rPr>
                <w:ins w:id="166" w:author="Author"/>
                <w:del w:id="167" w:author="Author"/>
              </w:rPr>
            </w:pPr>
          </w:p>
          <w:p w14:paraId="64EEE88A" w14:textId="2760106C" w:rsidR="00AD1E29" w:rsidRPr="005E6AB0" w:rsidDel="00584852" w:rsidRDefault="00AD1E29" w:rsidP="005A3F20">
            <w:pPr>
              <w:pStyle w:val="TAC"/>
              <w:rPr>
                <w:ins w:id="168" w:author="Author"/>
                <w:del w:id="169" w:author="Author"/>
              </w:rPr>
            </w:pPr>
            <w:ins w:id="170" w:author="Author">
              <w:del w:id="171" w:author="Author">
                <w:r w:rsidRPr="005E6AB0" w:rsidDel="00584852">
                  <w:delText xml:space="preserve">New </w:delText>
                </w:r>
                <w:r w:rsidRPr="005E6AB0" w:rsidDel="00584852">
                  <w:rPr>
                    <w:rFonts w:hint="eastAsia"/>
                  </w:rPr>
                  <w:delText>parameters defined for existing services.</w:delText>
                </w:r>
              </w:del>
            </w:ins>
          </w:p>
        </w:tc>
      </w:tr>
      <w:tr w:rsidR="00755900" w:rsidRPr="005E6AB0" w:rsidDel="00584852" w14:paraId="3DD23D58" w14:textId="24CE5F63" w:rsidTr="005A3F20">
        <w:trPr>
          <w:cantSplit/>
          <w:jc w:val="center"/>
          <w:ins w:id="172" w:author="Author"/>
          <w:del w:id="173" w:author="Author"/>
        </w:trPr>
        <w:tc>
          <w:tcPr>
            <w:tcW w:w="851" w:type="dxa"/>
          </w:tcPr>
          <w:p w14:paraId="0A6DB0F8" w14:textId="64783708" w:rsidR="00755900" w:rsidRPr="005E6AB0" w:rsidDel="00584852" w:rsidRDefault="00AD1E29" w:rsidP="005A3F20">
            <w:pPr>
              <w:pStyle w:val="TAC"/>
              <w:rPr>
                <w:ins w:id="174" w:author="Author"/>
                <w:del w:id="175" w:author="Author"/>
              </w:rPr>
            </w:pPr>
            <w:ins w:id="176" w:author="Author">
              <w:del w:id="177" w:author="Author">
                <w:r w:rsidDel="00584852">
                  <w:delText>68</w:delText>
                </w:r>
              </w:del>
            </w:ins>
          </w:p>
        </w:tc>
        <w:tc>
          <w:tcPr>
            <w:tcW w:w="1693" w:type="dxa"/>
          </w:tcPr>
          <w:p w14:paraId="2D2AC8A0" w14:textId="72E42D48" w:rsidR="00755900" w:rsidRPr="005E6AB0" w:rsidDel="00584852" w:rsidRDefault="00755900" w:rsidP="005A3F20">
            <w:pPr>
              <w:pStyle w:val="TAC"/>
              <w:rPr>
                <w:ins w:id="178" w:author="Author"/>
                <w:del w:id="179" w:author="Author"/>
              </w:rPr>
            </w:pPr>
          </w:p>
        </w:tc>
        <w:tc>
          <w:tcPr>
            <w:tcW w:w="1135" w:type="dxa"/>
          </w:tcPr>
          <w:p w14:paraId="5D5F743F" w14:textId="36AA1B44" w:rsidR="00755900" w:rsidRPr="005E6AB0" w:rsidDel="00584852" w:rsidRDefault="00755900" w:rsidP="005A3F20">
            <w:pPr>
              <w:pStyle w:val="TAC"/>
              <w:rPr>
                <w:ins w:id="180" w:author="Author"/>
                <w:del w:id="181" w:author="Author"/>
              </w:rPr>
            </w:pPr>
          </w:p>
        </w:tc>
        <w:tc>
          <w:tcPr>
            <w:tcW w:w="2040" w:type="dxa"/>
          </w:tcPr>
          <w:p w14:paraId="31FB71B9" w14:textId="36E4E023" w:rsidR="00755900" w:rsidRPr="005E6AB0" w:rsidDel="00584852" w:rsidRDefault="00755900" w:rsidP="005A3F20">
            <w:pPr>
              <w:pStyle w:val="TAC"/>
              <w:rPr>
                <w:ins w:id="182" w:author="Author"/>
                <w:del w:id="183" w:author="Author"/>
              </w:rPr>
            </w:pPr>
          </w:p>
        </w:tc>
        <w:tc>
          <w:tcPr>
            <w:tcW w:w="1440" w:type="dxa"/>
          </w:tcPr>
          <w:p w14:paraId="1646A212" w14:textId="52086063" w:rsidR="00755900" w:rsidDel="00584852" w:rsidRDefault="00AD1E29" w:rsidP="005A3F20">
            <w:pPr>
              <w:pStyle w:val="TAC"/>
              <w:rPr>
                <w:ins w:id="184" w:author="Author"/>
                <w:del w:id="185" w:author="Author"/>
              </w:rPr>
            </w:pPr>
            <w:ins w:id="186" w:author="Author">
              <w:del w:id="187" w:author="Author">
                <w:r w:rsidRPr="005E6AB0" w:rsidDel="00584852">
                  <w:rPr>
                    <w:rFonts w:hint="eastAsia"/>
                  </w:rPr>
                  <w:delText>√</w:delText>
                </w:r>
              </w:del>
            </w:ins>
          </w:p>
        </w:tc>
        <w:tc>
          <w:tcPr>
            <w:tcW w:w="2655" w:type="dxa"/>
          </w:tcPr>
          <w:p w14:paraId="05585BF0" w14:textId="4ADADEA6" w:rsidR="000B7E55" w:rsidDel="00584852" w:rsidRDefault="000B7E55" w:rsidP="000B7E55">
            <w:pPr>
              <w:pStyle w:val="TAC"/>
              <w:rPr>
                <w:ins w:id="188" w:author="Author"/>
                <w:del w:id="189" w:author="Author"/>
              </w:rPr>
            </w:pPr>
            <w:ins w:id="190" w:author="Author">
              <w:del w:id="191" w:author="Author">
                <w:r w:rsidRPr="00AD1E29" w:rsidDel="00584852">
                  <w:delText>NWDAF, ADRF.</w:delText>
                </w:r>
              </w:del>
            </w:ins>
          </w:p>
          <w:p w14:paraId="29CBB339" w14:textId="499C6E74" w:rsidR="000B7E55" w:rsidDel="00584852" w:rsidRDefault="000B7E55" w:rsidP="000B7E55">
            <w:pPr>
              <w:pStyle w:val="TAC"/>
              <w:rPr>
                <w:ins w:id="192" w:author="Author"/>
                <w:del w:id="193" w:author="Author"/>
              </w:rPr>
            </w:pPr>
          </w:p>
          <w:p w14:paraId="2EC45A8A" w14:textId="61C6DB0D" w:rsidR="00755900" w:rsidRPr="005E6AB0" w:rsidDel="00584852" w:rsidRDefault="000B7E55" w:rsidP="000B7E55">
            <w:pPr>
              <w:pStyle w:val="TAC"/>
              <w:rPr>
                <w:ins w:id="194" w:author="Author"/>
                <w:del w:id="195" w:author="Author"/>
              </w:rPr>
            </w:pPr>
            <w:ins w:id="196" w:author="Author">
              <w:del w:id="197" w:author="Author">
                <w:r w:rsidRPr="005E6AB0" w:rsidDel="00584852">
                  <w:delText xml:space="preserve">New </w:delText>
                </w:r>
                <w:r w:rsidRPr="005E6AB0" w:rsidDel="00584852">
                  <w:rPr>
                    <w:rFonts w:hint="eastAsia"/>
                  </w:rPr>
                  <w:delText>parameters defined for existing services.</w:delText>
                </w:r>
              </w:del>
            </w:ins>
          </w:p>
        </w:tc>
      </w:tr>
    </w:tbl>
    <w:p w14:paraId="05B8498C" w14:textId="1C2E0E64" w:rsidR="00BA0257" w:rsidRPr="005E6AB0" w:rsidDel="00584852" w:rsidRDefault="00BA0257" w:rsidP="00BA0257">
      <w:pPr>
        <w:rPr>
          <w:del w:id="198" w:author="Author"/>
          <w:rFonts w:eastAsia="DengXian"/>
        </w:rPr>
      </w:pPr>
    </w:p>
    <w:p w14:paraId="09EA215B" w14:textId="25A17FC1" w:rsidR="00BA0257" w:rsidDel="00584852" w:rsidRDefault="00BA0257" w:rsidP="00BA0257">
      <w:pPr>
        <w:rPr>
          <w:del w:id="199" w:author="Author"/>
          <w:rFonts w:eastAsia="DengXian"/>
        </w:rPr>
      </w:pPr>
      <w:del w:id="200" w:author="Author">
        <w:r w:rsidDel="00584852">
          <w:rPr>
            <w:rFonts w:eastAsia="DengXian"/>
          </w:rPr>
          <w:delText>The solution evaluation for Category-1 is the following:</w:delText>
        </w:r>
      </w:del>
    </w:p>
    <w:p w14:paraId="760E5AF3" w14:textId="50A5A1AD" w:rsidR="00BA0257" w:rsidDel="00584852" w:rsidRDefault="00BA0257" w:rsidP="00BA0257">
      <w:pPr>
        <w:pStyle w:val="B1"/>
        <w:rPr>
          <w:del w:id="201" w:author="Author"/>
          <w:rFonts w:eastAsia="DengXian"/>
        </w:rPr>
      </w:pPr>
      <w:del w:id="202" w:author="Author">
        <w:r w:rsidDel="00584852">
          <w:rPr>
            <w:rFonts w:eastAsia="DengXian"/>
          </w:rPr>
          <w:tab/>
          <w:delTex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delText>
        </w:r>
      </w:del>
    </w:p>
    <w:p w14:paraId="1FC413A4" w14:textId="375AB502" w:rsidR="00BA0257" w:rsidDel="00584852" w:rsidRDefault="00BA0257" w:rsidP="00BA0257">
      <w:pPr>
        <w:pStyle w:val="B1"/>
        <w:rPr>
          <w:del w:id="203" w:author="Author"/>
          <w:rFonts w:eastAsia="DengXian"/>
        </w:rPr>
      </w:pPr>
      <w:del w:id="204" w:author="Author">
        <w:r w:rsidDel="00584852">
          <w:rPr>
            <w:rFonts w:eastAsia="DengXian"/>
          </w:rPr>
          <w:tab/>
          <w:delTex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delText>
        </w:r>
      </w:del>
    </w:p>
    <w:p w14:paraId="40323BB1" w14:textId="59A32BA7" w:rsidR="00BA0257" w:rsidDel="00584852" w:rsidRDefault="00BA0257" w:rsidP="00BA0257">
      <w:pPr>
        <w:rPr>
          <w:del w:id="205" w:author="Author"/>
          <w:rFonts w:eastAsia="DengXian"/>
        </w:rPr>
      </w:pPr>
      <w:del w:id="206" w:author="Author">
        <w:r w:rsidDel="00584852">
          <w:rPr>
            <w:rFonts w:eastAsia="DengXian"/>
          </w:rPr>
          <w:lastRenderedPageBreak/>
          <w:delText>The solution evaluation for Category-2 is the following:</w:delText>
        </w:r>
      </w:del>
    </w:p>
    <w:p w14:paraId="6228C938" w14:textId="2158B427" w:rsidR="00BA0257" w:rsidDel="00584852" w:rsidRDefault="00BA0257" w:rsidP="00BA0257">
      <w:pPr>
        <w:pStyle w:val="B1"/>
        <w:rPr>
          <w:del w:id="207" w:author="Author"/>
          <w:rFonts w:eastAsia="DengXian"/>
        </w:rPr>
      </w:pPr>
      <w:del w:id="208" w:author="Author">
        <w:r w:rsidDel="00584852">
          <w:rPr>
            <w:rFonts w:eastAsia="DengXian"/>
          </w:rPr>
          <w:tab/>
          <w:delText>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DCCF and data/notifications are not lost during the process. Also, the solution provides a procedure to cover MFAF re-location, in case MFAFs are deployed separately from DCCF. The solution works when the data subscription is for single UE, not for group UE or any UE.</w:delText>
        </w:r>
      </w:del>
    </w:p>
    <w:p w14:paraId="51BC53F7" w14:textId="7E4ADFA0" w:rsidR="00BA0257" w:rsidDel="00584852" w:rsidRDefault="00BA0257" w:rsidP="00BA0257">
      <w:pPr>
        <w:pStyle w:val="B1"/>
        <w:rPr>
          <w:del w:id="209" w:author="Author"/>
          <w:rFonts w:eastAsia="DengXian"/>
        </w:rPr>
      </w:pPr>
      <w:del w:id="210" w:author="Author">
        <w:r w:rsidDel="00584852">
          <w:rPr>
            <w:rFonts w:eastAsia="DengXian"/>
          </w:rPr>
          <w:tab/>
          <w:delText>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in order to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delText>
        </w:r>
      </w:del>
    </w:p>
    <w:p w14:paraId="40EE16C7" w14:textId="339495CE" w:rsidR="00BA0257" w:rsidDel="00584852" w:rsidRDefault="00BA0257" w:rsidP="00BA0257">
      <w:pPr>
        <w:rPr>
          <w:del w:id="211" w:author="Author"/>
          <w:rFonts w:eastAsia="DengXian"/>
        </w:rPr>
      </w:pPr>
      <w:del w:id="212" w:author="Author">
        <w:r w:rsidDel="00584852">
          <w:rPr>
            <w:rFonts w:eastAsia="DengXian"/>
          </w:rPr>
          <w:delText>The solution evaluation for Category-3 is the following:</w:delText>
        </w:r>
      </w:del>
    </w:p>
    <w:p w14:paraId="08ECA74A" w14:textId="46A368DE" w:rsidR="00BA0257" w:rsidDel="00584852" w:rsidRDefault="00BA0257" w:rsidP="00BA0257">
      <w:pPr>
        <w:pStyle w:val="B1"/>
        <w:rPr>
          <w:del w:id="213" w:author="Author"/>
          <w:rFonts w:eastAsia="DengXian"/>
        </w:rPr>
      </w:pPr>
      <w:del w:id="214" w:author="Author">
        <w:r w:rsidDel="00584852">
          <w:rPr>
            <w:rFonts w:eastAsia="DengXian"/>
          </w:rPr>
          <w:tab/>
          <w:delText>Solution#41 proposes that when the buffer of the data producer is about to overflow, the data producer informs the data consumer that it cannot keep the muted notifications and send all the muted notifications to the data consumer.</w:delText>
        </w:r>
      </w:del>
    </w:p>
    <w:p w14:paraId="79DA70EF" w14:textId="32910BBF" w:rsidR="00BA0257" w:rsidDel="00584852" w:rsidRDefault="00BA0257" w:rsidP="00BA0257">
      <w:pPr>
        <w:pStyle w:val="B1"/>
        <w:rPr>
          <w:del w:id="215" w:author="Author"/>
          <w:rFonts w:eastAsia="DengXian"/>
        </w:rPr>
      </w:pPr>
      <w:del w:id="216" w:author="Author">
        <w:r w:rsidDel="00584852">
          <w:rPr>
            <w:rFonts w:eastAsia="DengXian"/>
          </w:rPr>
          <w:tab/>
          <w:delText>Solution#45 covers Solution#41 and it also proposes that the data consumer can provide exception instruction to the data provider and the data provider will make the final decision on how to treat the muted notifications when its buffer is overflow.</w:delText>
        </w:r>
      </w:del>
    </w:p>
    <w:p w14:paraId="4C2B83B9" w14:textId="1CB04DAF" w:rsidR="00BA0257" w:rsidDel="00584852" w:rsidRDefault="00BA0257" w:rsidP="00BA0257">
      <w:pPr>
        <w:rPr>
          <w:del w:id="217" w:author="Author"/>
          <w:rFonts w:eastAsia="DengXian"/>
        </w:rPr>
      </w:pPr>
      <w:del w:id="218" w:author="Author">
        <w:r w:rsidDel="00584852">
          <w:rPr>
            <w:rFonts w:eastAsia="DengXian"/>
          </w:rPr>
          <w:delText>The solution evaluation for Category-4 is the following:</w:delText>
        </w:r>
      </w:del>
    </w:p>
    <w:p w14:paraId="794D7E83" w14:textId="542CA803" w:rsidR="004E63E0" w:rsidDel="00584852" w:rsidRDefault="00BA0257" w:rsidP="003D36CD">
      <w:pPr>
        <w:pStyle w:val="B1"/>
        <w:rPr>
          <w:ins w:id="219" w:author="Author"/>
          <w:del w:id="220" w:author="Author"/>
          <w:rFonts w:eastAsia="DengXian"/>
        </w:rPr>
      </w:pPr>
      <w:del w:id="221" w:author="Author">
        <w:r w:rsidDel="00584852">
          <w:rPr>
            <w:rFonts w:eastAsia="DengXian"/>
          </w:rPr>
          <w:tab/>
          <w:delText>Solution#46 proposes enhancement for the ADRF/NWDAF data management. In particular, data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delText>
        </w:r>
      </w:del>
      <w:ins w:id="222" w:author="Author">
        <w:del w:id="223" w:author="Author">
          <w:r w:rsidR="004E63E0" w:rsidDel="00584852">
            <w:rPr>
              <w:rFonts w:eastAsia="DengXian"/>
            </w:rPr>
            <w:delText>:</w:delText>
          </w:r>
        </w:del>
      </w:ins>
    </w:p>
    <w:p w14:paraId="63032C10" w14:textId="1C517250" w:rsidR="004E63E0" w:rsidDel="00584852" w:rsidRDefault="00BA0257" w:rsidP="004E63E0">
      <w:pPr>
        <w:pStyle w:val="B1"/>
        <w:numPr>
          <w:ilvl w:val="0"/>
          <w:numId w:val="6"/>
        </w:numPr>
        <w:rPr>
          <w:ins w:id="224" w:author="Author"/>
          <w:del w:id="225" w:author="Author"/>
          <w:rFonts w:eastAsia="DengXian"/>
        </w:rPr>
      </w:pPr>
      <w:del w:id="226" w:author="Author">
        <w:r w:rsidDel="00584852">
          <w:rPr>
            <w:rFonts w:eastAsia="DengXian"/>
          </w:rPr>
          <w:delText xml:space="preserve"> allows an operator to deploy flexible rules and to gain more granular control over the desired policies</w:delText>
        </w:r>
      </w:del>
      <w:ins w:id="227" w:author="Author">
        <w:del w:id="228" w:author="Author">
          <w:r w:rsidR="00DB6C64" w:rsidDel="00584852">
            <w:rPr>
              <w:rFonts w:eastAsia="DengXian"/>
            </w:rPr>
            <w:delText xml:space="preserve">. </w:delText>
          </w:r>
          <w:r w:rsidR="00DB6C64" w:rsidDel="00584852">
            <w:delText xml:space="preserve">For example, ADRF storage of analytics for an OA&amp;M </w:delText>
          </w:r>
          <w:r w:rsidR="00DB6C64" w:rsidRPr="007B38AE" w:rsidDel="00584852">
            <w:rPr>
              <w:rFonts w:eastAsia="DengXian"/>
            </w:rPr>
            <w:delText>consumer may be longer than for an NF consumer that requires</w:delText>
          </w:r>
          <w:r w:rsidR="004E63E0" w:rsidRPr="007B38AE" w:rsidDel="00584852">
            <w:rPr>
              <w:rFonts w:eastAsia="DengXian"/>
            </w:rPr>
            <w:delText xml:space="preserve"> the same</w:delText>
          </w:r>
          <w:r w:rsidR="00DB6C64" w:rsidRPr="007B38AE" w:rsidDel="00584852">
            <w:rPr>
              <w:rFonts w:eastAsia="DengXian"/>
            </w:rPr>
            <w:delText xml:space="preserve"> analytics only for transient 5GS optimization</w:delText>
          </w:r>
        </w:del>
      </w:ins>
    </w:p>
    <w:p w14:paraId="26259B68" w14:textId="4DF45C8A" w:rsidR="004E63E0" w:rsidDel="00584852" w:rsidRDefault="00BA0257" w:rsidP="004E63E0">
      <w:pPr>
        <w:pStyle w:val="B1"/>
        <w:numPr>
          <w:ilvl w:val="0"/>
          <w:numId w:val="6"/>
        </w:numPr>
        <w:rPr>
          <w:ins w:id="229" w:author="Author"/>
          <w:del w:id="230" w:author="Author"/>
          <w:rFonts w:eastAsia="DengXian"/>
        </w:rPr>
      </w:pPr>
      <w:del w:id="231" w:author="Author">
        <w:r w:rsidDel="00584852">
          <w:rPr>
            <w:rFonts w:eastAsia="DengXian"/>
          </w:rPr>
          <w:delText xml:space="preserve">. </w:delText>
        </w:r>
      </w:del>
      <w:ins w:id="232" w:author="Author">
        <w:del w:id="233" w:author="Author">
          <w:r w:rsidR="004E63E0" w:rsidDel="00584852">
            <w:rPr>
              <w:rFonts w:eastAsia="DengXian"/>
            </w:rPr>
            <w:delText xml:space="preserve">supports scenarios where the storage, including the </w:delText>
          </w:r>
          <w:r w:rsidR="004E63E0" w:rsidRPr="004E63E0" w:rsidDel="00584852">
            <w:rPr>
              <w:rFonts w:eastAsia="DengXian"/>
            </w:rPr>
            <w:delText>ADRF</w:delText>
          </w:r>
          <w:r w:rsidR="004E63E0" w:rsidDel="00584852">
            <w:rPr>
              <w:rFonts w:eastAsia="DengXian"/>
            </w:rPr>
            <w:delText xml:space="preserve"> is</w:delText>
          </w:r>
          <w:r w:rsidR="004E63E0" w:rsidRPr="004E63E0" w:rsidDel="00584852">
            <w:rPr>
              <w:rFonts w:eastAsia="DengXian"/>
            </w:rPr>
            <w:delText xml:space="preserve"> provided via cloud services administered separately from other 5GS NFs. Administration of ADRF storage policy (e.g. a one year storage retention period configured by a cloud provider) may be different from the storage requirements for various operator analytics consumers. </w:delText>
          </w:r>
        </w:del>
      </w:ins>
    </w:p>
    <w:p w14:paraId="23A4A20D" w14:textId="792E4F65" w:rsidR="004E63E0" w:rsidDel="00584852" w:rsidRDefault="004E63E0" w:rsidP="004E63E0">
      <w:pPr>
        <w:pStyle w:val="B1"/>
        <w:numPr>
          <w:ilvl w:val="0"/>
          <w:numId w:val="6"/>
        </w:numPr>
        <w:rPr>
          <w:ins w:id="234" w:author="Author"/>
          <w:del w:id="235" w:author="Author"/>
          <w:rFonts w:eastAsia="DengXian"/>
        </w:rPr>
      </w:pPr>
      <w:ins w:id="236" w:author="Author">
        <w:del w:id="237" w:author="Author">
          <w:r w:rsidDel="00584852">
            <w:rPr>
              <w:rFonts w:eastAsia="DengXian"/>
            </w:rPr>
            <w:delText>supports e2e use case dependent</w:delText>
          </w:r>
          <w:r w:rsidRPr="004E63E0" w:rsidDel="00584852">
            <w:rPr>
              <w:rFonts w:eastAsia="DengXian"/>
            </w:rPr>
            <w:delText xml:space="preserve"> requirements for </w:delText>
          </w:r>
          <w:r w:rsidDel="00584852">
            <w:rPr>
              <w:rFonts w:eastAsia="DengXian"/>
            </w:rPr>
            <w:delText xml:space="preserve">storing </w:delText>
          </w:r>
          <w:r w:rsidRPr="004E63E0" w:rsidDel="00584852">
            <w:rPr>
              <w:rFonts w:eastAsia="DengXian"/>
            </w:rPr>
            <w:delText>the same analytics. The same analytics/data consumer (e.g. NF) may have longer or shorter analytics storage requirements depending on how the analytics/data are used by the consumer. The ADRF/NWDAF/DCCF has no insight into the use case supported by the analytics, and hence can not alter storage duration without further information (Storage handling information) from the consumer.</w:delText>
          </w:r>
        </w:del>
      </w:ins>
    </w:p>
    <w:p w14:paraId="3C6936A2" w14:textId="648D8D1E" w:rsidR="00BA0257" w:rsidDel="00584852" w:rsidRDefault="00BA0257" w:rsidP="007B38AE">
      <w:pPr>
        <w:pStyle w:val="B1"/>
        <w:ind w:firstLine="0"/>
        <w:rPr>
          <w:del w:id="238" w:author="Author"/>
          <w:rFonts w:eastAsia="DengXian"/>
        </w:rPr>
      </w:pPr>
      <w:del w:id="239" w:author="Author">
        <w:r w:rsidDel="00584852">
          <w:rPr>
            <w:rFonts w:eastAsia="DengXian"/>
          </w:rPr>
          <w:delText>Also, it is possible for the data consumer to be informed if some data is to be deleted.</w:delText>
        </w:r>
      </w:del>
    </w:p>
    <w:p w14:paraId="2B61CA4E" w14:textId="7EA57F28" w:rsidR="00BA0257" w:rsidDel="00584852" w:rsidRDefault="00BA0257" w:rsidP="00BA0257">
      <w:pPr>
        <w:pStyle w:val="B1"/>
        <w:rPr>
          <w:del w:id="240" w:author="Author"/>
          <w:rFonts w:eastAsia="DengXian"/>
        </w:rPr>
      </w:pPr>
      <w:del w:id="241" w:author="Author">
        <w:r w:rsidDel="00584852">
          <w:rPr>
            <w:rFonts w:eastAsia="DengXian"/>
          </w:rPr>
          <w:tab/>
          <w:delText>Furthermore, Solution#46 proposes the option in which DCCF maintains the data storage information, so that it executes tasks towards the data storage on behalf of the data consumer and informs the data consumer about the data deletions on behalf of the data storage.</w:delText>
        </w:r>
      </w:del>
    </w:p>
    <w:p w14:paraId="2AB51993" w14:textId="1127B2B4" w:rsidR="00BA0257" w:rsidDel="00584852" w:rsidRDefault="00272923" w:rsidP="00BA0257">
      <w:pPr>
        <w:pStyle w:val="B1"/>
        <w:rPr>
          <w:ins w:id="242" w:author="Author"/>
          <w:del w:id="243" w:author="Author"/>
          <w:rFonts w:eastAsia="DengXian"/>
        </w:rPr>
      </w:pPr>
      <w:ins w:id="244" w:author="Author">
        <w:del w:id="245" w:author="Author">
          <w:r w:rsidDel="00584852">
            <w:rPr>
              <w:rFonts w:eastAsia="DengXian"/>
            </w:rPr>
            <w:tab/>
            <w:delText xml:space="preserve">Solution#67 proposes enhancement for the ADRF/NWDAF data management. In particular, data </w:delText>
          </w:r>
          <w:r w:rsidR="00DE586F" w:rsidDel="00584852">
            <w:rPr>
              <w:rFonts w:eastAsia="DengXian"/>
            </w:rPr>
            <w:delText xml:space="preserve">records stored at ADRF are associated to a </w:delText>
          </w:r>
          <w:r w:rsidR="00A256C5" w:rsidDel="00584852">
            <w:rPr>
              <w:rFonts w:eastAsia="DengXian"/>
            </w:rPr>
            <w:delText xml:space="preserve">DataSetTag which enables the service </w:delText>
          </w:r>
          <w:r w:rsidDel="00584852">
            <w:rPr>
              <w:rFonts w:eastAsia="DengXian"/>
            </w:rPr>
            <w:delText xml:space="preserve">consumer </w:delText>
          </w:r>
          <w:r w:rsidR="00A256C5" w:rsidDel="00584852">
            <w:rPr>
              <w:rFonts w:eastAsia="DengXian"/>
            </w:rPr>
            <w:delText>to store and retrieve data set</w:delText>
          </w:r>
          <w:r w:rsidR="00CC2E4A" w:rsidDel="00584852">
            <w:rPr>
              <w:rFonts w:eastAsia="DengXian"/>
            </w:rPr>
            <w:delText>s</w:delText>
          </w:r>
          <w:r w:rsidR="00A256C5" w:rsidDel="00584852">
            <w:rPr>
              <w:rFonts w:eastAsia="DengXian"/>
            </w:rPr>
            <w:delText xml:space="preserve"> by </w:delText>
          </w:r>
          <w:r w:rsidR="00CC2E4A" w:rsidDel="00584852">
            <w:rPr>
              <w:rFonts w:eastAsia="DengXian"/>
            </w:rPr>
            <w:delText>specifying</w:delText>
          </w:r>
          <w:r w:rsidR="00A256C5" w:rsidDel="00584852">
            <w:rPr>
              <w:rFonts w:eastAsia="DengXian"/>
            </w:rPr>
            <w:delText xml:space="preserve"> </w:delText>
          </w:r>
          <w:r w:rsidR="00071E1A" w:rsidDel="00584852">
            <w:rPr>
              <w:rFonts w:eastAsia="DengXian"/>
            </w:rPr>
            <w:delText>such tag</w:delText>
          </w:r>
          <w:r w:rsidR="00CC2E4A" w:rsidDel="00584852">
            <w:rPr>
              <w:rFonts w:eastAsia="DengXian"/>
            </w:rPr>
            <w:delText xml:space="preserve"> in the service request</w:delText>
          </w:r>
          <w:r w:rsidR="00071E1A" w:rsidDel="00584852">
            <w:rPr>
              <w:rFonts w:eastAsia="DengXian"/>
            </w:rPr>
            <w:delText>.</w:delText>
          </w:r>
          <w:r w:rsidR="004A5E05" w:rsidDel="00584852">
            <w:rPr>
              <w:rFonts w:eastAsia="DengXian"/>
            </w:rPr>
            <w:delText xml:space="preserve"> The advantage of this solution is </w:delText>
          </w:r>
          <w:r w:rsidR="00EA3541" w:rsidDel="00584852">
            <w:rPr>
              <w:rFonts w:eastAsia="DengXian"/>
            </w:rPr>
            <w:delText>not only to group</w:delText>
          </w:r>
          <w:r w:rsidR="00CC2E4A" w:rsidDel="00584852">
            <w:rPr>
              <w:rFonts w:eastAsia="DengXian"/>
            </w:rPr>
            <w:delText xml:space="preserve"> data</w:delText>
          </w:r>
          <w:r w:rsidR="00EA3541" w:rsidDel="00584852">
            <w:rPr>
              <w:rFonts w:eastAsia="DengXian"/>
            </w:rPr>
            <w:delText xml:space="preserve"> that should belong together using a quick reference to </w:delText>
          </w:r>
          <w:r w:rsidR="006E5AA9" w:rsidDel="00584852">
            <w:rPr>
              <w:rFonts w:eastAsia="DengXian"/>
            </w:rPr>
            <w:delText xml:space="preserve">the data set as a whole, but it also </w:delText>
          </w:r>
          <w:r w:rsidR="004A5E05" w:rsidDel="00584852">
            <w:rPr>
              <w:rFonts w:eastAsia="DengXian"/>
            </w:rPr>
            <w:delText>enable</w:delText>
          </w:r>
          <w:r w:rsidR="006E5AA9" w:rsidDel="00584852">
            <w:rPr>
              <w:rFonts w:eastAsia="DengXian"/>
            </w:rPr>
            <w:delText>s</w:delText>
          </w:r>
          <w:r w:rsidR="00EC6943" w:rsidDel="00584852">
            <w:rPr>
              <w:rFonts w:eastAsia="DengXian"/>
            </w:rPr>
            <w:delText xml:space="preserve"> an analytics consumer (respectively</w:delText>
          </w:r>
          <w:r w:rsidR="00F34340" w:rsidDel="00584852">
            <w:rPr>
              <w:rFonts w:eastAsia="DengXian"/>
            </w:rPr>
            <w:delText xml:space="preserve"> an</w:delText>
          </w:r>
          <w:r w:rsidR="00EC6943" w:rsidDel="00584852">
            <w:rPr>
              <w:rFonts w:eastAsia="DengXian"/>
            </w:rPr>
            <w:delText xml:space="preserve"> AnLF) to indicate what exact input data to be used </w:delText>
          </w:r>
          <w:r w:rsidR="00DC7297" w:rsidDel="00584852">
            <w:rPr>
              <w:rFonts w:eastAsia="DengXian"/>
            </w:rPr>
            <w:delText xml:space="preserve">by AnLF (respectively </w:delText>
          </w:r>
          <w:r w:rsidR="008F111E" w:rsidDel="00584852">
            <w:rPr>
              <w:rFonts w:eastAsia="DengXian"/>
            </w:rPr>
            <w:delText xml:space="preserve">by </w:delText>
          </w:r>
          <w:r w:rsidR="00DC7297" w:rsidDel="00584852">
            <w:rPr>
              <w:rFonts w:eastAsia="DengXian"/>
            </w:rPr>
            <w:delText xml:space="preserve">MTLF) </w:delText>
          </w:r>
          <w:r w:rsidR="00EC6943" w:rsidDel="00584852">
            <w:rPr>
              <w:rFonts w:eastAsia="DengXian"/>
            </w:rPr>
            <w:delText>for inference (respectively</w:delText>
          </w:r>
          <w:r w:rsidR="00F34340" w:rsidDel="00584852">
            <w:rPr>
              <w:rFonts w:eastAsia="DengXian"/>
            </w:rPr>
            <w:delText xml:space="preserve"> for</w:delText>
          </w:r>
          <w:r w:rsidR="00EC6943" w:rsidDel="00584852">
            <w:rPr>
              <w:rFonts w:eastAsia="DengXian"/>
            </w:rPr>
            <w:delText xml:space="preserve"> training).</w:delText>
          </w:r>
        </w:del>
      </w:ins>
    </w:p>
    <w:p w14:paraId="43408575" w14:textId="21461B7A" w:rsidR="00E75652" w:rsidDel="00584852" w:rsidRDefault="00E75652" w:rsidP="007B38AE">
      <w:pPr>
        <w:pStyle w:val="B1"/>
        <w:ind w:firstLine="0"/>
        <w:rPr>
          <w:del w:id="246" w:author="Author"/>
          <w:rFonts w:eastAsia="DengXian"/>
        </w:rPr>
      </w:pPr>
      <w:ins w:id="247" w:author="Author">
        <w:del w:id="248" w:author="Author">
          <w:r w:rsidDel="00584852">
            <w:rPr>
              <w:rFonts w:eastAsia="DengXian"/>
            </w:rPr>
            <w:delText>Solution#68 proposes enhancement for the ADRF/NWDAF data management</w:delText>
          </w:r>
          <w:r w:rsidR="009B5998" w:rsidDel="00584852">
            <w:rPr>
              <w:rFonts w:eastAsia="DengXian"/>
            </w:rPr>
            <w:delText xml:space="preserve"> </w:delText>
          </w:r>
          <w:r w:rsidR="00AB7CD7" w:rsidDel="00584852">
            <w:rPr>
              <w:rFonts w:eastAsia="DengXian"/>
            </w:rPr>
            <w:delText>to enable</w:delText>
          </w:r>
          <w:r w:rsidR="00A82B72" w:rsidRPr="00A82B72" w:rsidDel="00584852">
            <w:rPr>
              <w:rFonts w:eastAsia="DengXian"/>
            </w:rPr>
            <w:delText xml:space="preserve"> NWDAF and ADRF </w:delText>
          </w:r>
          <w:r w:rsidR="00AB7CD7" w:rsidDel="00584852">
            <w:rPr>
              <w:rFonts w:eastAsia="DengXian"/>
            </w:rPr>
            <w:delText>to</w:delText>
          </w:r>
          <w:r w:rsidR="00A82B72" w:rsidRPr="00A82B72" w:rsidDel="00584852">
            <w:rPr>
              <w:rFonts w:eastAsia="DengXian"/>
            </w:rPr>
            <w:delText xml:space="preserve"> employ data synthesis tools and compression techniques respectively to produce input data for inference and/or training, and to reduce the volume of transferred and stored data. </w:delText>
          </w:r>
          <w:r w:rsidR="00AB7CD7" w:rsidDel="00584852">
            <w:rPr>
              <w:rFonts w:eastAsia="DengXian"/>
            </w:rPr>
            <w:delText xml:space="preserve">In particular, </w:delText>
          </w:r>
          <w:r w:rsidR="00B058BE" w:rsidDel="00584852">
            <w:rPr>
              <w:rFonts w:eastAsia="DengXian"/>
            </w:rPr>
            <w:delText xml:space="preserve">the solution introduces the DSC </w:delText>
          </w:r>
          <w:r w:rsidR="000C0BF1" w:rsidDel="00584852">
            <w:rPr>
              <w:rFonts w:eastAsia="DengXian"/>
            </w:rPr>
            <w:lastRenderedPageBreak/>
            <w:delText>I</w:delText>
          </w:r>
          <w:r w:rsidR="00B058BE" w:rsidDel="00584852">
            <w:rPr>
              <w:rFonts w:eastAsia="DengXian"/>
            </w:rPr>
            <w:delText xml:space="preserve">ndicator as an attribute included in the </w:delText>
          </w:r>
          <w:r w:rsidR="008B6B98" w:rsidDel="00584852">
            <w:rPr>
              <w:rFonts w:eastAsia="DengXian"/>
            </w:rPr>
            <w:delText>Nadrf_DataManagement service operations</w:delText>
          </w:r>
          <w:r w:rsidR="000C0BF1" w:rsidDel="00584852">
            <w:rPr>
              <w:rFonts w:eastAsia="DengXian"/>
            </w:rPr>
            <w:delText xml:space="preserve"> which indicates the data processing executed over the stored/fetched dat</w:delText>
          </w:r>
          <w:r w:rsidR="00D247EF" w:rsidDel="00584852">
            <w:rPr>
              <w:rFonts w:eastAsia="DengXian"/>
            </w:rPr>
            <w:delText>a, let such processing be data synthesis or compression.</w:delText>
          </w:r>
          <w:r w:rsidR="009C615F" w:rsidDel="00584852">
            <w:rPr>
              <w:rFonts w:eastAsia="DengXian"/>
            </w:rPr>
            <w:delText xml:space="preserve"> The benefit of this solution is that </w:delText>
          </w:r>
          <w:r w:rsidR="00DD3CCB" w:rsidDel="00584852">
            <w:rPr>
              <w:rFonts w:eastAsia="DengXian"/>
            </w:rPr>
            <w:delText>it permits t</w:delText>
          </w:r>
          <w:r w:rsidR="000C2EAD" w:rsidDel="00584852">
            <w:rPr>
              <w:rFonts w:eastAsia="DengXian"/>
            </w:rPr>
            <w:delText>he re-</w:delText>
          </w:r>
          <w:r w:rsidR="00DD3CCB" w:rsidDel="00584852">
            <w:rPr>
              <w:rFonts w:eastAsia="DengXian"/>
            </w:rPr>
            <w:delText>use</w:delText>
          </w:r>
          <w:r w:rsidR="000C2EAD" w:rsidDel="00584852">
            <w:rPr>
              <w:rFonts w:eastAsia="DengXian"/>
            </w:rPr>
            <w:delText xml:space="preserve"> of</w:delText>
          </w:r>
          <w:r w:rsidR="00DD3CCB" w:rsidDel="00584852">
            <w:rPr>
              <w:rFonts w:eastAsia="DengXian"/>
            </w:rPr>
            <w:delText xml:space="preserve"> synthetic data for privacy preserving purposes, as well as </w:delText>
          </w:r>
          <w:r w:rsidR="00A26664" w:rsidDel="00584852">
            <w:rPr>
              <w:rFonts w:eastAsia="DengXian"/>
            </w:rPr>
            <w:delText xml:space="preserve">the re-use </w:delText>
          </w:r>
          <w:r w:rsidR="000C2EAD" w:rsidDel="00584852">
            <w:rPr>
              <w:rFonts w:eastAsia="DengXian"/>
            </w:rPr>
            <w:delText>compressed data to reduce the volume of transferred and stored data.</w:delText>
          </w:r>
        </w:del>
      </w:ins>
    </w:p>
    <w:p w14:paraId="36ED85F2" w14:textId="5EE91223" w:rsidR="00BA0257" w:rsidRDefault="00BA0257" w:rsidP="00BA0257">
      <w:pPr>
        <w:jc w:val="center"/>
        <w:rPr>
          <w:color w:val="FF0000"/>
          <w:sz w:val="40"/>
        </w:rPr>
      </w:pPr>
      <w:del w:id="249" w:author="Author">
        <w:r w:rsidRPr="00EC5C31" w:rsidDel="00584852">
          <w:rPr>
            <w:color w:val="FF0000"/>
            <w:sz w:val="40"/>
          </w:rPr>
          <w:delText xml:space="preserve">*** </w:delText>
        </w:r>
        <w:r w:rsidDel="00584852">
          <w:rPr>
            <w:color w:val="FF0000"/>
            <w:sz w:val="40"/>
          </w:rPr>
          <w:delText>Next</w:delText>
        </w:r>
        <w:r w:rsidRPr="00EC5C31" w:rsidDel="00584852">
          <w:rPr>
            <w:color w:val="FF0000"/>
            <w:sz w:val="40"/>
          </w:rPr>
          <w:delText xml:space="preserve"> change</w:delText>
        </w:r>
        <w:r w:rsidDel="00584852">
          <w:rPr>
            <w:color w:val="FF0000"/>
            <w:sz w:val="40"/>
          </w:rPr>
          <w:delText xml:space="preserve"> </w:delText>
        </w:r>
        <w:r w:rsidRPr="00EC5C31" w:rsidDel="00584852">
          <w:rPr>
            <w:color w:val="FF0000"/>
            <w:sz w:val="40"/>
          </w:rPr>
          <w:delText>***</w:delText>
        </w:r>
      </w:del>
    </w:p>
    <w:p w14:paraId="2287D4D9" w14:textId="77777777" w:rsidR="00BA0257" w:rsidRDefault="00BA0257" w:rsidP="00BA0257">
      <w:pPr>
        <w:pStyle w:val="Titre2"/>
      </w:pPr>
      <w:bookmarkStart w:id="250" w:name="_Toc113350364"/>
      <w:bookmarkStart w:id="251" w:name="_Toc113351222"/>
      <w:r>
        <w:t>8.</w:t>
      </w:r>
      <w:r>
        <w:rPr>
          <w:lang w:val="en-US"/>
        </w:rPr>
        <w:t>4</w:t>
      </w:r>
      <w:r>
        <w:tab/>
      </w:r>
      <w:r>
        <w:rPr>
          <w:lang w:val="en-US"/>
        </w:rPr>
        <w:t>K</w:t>
      </w:r>
      <w:r>
        <w:t>ey Issue #4: How to Enhance Data collection and Storage</w:t>
      </w:r>
      <w:bookmarkEnd w:id="250"/>
      <w:bookmarkEnd w:id="251"/>
    </w:p>
    <w:p w14:paraId="4FFD42C0" w14:textId="77777777" w:rsidR="00BA0257" w:rsidRDefault="00BA0257" w:rsidP="00BA0257">
      <w:pPr>
        <w:pStyle w:val="B1"/>
      </w:pPr>
      <w:r>
        <w:t>1.</w:t>
      </w:r>
      <w:r>
        <w:tab/>
        <w:t>For Managing Impact of storing data in NFp during muting, Solutions #41 and #45 are adopted for normative work.</w:t>
      </w:r>
    </w:p>
    <w:p w14:paraId="41F6A940" w14:textId="485B7CF6" w:rsidR="00BA0257" w:rsidRDefault="00BA0257" w:rsidP="00BA0257">
      <w:pPr>
        <w:pStyle w:val="B1"/>
      </w:pPr>
      <w:r>
        <w:t>2.</w:t>
      </w:r>
      <w:r>
        <w:tab/>
        <w:t xml:space="preserve">For ADRF / NWDAF Data Storage Management, </w:t>
      </w:r>
      <w:ins w:id="252" w:author="Author">
        <w:r w:rsidR="003C566D">
          <w:t xml:space="preserve">a Consumer may request </w:t>
        </w:r>
      </w:ins>
      <w:ins w:id="253" w:author="Ericsson02" w:date="2022-10-10T18:04:00Z">
        <w:r w:rsidR="008A278D">
          <w:t xml:space="preserve">data deletion alert from </w:t>
        </w:r>
      </w:ins>
      <w:ins w:id="254" w:author="Author">
        <w:del w:id="255" w:author="Ericsson02" w:date="2022-10-10T18:05:00Z">
          <w:r w:rsidR="003C566D" w:rsidDel="008A278D">
            <w:delText>Storage Handli</w:delText>
          </w:r>
        </w:del>
        <w:del w:id="256" w:author="Ericsson02" w:date="2022-10-10T18:04:00Z">
          <w:r w:rsidR="003C566D" w:rsidDel="008A278D">
            <w:delText>ng Information and an</w:delText>
          </w:r>
        </w:del>
        <w:r w:rsidR="003C566D">
          <w:t xml:space="preserve"> </w:t>
        </w:r>
      </w:ins>
      <w:r>
        <w:t>ADRF</w:t>
      </w:r>
      <w:ins w:id="257" w:author="Ericsson02" w:date="2022-10-10T18:05:00Z">
        <w:r w:rsidR="008A278D">
          <w:t>.</w:t>
        </w:r>
      </w:ins>
      <w:ins w:id="258" w:author="Author">
        <w:del w:id="259" w:author="Ericsson02" w:date="2022-10-10T18:05:00Z">
          <w:r w:rsidR="003C566D" w:rsidDel="008A278D">
            <w:delText>,</w:delText>
          </w:r>
        </w:del>
        <w:r w:rsidR="003C566D">
          <w:t xml:space="preserve"> NWDAF </w:t>
        </w:r>
        <w:r w:rsidR="006E2885">
          <w:t>or</w:t>
        </w:r>
        <w:r w:rsidR="003C566D">
          <w:t xml:space="preserve"> </w:t>
        </w:r>
      </w:ins>
      <w:ins w:id="260" w:author="Ericsson02" w:date="2022-10-10T18:05:00Z">
        <w:r w:rsidR="008A278D">
          <w:t>ADRF</w:t>
        </w:r>
      </w:ins>
      <w:ins w:id="261" w:author="Author">
        <w:del w:id="262" w:author="Ericsson02" w:date="2022-10-10T18:05:00Z">
          <w:r w:rsidR="003C566D" w:rsidDel="008A278D">
            <w:delText>DCCF</w:delText>
          </w:r>
        </w:del>
        <w:r w:rsidR="003C566D">
          <w:t xml:space="preserve"> may be</w:t>
        </w:r>
      </w:ins>
      <w:del w:id="263" w:author="Author">
        <w:r w:rsidDel="00BA0257">
          <w:delText xml:space="preserve"> is</w:delText>
        </w:r>
      </w:del>
      <w:r>
        <w:t xml:space="preserve"> configured with operator policies for data storage as defined in Solution#46.</w:t>
      </w:r>
    </w:p>
    <w:p w14:paraId="2EC7CC80" w14:textId="77777777" w:rsidR="00BA0257" w:rsidRDefault="00BA0257" w:rsidP="00BA0257">
      <w:pPr>
        <w:pStyle w:val="B1"/>
      </w:pPr>
      <w:r>
        <w:t>3.</w:t>
      </w:r>
      <w:r>
        <w:tab/>
        <w:t>For storing ML models in ADRF, MTLF can store ML model in ADRF based on MTLF policy. ADRF shall not duplicate the functionality provided by MLModelProvision Service.</w:t>
      </w:r>
    </w:p>
    <w:p w14:paraId="41FD1295" w14:textId="77777777" w:rsidR="00BA0257" w:rsidRDefault="00BA0257" w:rsidP="00BA0257">
      <w:pPr>
        <w:pStyle w:val="EditorsNote"/>
        <w:rPr>
          <w:ins w:id="264" w:author="Author"/>
        </w:rPr>
      </w:pPr>
      <w:r>
        <w:t>Editor's note:</w:t>
      </w:r>
      <w:r>
        <w:tab/>
        <w:t>Detailed procedures, service operations and corresponding parameters on how MTLF stores the ML model in ADRF are FFS.</w:t>
      </w:r>
    </w:p>
    <w:p w14:paraId="7FC89615" w14:textId="79160CFC" w:rsidR="00792C7F" w:rsidRDefault="00792C7F" w:rsidP="007B38AE">
      <w:pPr>
        <w:pStyle w:val="EditorsNote"/>
        <w:ind w:left="540" w:hanging="256"/>
      </w:pPr>
      <w:ins w:id="265" w:author="Author">
        <w:r>
          <w:t>4.</w:t>
        </w:r>
        <w:r w:rsidR="00E66236">
          <w:tab/>
        </w:r>
        <w:r w:rsidR="004311E0">
          <w:t>Data records can be stored at ADRF with an associated DataSetTag</w:t>
        </w:r>
        <w:r w:rsidR="00701820">
          <w:t xml:space="preserve">. The DataSetTag can be used to retrieve </w:t>
        </w:r>
        <w:r w:rsidR="00D25F80">
          <w:t xml:space="preserve">the whole </w:t>
        </w:r>
        <w:r w:rsidR="00701820">
          <w:t xml:space="preserve">set </w:t>
        </w:r>
        <w:r w:rsidR="00D25F80">
          <w:t>of data records associated to such tag.</w:t>
        </w:r>
        <w:r w:rsidR="00646DF9">
          <w:t xml:space="preserve"> The DataSetTag may be included in the</w:t>
        </w:r>
        <w:r w:rsidR="003D6CF5">
          <w:t xml:space="preserve"> service requests </w:t>
        </w:r>
      </w:ins>
      <w:ins w:id="266" w:author="Ericsson02" w:date="2022-10-10T18:06:00Z">
        <w:r w:rsidR="008A278D">
          <w:t>from</w:t>
        </w:r>
      </w:ins>
      <w:ins w:id="267" w:author="Author">
        <w:del w:id="268" w:author="Ericsson02" w:date="2022-10-10T18:06:00Z">
          <w:r w:rsidR="003D6CF5" w:rsidDel="008A278D">
            <w:delText>issued to</w:delText>
          </w:r>
        </w:del>
        <w:r w:rsidR="003D6CF5">
          <w:t xml:space="preserve"> AnLF </w:t>
        </w:r>
      </w:ins>
      <w:ins w:id="269" w:author="Ericsson02" w:date="2022-10-10T18:07:00Z">
        <w:r w:rsidR="008A278D">
          <w:t>to</w:t>
        </w:r>
      </w:ins>
      <w:ins w:id="270" w:author="Author">
        <w:del w:id="271" w:author="Ericsson02" w:date="2022-10-10T18:07:00Z">
          <w:r w:rsidR="003D6CF5" w:rsidDel="008A278D">
            <w:delText>and</w:delText>
          </w:r>
        </w:del>
        <w:r w:rsidR="003D6CF5">
          <w:t xml:space="preserve"> MTLF to indicate </w:t>
        </w:r>
      </w:ins>
      <w:ins w:id="272" w:author="Ericsson02" w:date="2022-10-10T18:08:00Z">
        <w:r w:rsidR="008A278D">
          <w:t>the</w:t>
        </w:r>
      </w:ins>
      <w:ins w:id="273" w:author="Author">
        <w:del w:id="274" w:author="Ericsson02" w:date="2022-10-10T18:08:00Z">
          <w:r w:rsidR="003D6CF5" w:rsidDel="008A278D">
            <w:delText>what</w:delText>
          </w:r>
        </w:del>
        <w:r w:rsidR="003D6CF5">
          <w:t xml:space="preserve"> data set </w:t>
        </w:r>
        <w:del w:id="275" w:author="Ericsson02" w:date="2022-10-10T18:08:00Z">
          <w:r w:rsidR="003D6CF5" w:rsidDel="008A278D">
            <w:delText>to be</w:delText>
          </w:r>
        </w:del>
        <w:r w:rsidR="003D6CF5">
          <w:t xml:space="preserve"> used </w:t>
        </w:r>
      </w:ins>
      <w:ins w:id="276" w:author="Ericsson02" w:date="2022-10-10T18:08:00Z">
        <w:r w:rsidR="008A278D">
          <w:t xml:space="preserve">by the AnLF </w:t>
        </w:r>
      </w:ins>
      <w:ins w:id="277" w:author="Author">
        <w:r w:rsidR="003D6CF5">
          <w:t>for inference</w:t>
        </w:r>
      </w:ins>
      <w:ins w:id="278" w:author="Ericsson02" w:date="2022-10-10T18:09:00Z">
        <w:r w:rsidR="008A278D">
          <w:t>, so that MTLF can use the data for further</w:t>
        </w:r>
      </w:ins>
      <w:ins w:id="279" w:author="Author">
        <w:r w:rsidR="003D6CF5">
          <w:t xml:space="preserve"> </w:t>
        </w:r>
        <w:del w:id="280" w:author="Ericsson02" w:date="2022-10-10T18:09:00Z">
          <w:r w:rsidR="003D6CF5" w:rsidDel="008A278D">
            <w:delText xml:space="preserve">and </w:delText>
          </w:r>
        </w:del>
        <w:r w:rsidR="003D6CF5">
          <w:t xml:space="preserve">training </w:t>
        </w:r>
      </w:ins>
      <w:ins w:id="281" w:author="Ericsson02" w:date="2022-10-10T18:09:00Z">
        <w:r w:rsidR="008A278D">
          <w:t>of ML models.</w:t>
        </w:r>
      </w:ins>
      <w:ins w:id="282" w:author="Author">
        <w:del w:id="283" w:author="Ericsson02" w:date="2022-10-10T18:09:00Z">
          <w:r w:rsidR="003D6CF5" w:rsidDel="008A278D">
            <w:delText>respectivel</w:delText>
          </w:r>
          <w:r w:rsidR="00A26664" w:rsidDel="008A278D">
            <w:delText>y</w:delText>
          </w:r>
        </w:del>
        <w:r w:rsidR="00A26664">
          <w:t>.</w:t>
        </w:r>
      </w:ins>
    </w:p>
    <w:p w14:paraId="05F8DAC6" w14:textId="4E135A39" w:rsidR="00BA0257" w:rsidDel="008A278D" w:rsidRDefault="00A26664" w:rsidP="00BA0257">
      <w:pPr>
        <w:pStyle w:val="B1"/>
        <w:rPr>
          <w:del w:id="284" w:author="Author"/>
        </w:rPr>
      </w:pPr>
      <w:ins w:id="285" w:author="Author">
        <w:r>
          <w:rPr>
            <w:rFonts w:eastAsia="DengXian"/>
          </w:rPr>
          <w:t>5.</w:t>
        </w:r>
        <w:r w:rsidR="00317151">
          <w:rPr>
            <w:rFonts w:eastAsia="DengXian"/>
          </w:rPr>
          <w:tab/>
        </w:r>
        <w:r w:rsidR="00317151">
          <w:t xml:space="preserve">Data can be stored at and retrieved from ADRF </w:t>
        </w:r>
      </w:ins>
      <w:ins w:id="286" w:author="Ericsson02" w:date="2022-10-10T18:10:00Z">
        <w:r w:rsidR="008A278D">
          <w:t>using specific data compression te</w:t>
        </w:r>
      </w:ins>
      <w:ins w:id="287" w:author="Ericsson02" w:date="2022-10-10T18:11:00Z">
        <w:r w:rsidR="008A278D">
          <w:t>chnique.</w:t>
        </w:r>
      </w:ins>
      <w:ins w:id="288" w:author="Author">
        <w:del w:id="289" w:author="Ericsson02" w:date="2022-10-10T18:11:00Z">
          <w:r w:rsidR="00317151" w:rsidDel="008A278D">
            <w:delText xml:space="preserve">including </w:delText>
          </w:r>
          <w:r w:rsidR="00985638" w:rsidDel="008A278D">
            <w:delText xml:space="preserve">the </w:delText>
          </w:r>
        </w:del>
        <w:del w:id="290" w:author="Ericsson02" w:date="2022-10-10T18:10:00Z">
          <w:r w:rsidR="00985638" w:rsidDel="008A278D">
            <w:delText>DSC</w:delText>
          </w:r>
        </w:del>
        <w:del w:id="291" w:author="Ericsson02" w:date="2022-10-10T18:11:00Z">
          <w:r w:rsidR="00985638" w:rsidDel="008A278D">
            <w:delText xml:space="preserve"> Indicator in the service operations, which carries information of whether data synthesis and/or data compression techniques are used</w:delText>
          </w:r>
          <w:r w:rsidR="00D45577" w:rsidDel="008A278D">
            <w:delText xml:space="preserve"> to process the data</w:delText>
          </w:r>
          <w:r w:rsidR="001D07E1" w:rsidDel="008A278D">
            <w:delText xml:space="preserve"> specified in the service request</w:delText>
          </w:r>
        </w:del>
        <w:r w:rsidR="001D07E1">
          <w:t>.</w:t>
        </w:r>
      </w:ins>
    </w:p>
    <w:p w14:paraId="57791738" w14:textId="3BB95F4A" w:rsidR="008A278D" w:rsidRDefault="008A278D">
      <w:pPr>
        <w:pStyle w:val="NO"/>
        <w:rPr>
          <w:ins w:id="292" w:author="Ericsson02" w:date="2022-10-10T18:11:00Z"/>
        </w:rPr>
        <w:pPrChange w:id="293" w:author="Ericsson02" w:date="2022-10-10T18:11:00Z">
          <w:pPr>
            <w:pStyle w:val="B1"/>
          </w:pPr>
        </w:pPrChange>
      </w:pPr>
      <w:ins w:id="294" w:author="Ericsson02" w:date="2022-10-10T18:11:00Z">
        <w:r>
          <w:t xml:space="preserve">NOTE </w:t>
        </w:r>
      </w:ins>
      <w:ins w:id="295" w:author="Ericsson02" w:date="2022-10-10T18:12:00Z">
        <w:r>
          <w:t>X:</w:t>
        </w:r>
        <w:r>
          <w:tab/>
          <w:t xml:space="preserve">How data consumer and ADRF share the data compression info is up to Stage-3 design. For example, data compression </w:t>
        </w:r>
      </w:ins>
      <w:ins w:id="296" w:author="Ericsson02" w:date="2022-10-10T18:13:00Z">
        <w:r>
          <w:t>method can be conveyed in the existing HTTP2 header.</w:t>
        </w:r>
      </w:ins>
    </w:p>
    <w:p w14:paraId="207AEAA4" w14:textId="633EB2EF" w:rsidR="00880DB4" w:rsidRDefault="00516642" w:rsidP="00FD60DF">
      <w:pPr>
        <w:pStyle w:val="B1"/>
        <w:rPr>
          <w:ins w:id="297" w:author="Antoine Mouquet" w:date="2022-10-10T18:52:00Z"/>
          <w:lang w:val="en-US" w:eastAsia="en-GB"/>
        </w:rPr>
      </w:pPr>
      <w:ins w:id="298" w:author="Nokia r01" w:date="2022-10-10T10:43:00Z">
        <w:r>
          <w:rPr>
            <w:rFonts w:eastAsia="DengXian"/>
          </w:rPr>
          <w:t xml:space="preserve">6. </w:t>
        </w:r>
        <w:r w:rsidR="002065EF">
          <w:rPr>
            <w:rFonts w:eastAsia="DengXian"/>
          </w:rPr>
          <w:t xml:space="preserve">To optimize </w:t>
        </w:r>
      </w:ins>
      <w:ins w:id="299" w:author="Nokia r01" w:date="2022-10-10T10:44:00Z">
        <w:r w:rsidR="002065EF">
          <w:rPr>
            <w:rFonts w:eastAsia="DengXian"/>
          </w:rPr>
          <w:t xml:space="preserve">the reporting of network data, data can be reported </w:t>
        </w:r>
        <w:r w:rsidR="00CD7FE4">
          <w:rPr>
            <w:rFonts w:eastAsia="DengXian"/>
          </w:rPr>
          <w:t xml:space="preserve">according to a </w:t>
        </w:r>
        <w:del w:id="300" w:author="Ericsson02" w:date="2022-10-10T18:15:00Z">
          <w:r w:rsidR="00CD7FE4" w:rsidDel="001C27E0">
            <w:rPr>
              <w:rFonts w:eastAsia="DengXian"/>
            </w:rPr>
            <w:delText>dynamic non-fixed</w:delText>
          </w:r>
        </w:del>
      </w:ins>
      <w:ins w:id="301" w:author="Ericsson02" w:date="2022-10-10T18:15:00Z">
        <w:r w:rsidR="001C27E0">
          <w:rPr>
            <w:rFonts w:eastAsia="DengXian"/>
          </w:rPr>
          <w:t>static</w:t>
        </w:r>
      </w:ins>
      <w:ins w:id="302" w:author="Nokia r01" w:date="2022-10-10T10:44:00Z">
        <w:r w:rsidR="00CD7FE4">
          <w:rPr>
            <w:rFonts w:eastAsia="DengXian"/>
          </w:rPr>
          <w:t xml:space="preserve"> sampling ratio.</w:t>
        </w:r>
      </w:ins>
      <w:ins w:id="303" w:author="Ericsson02" w:date="2022-10-10T18:15:00Z">
        <w:r w:rsidR="001C27E0">
          <w:rPr>
            <w:rFonts w:eastAsia="DengXian"/>
          </w:rPr>
          <w:t xml:space="preserve"> </w:t>
        </w:r>
        <w:r w:rsidR="001C27E0">
          <w:rPr>
            <w:lang w:val="en-US" w:eastAsia="en-GB"/>
          </w:rPr>
          <w:t>Data consumer can update the data sampling rate dynamically by updating the data subscription.</w:t>
        </w:r>
      </w:ins>
    </w:p>
    <w:p w14:paraId="7763654B" w14:textId="7A053DF9" w:rsidR="00622D70" w:rsidRDefault="00622D70" w:rsidP="00FD60DF">
      <w:pPr>
        <w:pStyle w:val="B1"/>
        <w:rPr>
          <w:rFonts w:eastAsia="DengXian"/>
        </w:rPr>
      </w:pPr>
      <w:ins w:id="304" w:author="Antoine Mouquet" w:date="2022-10-10T18:53:00Z">
        <w:r w:rsidRPr="00622D70">
          <w:rPr>
            <w:rPrChange w:id="305" w:author="Antoine Mouquet" w:date="2022-10-10T18:53:00Z">
              <w:rPr>
                <w:rFonts w:eastAsia="DengXian"/>
              </w:rPr>
            </w:rPrChange>
          </w:rPr>
          <w:t>7.</w:t>
        </w:r>
        <w:r>
          <w:rPr>
            <w:rFonts w:eastAsia="DengXian"/>
          </w:rPr>
          <w:tab/>
          <w:t xml:space="preserve">Normative change (only impacting stage 2) is recommended to </w:t>
        </w:r>
      </w:ins>
      <w:ins w:id="306" w:author="Antoine Mouquet" w:date="2022-10-10T18:54:00Z">
        <w:r>
          <w:rPr>
            <w:rFonts w:eastAsia="DengXian"/>
          </w:rPr>
          <w:t xml:space="preserve">allow </w:t>
        </w:r>
        <w:r>
          <w:rPr>
            <w:rFonts w:eastAsia="DengXian"/>
            <w:lang w:val="en-US" w:eastAsia="en-GB"/>
          </w:rPr>
          <w:t>NWDAF to register in the UDM for the served UE, also for Analytics IDs that are not UE-related</w:t>
        </w:r>
        <w:r>
          <w:rPr>
            <w:rFonts w:eastAsia="DengXian"/>
            <w:lang w:val="en-US" w:eastAsia="en-GB"/>
          </w:rPr>
          <w:t>, as defined in Solution #65.</w:t>
        </w:r>
      </w:ins>
    </w:p>
    <w:bookmarkEnd w:id="8"/>
    <w:bookmarkEnd w:id="9"/>
    <w:bookmarkEnd w:id="10"/>
    <w:bookmarkEnd w:id="11"/>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6"/>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40753" w14:textId="77777777" w:rsidR="00E04CDE" w:rsidRDefault="00E04CDE">
      <w:r>
        <w:separator/>
      </w:r>
    </w:p>
    <w:p w14:paraId="3BBA0565" w14:textId="77777777" w:rsidR="00E04CDE" w:rsidRDefault="00E04CDE"/>
  </w:endnote>
  <w:endnote w:type="continuationSeparator" w:id="0">
    <w:p w14:paraId="1230638C" w14:textId="77777777" w:rsidR="00E04CDE" w:rsidRDefault="00E04CDE">
      <w:r>
        <w:continuationSeparator/>
      </w:r>
    </w:p>
    <w:p w14:paraId="6567A170" w14:textId="77777777" w:rsidR="00E04CDE" w:rsidRDefault="00E04CDE"/>
  </w:endnote>
  <w:endnote w:type="continuationNotice" w:id="1">
    <w:p w14:paraId="1C225916" w14:textId="77777777" w:rsidR="00E04CDE" w:rsidRDefault="00E04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75 Bold">
    <w:panose1 w:val="020B0804020202020204"/>
    <w:charset w:val="00"/>
    <w:family w:val="swiss"/>
    <w:pitch w:val="variable"/>
    <w:sig w:usb0="A00002AF" w:usb1="5000205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626D5D2" w:rsidR="00023456" w:rsidRDefault="007A6083">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4AE5D3F2" wp14:editId="25E14DFF">
              <wp:simplePos x="0" y="0"/>
              <wp:positionH relativeFrom="page">
                <wp:posOffset>0</wp:posOffset>
              </wp:positionH>
              <wp:positionV relativeFrom="page">
                <wp:posOffset>10273030</wp:posOffset>
              </wp:positionV>
              <wp:extent cx="7560310" cy="228600"/>
              <wp:effectExtent l="0" t="0" r="0" b="0"/>
              <wp:wrapNone/>
              <wp:docPr id="1" name="MSIPCMf0584364b7c456c2f279a5b5"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0A9F77" w14:textId="46302B89" w:rsidR="007A6083" w:rsidRPr="007A6083" w:rsidRDefault="007A6083" w:rsidP="007A6083">
                          <w:pPr>
                            <w:spacing w:after="0"/>
                            <w:jc w:val="center"/>
                            <w:rPr>
                              <w:rFonts w:ascii="Helvetica 75 Bold" w:hAnsi="Helvetica 75 Bold"/>
                              <w:color w:val="ED7D31"/>
                              <w:sz w:val="16"/>
                            </w:rPr>
                          </w:pPr>
                          <w:r w:rsidRPr="007A60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AE5D3F2" id="_x0000_t202" coordsize="21600,21600" o:spt="202" path="m,l,21600r21600,l21600,xe">
              <v:stroke joinstyle="miter"/>
              <v:path gradientshapeok="t" o:connecttype="rect"/>
            </v:shapetype>
            <v:shape id="MSIPCMf0584364b7c456c2f279a5b5"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180A9F77" w14:textId="46302B89" w:rsidR="007A6083" w:rsidRPr="007A6083" w:rsidRDefault="007A6083" w:rsidP="007A6083">
                    <w:pPr>
                      <w:spacing w:after="0"/>
                      <w:jc w:val="center"/>
                      <w:rPr>
                        <w:rFonts w:ascii="Helvetica 75 Bold" w:hAnsi="Helvetica 75 Bold"/>
                        <w:color w:val="ED7D31"/>
                        <w:sz w:val="16"/>
                      </w:rPr>
                    </w:pPr>
                    <w:r w:rsidRPr="007A6083">
                      <w:rPr>
                        <w:rFonts w:ascii="Helvetica 75 Bold" w:hAnsi="Helvetica 75 Bold"/>
                        <w:color w:val="ED7D31"/>
                        <w:sz w:val="16"/>
                      </w:rPr>
                      <w:t>Orange Restricted</w:t>
                    </w:r>
                  </w:p>
                </w:txbxContent>
              </v:textbox>
              <w10:wrap anchorx="page" anchory="page"/>
            </v:shape>
          </w:pict>
        </mc:Fallback>
      </mc:AlternateContent>
    </w:r>
    <w:r w:rsidR="00023456">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4E3F6" w14:textId="77777777" w:rsidR="00E04CDE" w:rsidRDefault="00E04CDE">
      <w:r>
        <w:separator/>
      </w:r>
    </w:p>
    <w:p w14:paraId="6F4A1BEC" w14:textId="77777777" w:rsidR="00E04CDE" w:rsidRDefault="00E04CDE"/>
  </w:footnote>
  <w:footnote w:type="continuationSeparator" w:id="0">
    <w:p w14:paraId="629E0850" w14:textId="77777777" w:rsidR="00E04CDE" w:rsidRDefault="00E04CDE">
      <w:r>
        <w:continuationSeparator/>
      </w:r>
    </w:p>
    <w:p w14:paraId="63B1D8E6" w14:textId="77777777" w:rsidR="00E04CDE" w:rsidRDefault="00E04CDE"/>
  </w:footnote>
  <w:footnote w:type="continuationNotice" w:id="1">
    <w:p w14:paraId="411E834E" w14:textId="77777777" w:rsidR="00E04CDE" w:rsidRDefault="00E04C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rson w15:author="Ericsson02">
    <w15:presenceInfo w15:providerId="None" w15:userId="Ericsson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36E"/>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C"/>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1E1A"/>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B7E55"/>
    <w:rsid w:val="000C05DE"/>
    <w:rsid w:val="000C0AEB"/>
    <w:rsid w:val="000C0BF1"/>
    <w:rsid w:val="000C1E2D"/>
    <w:rsid w:val="000C2EAD"/>
    <w:rsid w:val="000C3876"/>
    <w:rsid w:val="000C4C8E"/>
    <w:rsid w:val="000C7284"/>
    <w:rsid w:val="000D0DBD"/>
    <w:rsid w:val="000D18A6"/>
    <w:rsid w:val="000D320E"/>
    <w:rsid w:val="000D3B89"/>
    <w:rsid w:val="000D61B4"/>
    <w:rsid w:val="000D6D4C"/>
    <w:rsid w:val="000D7993"/>
    <w:rsid w:val="000E089F"/>
    <w:rsid w:val="000E0F5F"/>
    <w:rsid w:val="000E2635"/>
    <w:rsid w:val="000E2A18"/>
    <w:rsid w:val="000E3753"/>
    <w:rsid w:val="000E376E"/>
    <w:rsid w:val="000E4A80"/>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3695"/>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7E0"/>
    <w:rsid w:val="001C2C6E"/>
    <w:rsid w:val="001C32E0"/>
    <w:rsid w:val="001C363E"/>
    <w:rsid w:val="001C3686"/>
    <w:rsid w:val="001C38C3"/>
    <w:rsid w:val="001C3FFD"/>
    <w:rsid w:val="001C4080"/>
    <w:rsid w:val="001C40DD"/>
    <w:rsid w:val="001C4E7B"/>
    <w:rsid w:val="001C5620"/>
    <w:rsid w:val="001C5B59"/>
    <w:rsid w:val="001D02F2"/>
    <w:rsid w:val="001D07E1"/>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065EF"/>
    <w:rsid w:val="002101F0"/>
    <w:rsid w:val="002108BE"/>
    <w:rsid w:val="00211500"/>
    <w:rsid w:val="00211822"/>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923"/>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D68"/>
    <w:rsid w:val="002D31EB"/>
    <w:rsid w:val="002D39AA"/>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51"/>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E04"/>
    <w:rsid w:val="003D6CF5"/>
    <w:rsid w:val="003D74EC"/>
    <w:rsid w:val="003E0392"/>
    <w:rsid w:val="003E0D87"/>
    <w:rsid w:val="003E1624"/>
    <w:rsid w:val="003E234E"/>
    <w:rsid w:val="003E2434"/>
    <w:rsid w:val="003E2E84"/>
    <w:rsid w:val="003E3B76"/>
    <w:rsid w:val="003E4694"/>
    <w:rsid w:val="003E4FC1"/>
    <w:rsid w:val="003E6107"/>
    <w:rsid w:val="003E7C19"/>
    <w:rsid w:val="003F12D4"/>
    <w:rsid w:val="003F244D"/>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11E0"/>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5E0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19AA"/>
    <w:rsid w:val="004C26CB"/>
    <w:rsid w:val="004C3042"/>
    <w:rsid w:val="004C34C8"/>
    <w:rsid w:val="004C3845"/>
    <w:rsid w:val="004C39F3"/>
    <w:rsid w:val="004C565A"/>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C78"/>
    <w:rsid w:val="00512E54"/>
    <w:rsid w:val="00513CBA"/>
    <w:rsid w:val="00514177"/>
    <w:rsid w:val="00514880"/>
    <w:rsid w:val="0051571F"/>
    <w:rsid w:val="00515EF6"/>
    <w:rsid w:val="00516250"/>
    <w:rsid w:val="00516642"/>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4852"/>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3F20"/>
    <w:rsid w:val="005A42FB"/>
    <w:rsid w:val="005A5398"/>
    <w:rsid w:val="005A5734"/>
    <w:rsid w:val="005A612C"/>
    <w:rsid w:val="005A6346"/>
    <w:rsid w:val="005A6A37"/>
    <w:rsid w:val="005B136E"/>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2D70"/>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46DF9"/>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4CBE"/>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696"/>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4E8C"/>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AA9"/>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82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900"/>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1E5"/>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C7F"/>
    <w:rsid w:val="00792E4E"/>
    <w:rsid w:val="0079300F"/>
    <w:rsid w:val="007930F5"/>
    <w:rsid w:val="007934B1"/>
    <w:rsid w:val="007936A1"/>
    <w:rsid w:val="0079399B"/>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083"/>
    <w:rsid w:val="007A6147"/>
    <w:rsid w:val="007B04F9"/>
    <w:rsid w:val="007B05DE"/>
    <w:rsid w:val="007B080D"/>
    <w:rsid w:val="007B1701"/>
    <w:rsid w:val="007B2EA4"/>
    <w:rsid w:val="007B38AE"/>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6E7"/>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0DB4"/>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78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98"/>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11E"/>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638"/>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998"/>
    <w:rsid w:val="009B5A67"/>
    <w:rsid w:val="009C0261"/>
    <w:rsid w:val="009C1B5B"/>
    <w:rsid w:val="009C47D9"/>
    <w:rsid w:val="009C615F"/>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4C0D"/>
    <w:rsid w:val="00A256C5"/>
    <w:rsid w:val="00A25F20"/>
    <w:rsid w:val="00A26664"/>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D5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2B72"/>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8F"/>
    <w:rsid w:val="00AB7CD7"/>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1E29"/>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8BE"/>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2866"/>
    <w:rsid w:val="00B43CFE"/>
    <w:rsid w:val="00B4460B"/>
    <w:rsid w:val="00B44CD8"/>
    <w:rsid w:val="00B4518F"/>
    <w:rsid w:val="00B454B3"/>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0C81"/>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87E6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9DD"/>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89C"/>
    <w:rsid w:val="00CC0D4A"/>
    <w:rsid w:val="00CC0E09"/>
    <w:rsid w:val="00CC1279"/>
    <w:rsid w:val="00CC2E4A"/>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D7FE4"/>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7EF"/>
    <w:rsid w:val="00D24F91"/>
    <w:rsid w:val="00D25473"/>
    <w:rsid w:val="00D255C7"/>
    <w:rsid w:val="00D25882"/>
    <w:rsid w:val="00D25BF0"/>
    <w:rsid w:val="00D25F80"/>
    <w:rsid w:val="00D31195"/>
    <w:rsid w:val="00D31BDD"/>
    <w:rsid w:val="00D32A19"/>
    <w:rsid w:val="00D32FB8"/>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577"/>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297"/>
    <w:rsid w:val="00DC760C"/>
    <w:rsid w:val="00DD0607"/>
    <w:rsid w:val="00DD1BA8"/>
    <w:rsid w:val="00DD2623"/>
    <w:rsid w:val="00DD294C"/>
    <w:rsid w:val="00DD3CCB"/>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86F"/>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4CD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236"/>
    <w:rsid w:val="00E6631A"/>
    <w:rsid w:val="00E6642F"/>
    <w:rsid w:val="00E66DDC"/>
    <w:rsid w:val="00E67AED"/>
    <w:rsid w:val="00E7098E"/>
    <w:rsid w:val="00E72D74"/>
    <w:rsid w:val="00E736B7"/>
    <w:rsid w:val="00E73ED7"/>
    <w:rsid w:val="00E74A28"/>
    <w:rsid w:val="00E75652"/>
    <w:rsid w:val="00E75948"/>
    <w:rsid w:val="00E7594E"/>
    <w:rsid w:val="00E81187"/>
    <w:rsid w:val="00E8131E"/>
    <w:rsid w:val="00E8133A"/>
    <w:rsid w:val="00E82CF1"/>
    <w:rsid w:val="00E830BC"/>
    <w:rsid w:val="00E83797"/>
    <w:rsid w:val="00E84C06"/>
    <w:rsid w:val="00E84C8C"/>
    <w:rsid w:val="00E84D33"/>
    <w:rsid w:val="00E903D4"/>
    <w:rsid w:val="00E91D61"/>
    <w:rsid w:val="00E92257"/>
    <w:rsid w:val="00E9292A"/>
    <w:rsid w:val="00E929CE"/>
    <w:rsid w:val="00E947D3"/>
    <w:rsid w:val="00E95DCD"/>
    <w:rsid w:val="00EA08D9"/>
    <w:rsid w:val="00EA3541"/>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6943"/>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340"/>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0DF"/>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A698523"/>
    <w:rsid w:val="5F5D4A9D"/>
    <w:rsid w:val="653B83DC"/>
    <w:rsid w:val="67779DCC"/>
    <w:rsid w:val="693E97B0"/>
    <w:rsid w:val="7148730C"/>
    <w:rsid w:val="71718AAA"/>
    <w:rsid w:val="71CE7B06"/>
    <w:rsid w:val="722019A6"/>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table" w:styleId="Grilledutableau">
    <w:name w:val="Table Grid"/>
    <w:basedOn w:val="Tableau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39020F"/>
    <w:pPr>
      <w:spacing w:after="0"/>
    </w:pPr>
    <w:rPr>
      <w:rFonts w:ascii="Segoe UI" w:hAnsi="Segoe UI" w:cs="Segoe UI"/>
      <w:sz w:val="18"/>
      <w:szCs w:val="18"/>
    </w:rPr>
  </w:style>
  <w:style w:type="character" w:customStyle="1" w:styleId="TextedebullesCar">
    <w:name w:val="Texte de bulles Car"/>
    <w:link w:val="Textedebulles"/>
    <w:rsid w:val="0039020F"/>
    <w:rPr>
      <w:rFonts w:ascii="Segoe UI" w:hAnsi="Segoe UI" w:cs="Segoe UI"/>
      <w:color w:val="000000"/>
      <w:sz w:val="18"/>
      <w:szCs w:val="18"/>
      <w:lang w:val="en-GB" w:eastAsia="ja-JP"/>
    </w:rPr>
  </w:style>
  <w:style w:type="character" w:styleId="Lienhypertexte">
    <w:name w:val="Hyperlink"/>
    <w:rsid w:val="00CB4270"/>
    <w:rPr>
      <w:color w:val="0000FF"/>
      <w:u w:val="single"/>
    </w:rPr>
  </w:style>
  <w:style w:type="paragraph" w:styleId="Lgende">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Mentionnonrsolue">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Marquedecommentaire">
    <w:name w:val="annotation reference"/>
    <w:rsid w:val="00873273"/>
    <w:rPr>
      <w:sz w:val="16"/>
    </w:rPr>
  </w:style>
  <w:style w:type="paragraph" w:styleId="Commentaire">
    <w:name w:val="annotation text"/>
    <w:basedOn w:val="Normal"/>
    <w:link w:val="CommentaireCar"/>
    <w:rsid w:val="00873273"/>
    <w:pPr>
      <w:overflowPunct/>
      <w:autoSpaceDE/>
      <w:autoSpaceDN/>
      <w:adjustRightInd/>
      <w:textAlignment w:val="auto"/>
    </w:pPr>
    <w:rPr>
      <w:rFonts w:eastAsia="SimSun"/>
      <w:color w:val="auto"/>
      <w:lang w:eastAsia="en-US"/>
    </w:rPr>
  </w:style>
  <w:style w:type="character" w:customStyle="1" w:styleId="CommentaireCar">
    <w:name w:val="Commentaire Car"/>
    <w:link w:val="Commentaire"/>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centuation">
    <w:name w:val="Emphasis"/>
    <w:qFormat/>
    <w:rsid w:val="002C6FB7"/>
    <w:rPr>
      <w:i/>
      <w:iCs/>
    </w:rPr>
  </w:style>
  <w:style w:type="paragraph" w:styleId="Corpsdetexte">
    <w:name w:val="Body Text"/>
    <w:basedOn w:val="Normal"/>
    <w:link w:val="CorpsdetexteCar"/>
    <w:rsid w:val="0001664C"/>
    <w:pPr>
      <w:spacing w:after="120"/>
    </w:pPr>
  </w:style>
  <w:style w:type="character" w:customStyle="1" w:styleId="CorpsdetexteCar">
    <w:name w:val="Corps de texte Car"/>
    <w:link w:val="Corpsdetexte"/>
    <w:rsid w:val="0001664C"/>
    <w:rPr>
      <w:color w:val="000000"/>
      <w:lang w:val="en-GB" w:eastAsia="ja-JP"/>
    </w:rPr>
  </w:style>
  <w:style w:type="paragraph" w:styleId="Objetducommentaire">
    <w:name w:val="annotation subject"/>
    <w:basedOn w:val="Commentaire"/>
    <w:next w:val="Commentaire"/>
    <w:link w:val="ObjetducommentaireC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ObjetducommentaireCar">
    <w:name w:val="Objet du commentaire Car"/>
    <w:link w:val="Objetducommentaire"/>
    <w:rsid w:val="00317C1E"/>
    <w:rPr>
      <w:rFonts w:eastAsia="SimSun"/>
      <w:b/>
      <w:bCs/>
      <w:color w:val="000000"/>
      <w:lang w:val="en-GB" w:eastAsia="ja-JP"/>
    </w:rPr>
  </w:style>
  <w:style w:type="paragraph" w:styleId="Rvision">
    <w:name w:val="Revision"/>
    <w:hidden/>
    <w:uiPriority w:val="99"/>
    <w:semiHidden/>
    <w:rsid w:val="00317C1E"/>
    <w:rPr>
      <w:color w:val="000000"/>
      <w:lang w:eastAsia="ja-JP"/>
    </w:rPr>
  </w:style>
  <w:style w:type="character" w:styleId="Lienhypertextesuivivisit">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Paragraphedeliste">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Titre3Car">
    <w:name w:val="Titre 3 Car"/>
    <w:link w:val="Titre3"/>
    <w:rsid w:val="00E55849"/>
    <w:rPr>
      <w:rFonts w:ascii="Arial" w:hAnsi="Arial"/>
      <w:sz w:val="28"/>
      <w:lang w:val="en-GB" w:eastAsia="ja-JP"/>
    </w:rPr>
  </w:style>
  <w:style w:type="character" w:customStyle="1" w:styleId="Titre4Car">
    <w:name w:val="Titre 4 Car"/>
    <w:link w:val="Titre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Explorateurdedocuments">
    <w:name w:val="Document Map"/>
    <w:basedOn w:val="Normal"/>
    <w:link w:val="ExplorateurdedocumentsCar"/>
    <w:rsid w:val="00163225"/>
    <w:rPr>
      <w:rFonts w:ascii="Segoe UI" w:hAnsi="Segoe UI" w:cs="Segoe UI"/>
      <w:sz w:val="16"/>
      <w:szCs w:val="16"/>
    </w:rPr>
  </w:style>
  <w:style w:type="character" w:customStyle="1" w:styleId="ExplorateurdedocumentsCar">
    <w:name w:val="Explorateur de documents Car"/>
    <w:link w:val="Explorateurdedocuments"/>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221063056">
          <w:marLeft w:val="547"/>
          <w:marRight w:val="0"/>
          <w:marTop w:val="120"/>
          <w:marBottom w:val="0"/>
          <w:divBdr>
            <w:top w:val="none" w:sz="0" w:space="0" w:color="auto"/>
            <w:left w:val="none" w:sz="0" w:space="0" w:color="auto"/>
            <w:bottom w:val="none" w:sz="0" w:space="0" w:color="auto"/>
            <w:right w:val="none" w:sz="0" w:space="0" w:color="auto"/>
          </w:divBdr>
        </w:div>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https://nokia.sharepoint.com/sites/c5g/e2earch/_layouts/15/DocIdRedir.aspx?ID=5AIRPNAIUNRU-2028481721-7174</Url>
      <Description>5AIRPNAIUNRU-2028481721-7174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E7E2BC8-2E22-42F1-A5C4-C12B56067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B04DA-D634-4A9E-8460-928F3B3C777D}">
  <ds:schemaRefs>
    <ds:schemaRef ds:uri="http://schemas.microsoft.com/sharepoint/events"/>
  </ds:schemaRefs>
</ds:datastoreItem>
</file>

<file path=customXml/itemProps3.xml><?xml version="1.0" encoding="utf-8"?>
<ds:datastoreItem xmlns:ds="http://schemas.openxmlformats.org/officeDocument/2006/customXml" ds:itemID="{6BCC4001-68D2-4856-B6DC-34E27E671A6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5.xml><?xml version="1.0" encoding="utf-8"?>
<ds:datastoreItem xmlns:ds="http://schemas.openxmlformats.org/officeDocument/2006/customXml" ds:itemID="{57180FC1-3A4B-4A1C-8B93-DCD4DEEEB33C}">
  <ds:schemaRefs>
    <ds:schemaRef ds:uri="http://schemas.microsoft.com/sharepoint/v3/contenttype/forms"/>
  </ds:schemaRefs>
</ds:datastoreItem>
</file>

<file path=customXml/itemProps6.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7.xml><?xml version="1.0" encoding="utf-8"?>
<ds:datastoreItem xmlns:ds="http://schemas.openxmlformats.org/officeDocument/2006/customXml" ds:itemID="{7530E73B-6615-4934-A379-D3E7F7A3A0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1839</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Ericsson02</dc:creator>
  <cp:keywords/>
  <dc:description/>
  <cp:lastModifiedBy>Antoine Mouquet</cp:lastModifiedBy>
  <cp:revision>4</cp:revision>
  <dcterms:created xsi:type="dcterms:W3CDTF">2022-10-10T16:52:00Z</dcterms:created>
  <dcterms:modified xsi:type="dcterms:W3CDTF">2022-10-10T16:54:00Z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2022-04-08T15:30:46Z</vt:lpwstr>
  </property>
  <property fmtid="{D5CDD505-2E9C-101B-9397-08002B2CF9AE}" pid="3" name="ContentTypeId">
    <vt:lpwstr>0x010100B82721952339BD4AA67475AA1B500C36</vt:lpwstr>
  </property>
  <property fmtid="{D5CDD505-2E9C-101B-9397-08002B2CF9AE}" pid="4" name="MSIP_Label_0359f705-2ba0-454b-9cfc-6ce5bcaac040_ActionId">
    <vt:lpwstr>481418c2-19f7-4a18-b95a-0eb2f0710aa8</vt:lpwstr>
  </property>
  <property fmtid="{D5CDD505-2E9C-101B-9397-08002B2CF9AE}" pid="5" name="MSIP_Label_0359f705-2ba0-454b-9cfc-6ce5bcaac040_Enabled">
    <vt:lpwstr>true</vt:lpwstr>
  </property>
  <property fmtid="{D5CDD505-2E9C-101B-9397-08002B2CF9AE}" pid="6" name="_dlc_DocIdItemGuid">
    <vt:lpwstr>6b61fb18-2ca6-4b5d-8d2a-28e6d059b2c2</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ContentBits">
    <vt:lpwstr>2</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Method">
    <vt:lpwstr>Standard</vt:lpwstr>
  </property>
  <property fmtid="{D5CDD505-2E9C-101B-9397-08002B2CF9AE}" pid="11" name="MSIP_Label_e6c818a6-e1a0-4a6e-a969-20d857c5dc62_Enabled">
    <vt:lpwstr>true</vt:lpwstr>
  </property>
  <property fmtid="{D5CDD505-2E9C-101B-9397-08002B2CF9AE}" pid="12" name="MSIP_Label_e6c818a6-e1a0-4a6e-a969-20d857c5dc62_SetDate">
    <vt:lpwstr>2022-10-10T16:54:47Z</vt:lpwstr>
  </property>
  <property fmtid="{D5CDD505-2E9C-101B-9397-08002B2CF9AE}" pid="13" name="MSIP_Label_e6c818a6-e1a0-4a6e-a969-20d857c5dc62_Method">
    <vt:lpwstr>Standard</vt:lpwstr>
  </property>
  <property fmtid="{D5CDD505-2E9C-101B-9397-08002B2CF9AE}" pid="14" name="MSIP_Label_e6c818a6-e1a0-4a6e-a969-20d857c5dc62_Name">
    <vt:lpwstr>Orange_restricted_internal.2</vt:lpwstr>
  </property>
  <property fmtid="{D5CDD505-2E9C-101B-9397-08002B2CF9AE}" pid="15" name="MSIP_Label_e6c818a6-e1a0-4a6e-a969-20d857c5dc62_SiteId">
    <vt:lpwstr>90c7a20a-f34b-40bf-bc48-b9253b6f5d20</vt:lpwstr>
  </property>
  <property fmtid="{D5CDD505-2E9C-101B-9397-08002B2CF9AE}" pid="16" name="MSIP_Label_e6c818a6-e1a0-4a6e-a969-20d857c5dc62_ActionId">
    <vt:lpwstr>e548fc7e-725c-453d-97ae-825d0d0dfc9a</vt:lpwstr>
  </property>
  <property fmtid="{D5CDD505-2E9C-101B-9397-08002B2CF9AE}" pid="17" name="MSIP_Label_e6c818a6-e1a0-4a6e-a969-20d857c5dc62_ContentBits">
    <vt:lpwstr>2</vt:lpwstr>
  </property>
</Properties>
</file>