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9039F" w14:textId="1E40B4A9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C1A7D" w:rsidRPr="00DC1A7D">
        <w:rPr>
          <w:b/>
          <w:noProof/>
          <w:sz w:val="24"/>
        </w:rPr>
        <w:t>S2-2209037</w:t>
      </w:r>
    </w:p>
    <w:p w14:paraId="463CAF9F" w14:textId="6371A67C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0285F">
        <w:rPr>
          <w:b/>
          <w:noProof/>
          <w:sz w:val="24"/>
        </w:rPr>
        <w:t>10</w:t>
      </w:r>
      <w:r w:rsidR="0080285F" w:rsidRPr="0080285F">
        <w:rPr>
          <w:b/>
          <w:noProof/>
          <w:sz w:val="24"/>
          <w:vertAlign w:val="superscript"/>
        </w:rPr>
        <w:t>th</w:t>
      </w:r>
      <w:r w:rsidR="0080285F">
        <w:rPr>
          <w:b/>
          <w:noProof/>
          <w:sz w:val="24"/>
        </w:rPr>
        <w:t xml:space="preserve"> 14</w:t>
      </w:r>
      <w:r w:rsidR="0080285F" w:rsidRPr="0080285F">
        <w:rPr>
          <w:b/>
          <w:noProof/>
          <w:sz w:val="24"/>
          <w:vertAlign w:val="superscript"/>
        </w:rPr>
        <w:t>th</w:t>
      </w:r>
      <w:r w:rsidR="0080285F">
        <w:rPr>
          <w:b/>
          <w:noProof/>
          <w:sz w:val="24"/>
        </w:rPr>
        <w:t xml:space="preserve"> October </w:t>
      </w:r>
      <w:r>
        <w:rPr>
          <w:b/>
          <w:noProof/>
          <w:sz w:val="24"/>
        </w:rPr>
        <w:t>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136F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0130D8" w:rsidRPr="000130D8">
        <w:rPr>
          <w:rFonts w:ascii="Arial" w:eastAsia="Times New Roman" w:hAnsi="Arial" w:cs="Arial"/>
          <w:b/>
          <w:sz w:val="22"/>
          <w:szCs w:val="22"/>
          <w:lang w:eastAsia="en-GB"/>
        </w:rPr>
        <w:t>NSSRG restriction on pending NSSAI</w:t>
      </w:r>
    </w:p>
    <w:p w14:paraId="683D039B" w14:textId="7454BE04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4073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C62445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077F83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  <w:rPrChange w:id="0" w:author="Lenovo-gv01" w:date="2022-08-18T12:08:00Z">
            <w:rPr>
              <w:bCs/>
              <w:color w:val="000000" w:themeColor="text1"/>
            </w:rPr>
          </w:rPrChange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7F3DA2">
        <w:rPr>
          <w:bCs/>
          <w:lang w:val="de-DE"/>
        </w:rPr>
        <w:t>Kundan Tiwari</w:t>
      </w:r>
    </w:p>
    <w:p w14:paraId="5836C680" w14:textId="100C565E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  <w:rPrChange w:id="1" w:author="Lenovo-gv01" w:date="2022-08-18T12:08:00Z">
            <w:rPr>
              <w:bCs/>
              <w:color w:val="0000FF"/>
            </w:rPr>
          </w:rPrChange>
        </w:rPr>
      </w:pPr>
      <w:r w:rsidRPr="00A50985">
        <w:rPr>
          <w:color w:val="0000FF"/>
          <w:lang w:val="de-DE"/>
          <w:rPrChange w:id="2" w:author="Lenovo-gv01" w:date="2022-08-18T12:08:00Z">
            <w:rPr>
              <w:color w:val="0000FF"/>
            </w:rPr>
          </w:rPrChange>
        </w:rPr>
        <w:t>E-mail Address:</w:t>
      </w:r>
      <w:r w:rsidRPr="00A50985">
        <w:rPr>
          <w:bCs/>
          <w:color w:val="0000FF"/>
          <w:lang w:val="de-DE"/>
          <w:rPrChange w:id="3" w:author="Lenovo-gv01" w:date="2022-08-18T12:08:00Z">
            <w:rPr>
              <w:bCs/>
              <w:color w:val="0000FF"/>
            </w:rPr>
          </w:rPrChange>
        </w:rPr>
        <w:tab/>
      </w:r>
      <w:r w:rsidR="007F3DA2">
        <w:rPr>
          <w:bCs/>
          <w:color w:val="0000FF"/>
          <w:lang w:val="de-DE"/>
        </w:rPr>
        <w:t>kundan.tiwari@india.nec.com</w:t>
      </w:r>
    </w:p>
    <w:p w14:paraId="486A119D" w14:textId="77777777" w:rsidR="00463675" w:rsidRPr="00A50985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4" w:author="Lenovo-gv01" w:date="2022-08-18T12:08:00Z">
            <w:rPr>
              <w:rFonts w:ascii="Arial" w:hAnsi="Arial" w:cs="Arial"/>
              <w:b/>
            </w:rPr>
          </w:rPrChange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6481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5" w:author="Nokia" w:date="2022-08-17T12:49:00Z">
        <w:r w:rsidR="00452BB3">
          <w:rPr>
            <w:lang w:eastAsia="zh-CN"/>
          </w:rPr>
          <w:t>S2-xxxxxx, S2-xxxxxx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8F1093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0130D8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0130D8" w:rsidRPr="000130D8">
        <w:rPr>
          <w:rFonts w:ascii="Arial" w:hAnsi="Arial" w:cs="Arial"/>
        </w:rPr>
        <w:t>NSSRG restriction on pending NSSAI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4E6D1A67" w14:textId="77777777" w:rsidR="000130D8" w:rsidRPr="00974D40" w:rsidRDefault="000130D8" w:rsidP="00013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566B0FDF" w14:textId="77777777" w:rsidR="00E3001D" w:rsidRPr="000130D8" w:rsidRDefault="00E3001D" w:rsidP="008B700A">
      <w:pPr>
        <w:rPr>
          <w:rFonts w:ascii="Arial" w:hAnsi="Arial" w:cs="Arial"/>
        </w:rPr>
      </w:pPr>
    </w:p>
    <w:p w14:paraId="5632F32E" w14:textId="1E8189E0" w:rsidR="00CB31CD" w:rsidRDefault="00E3001D" w:rsidP="00E3001D">
      <w:pPr>
        <w:rPr>
          <w:ins w:id="6" w:author="NEC-Kundan" w:date="2022-10-12T21:04:00Z"/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A2 </w:t>
      </w:r>
      <w:r w:rsidRPr="00E3001D">
        <w:rPr>
          <w:rFonts w:ascii="Arial" w:hAnsi="Arial" w:cs="Arial"/>
        </w:rPr>
        <w:t xml:space="preserve">Answer: </w:t>
      </w:r>
      <w:r w:rsidR="00E75A1B">
        <w:rPr>
          <w:rFonts w:ascii="Arial" w:hAnsi="Arial" w:cs="Arial"/>
        </w:rPr>
        <w:t>Yes</w:t>
      </w:r>
      <w:r w:rsidR="00F54E11" w:rsidRPr="00F54E11">
        <w:rPr>
          <w:rFonts w:ascii="Arial" w:hAnsi="Arial" w:cs="Arial"/>
        </w:rPr>
        <w:t>, the UE should consider</w:t>
      </w:r>
      <w:del w:id="7" w:author="NEC-Kundan" w:date="2022-10-12T21:02:00Z">
        <w:r w:rsidR="00F54E11" w:rsidDel="00DE2580">
          <w:rPr>
            <w:rFonts w:ascii="Arial" w:hAnsi="Arial" w:cs="Arial"/>
          </w:rPr>
          <w:delText>s</w:delText>
        </w:r>
      </w:del>
      <w:r w:rsidR="00F54E11">
        <w:rPr>
          <w:rFonts w:ascii="Arial" w:hAnsi="Arial" w:cs="Arial"/>
        </w:rPr>
        <w:t xml:space="preserve"> the S-NSSAI in Pending NSSAI as an S-NSSAI requested by the UE </w:t>
      </w:r>
      <w:ins w:id="8" w:author="NEC-Kundan" w:date="2022-10-12T21:02:00Z">
        <w:r w:rsidR="00DE2580">
          <w:rPr>
            <w:rFonts w:ascii="Arial" w:hAnsi="Arial" w:cs="Arial"/>
          </w:rPr>
          <w:t xml:space="preserve">if the UE is still interested in the S-NSSAI of the Pending NSSAI </w:t>
        </w:r>
      </w:ins>
      <w:r w:rsidR="00F54E11">
        <w:rPr>
          <w:rFonts w:ascii="Arial" w:hAnsi="Arial" w:cs="Arial"/>
        </w:rPr>
        <w:t xml:space="preserve">and </w:t>
      </w:r>
      <w:r w:rsidR="00153D67">
        <w:rPr>
          <w:rFonts w:ascii="Arial" w:hAnsi="Arial" w:cs="Arial"/>
        </w:rPr>
        <w:t>therefore the UE considers</w:t>
      </w:r>
      <w:r w:rsidR="00F54E11" w:rsidRPr="00F54E11">
        <w:rPr>
          <w:rFonts w:ascii="Arial" w:hAnsi="Arial" w:cs="Arial"/>
        </w:rPr>
        <w:t xml:space="preserve"> the S-NSSAIs in the Pending NSSAI</w:t>
      </w:r>
      <w:ins w:id="9" w:author="NEC-Kundan" w:date="2022-10-12T21:02:00Z">
        <w:r w:rsidR="00DE2580">
          <w:rPr>
            <w:rFonts w:ascii="Arial" w:hAnsi="Arial" w:cs="Arial"/>
          </w:rPr>
          <w:t xml:space="preserve"> which the UE is still interested</w:t>
        </w:r>
      </w:ins>
      <w:r w:rsidR="00F54E11" w:rsidRPr="00F54E11">
        <w:rPr>
          <w:rFonts w:ascii="Arial" w:hAnsi="Arial" w:cs="Arial"/>
        </w:rPr>
        <w:t xml:space="preserve"> in order to apply the </w:t>
      </w:r>
      <w:r w:rsidR="00CB31CD">
        <w:rPr>
          <w:rFonts w:ascii="Arial" w:hAnsi="Arial" w:cs="Arial"/>
        </w:rPr>
        <w:t>NSSRG restrictions</w:t>
      </w:r>
      <w:r w:rsidR="00F54E11" w:rsidRPr="00F54E11">
        <w:rPr>
          <w:rFonts w:ascii="Arial" w:hAnsi="Arial" w:cs="Arial"/>
        </w:rPr>
        <w:t>.</w:t>
      </w:r>
      <w:r w:rsidR="00F039D3">
        <w:rPr>
          <w:rFonts w:ascii="Arial" w:hAnsi="Arial" w:cs="Arial"/>
        </w:rPr>
        <w:t xml:space="preserve"> The UE behaviour is captured in the attached CR.</w:t>
      </w:r>
    </w:p>
    <w:p w14:paraId="6A9328CB" w14:textId="40C078BC" w:rsidR="00DE2580" w:rsidRDefault="00DE2580" w:rsidP="00E3001D">
      <w:pPr>
        <w:rPr>
          <w:rFonts w:ascii="Arial" w:hAnsi="Arial" w:cs="Arial"/>
        </w:rPr>
      </w:pPr>
      <w:ins w:id="10" w:author="NEC-Kundan" w:date="2022-10-12T21:04:00Z">
        <w:r>
          <w:rPr>
            <w:rFonts w:ascii="Arial" w:hAnsi="Arial" w:cs="Arial"/>
          </w:rPr>
          <w:t xml:space="preserve">For the case when the UE is no longer interested in a S-NSSAI in pending NSSAI is considered as a rare case and asks </w:t>
        </w:r>
      </w:ins>
      <w:ins w:id="11" w:author="NEC-Kundan" w:date="2022-10-12T21:05:00Z">
        <w:r>
          <w:rPr>
            <w:rFonts w:ascii="Arial" w:hAnsi="Arial" w:cs="Arial"/>
          </w:rPr>
          <w:t>CT1 to develop solution for this scenario in stage 3.</w:t>
        </w:r>
      </w:ins>
    </w:p>
    <w:p w14:paraId="10B993F2" w14:textId="26F0BD63" w:rsidR="00F039D3" w:rsidRDefault="00F039D3" w:rsidP="00E3001D">
      <w:pPr>
        <w:rPr>
          <w:rFonts w:ascii="Arial" w:hAnsi="Arial" w:cs="Arial"/>
        </w:rPr>
      </w:pPr>
      <w:r>
        <w:rPr>
          <w:rFonts w:ascii="Arial" w:hAnsi="Arial" w:cs="Arial"/>
        </w:rPr>
        <w:br/>
        <w:t>SA2 also leaves</w:t>
      </w:r>
      <w:r w:rsidRPr="00F039D3">
        <w:rPr>
          <w:rFonts w:ascii="Arial" w:hAnsi="Arial" w:cs="Arial"/>
        </w:rPr>
        <w:t xml:space="preserve"> it to CT1 to discuss whether to further enhance the work in Rel-18</w:t>
      </w:r>
      <w:r>
        <w:rPr>
          <w:rFonts w:ascii="Arial" w:hAnsi="Arial" w:cs="Arial"/>
        </w:rPr>
        <w:t>.</w:t>
      </w:r>
    </w:p>
    <w:p w14:paraId="070AAC3F" w14:textId="77777777" w:rsidR="003646B4" w:rsidRDefault="003646B4" w:rsidP="00E3001D">
      <w:pPr>
        <w:rPr>
          <w:rFonts w:ascii="Arial" w:hAnsi="Arial" w:cs="Arial"/>
        </w:rPr>
      </w:pPr>
      <w:bookmarkStart w:id="12" w:name="_GoBack"/>
      <w:bookmarkEnd w:id="12"/>
    </w:p>
    <w:p w14:paraId="04B500A2" w14:textId="07BA3E10" w:rsidR="00905944" w:rsidRDefault="00905944" w:rsidP="00E3001D">
      <w:pPr>
        <w:rPr>
          <w:rFonts w:ascii="Arial" w:hAnsi="Arial" w:cs="Arial"/>
        </w:rPr>
      </w:pPr>
    </w:p>
    <w:p w14:paraId="489BB05C" w14:textId="17C98C85" w:rsidR="00905944" w:rsidRDefault="00905944" w:rsidP="00E3001D">
      <w:pPr>
        <w:rPr>
          <w:rFonts w:ascii="Arial" w:hAnsi="Arial" w:cs="Arial"/>
        </w:rPr>
      </w:pPr>
    </w:p>
    <w:p w14:paraId="2A208EA7" w14:textId="452CEE54" w:rsidR="00905944" w:rsidRDefault="00905944" w:rsidP="00E3001D">
      <w:pPr>
        <w:rPr>
          <w:rFonts w:ascii="Arial" w:hAnsi="Arial" w:cs="Arial"/>
        </w:rPr>
      </w:pPr>
      <w:r>
        <w:rPr>
          <w:rFonts w:ascii="Arial" w:hAnsi="Arial" w:cs="Arial"/>
        </w:rPr>
        <w:t>SA2 agreed the attached CR</w:t>
      </w:r>
      <w:r w:rsidR="00E4044A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27CE1B12" w14:textId="77777777" w:rsidR="00575D03" w:rsidRDefault="00575D03" w:rsidP="00E3001D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A6C7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5118C3">
        <w:rPr>
          <w:rFonts w:ascii="Arial" w:hAnsi="Arial" w:cs="Arial" w:hint="eastAsia"/>
          <w:b/>
          <w:lang w:eastAsia="zh-CN"/>
        </w:rPr>
        <w:t>1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5EABB18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575D03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E4794" w14:textId="77777777" w:rsidR="000D0F18" w:rsidRDefault="000D0F18">
      <w:r>
        <w:separator/>
      </w:r>
    </w:p>
  </w:endnote>
  <w:endnote w:type="continuationSeparator" w:id="0">
    <w:p w14:paraId="3E934888" w14:textId="77777777" w:rsidR="000D0F18" w:rsidRDefault="000D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D3365" w14:textId="77777777" w:rsidR="000D0F18" w:rsidRDefault="000D0F18">
      <w:r>
        <w:separator/>
      </w:r>
    </w:p>
  </w:footnote>
  <w:footnote w:type="continuationSeparator" w:id="0">
    <w:p w14:paraId="0B474DB4" w14:textId="77777777" w:rsidR="000D0F18" w:rsidRDefault="000D0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-gv01">
    <w15:presenceInfo w15:providerId="None" w15:userId="Lenovo-gv01"/>
  </w15:person>
  <w15:person w15:author="Nokia">
    <w15:presenceInfo w15:providerId="None" w15:userId="Nokia"/>
  </w15:person>
  <w15:person w15:author="NEC-Kundan">
    <w15:presenceInfo w15:providerId="None" w15:userId="NEC-Kun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E70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0F18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D67"/>
    <w:rsid w:val="001608BF"/>
    <w:rsid w:val="001643E0"/>
    <w:rsid w:val="001723A4"/>
    <w:rsid w:val="001734EB"/>
    <w:rsid w:val="001869DA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46B4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2BB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8C3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5097"/>
    <w:rsid w:val="005B609C"/>
    <w:rsid w:val="005B7B4D"/>
    <w:rsid w:val="005C0340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7914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7F3DA2"/>
    <w:rsid w:val="0080285F"/>
    <w:rsid w:val="00804877"/>
    <w:rsid w:val="008052E2"/>
    <w:rsid w:val="00806305"/>
    <w:rsid w:val="008163B8"/>
    <w:rsid w:val="008169FD"/>
    <w:rsid w:val="00823C4F"/>
    <w:rsid w:val="00832766"/>
    <w:rsid w:val="00835648"/>
    <w:rsid w:val="0085024C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05944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2AAE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0985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620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7AA9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2EC4"/>
    <w:rsid w:val="00C94BA9"/>
    <w:rsid w:val="00CA0563"/>
    <w:rsid w:val="00CA2FB0"/>
    <w:rsid w:val="00CA5A57"/>
    <w:rsid w:val="00CB05BF"/>
    <w:rsid w:val="00CB31CD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1A7D"/>
    <w:rsid w:val="00DC4AE3"/>
    <w:rsid w:val="00DC54EE"/>
    <w:rsid w:val="00DC5714"/>
    <w:rsid w:val="00DC5987"/>
    <w:rsid w:val="00DC7E2B"/>
    <w:rsid w:val="00DD0974"/>
    <w:rsid w:val="00DD270F"/>
    <w:rsid w:val="00DE0A05"/>
    <w:rsid w:val="00DE2580"/>
    <w:rsid w:val="00DF1EE1"/>
    <w:rsid w:val="00DF3786"/>
    <w:rsid w:val="00E0159E"/>
    <w:rsid w:val="00E06AD2"/>
    <w:rsid w:val="00E06BF3"/>
    <w:rsid w:val="00E11CAC"/>
    <w:rsid w:val="00E14A14"/>
    <w:rsid w:val="00E16BBB"/>
    <w:rsid w:val="00E20604"/>
    <w:rsid w:val="00E3001D"/>
    <w:rsid w:val="00E37506"/>
    <w:rsid w:val="00E4044A"/>
    <w:rsid w:val="00E4207B"/>
    <w:rsid w:val="00E44EF6"/>
    <w:rsid w:val="00E54844"/>
    <w:rsid w:val="00E62EA1"/>
    <w:rsid w:val="00E71387"/>
    <w:rsid w:val="00E7231B"/>
    <w:rsid w:val="00E72B30"/>
    <w:rsid w:val="00E73407"/>
    <w:rsid w:val="00E75A1B"/>
    <w:rsid w:val="00E76827"/>
    <w:rsid w:val="00E76FFF"/>
    <w:rsid w:val="00E772F7"/>
    <w:rsid w:val="00E77657"/>
    <w:rsid w:val="00E80B25"/>
    <w:rsid w:val="00E83419"/>
    <w:rsid w:val="00E86B24"/>
    <w:rsid w:val="00E94591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2A43"/>
    <w:rsid w:val="00F039D3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54E11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4508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NEC-Kundan</cp:lastModifiedBy>
  <cp:revision>2</cp:revision>
  <cp:lastPrinted>2002-04-23T07:10:00Z</cp:lastPrinted>
  <dcterms:created xsi:type="dcterms:W3CDTF">2022-10-12T15:36:00Z</dcterms:created>
  <dcterms:modified xsi:type="dcterms:W3CDTF">2022-10-12T15:36:00Z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