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70B1634A" w:rsidR="00B97703" w:rsidRDefault="008E1072" w:rsidP="001B60F0">
      <w:pPr>
        <w:pStyle w:val="Header"/>
        <w:tabs>
          <w:tab w:val="right" w:pos="7088"/>
          <w:tab w:val="right" w:pos="9781"/>
        </w:tabs>
        <w:rPr>
          <w:rFonts w:cs="Arial"/>
          <w:b w:val="0"/>
          <w:bCs/>
          <w:sz w:val="22"/>
        </w:rPr>
      </w:pPr>
      <w:r>
        <w:rPr>
          <w:rFonts w:cs="Arial"/>
          <w:sz w:val="24"/>
        </w:rPr>
        <w:t>SA WG2 Meeting #S2-15</w:t>
      </w:r>
      <w:r w:rsidR="00FA572E">
        <w:rPr>
          <w:rFonts w:cs="Arial"/>
          <w:sz w:val="24"/>
        </w:rPr>
        <w:t>3</w:t>
      </w:r>
      <w:r>
        <w:rPr>
          <w:rFonts w:cs="Arial"/>
          <w:sz w:val="24"/>
        </w:rPr>
        <w:t>E</w:t>
      </w:r>
      <w:r w:rsidR="001B60F0">
        <w:rPr>
          <w:rFonts w:cs="Arial"/>
          <w:noProof w:val="0"/>
          <w:sz w:val="22"/>
          <w:szCs w:val="22"/>
        </w:rPr>
        <w:tab/>
      </w:r>
      <w:r w:rsidR="001B60F0">
        <w:rPr>
          <w:rFonts w:cs="Arial"/>
          <w:noProof w:val="0"/>
          <w:sz w:val="22"/>
          <w:szCs w:val="22"/>
        </w:rPr>
        <w:tab/>
      </w:r>
      <w:r>
        <w:rPr>
          <w:rFonts w:cs="Arial"/>
          <w:bCs/>
          <w:sz w:val="22"/>
          <w:szCs w:val="22"/>
        </w:rPr>
        <w:t>S2-</w:t>
      </w:r>
      <w:r w:rsidR="00E9371A" w:rsidRPr="00E9371A">
        <w:rPr>
          <w:rFonts w:cs="Arial"/>
          <w:bCs/>
          <w:sz w:val="22"/>
          <w:szCs w:val="22"/>
        </w:rPr>
        <w:t>22090</w:t>
      </w:r>
      <w:r w:rsidR="00F542FF">
        <w:rPr>
          <w:rFonts w:cs="Arial"/>
          <w:bCs/>
          <w:sz w:val="22"/>
          <w:szCs w:val="22"/>
        </w:rPr>
        <w:t>36</w:t>
      </w:r>
    </w:p>
    <w:p w14:paraId="06B440A7" w14:textId="265009E3" w:rsidR="008E1072" w:rsidRDefault="008E1072" w:rsidP="008E1072">
      <w:pPr>
        <w:pStyle w:val="CRCoverPage"/>
        <w:pBdr>
          <w:bottom w:val="single" w:sz="6" w:space="0" w:color="auto"/>
        </w:pBdr>
        <w:tabs>
          <w:tab w:val="right" w:pos="9638"/>
        </w:tabs>
        <w:spacing w:after="0"/>
        <w:rPr>
          <w:rFonts w:cs="Arial"/>
          <w:b/>
          <w:noProof/>
          <w:sz w:val="24"/>
        </w:rPr>
      </w:pPr>
      <w:r>
        <w:rPr>
          <w:rFonts w:cs="Arial"/>
          <w:b/>
          <w:noProof/>
          <w:sz w:val="24"/>
        </w:rPr>
        <w:t>1</w:t>
      </w:r>
      <w:r w:rsidR="00FA572E">
        <w:rPr>
          <w:rFonts w:cs="Arial"/>
          <w:b/>
          <w:noProof/>
          <w:sz w:val="24"/>
        </w:rPr>
        <w:t>0</w:t>
      </w:r>
      <w:r>
        <w:rPr>
          <w:rFonts w:cs="Arial"/>
          <w:b/>
          <w:noProof/>
          <w:sz w:val="24"/>
        </w:rPr>
        <w:t xml:space="preserve"> - </w:t>
      </w:r>
      <w:r w:rsidR="00FA572E">
        <w:rPr>
          <w:rFonts w:cs="Arial"/>
          <w:b/>
          <w:noProof/>
          <w:sz w:val="24"/>
        </w:rPr>
        <w:t>14</w:t>
      </w:r>
      <w:r>
        <w:rPr>
          <w:rFonts w:cs="Arial"/>
          <w:b/>
          <w:noProof/>
          <w:sz w:val="24"/>
        </w:rPr>
        <w:t xml:space="preserve"> </w:t>
      </w:r>
      <w:r w:rsidR="00FA572E">
        <w:rPr>
          <w:rFonts w:cs="Arial"/>
          <w:b/>
          <w:noProof/>
          <w:sz w:val="24"/>
        </w:rPr>
        <w:t>October</w:t>
      </w:r>
      <w:r>
        <w:rPr>
          <w:rFonts w:cs="Arial"/>
          <w:b/>
          <w:noProof/>
          <w:sz w:val="24"/>
        </w:rPr>
        <w:t>, 2022, Electronic meeting</w:t>
      </w:r>
    </w:p>
    <w:p w14:paraId="11DA802A" w14:textId="42E5D8A0" w:rsidR="00B97703" w:rsidRDefault="00B97703">
      <w:pPr>
        <w:rPr>
          <w:rFonts w:ascii="Arial" w:hAnsi="Arial" w:cs="Arial"/>
        </w:rPr>
      </w:pPr>
    </w:p>
    <w:p w14:paraId="4CC99763" w14:textId="77777777" w:rsidR="00DD0132" w:rsidRDefault="00DD0132" w:rsidP="004E3939">
      <w:pPr>
        <w:spacing w:after="60"/>
        <w:ind w:left="1985" w:hanging="1985"/>
        <w:rPr>
          <w:rFonts w:ascii="Arial" w:hAnsi="Arial" w:cs="Arial"/>
          <w:b/>
          <w:sz w:val="22"/>
          <w:szCs w:val="22"/>
        </w:rPr>
      </w:pPr>
    </w:p>
    <w:p w14:paraId="06738011" w14:textId="09619F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194">
        <w:rPr>
          <w:rFonts w:ascii="Arial" w:hAnsi="Arial" w:cs="Arial"/>
          <w:b/>
          <w:color w:val="FF0000"/>
          <w:sz w:val="22"/>
          <w:szCs w:val="22"/>
        </w:rPr>
        <w:t xml:space="preserve">[DRAFT] </w:t>
      </w:r>
      <w:r w:rsidR="00B41C5F" w:rsidRPr="00B41C5F">
        <w:rPr>
          <w:rFonts w:ascii="Arial" w:hAnsi="Arial" w:cs="Arial"/>
          <w:b/>
          <w:sz w:val="22"/>
          <w:szCs w:val="22"/>
        </w:rPr>
        <w:t xml:space="preserve">LS on </w:t>
      </w:r>
      <w:r w:rsidR="00790CF2">
        <w:rPr>
          <w:rFonts w:ascii="Arial" w:hAnsi="Arial" w:cs="Arial"/>
          <w:b/>
          <w:sz w:val="22"/>
          <w:szCs w:val="22"/>
        </w:rPr>
        <w:t>Traffic Categories</w:t>
      </w:r>
    </w:p>
    <w:p w14:paraId="1804C9AD" w14:textId="3F8F7D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1C5F" w:rsidRPr="00B41C5F">
        <w:rPr>
          <w:rFonts w:ascii="Arial" w:hAnsi="Arial" w:cs="Arial"/>
          <w:b/>
          <w:bCs/>
          <w:sz w:val="22"/>
          <w:szCs w:val="22"/>
        </w:rPr>
        <w:t xml:space="preserve">LS on </w:t>
      </w:r>
      <w:r w:rsidR="00790CF2">
        <w:rPr>
          <w:rFonts w:ascii="Arial" w:hAnsi="Arial" w:cs="Arial"/>
          <w:b/>
          <w:bCs/>
          <w:sz w:val="22"/>
          <w:szCs w:val="22"/>
        </w:rPr>
        <w:t>Traffic Categories (ENSWI#10_10/S2-2203657)</w:t>
      </w:r>
    </w:p>
    <w:p w14:paraId="0AB9B20C" w14:textId="7EF44A3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90CF2">
        <w:rPr>
          <w:rFonts w:ascii="Arial" w:hAnsi="Arial" w:cs="Arial"/>
          <w:b/>
          <w:bCs/>
          <w:sz w:val="22"/>
          <w:szCs w:val="22"/>
        </w:rPr>
        <w:t>-</w:t>
      </w:r>
    </w:p>
    <w:bookmarkEnd w:id="2"/>
    <w:bookmarkEnd w:id="3"/>
    <w:bookmarkEnd w:id="4"/>
    <w:p w14:paraId="10F024E0" w14:textId="0245F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4B7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63F6FAB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40600">
        <w:rPr>
          <w:rFonts w:ascii="Arial" w:hAnsi="Arial" w:cs="Arial"/>
          <w:b/>
          <w:sz w:val="22"/>
          <w:szCs w:val="22"/>
        </w:rPr>
        <w:t>Deutsche Telekom</w:t>
      </w:r>
      <w:r w:rsidR="008E1072">
        <w:rPr>
          <w:rFonts w:ascii="Arial" w:hAnsi="Arial" w:cs="Arial"/>
          <w:b/>
          <w:sz w:val="22"/>
          <w:szCs w:val="22"/>
        </w:rPr>
        <w:t xml:space="preserve"> </w:t>
      </w:r>
      <w:r w:rsidR="008E1072" w:rsidRPr="008E1072">
        <w:rPr>
          <w:rFonts w:ascii="Arial" w:hAnsi="Arial" w:cs="Arial"/>
          <w:b/>
          <w:color w:val="FF0000"/>
          <w:sz w:val="22"/>
          <w:szCs w:val="22"/>
        </w:rPr>
        <w:t xml:space="preserve">[to be: </w:t>
      </w:r>
      <w:r w:rsidR="00471969" w:rsidRPr="008E1072">
        <w:rPr>
          <w:rFonts w:ascii="Arial" w:hAnsi="Arial" w:cs="Arial"/>
          <w:b/>
          <w:color w:val="FF0000"/>
          <w:sz w:val="22"/>
          <w:szCs w:val="22"/>
        </w:rPr>
        <w:t>SA2</w:t>
      </w:r>
      <w:r w:rsidR="008E1072" w:rsidRPr="008E1072">
        <w:rPr>
          <w:rFonts w:ascii="Arial" w:hAnsi="Arial" w:cs="Arial"/>
          <w:b/>
          <w:color w:val="FF0000"/>
          <w:sz w:val="22"/>
          <w:szCs w:val="22"/>
        </w:rPr>
        <w:t>]</w:t>
      </w:r>
    </w:p>
    <w:p w14:paraId="546F7B5D" w14:textId="424CB4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4B7E">
        <w:rPr>
          <w:rFonts w:ascii="Arial" w:hAnsi="Arial" w:cs="Arial"/>
          <w:b/>
          <w:bCs/>
          <w:sz w:val="22"/>
          <w:szCs w:val="22"/>
        </w:rPr>
        <w:t>GSMA ENSWI</w:t>
      </w:r>
      <w:r w:rsidR="00FA572E">
        <w:rPr>
          <w:rFonts w:ascii="Arial" w:hAnsi="Arial" w:cs="Arial"/>
          <w:b/>
          <w:bCs/>
          <w:sz w:val="22"/>
          <w:szCs w:val="22"/>
        </w:rPr>
        <w:t>, GSMA TSGNS</w:t>
      </w:r>
    </w:p>
    <w:p w14:paraId="625C482B" w14:textId="7BDA2E2B" w:rsidR="00C30678" w:rsidRPr="004E3939" w:rsidRDefault="00B97703" w:rsidP="00C30678">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4094B">
        <w:rPr>
          <w:rFonts w:ascii="Arial" w:hAnsi="Arial" w:cs="Arial"/>
          <w:b/>
          <w:bCs/>
          <w:sz w:val="22"/>
          <w:szCs w:val="22"/>
        </w:rPr>
        <w:t xml:space="preserve">GSMA </w:t>
      </w:r>
      <w:r w:rsidR="0004094B" w:rsidRPr="0004094B">
        <w:rPr>
          <w:rFonts w:ascii="Arial" w:hAnsi="Arial" w:cs="Arial"/>
          <w:b/>
          <w:bCs/>
          <w:sz w:val="22"/>
          <w:szCs w:val="22"/>
        </w:rPr>
        <w:t>NRG</w:t>
      </w:r>
      <w:r w:rsidR="0004094B">
        <w:rPr>
          <w:rFonts w:ascii="Arial" w:hAnsi="Arial" w:cs="Arial"/>
          <w:b/>
          <w:bCs/>
          <w:sz w:val="22"/>
          <w:szCs w:val="22"/>
        </w:rPr>
        <w:t>, GSMA</w:t>
      </w:r>
      <w:r w:rsidR="0004094B" w:rsidRPr="0004094B">
        <w:rPr>
          <w:rFonts w:ascii="Arial" w:hAnsi="Arial" w:cs="Arial"/>
          <w:b/>
          <w:bCs/>
          <w:sz w:val="22"/>
          <w:szCs w:val="22"/>
        </w:rPr>
        <w:t xml:space="preserve"> UPG</w:t>
      </w:r>
    </w:p>
    <w:bookmarkEnd w:id="5"/>
    <w:bookmarkEnd w:id="6"/>
    <w:p w14:paraId="4EFAA20B" w14:textId="77777777" w:rsidR="00B97703" w:rsidRDefault="00B97703">
      <w:pPr>
        <w:spacing w:after="60"/>
        <w:ind w:left="1985" w:hanging="1985"/>
        <w:rPr>
          <w:rFonts w:ascii="Arial" w:hAnsi="Arial" w:cs="Arial"/>
          <w:bCs/>
        </w:rPr>
      </w:pPr>
    </w:p>
    <w:p w14:paraId="71D6BCA1" w14:textId="765B0566" w:rsidR="00B97703" w:rsidRPr="00014B7E" w:rsidRDefault="00B97703" w:rsidP="001B60F0">
      <w:pPr>
        <w:spacing w:after="60"/>
        <w:ind w:left="1985" w:hanging="1985"/>
        <w:rPr>
          <w:rFonts w:ascii="Arial" w:hAnsi="Arial" w:cs="Arial"/>
          <w:b/>
          <w:sz w:val="22"/>
          <w:szCs w:val="22"/>
          <w:lang w:val="es-ES"/>
        </w:rPr>
      </w:pPr>
      <w:proofErr w:type="spellStart"/>
      <w:r w:rsidRPr="00014B7E">
        <w:rPr>
          <w:rFonts w:ascii="Arial" w:hAnsi="Arial" w:cs="Arial"/>
          <w:b/>
          <w:sz w:val="22"/>
          <w:szCs w:val="22"/>
          <w:lang w:val="es-ES"/>
        </w:rPr>
        <w:t>Contact</w:t>
      </w:r>
      <w:proofErr w:type="spellEnd"/>
      <w:r w:rsidRPr="00014B7E">
        <w:rPr>
          <w:rFonts w:ascii="Arial" w:hAnsi="Arial" w:cs="Arial"/>
          <w:b/>
          <w:sz w:val="22"/>
          <w:szCs w:val="22"/>
          <w:lang w:val="es-ES"/>
        </w:rPr>
        <w:t xml:space="preserve"> </w:t>
      </w:r>
      <w:proofErr w:type="spellStart"/>
      <w:r w:rsidRPr="00014B7E">
        <w:rPr>
          <w:rFonts w:ascii="Arial" w:hAnsi="Arial" w:cs="Arial"/>
          <w:b/>
          <w:sz w:val="22"/>
          <w:szCs w:val="22"/>
          <w:lang w:val="es-ES"/>
        </w:rPr>
        <w:t>person</w:t>
      </w:r>
      <w:proofErr w:type="spellEnd"/>
      <w:r w:rsidRPr="00014B7E">
        <w:rPr>
          <w:rFonts w:ascii="Arial" w:hAnsi="Arial" w:cs="Arial"/>
          <w:b/>
          <w:sz w:val="22"/>
          <w:szCs w:val="22"/>
          <w:lang w:val="es-ES"/>
        </w:rPr>
        <w:t>:</w:t>
      </w:r>
      <w:r w:rsidR="00885A29" w:rsidRPr="00014B7E">
        <w:rPr>
          <w:rFonts w:ascii="Arial" w:hAnsi="Arial" w:cs="Arial"/>
          <w:b/>
          <w:sz w:val="22"/>
          <w:szCs w:val="22"/>
          <w:lang w:val="es-ES"/>
        </w:rPr>
        <w:t xml:space="preserve"> </w:t>
      </w:r>
      <w:r w:rsidR="00276909" w:rsidRPr="00014B7E">
        <w:rPr>
          <w:rFonts w:ascii="Arial" w:hAnsi="Arial" w:cs="Arial"/>
          <w:b/>
          <w:sz w:val="22"/>
          <w:szCs w:val="22"/>
          <w:lang w:val="es-ES"/>
        </w:rPr>
        <w:tab/>
      </w:r>
      <w:r w:rsidR="005765A9">
        <w:rPr>
          <w:rFonts w:ascii="Arial" w:hAnsi="Arial" w:cs="Arial"/>
          <w:b/>
          <w:sz w:val="22"/>
          <w:szCs w:val="22"/>
          <w:lang w:val="es-ES"/>
        </w:rPr>
        <w:t>Dieter Gludovacz</w:t>
      </w:r>
      <w:r w:rsidR="00276909" w:rsidRPr="00014B7E">
        <w:rPr>
          <w:rFonts w:ascii="Arial" w:hAnsi="Arial" w:cs="Arial"/>
          <w:b/>
          <w:sz w:val="22"/>
          <w:szCs w:val="22"/>
          <w:lang w:val="es-ES"/>
        </w:rPr>
        <w:t xml:space="preserve"> </w:t>
      </w:r>
    </w:p>
    <w:p w14:paraId="5916F1B6" w14:textId="3EBD04DF" w:rsidR="00792CD9" w:rsidRPr="00014B7E" w:rsidRDefault="00792CD9"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ab/>
      </w:r>
      <w:hyperlink r:id="rId7" w:history="1">
        <w:r w:rsidR="00E9371A" w:rsidRPr="00E9371A">
          <w:rPr>
            <w:rStyle w:val="Hyperlink"/>
            <w:rFonts w:ascii="Arial" w:hAnsi="Arial" w:cs="Arial"/>
            <w:b/>
            <w:sz w:val="22"/>
            <w:szCs w:val="22"/>
            <w:lang w:val="es-ES"/>
          </w:rPr>
          <w:t>dieter.gludovacz@magenta.at</w:t>
        </w:r>
      </w:hyperlink>
      <w:r w:rsidR="005765A9">
        <w:rPr>
          <w:rFonts w:ascii="Arial" w:hAnsi="Arial" w:cs="Arial"/>
          <w:b/>
          <w:sz w:val="22"/>
          <w:szCs w:val="22"/>
          <w:lang w:val="es-ES"/>
        </w:rPr>
        <w:t xml:space="preserve"> </w:t>
      </w:r>
      <w:r w:rsidR="005765A9" w:rsidRPr="00014B7E">
        <w:rPr>
          <w:rFonts w:ascii="Arial" w:hAnsi="Arial" w:cs="Arial"/>
          <w:b/>
          <w:sz w:val="22"/>
          <w:szCs w:val="22"/>
          <w:lang w:val="es-ES"/>
        </w:rPr>
        <w:t xml:space="preserve"> </w:t>
      </w:r>
    </w:p>
    <w:p w14:paraId="0F099F05" w14:textId="77777777" w:rsidR="00114194" w:rsidRPr="00014B7E" w:rsidRDefault="00114194" w:rsidP="001B60F0">
      <w:pPr>
        <w:spacing w:after="60"/>
        <w:ind w:left="1985" w:hanging="1985"/>
        <w:rPr>
          <w:rFonts w:ascii="Arial" w:hAnsi="Arial" w:cs="Arial"/>
          <w:b/>
          <w:bCs/>
          <w:sz w:val="22"/>
          <w:szCs w:val="22"/>
          <w:lang w:val="es-ES"/>
        </w:rPr>
      </w:pPr>
    </w:p>
    <w:p w14:paraId="2855C814" w14:textId="77E6DAC5" w:rsidR="001B60F0" w:rsidRPr="00544264" w:rsidRDefault="00401267" w:rsidP="001B60F0">
      <w:pPr>
        <w:spacing w:after="60"/>
        <w:ind w:left="1985" w:hanging="1985"/>
        <w:rPr>
          <w:rFonts w:ascii="Arial" w:hAnsi="Arial" w:cs="Arial"/>
          <w:b/>
          <w:bCs/>
          <w:color w:val="FF0000"/>
          <w:sz w:val="22"/>
          <w:szCs w:val="22"/>
        </w:rPr>
      </w:pPr>
      <w:r w:rsidRPr="00544264">
        <w:rPr>
          <w:rFonts w:ascii="Arial" w:hAnsi="Arial" w:cs="Arial"/>
          <w:b/>
          <w:bCs/>
          <w:sz w:val="22"/>
          <w:szCs w:val="22"/>
        </w:rPr>
        <w:t xml:space="preserve">Attachment: </w:t>
      </w:r>
      <w:r w:rsidR="007C43B1" w:rsidRPr="00544264">
        <w:rPr>
          <w:rFonts w:ascii="Arial" w:hAnsi="Arial" w:cs="Arial"/>
          <w:b/>
          <w:bCs/>
          <w:sz w:val="22"/>
          <w:szCs w:val="22"/>
        </w:rPr>
        <w:tab/>
      </w:r>
      <w:r w:rsidR="00014B7E" w:rsidRPr="00544264">
        <w:rPr>
          <w:rFonts w:ascii="Arial" w:hAnsi="Arial" w:cs="Arial"/>
          <w:b/>
          <w:bCs/>
          <w:sz w:val="22"/>
          <w:szCs w:val="22"/>
        </w:rPr>
        <w:t>-</w:t>
      </w:r>
    </w:p>
    <w:p w14:paraId="15C08314" w14:textId="1D0F50C4" w:rsidR="00B97703" w:rsidRDefault="008E05E9" w:rsidP="008E05E9">
      <w:pPr>
        <w:pStyle w:val="Heading1"/>
      </w:pPr>
      <w:r>
        <w:t xml:space="preserve">1 </w:t>
      </w:r>
      <w:r>
        <w:tab/>
      </w:r>
      <w:r w:rsidR="000F6242">
        <w:t>Overall description</w:t>
      </w:r>
    </w:p>
    <w:p w14:paraId="3A170E4B" w14:textId="71073E0F" w:rsidR="00014B7E" w:rsidRDefault="00AE1BC5" w:rsidP="00936493">
      <w:pPr>
        <w:rPr>
          <w:rFonts w:ascii="Arial" w:hAnsi="Arial" w:cs="Arial"/>
        </w:rPr>
      </w:pPr>
      <w:r>
        <w:rPr>
          <w:rFonts w:ascii="Arial" w:hAnsi="Arial" w:cs="Arial"/>
        </w:rPr>
        <w:t xml:space="preserve">SA2 would like to thank </w:t>
      </w:r>
      <w:r w:rsidR="00FA572E">
        <w:rPr>
          <w:rFonts w:ascii="Arial" w:hAnsi="Arial" w:cs="Arial"/>
        </w:rPr>
        <w:t xml:space="preserve">again </w:t>
      </w:r>
      <w:r w:rsidR="00014B7E">
        <w:rPr>
          <w:rFonts w:ascii="Arial" w:hAnsi="Arial" w:cs="Arial"/>
        </w:rPr>
        <w:t xml:space="preserve">GSMA ENSWI for their LS on Traffic Categories. </w:t>
      </w:r>
    </w:p>
    <w:p w14:paraId="4A43D04D" w14:textId="2FE04501" w:rsidR="00D4690F" w:rsidRDefault="00FA572E" w:rsidP="00936493">
      <w:pPr>
        <w:rPr>
          <w:rFonts w:ascii="Arial" w:hAnsi="Arial" w:cs="Arial"/>
        </w:rPr>
      </w:pPr>
      <w:r>
        <w:rPr>
          <w:rFonts w:ascii="Arial" w:hAnsi="Arial" w:cs="Arial"/>
        </w:rPr>
        <w:t xml:space="preserve">As </w:t>
      </w:r>
      <w:r w:rsidR="00014B7E" w:rsidRPr="00790CF2">
        <w:rPr>
          <w:rFonts w:ascii="Arial" w:hAnsi="Arial" w:cs="Arial"/>
        </w:rPr>
        <w:t xml:space="preserve">SA2 </w:t>
      </w:r>
      <w:r>
        <w:rPr>
          <w:rFonts w:ascii="Arial" w:hAnsi="Arial" w:cs="Arial"/>
        </w:rPr>
        <w:t xml:space="preserve">indicated in a previous LS, 3GPP SA2 has studied the </w:t>
      </w:r>
      <w:r w:rsidR="00D4690F">
        <w:rPr>
          <w:rFonts w:ascii="Arial" w:hAnsi="Arial" w:cs="Arial"/>
        </w:rPr>
        <w:t xml:space="preserve">support of standardized and operator-specific traffic categories in URSP, and </w:t>
      </w:r>
      <w:r>
        <w:rPr>
          <w:rFonts w:ascii="Arial" w:hAnsi="Arial" w:cs="Arial"/>
        </w:rPr>
        <w:t>concluded the following main principles for including traffic categories in the URSP:</w:t>
      </w:r>
    </w:p>
    <w:p w14:paraId="0161CEBD"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 xml:space="preserve">Application in the UE may select a standardized traffic category and informs the lower layer (e.g., OS layer). </w:t>
      </w:r>
      <w:r w:rsidRPr="003B3E73">
        <w:rPr>
          <w:rFonts w:ascii="Arial" w:eastAsia="Times New Roman" w:hAnsi="Arial" w:cs="Arial"/>
          <w:lang w:val="en-US"/>
        </w:rPr>
        <w:t>MNOs should not be assumed to assign the traffic category used by all the specific applications in a UE.</w:t>
      </w:r>
    </w:p>
    <w:p w14:paraId="2044E714" w14:textId="1DA9A9F5" w:rsidR="003B3E73" w:rsidRPr="003B3E73" w:rsidRDefault="003B3E73" w:rsidP="003B3E73">
      <w:pPr>
        <w:pStyle w:val="ListParagraph"/>
        <w:numPr>
          <w:ilvl w:val="1"/>
          <w:numId w:val="11"/>
        </w:numPr>
        <w:overflowPunct/>
        <w:autoSpaceDE/>
        <w:autoSpaceDN/>
        <w:adjustRightInd/>
        <w:spacing w:after="0"/>
        <w:ind w:left="1094" w:hanging="357"/>
        <w:contextualSpacing w:val="0"/>
        <w:textAlignment w:val="auto"/>
        <w:rPr>
          <w:rFonts w:ascii="Arial" w:eastAsia="Times New Roman" w:hAnsi="Arial" w:cs="Arial"/>
          <w:lang w:val="en-US"/>
        </w:rPr>
      </w:pPr>
      <w:r w:rsidRPr="003B3E73">
        <w:rPr>
          <w:rFonts w:ascii="Arial" w:eastAsia="Times New Roman" w:hAnsi="Arial" w:cs="Arial"/>
        </w:rPr>
        <w:t xml:space="preserve">Some </w:t>
      </w:r>
      <w:proofErr w:type="gramStart"/>
      <w:r w:rsidRPr="003B3E73">
        <w:rPr>
          <w:rFonts w:ascii="Arial" w:eastAsia="Times New Roman" w:hAnsi="Arial" w:cs="Arial"/>
        </w:rPr>
        <w:t>implementation</w:t>
      </w:r>
      <w:proofErr w:type="gramEnd"/>
      <w:r w:rsidRPr="003B3E73">
        <w:rPr>
          <w:rFonts w:ascii="Arial" w:eastAsia="Times New Roman" w:hAnsi="Arial" w:cs="Arial"/>
        </w:rPr>
        <w:t xml:space="preserve"> may rely on OS to assign the traffic category.</w:t>
      </w:r>
    </w:p>
    <w:p w14:paraId="0E61A982" w14:textId="475DC692"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For standardized and operator-specific traffic categories, how this is selected by the application is out of scope of th</w:t>
      </w:r>
      <w:r>
        <w:rPr>
          <w:rFonts w:ascii="Arial" w:eastAsia="Times New Roman" w:hAnsi="Arial" w:cs="Arial"/>
        </w:rPr>
        <w:t>e study in 3GPP SA2</w:t>
      </w:r>
      <w:r w:rsidRPr="003B3E73">
        <w:rPr>
          <w:rFonts w:ascii="Arial" w:eastAsia="Times New Roman" w:hAnsi="Arial" w:cs="Arial"/>
        </w:rPr>
        <w:t>.</w:t>
      </w:r>
    </w:p>
    <w:p w14:paraId="53B0AAE4" w14:textId="1CCEEA8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hAnsi="Arial" w:cs="Arial"/>
        </w:rPr>
        <w:t xml:space="preserve">Traffic categories are independent of the Operating System. </w:t>
      </w:r>
      <w:r w:rsidRPr="003B3E73">
        <w:rPr>
          <w:rFonts w:ascii="Arial" w:eastAsia="Times New Roman" w:hAnsi="Arial" w:cs="Arial"/>
        </w:rPr>
        <w:t>This allows operators to define operator-specific traffic categories and permit applications setting and classifying the traffic according to categories.</w:t>
      </w:r>
    </w:p>
    <w:p w14:paraId="3B98DA09" w14:textId="53D8384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Implementation details on applications indicating a particular traffic category to the OS and/or URSP layer are outside the scope of th</w:t>
      </w:r>
      <w:r>
        <w:rPr>
          <w:rFonts w:ascii="Arial" w:hAnsi="Arial" w:cs="Arial"/>
        </w:rPr>
        <w:t>e study in 3GPP SA2.</w:t>
      </w:r>
    </w:p>
    <w:p w14:paraId="71F16E52"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traffic descriptors shall not modify their definition or use due to the use of traffic categories.</w:t>
      </w:r>
    </w:p>
    <w:p w14:paraId="562244F0" w14:textId="66E94284"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Traffic categories shall be able to be used together with any other traffic descriptor</w:t>
      </w:r>
      <w:r w:rsidRPr="003B3E73">
        <w:rPr>
          <w:rFonts w:ascii="Arial" w:eastAsia="Times New Roman" w:hAnsi="Arial" w:cs="Arial"/>
        </w:rPr>
        <w:t xml:space="preserve"> in the same URSP rule, and traffic must match to all TDs (an AND function and not OR function) to trigger the URSP rule processing as described in current TS 23.503.</w:t>
      </w:r>
    </w:p>
    <w:p w14:paraId="7BBB7C7B"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 xml:space="preserve">The existing TD component types should be able to be reused either alone or in combination with other TD component types </w:t>
      </w:r>
      <w:proofErr w:type="gramStart"/>
      <w:r w:rsidRPr="003B3E73">
        <w:rPr>
          <w:rFonts w:ascii="Arial" w:hAnsi="Arial" w:cs="Arial"/>
        </w:rPr>
        <w:t>as a way to</w:t>
      </w:r>
      <w:proofErr w:type="gramEnd"/>
      <w:r w:rsidRPr="003B3E73">
        <w:rPr>
          <w:rFonts w:ascii="Arial" w:hAnsi="Arial" w:cs="Arial"/>
        </w:rPr>
        <w:t xml:space="preserve"> implicitly determining the category of an application.</w:t>
      </w:r>
    </w:p>
    <w:p w14:paraId="62A37DF5"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bookmarkStart w:id="7" w:name="_Hlk111635732"/>
      <w:r w:rsidRPr="003B3E73">
        <w:rPr>
          <w:rFonts w:ascii="Arial" w:hAnsi="Arial" w:cs="Arial"/>
        </w:rPr>
        <w:t xml:space="preserve">The URSP design should be able to associate traffic categories to slices in such a way that it is possible to address large enough operator-specific categories required by operator scenarios, </w:t>
      </w:r>
      <w:proofErr w:type="gramStart"/>
      <w:r w:rsidRPr="003B3E73">
        <w:rPr>
          <w:rFonts w:ascii="Arial" w:hAnsi="Arial" w:cs="Arial"/>
        </w:rPr>
        <w:t>e.g.</w:t>
      </w:r>
      <w:proofErr w:type="gramEnd"/>
      <w:r w:rsidRPr="003B3E73">
        <w:rPr>
          <w:rFonts w:ascii="Arial" w:hAnsi="Arial" w:cs="Arial"/>
        </w:rPr>
        <w:t xml:space="preserve"> the length of the component type to accommodate the traffic category to be 2 or more octets.</w:t>
      </w:r>
    </w:p>
    <w:bookmarkEnd w:id="7"/>
    <w:p w14:paraId="49C40E34" w14:textId="77777777" w:rsidR="003B3E73" w:rsidRDefault="003B3E73" w:rsidP="00936493">
      <w:pPr>
        <w:rPr>
          <w:rFonts w:ascii="Arial" w:hAnsi="Arial" w:cs="Arial"/>
        </w:rPr>
      </w:pPr>
    </w:p>
    <w:p w14:paraId="393CA293" w14:textId="7CFD0049" w:rsidR="00FA572E" w:rsidRDefault="00FA572E" w:rsidP="003A5106">
      <w:pPr>
        <w:rPr>
          <w:ins w:id="8" w:author="Qualcomm-rev1" w:date="2022-10-10T23:31:00Z"/>
          <w:rFonts w:ascii="Arial" w:hAnsi="Arial" w:cs="Arial"/>
        </w:rPr>
      </w:pPr>
      <w:r>
        <w:rPr>
          <w:rFonts w:ascii="Arial" w:hAnsi="Arial" w:cs="Arial"/>
        </w:rPr>
        <w:t>3GPP SA2 has also agreed the Traffic Categories, as defined by GSMA, will be included in the Connection Capabilities Traffic Descriptor, by extending the values currently specified. The coding of Traffic Categories in the Connection Capabilities Traffic Descriptor will be done as part of the stage 3 work to be carried out in 3GPP CT1 group.</w:t>
      </w:r>
    </w:p>
    <w:p w14:paraId="1100F9B7" w14:textId="45FE9E39" w:rsidR="00A63E07" w:rsidRDefault="00A63E07" w:rsidP="003A5106">
      <w:pPr>
        <w:rPr>
          <w:rFonts w:ascii="Arial" w:hAnsi="Arial" w:cs="Arial"/>
        </w:rPr>
      </w:pPr>
      <w:ins w:id="9" w:author="Qualcomm-rev1" w:date="2022-10-10T23:32:00Z">
        <w:r>
          <w:rPr>
            <w:rFonts w:ascii="Arial" w:hAnsi="Arial" w:cs="Arial"/>
          </w:rPr>
          <w:t xml:space="preserve">For these standardized Traffic Categories, SA2 would like to request GSAM to provide </w:t>
        </w:r>
      </w:ins>
      <w:ins w:id="10" w:author="Qualcomm-rev1" w:date="2022-10-10T23:33:00Z">
        <w:r>
          <w:rPr>
            <w:rFonts w:ascii="Arial" w:hAnsi="Arial" w:cs="Arial"/>
          </w:rPr>
          <w:t>some further description or definition of the traffic categories, so that they</w:t>
        </w:r>
      </w:ins>
      <w:ins w:id="11" w:author="Qualcomm-rev1" w:date="2022-10-10T23:34:00Z">
        <w:r>
          <w:rPr>
            <w:rFonts w:ascii="Arial" w:hAnsi="Arial" w:cs="Arial"/>
          </w:rPr>
          <w:t xml:space="preserve"> can be used for the proper application traffic. </w:t>
        </w:r>
      </w:ins>
      <w:ins w:id="12" w:author="Qualcomm-rev1" w:date="2022-10-10T23:36:00Z">
        <w:r>
          <w:rPr>
            <w:rFonts w:ascii="Arial" w:hAnsi="Arial" w:cs="Arial"/>
          </w:rPr>
          <w:t>For example, when should “Internet traffic” category be used</w:t>
        </w:r>
      </w:ins>
      <w:ins w:id="13" w:author="Qualcomm-rev1" w:date="2022-10-10T23:37:00Z">
        <w:r>
          <w:rPr>
            <w:rFonts w:ascii="Arial" w:hAnsi="Arial" w:cs="Arial"/>
          </w:rPr>
          <w:t xml:space="preserve"> instead of “background traffic”, and what does “Vehicular </w:t>
        </w:r>
        <w:r>
          <w:rPr>
            <w:rFonts w:ascii="Arial" w:hAnsi="Arial" w:cs="Arial"/>
          </w:rPr>
          <w:lastRenderedPageBreak/>
          <w:t>communications” category expected to offer</w:t>
        </w:r>
      </w:ins>
      <w:ins w:id="14" w:author="Qualcomm-rev1" w:date="2022-10-10T23:38:00Z">
        <w:r>
          <w:rPr>
            <w:rFonts w:ascii="Arial" w:hAnsi="Arial" w:cs="Arial"/>
          </w:rPr>
          <w:t>?</w:t>
        </w:r>
      </w:ins>
      <w:ins w:id="15" w:author="Qualcomm-rev1" w:date="2022-10-10T23:37:00Z">
        <w:r>
          <w:rPr>
            <w:rFonts w:ascii="Arial" w:hAnsi="Arial" w:cs="Arial"/>
          </w:rPr>
          <w:t xml:space="preserve"> </w:t>
        </w:r>
      </w:ins>
      <w:ins w:id="16" w:author="Qualcomm-rev1" w:date="2022-10-10T23:38:00Z">
        <w:r>
          <w:rPr>
            <w:rFonts w:ascii="Arial" w:hAnsi="Arial" w:cs="Arial"/>
          </w:rPr>
          <w:t xml:space="preserve">Would these </w:t>
        </w:r>
      </w:ins>
      <w:ins w:id="17" w:author="Qualcomm-rev1" w:date="2022-10-10T23:39:00Z">
        <w:r>
          <w:rPr>
            <w:rFonts w:ascii="Arial" w:hAnsi="Arial" w:cs="Arial"/>
          </w:rPr>
          <w:t xml:space="preserve">definitions </w:t>
        </w:r>
      </w:ins>
      <w:ins w:id="18" w:author="Qualcomm-rev1" w:date="2022-10-10T23:38:00Z">
        <w:r>
          <w:rPr>
            <w:rFonts w:ascii="Arial" w:hAnsi="Arial" w:cs="Arial"/>
          </w:rPr>
          <w:t xml:space="preserve">be part of the </w:t>
        </w:r>
      </w:ins>
      <w:ins w:id="19" w:author="Qualcomm-rev1" w:date="2022-10-10T23:39:00Z">
        <w:r w:rsidRPr="00A63E07">
          <w:rPr>
            <w:rFonts w:ascii="Arial" w:hAnsi="Arial" w:cs="Arial"/>
          </w:rPr>
          <w:t>PRD NG.135 “E2E Network Slicing Requirements”</w:t>
        </w:r>
        <w:r>
          <w:rPr>
            <w:rFonts w:ascii="Arial" w:hAnsi="Arial" w:cs="Arial"/>
          </w:rPr>
          <w:t>?</w:t>
        </w:r>
      </w:ins>
    </w:p>
    <w:p w14:paraId="7575EB98" w14:textId="7B4CB4B9" w:rsidR="003B3E73" w:rsidRDefault="003B3E73" w:rsidP="003A5106">
      <w:pPr>
        <w:rPr>
          <w:rFonts w:ascii="Arial" w:hAnsi="Arial" w:cs="Arial"/>
        </w:rPr>
      </w:pPr>
      <w:r>
        <w:rPr>
          <w:rFonts w:ascii="Arial" w:hAnsi="Arial" w:cs="Arial"/>
        </w:rPr>
        <w:t xml:space="preserve">In addition to the Traffic Categories defined by GSMA, 3GPP SA2 is considering standardising additional Traffic Categories derived from the ongoing </w:t>
      </w:r>
      <w:r w:rsidR="005D57D9">
        <w:rPr>
          <w:rFonts w:ascii="Arial" w:hAnsi="Arial" w:cs="Arial"/>
        </w:rPr>
        <w:t xml:space="preserve">feature </w:t>
      </w:r>
      <w:r>
        <w:rPr>
          <w:rFonts w:ascii="Arial" w:hAnsi="Arial" w:cs="Arial"/>
        </w:rPr>
        <w:t>studies</w:t>
      </w:r>
      <w:r w:rsidR="005D57D9">
        <w:rPr>
          <w:rFonts w:ascii="Arial" w:hAnsi="Arial" w:cs="Arial"/>
        </w:rPr>
        <w:t>. This will be discussed during the normative phase of the release in 3GPP SA2 and will keep GSMA working groups updated.</w:t>
      </w:r>
    </w:p>
    <w:p w14:paraId="0E68466A" w14:textId="77777777" w:rsidR="00B97703" w:rsidRDefault="002F1940" w:rsidP="000F6242">
      <w:pPr>
        <w:pStyle w:val="Heading1"/>
      </w:pPr>
      <w:r>
        <w:t>2</w:t>
      </w:r>
      <w:r>
        <w:tab/>
      </w:r>
      <w:r w:rsidR="000F6242">
        <w:t>Actions</w:t>
      </w:r>
    </w:p>
    <w:p w14:paraId="2004D0CE" w14:textId="4E10FAB3" w:rsidR="00CB6FA3" w:rsidRDefault="00026397" w:rsidP="00CB6FA3">
      <w:pPr>
        <w:spacing w:after="120"/>
        <w:ind w:left="1985" w:hanging="1985"/>
        <w:rPr>
          <w:rFonts w:ascii="Arial" w:hAnsi="Arial" w:cs="Arial"/>
          <w:b/>
        </w:rPr>
      </w:pPr>
      <w:r>
        <w:rPr>
          <w:rFonts w:ascii="Arial" w:hAnsi="Arial" w:cs="Arial"/>
          <w:b/>
        </w:rPr>
        <w:t xml:space="preserve">To </w:t>
      </w:r>
      <w:r w:rsidR="0004094B">
        <w:rPr>
          <w:rFonts w:ascii="Arial" w:hAnsi="Arial" w:cs="Arial"/>
          <w:b/>
        </w:rPr>
        <w:t>GSMA ENSWI</w:t>
      </w:r>
      <w:r w:rsidR="00FA572E">
        <w:rPr>
          <w:rFonts w:ascii="Arial" w:hAnsi="Arial" w:cs="Arial"/>
          <w:b/>
        </w:rPr>
        <w:t>, GSMA TSGNS</w:t>
      </w:r>
    </w:p>
    <w:p w14:paraId="4ED0B26C" w14:textId="5D948579"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90CF2">
        <w:rPr>
          <w:rFonts w:ascii="Arial" w:hAnsi="Arial" w:cs="Arial"/>
          <w:bCs/>
          <w:color w:val="000000" w:themeColor="text1"/>
        </w:rPr>
        <w:t>GSMA ENSWI</w:t>
      </w:r>
      <w:r w:rsidR="00A65D4F">
        <w:rPr>
          <w:rFonts w:ascii="Arial" w:hAnsi="Arial" w:cs="Arial"/>
          <w:bCs/>
          <w:color w:val="000000" w:themeColor="text1"/>
        </w:rPr>
        <w:t xml:space="preserve"> </w:t>
      </w:r>
      <w:r w:rsidR="00FA572E">
        <w:rPr>
          <w:rFonts w:ascii="Arial" w:hAnsi="Arial" w:cs="Arial"/>
          <w:bCs/>
          <w:color w:val="000000" w:themeColor="text1"/>
        </w:rPr>
        <w:t xml:space="preserve">and GSMA TSGNS </w:t>
      </w:r>
      <w:r w:rsidRPr="00885A29">
        <w:rPr>
          <w:rFonts w:ascii="Arial" w:hAnsi="Arial" w:cs="Arial"/>
          <w:bCs/>
          <w:color w:val="000000" w:themeColor="text1"/>
        </w:rPr>
        <w:t xml:space="preserve">to take the above information into </w:t>
      </w:r>
      <w:r w:rsidR="00CB6FA3">
        <w:rPr>
          <w:rFonts w:ascii="Arial" w:hAnsi="Arial" w:cs="Arial"/>
          <w:bCs/>
          <w:color w:val="000000" w:themeColor="text1"/>
        </w:rPr>
        <w:t>account</w:t>
      </w:r>
      <w:ins w:id="20" w:author="Qualcomm-rev1" w:date="2022-10-10T23:39:00Z">
        <w:r w:rsidR="00A63E07">
          <w:rPr>
            <w:rFonts w:ascii="Arial" w:hAnsi="Arial" w:cs="Arial"/>
            <w:bCs/>
            <w:color w:val="000000" w:themeColor="text1"/>
          </w:rPr>
          <w:t xml:space="preserve"> and provide </w:t>
        </w:r>
      </w:ins>
      <w:ins w:id="21" w:author="Qualcomm-rev1" w:date="2022-10-10T23:40:00Z">
        <w:r w:rsidR="00A63E07">
          <w:rPr>
            <w:rFonts w:ascii="Arial" w:hAnsi="Arial" w:cs="Arial"/>
            <w:bCs/>
            <w:color w:val="000000" w:themeColor="text1"/>
          </w:rPr>
          <w:t>definitions for the standardized Traffic Categories</w:t>
        </w:r>
      </w:ins>
      <w:r w:rsidR="00CB6FA3">
        <w:rPr>
          <w:rFonts w:ascii="Arial" w:hAnsi="Arial" w:cs="Arial"/>
          <w:bCs/>
          <w:color w:val="000000" w:themeColor="text1"/>
        </w:rPr>
        <w: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B340A02" w14:textId="7D4F8C63" w:rsidR="005D57D9" w:rsidRDefault="005D57D9" w:rsidP="005D57D9">
      <w:pPr>
        <w:tabs>
          <w:tab w:val="left" w:pos="5103"/>
        </w:tabs>
        <w:spacing w:after="120"/>
        <w:ind w:left="2268" w:hanging="2268"/>
        <w:textAlignment w:val="auto"/>
        <w:rPr>
          <w:rFonts w:ascii="Arial" w:hAnsi="Arial" w:cs="Arial"/>
          <w:bCs/>
        </w:rPr>
      </w:pPr>
      <w:r w:rsidRPr="008E1072">
        <w:rPr>
          <w:rFonts w:ascii="Arial" w:hAnsi="Arial" w:cs="Arial"/>
          <w:bCs/>
        </w:rPr>
        <w:t>SA2 WG Meeting #15</w:t>
      </w:r>
      <w:r>
        <w:rPr>
          <w:rFonts w:ascii="Arial" w:hAnsi="Arial" w:cs="Arial"/>
          <w:bCs/>
        </w:rPr>
        <w:t>4</w:t>
      </w:r>
      <w:r w:rsidRPr="008E1072">
        <w:rPr>
          <w:rFonts w:ascii="Arial" w:hAnsi="Arial" w:cs="Arial"/>
          <w:bCs/>
        </w:rPr>
        <w:tab/>
      </w:r>
      <w:r w:rsidRPr="008E1072">
        <w:rPr>
          <w:rFonts w:ascii="Arial" w:hAnsi="Arial" w:cs="Arial"/>
          <w:bCs/>
        </w:rPr>
        <w:tab/>
      </w:r>
      <w:r>
        <w:rPr>
          <w:rFonts w:ascii="Arial" w:hAnsi="Arial" w:cs="Arial"/>
          <w:bCs/>
        </w:rPr>
        <w:t>November</w:t>
      </w:r>
      <w:r w:rsidRPr="008E1072">
        <w:rPr>
          <w:rFonts w:ascii="Arial" w:hAnsi="Arial" w:cs="Arial"/>
          <w:bCs/>
        </w:rPr>
        <w:t xml:space="preserve"> </w:t>
      </w:r>
      <w:r>
        <w:rPr>
          <w:rFonts w:ascii="Arial" w:hAnsi="Arial" w:cs="Arial"/>
          <w:bCs/>
        </w:rPr>
        <w:t>14</w:t>
      </w:r>
      <w:r w:rsidRPr="008E1072">
        <w:rPr>
          <w:rFonts w:ascii="Arial" w:hAnsi="Arial" w:cs="Arial"/>
          <w:bCs/>
        </w:rPr>
        <w:t xml:space="preserve"> – </w:t>
      </w:r>
      <w:r>
        <w:rPr>
          <w:rFonts w:ascii="Arial" w:hAnsi="Arial" w:cs="Arial"/>
          <w:bCs/>
        </w:rPr>
        <w:t>18</w:t>
      </w:r>
      <w:r w:rsidRPr="008E1072">
        <w:rPr>
          <w:rFonts w:ascii="Arial" w:hAnsi="Arial" w:cs="Arial"/>
          <w:bCs/>
        </w:rPr>
        <w:t>, 2022</w:t>
      </w:r>
      <w:r w:rsidRPr="008E1072">
        <w:rPr>
          <w:rFonts w:ascii="Arial" w:hAnsi="Arial" w:cs="Arial"/>
          <w:bCs/>
        </w:rPr>
        <w:tab/>
      </w:r>
      <w:r>
        <w:rPr>
          <w:rFonts w:ascii="Arial" w:hAnsi="Arial" w:cs="Arial"/>
          <w:bCs/>
        </w:rPr>
        <w:t>Toulouse, France</w:t>
      </w:r>
    </w:p>
    <w:p w14:paraId="287FC4E3" w14:textId="49FC649B" w:rsidR="00340600" w:rsidRPr="008E1072" w:rsidRDefault="00340600" w:rsidP="00340600">
      <w:pPr>
        <w:tabs>
          <w:tab w:val="left" w:pos="5103"/>
        </w:tabs>
        <w:spacing w:after="120"/>
        <w:ind w:left="2268" w:hanging="2268"/>
        <w:textAlignment w:val="auto"/>
        <w:rPr>
          <w:rFonts w:ascii="Arial" w:hAnsi="Arial" w:cs="Arial"/>
          <w:bCs/>
        </w:rPr>
      </w:pPr>
      <w:r w:rsidRPr="008E1072">
        <w:rPr>
          <w:rFonts w:ascii="Arial" w:hAnsi="Arial" w:cs="Arial"/>
          <w:bCs/>
        </w:rPr>
        <w:t xml:space="preserve">SA2 WG Meeting </w:t>
      </w:r>
      <w:proofErr w:type="spellStart"/>
      <w:r>
        <w:rPr>
          <w:rFonts w:ascii="Arial" w:hAnsi="Arial" w:cs="Arial"/>
          <w:bCs/>
        </w:rPr>
        <w:t>Adhoc</w:t>
      </w:r>
      <w:proofErr w:type="spellEnd"/>
      <w:r>
        <w:rPr>
          <w:rFonts w:ascii="Arial" w:hAnsi="Arial" w:cs="Arial"/>
          <w:bCs/>
        </w:rPr>
        <w:tab/>
      </w:r>
      <w:r>
        <w:rPr>
          <w:rFonts w:ascii="Arial" w:hAnsi="Arial" w:cs="Arial"/>
          <w:bCs/>
        </w:rPr>
        <w:tab/>
        <w:t>January 16</w:t>
      </w:r>
      <w:r w:rsidRPr="008E1072">
        <w:rPr>
          <w:rFonts w:ascii="Arial" w:hAnsi="Arial" w:cs="Arial"/>
          <w:bCs/>
        </w:rPr>
        <w:t xml:space="preserve"> – </w:t>
      </w:r>
      <w:r>
        <w:rPr>
          <w:rFonts w:ascii="Arial" w:hAnsi="Arial" w:cs="Arial"/>
          <w:bCs/>
        </w:rPr>
        <w:t>20</w:t>
      </w:r>
      <w:r w:rsidRPr="008E1072">
        <w:rPr>
          <w:rFonts w:ascii="Arial" w:hAnsi="Arial" w:cs="Arial"/>
          <w:bCs/>
        </w:rPr>
        <w:t>, 202</w:t>
      </w:r>
      <w:r>
        <w:rPr>
          <w:rFonts w:ascii="Arial" w:hAnsi="Arial" w:cs="Arial"/>
          <w:bCs/>
        </w:rPr>
        <w:t>3</w:t>
      </w:r>
      <w:r>
        <w:rPr>
          <w:rFonts w:ascii="Arial" w:hAnsi="Arial" w:cs="Arial"/>
          <w:bCs/>
        </w:rPr>
        <w:tab/>
      </w:r>
      <w:r w:rsidRPr="008E1072">
        <w:rPr>
          <w:rFonts w:ascii="Arial" w:hAnsi="Arial" w:cs="Arial"/>
          <w:bCs/>
        </w:rPr>
        <w:tab/>
      </w:r>
      <w:r>
        <w:rPr>
          <w:rFonts w:ascii="Arial" w:hAnsi="Arial" w:cs="Arial"/>
          <w:bCs/>
        </w:rPr>
        <w:t>TBD</w:t>
      </w:r>
    </w:p>
    <w:p w14:paraId="6FC9B709" w14:textId="77777777" w:rsidR="00340600" w:rsidRPr="008E1072" w:rsidRDefault="00340600" w:rsidP="005D57D9">
      <w:pPr>
        <w:tabs>
          <w:tab w:val="left" w:pos="5103"/>
        </w:tabs>
        <w:spacing w:after="120"/>
        <w:ind w:left="2268" w:hanging="2268"/>
        <w:textAlignment w:val="auto"/>
        <w:rPr>
          <w:rFonts w:ascii="Arial" w:hAnsi="Arial" w:cs="Arial"/>
          <w:bCs/>
        </w:rPr>
      </w:pPr>
    </w:p>
    <w:p w14:paraId="5D0B9AFC" w14:textId="77777777" w:rsidR="005D57D9" w:rsidRPr="008E1072" w:rsidRDefault="005D57D9" w:rsidP="008E1072">
      <w:pPr>
        <w:tabs>
          <w:tab w:val="left" w:pos="5103"/>
        </w:tabs>
        <w:spacing w:after="120"/>
        <w:ind w:left="2268" w:hanging="2268"/>
        <w:textAlignment w:val="auto"/>
        <w:rPr>
          <w:rFonts w:ascii="Arial" w:hAnsi="Arial" w:cs="Arial"/>
          <w:bCs/>
        </w:rPr>
      </w:pPr>
    </w:p>
    <w:p w14:paraId="395A678C" w14:textId="77777777" w:rsidR="002F1940" w:rsidRPr="002F1940" w:rsidRDefault="002F1940" w:rsidP="002F1940"/>
    <w:sectPr w:rsidR="002F1940" w:rsidRPr="002F1940">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805F" w14:textId="77777777" w:rsidR="00AB3C35" w:rsidRDefault="00AB3C35">
      <w:pPr>
        <w:spacing w:after="0"/>
      </w:pPr>
      <w:r>
        <w:separator/>
      </w:r>
    </w:p>
  </w:endnote>
  <w:endnote w:type="continuationSeparator" w:id="0">
    <w:p w14:paraId="1F359FD3" w14:textId="77777777" w:rsidR="00AB3C35" w:rsidRDefault="00AB3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9B467" w14:textId="19DDD892" w:rsidR="00120A64" w:rsidRDefault="00120A64">
    <w:pPr>
      <w:pStyle w:val="Footer"/>
    </w:pPr>
    <w:r>
      <mc:AlternateContent>
        <mc:Choice Requires="wps">
          <w:drawing>
            <wp:anchor distT="0" distB="0" distL="114300" distR="114300" simplePos="0" relativeHeight="251659264" behindDoc="0" locked="0" layoutInCell="0" allowOverlap="1" wp14:anchorId="6ECA2863" wp14:editId="16A1BBE3">
              <wp:simplePos x="0" y="0"/>
              <wp:positionH relativeFrom="page">
                <wp:posOffset>0</wp:posOffset>
              </wp:positionH>
              <wp:positionV relativeFrom="page">
                <wp:posOffset>10229453</wp:posOffset>
              </wp:positionV>
              <wp:extent cx="7560945" cy="273050"/>
              <wp:effectExtent l="0" t="0" r="0" b="12700"/>
              <wp:wrapNone/>
              <wp:docPr id="1" name="MSIPCM544948e3afe971d7f6e4de5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176B84" w14:textId="42C12E77"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CA2863" id="_x0000_t202" coordsize="21600,21600" o:spt="202" path="m,l,21600r21600,l21600,xe">
              <v:stroke joinstyle="miter"/>
              <v:path gradientshapeok="t" o:connecttype="rect"/>
            </v:shapetype>
            <v:shape id="MSIPCM544948e3afe971d7f6e4de5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F176B84" w14:textId="42C12E77"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2910" w14:textId="1A7B2771" w:rsidR="00120A64" w:rsidRDefault="00120A64">
    <w:pPr>
      <w:pStyle w:val="Footer"/>
    </w:pPr>
    <w:r>
      <mc:AlternateContent>
        <mc:Choice Requires="wps">
          <w:drawing>
            <wp:anchor distT="0" distB="0" distL="114300" distR="114300" simplePos="0" relativeHeight="251660288" behindDoc="0" locked="0" layoutInCell="0" allowOverlap="1" wp14:anchorId="01A4DFBD" wp14:editId="10590615">
              <wp:simplePos x="0" y="0"/>
              <wp:positionH relativeFrom="page">
                <wp:posOffset>0</wp:posOffset>
              </wp:positionH>
              <wp:positionV relativeFrom="page">
                <wp:posOffset>10229215</wp:posOffset>
              </wp:positionV>
              <wp:extent cx="7560945" cy="273050"/>
              <wp:effectExtent l="0" t="0" r="0" b="12700"/>
              <wp:wrapNone/>
              <wp:docPr id="2" name="MSIPCM499e4e86be2ceccddb8a677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ABE402" w14:textId="7A23CB88"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A4DFBD" id="_x0000_t202" coordsize="21600,21600" o:spt="202" path="m,l,21600r21600,l21600,xe">
              <v:stroke joinstyle="miter"/>
              <v:path gradientshapeok="t" o:connecttype="rect"/>
            </v:shapetype>
            <v:shape id="MSIPCM499e4e86be2ceccddb8a6771"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7AABE402" w14:textId="7A23CB88"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C1A5" w14:textId="77777777" w:rsidR="00AB3C35" w:rsidRDefault="00AB3C35">
      <w:pPr>
        <w:spacing w:after="0"/>
      </w:pPr>
      <w:r>
        <w:separator/>
      </w:r>
    </w:p>
  </w:footnote>
  <w:footnote w:type="continuationSeparator" w:id="0">
    <w:p w14:paraId="65196B6A" w14:textId="77777777" w:rsidR="00AB3C35" w:rsidRDefault="00AB3C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20A9"/>
    <w:rsid w:val="00013DB9"/>
    <w:rsid w:val="00014B7E"/>
    <w:rsid w:val="00017F23"/>
    <w:rsid w:val="00026397"/>
    <w:rsid w:val="0004094B"/>
    <w:rsid w:val="00045B4C"/>
    <w:rsid w:val="00067847"/>
    <w:rsid w:val="0009438C"/>
    <w:rsid w:val="000A7E95"/>
    <w:rsid w:val="000C5194"/>
    <w:rsid w:val="000D0428"/>
    <w:rsid w:val="000F6242"/>
    <w:rsid w:val="00105437"/>
    <w:rsid w:val="00114194"/>
    <w:rsid w:val="00120A64"/>
    <w:rsid w:val="00131DD1"/>
    <w:rsid w:val="0014513F"/>
    <w:rsid w:val="001A592E"/>
    <w:rsid w:val="001B3B57"/>
    <w:rsid w:val="001B60F0"/>
    <w:rsid w:val="001D0CA7"/>
    <w:rsid w:val="001D26DF"/>
    <w:rsid w:val="001D64CC"/>
    <w:rsid w:val="00205D6A"/>
    <w:rsid w:val="002454BD"/>
    <w:rsid w:val="002729FD"/>
    <w:rsid w:val="00274660"/>
    <w:rsid w:val="00276909"/>
    <w:rsid w:val="002B0405"/>
    <w:rsid w:val="002C1FC8"/>
    <w:rsid w:val="002D3F75"/>
    <w:rsid w:val="002F1940"/>
    <w:rsid w:val="002F2598"/>
    <w:rsid w:val="00340600"/>
    <w:rsid w:val="00343E0A"/>
    <w:rsid w:val="00345942"/>
    <w:rsid w:val="0035721E"/>
    <w:rsid w:val="00372924"/>
    <w:rsid w:val="00383545"/>
    <w:rsid w:val="0038756C"/>
    <w:rsid w:val="0039137A"/>
    <w:rsid w:val="003A5106"/>
    <w:rsid w:val="003B3E73"/>
    <w:rsid w:val="003C6FC1"/>
    <w:rsid w:val="003D6D75"/>
    <w:rsid w:val="003F371E"/>
    <w:rsid w:val="00401267"/>
    <w:rsid w:val="00401E4A"/>
    <w:rsid w:val="00423849"/>
    <w:rsid w:val="0043127A"/>
    <w:rsid w:val="00432D32"/>
    <w:rsid w:val="00433500"/>
    <w:rsid w:val="00433F71"/>
    <w:rsid w:val="00440D43"/>
    <w:rsid w:val="00461845"/>
    <w:rsid w:val="00471969"/>
    <w:rsid w:val="00492DB3"/>
    <w:rsid w:val="004B5304"/>
    <w:rsid w:val="004D7FDE"/>
    <w:rsid w:val="004E3939"/>
    <w:rsid w:val="004F50EB"/>
    <w:rsid w:val="004F69DB"/>
    <w:rsid w:val="00502D55"/>
    <w:rsid w:val="00544264"/>
    <w:rsid w:val="005765A9"/>
    <w:rsid w:val="005D4ABC"/>
    <w:rsid w:val="005D57D9"/>
    <w:rsid w:val="006065BF"/>
    <w:rsid w:val="00607E6B"/>
    <w:rsid w:val="00650B5A"/>
    <w:rsid w:val="006510D0"/>
    <w:rsid w:val="00654695"/>
    <w:rsid w:val="00667D64"/>
    <w:rsid w:val="00677C7F"/>
    <w:rsid w:val="0069547A"/>
    <w:rsid w:val="00711404"/>
    <w:rsid w:val="00720491"/>
    <w:rsid w:val="00737D43"/>
    <w:rsid w:val="00742957"/>
    <w:rsid w:val="00790CF2"/>
    <w:rsid w:val="00792CD9"/>
    <w:rsid w:val="00793759"/>
    <w:rsid w:val="0079468F"/>
    <w:rsid w:val="007B28E1"/>
    <w:rsid w:val="007B5EBE"/>
    <w:rsid w:val="007B6AD9"/>
    <w:rsid w:val="007C43B1"/>
    <w:rsid w:val="007E2080"/>
    <w:rsid w:val="007F4F92"/>
    <w:rsid w:val="00822E7A"/>
    <w:rsid w:val="008467BC"/>
    <w:rsid w:val="00885A29"/>
    <w:rsid w:val="00886407"/>
    <w:rsid w:val="008D772F"/>
    <w:rsid w:val="008E05E9"/>
    <w:rsid w:val="008E1072"/>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3E07"/>
    <w:rsid w:val="00A65D4F"/>
    <w:rsid w:val="00A66C18"/>
    <w:rsid w:val="00A97352"/>
    <w:rsid w:val="00AB3C35"/>
    <w:rsid w:val="00AB703E"/>
    <w:rsid w:val="00AD0D2A"/>
    <w:rsid w:val="00AE1BC5"/>
    <w:rsid w:val="00AE4F54"/>
    <w:rsid w:val="00B211A9"/>
    <w:rsid w:val="00B2597B"/>
    <w:rsid w:val="00B415C0"/>
    <w:rsid w:val="00B41C5F"/>
    <w:rsid w:val="00B60C1E"/>
    <w:rsid w:val="00B66E54"/>
    <w:rsid w:val="00B76387"/>
    <w:rsid w:val="00B97703"/>
    <w:rsid w:val="00BA63F8"/>
    <w:rsid w:val="00BB077A"/>
    <w:rsid w:val="00BC4BE0"/>
    <w:rsid w:val="00BF77E1"/>
    <w:rsid w:val="00C013B7"/>
    <w:rsid w:val="00C028AE"/>
    <w:rsid w:val="00C30678"/>
    <w:rsid w:val="00C319E4"/>
    <w:rsid w:val="00C52962"/>
    <w:rsid w:val="00C57277"/>
    <w:rsid w:val="00C63735"/>
    <w:rsid w:val="00C76812"/>
    <w:rsid w:val="00C865C1"/>
    <w:rsid w:val="00C975EA"/>
    <w:rsid w:val="00CA091F"/>
    <w:rsid w:val="00CB6FA3"/>
    <w:rsid w:val="00CD11A6"/>
    <w:rsid w:val="00CE737E"/>
    <w:rsid w:val="00CF07B7"/>
    <w:rsid w:val="00CF6087"/>
    <w:rsid w:val="00D01B94"/>
    <w:rsid w:val="00D127C4"/>
    <w:rsid w:val="00D2367A"/>
    <w:rsid w:val="00D4690F"/>
    <w:rsid w:val="00D46FEA"/>
    <w:rsid w:val="00D87030"/>
    <w:rsid w:val="00D9122B"/>
    <w:rsid w:val="00DB3EAC"/>
    <w:rsid w:val="00DC054C"/>
    <w:rsid w:val="00DD0132"/>
    <w:rsid w:val="00DE3B09"/>
    <w:rsid w:val="00DF0938"/>
    <w:rsid w:val="00E0583E"/>
    <w:rsid w:val="00E4426F"/>
    <w:rsid w:val="00E9371A"/>
    <w:rsid w:val="00EC25E1"/>
    <w:rsid w:val="00F22227"/>
    <w:rsid w:val="00F35C41"/>
    <w:rsid w:val="00F434D3"/>
    <w:rsid w:val="00F542FF"/>
    <w:rsid w:val="00F82D5C"/>
    <w:rsid w:val="00F95FEF"/>
    <w:rsid w:val="00F96192"/>
    <w:rsid w:val="00F97A1D"/>
    <w:rsid w:val="00FA11D8"/>
    <w:rsid w:val="00FA572E"/>
    <w:rsid w:val="00FE39C4"/>
    <w:rsid w:val="00FF2673"/>
    <w:rsid w:val="00FF5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customStyle="1" w:styleId="CRCoverPage">
    <w:name w:val="CR Cover Page"/>
    <w:rsid w:val="008E1072"/>
    <w:pPr>
      <w:spacing w:after="120"/>
    </w:pPr>
    <w:rPr>
      <w:rFonts w:ascii="Arial" w:eastAsia="DengXian" w:hAnsi="Arial"/>
      <w:lang w:eastAsia="en-US"/>
    </w:rPr>
  </w:style>
  <w:style w:type="character" w:styleId="UnresolvedMention">
    <w:name w:val="Unresolved Mention"/>
    <w:basedOn w:val="DefaultParagraphFont"/>
    <w:uiPriority w:val="99"/>
    <w:semiHidden/>
    <w:unhideWhenUsed/>
    <w:rsid w:val="00014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293683777">
      <w:bodyDiv w:val="1"/>
      <w:marLeft w:val="0"/>
      <w:marRight w:val="0"/>
      <w:marTop w:val="0"/>
      <w:marBottom w:val="0"/>
      <w:divBdr>
        <w:top w:val="none" w:sz="0" w:space="0" w:color="auto"/>
        <w:left w:val="none" w:sz="0" w:space="0" w:color="auto"/>
        <w:bottom w:val="none" w:sz="0" w:space="0" w:color="auto"/>
        <w:right w:val="none" w:sz="0" w:space="0" w:color="auto"/>
      </w:divBdr>
    </w:div>
    <w:div w:id="37357762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33348326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79763416">
      <w:bodyDiv w:val="1"/>
      <w:marLeft w:val="0"/>
      <w:marRight w:val="0"/>
      <w:marTop w:val="0"/>
      <w:marBottom w:val="0"/>
      <w:divBdr>
        <w:top w:val="none" w:sz="0" w:space="0" w:color="auto"/>
        <w:left w:val="none" w:sz="0" w:space="0" w:color="auto"/>
        <w:bottom w:val="none" w:sz="0" w:space="0" w:color="auto"/>
        <w:right w:val="none" w:sz="0" w:space="0" w:color="auto"/>
      </w:divBdr>
    </w:div>
    <w:div w:id="1539312495">
      <w:bodyDiv w:val="1"/>
      <w:marLeft w:val="0"/>
      <w:marRight w:val="0"/>
      <w:marTop w:val="0"/>
      <w:marBottom w:val="0"/>
      <w:divBdr>
        <w:top w:val="none" w:sz="0" w:space="0" w:color="auto"/>
        <w:left w:val="none" w:sz="0" w:space="0" w:color="auto"/>
        <w:bottom w:val="none" w:sz="0" w:space="0" w:color="auto"/>
        <w:right w:val="none" w:sz="0" w:space="0" w:color="auto"/>
      </w:divBdr>
    </w:div>
    <w:div w:id="18350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ieter.gludovacz@magenta.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605</Words>
  <Characters>3225</Characters>
  <Application>Microsoft Office Word</Application>
  <DocSecurity>4</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Qualcomm-rev1</cp:lastModifiedBy>
  <cp:revision>2</cp:revision>
  <cp:lastPrinted>2002-04-23T07:10:00Z</cp:lastPrinted>
  <dcterms:created xsi:type="dcterms:W3CDTF">2022-10-11T03:40:00Z</dcterms:created>
  <dcterms:modified xsi:type="dcterms:W3CDTF">2022-10-11T03:40:00Z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2022-09-30T13:57:13Z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c484f36b-38c6-4b95-9b0b-3c5b9ed1bc7f</vt:lpwstr>
  </property>
  <property fmtid="{D5CDD505-2E9C-101B-9397-08002B2CF9AE}" pid="9" name="MSIP_Label_0359f705-2ba0-454b-9cfc-6ce5bcaac040_ContentBits">
    <vt:lpwstr>2</vt:lpwstr>
  </property>
  <property fmtid="{D5CDD505-2E9C-101B-9397-08002B2CF9AE}" pid="10" name="MSIP_Label_55339bf0-f345-473a-9ec8-6ca7c8197055_Enabled">
    <vt:lpwstr>true</vt:lpwstr>
  </property>
  <property fmtid="{D5CDD505-2E9C-101B-9397-08002B2CF9AE}" pid="11" name="MSIP_Label_55339bf0-f345-473a-9ec8-6ca7c8197055_SetDate">
    <vt:lpwstr>2022-09-30T14:11:02Z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ea5b165c-6994-45ab-8de2-7c97924d2ee8</vt:lpwstr>
  </property>
  <property fmtid="{D5CDD505-2E9C-101B-9397-08002B2CF9AE}" pid="16" name="MSIP_Label_55339bf0-f345-473a-9ec8-6ca7c8197055_ContentBits">
    <vt:lpwstr>0</vt:lpwstr>
  </property>
</Properties>
</file>