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C328" w14:textId="624C9CE5" w:rsidR="00C66586" w:rsidRPr="00B65676" w:rsidRDefault="00C66586" w:rsidP="1D1E593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1D1E5938">
        <w:rPr>
          <w:b/>
          <w:bCs/>
          <w:noProof/>
          <w:sz w:val="24"/>
          <w:szCs w:val="24"/>
        </w:rPr>
        <w:t>3GPP TSG-</w:t>
      </w:r>
      <w:r w:rsidR="00AA2617" w:rsidRPr="1D1E5938">
        <w:rPr>
          <w:b/>
          <w:bCs/>
          <w:noProof/>
          <w:sz w:val="24"/>
          <w:szCs w:val="24"/>
        </w:rPr>
        <w:t>SA2</w:t>
      </w:r>
      <w:r w:rsidRPr="1D1E5938">
        <w:rPr>
          <w:b/>
          <w:bCs/>
          <w:noProof/>
          <w:sz w:val="24"/>
          <w:szCs w:val="24"/>
        </w:rPr>
        <w:t xml:space="preserve"> Meeting #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MtgSeq  \* MERGEFORMAT </w:instrText>
      </w:r>
      <w:r w:rsidRPr="1D1E5938">
        <w:rPr>
          <w:b/>
          <w:bCs/>
          <w:noProof/>
          <w:sz w:val="24"/>
          <w:szCs w:val="24"/>
        </w:rPr>
        <w:fldChar w:fldCharType="separate"/>
      </w:r>
      <w:r w:rsidRPr="1D1E5938">
        <w:rPr>
          <w:b/>
          <w:bCs/>
          <w:noProof/>
          <w:sz w:val="24"/>
          <w:szCs w:val="24"/>
        </w:rPr>
        <w:t>1</w:t>
      </w:r>
      <w:r w:rsidR="00AA2617" w:rsidRPr="1D1E5938">
        <w:rPr>
          <w:b/>
          <w:bCs/>
          <w:noProof/>
          <w:sz w:val="24"/>
          <w:szCs w:val="24"/>
        </w:rPr>
        <w:t>5</w:t>
      </w:r>
      <w:r w:rsidR="00C122B2" w:rsidRPr="1D1E5938">
        <w:rPr>
          <w:b/>
          <w:bCs/>
          <w:noProof/>
          <w:sz w:val="24"/>
          <w:szCs w:val="24"/>
        </w:rPr>
        <w:t>3</w:t>
      </w:r>
      <w:r w:rsidRPr="1D1E5938">
        <w:rPr>
          <w:b/>
          <w:bCs/>
          <w:noProof/>
          <w:sz w:val="24"/>
          <w:szCs w:val="24"/>
          <w:lang w:eastAsia="zh-CN"/>
        </w:rPr>
        <w:t>-</w:t>
      </w:r>
      <w:r w:rsidRPr="1D1E5938">
        <w:rPr>
          <w:b/>
          <w:bCs/>
          <w:noProof/>
          <w:sz w:val="24"/>
          <w:szCs w:val="24"/>
        </w:rPr>
        <w:t xml:space="preserve">e </w:t>
      </w:r>
      <w:r w:rsidRPr="1D1E5938">
        <w:rPr>
          <w:b/>
          <w:bCs/>
          <w:noProof/>
          <w:sz w:val="24"/>
          <w:szCs w:val="24"/>
        </w:rPr>
        <w:fldChar w:fldCharType="end"/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  <w:r>
        <w:tab/>
      </w:r>
      <w:r w:rsidR="00AA2617" w:rsidRPr="1D1E5938">
        <w:rPr>
          <w:b/>
          <w:bCs/>
          <w:noProof/>
          <w:sz w:val="24"/>
          <w:szCs w:val="24"/>
        </w:rPr>
        <w:t>S2-22</w:t>
      </w:r>
      <w:r w:rsidR="6A8C8351" w:rsidRPr="1D1E5938">
        <w:rPr>
          <w:b/>
          <w:bCs/>
          <w:noProof/>
          <w:sz w:val="24"/>
          <w:szCs w:val="24"/>
        </w:rPr>
        <w:t>08992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</w:p>
    <w:p w14:paraId="61D6B643" w14:textId="393A1E49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 w:rsidRPr="00B65676">
        <w:rPr>
          <w:b/>
          <w:noProof/>
          <w:sz w:val="24"/>
        </w:rPr>
        <w:t xml:space="preserve">E-Meeting, </w:t>
      </w:r>
      <w:r w:rsidR="00030C25" w:rsidRPr="00B65676">
        <w:rPr>
          <w:b/>
          <w:noProof/>
          <w:sz w:val="24"/>
        </w:rPr>
        <w:t>1</w:t>
      </w:r>
      <w:r w:rsidR="00C122B2">
        <w:rPr>
          <w:b/>
          <w:noProof/>
          <w:sz w:val="24"/>
        </w:rPr>
        <w:t>0</w:t>
      </w:r>
      <w:r w:rsidR="008320C8" w:rsidRPr="00B65676">
        <w:rPr>
          <w:b/>
          <w:noProof/>
          <w:sz w:val="24"/>
          <w:vertAlign w:val="superscript"/>
        </w:rPr>
        <w:t>th</w:t>
      </w:r>
      <w:r w:rsidR="008320C8" w:rsidRPr="00B65676">
        <w:rPr>
          <w:b/>
          <w:noProof/>
          <w:sz w:val="24"/>
        </w:rPr>
        <w:t xml:space="preserve"> – </w:t>
      </w:r>
      <w:r w:rsidR="00C122B2">
        <w:rPr>
          <w:b/>
          <w:sz w:val="24"/>
        </w:rPr>
        <w:t>17</w:t>
      </w:r>
      <w:r w:rsidR="008320C8" w:rsidRPr="00B65676">
        <w:rPr>
          <w:b/>
          <w:noProof/>
          <w:sz w:val="24"/>
          <w:vertAlign w:val="superscript"/>
        </w:rPr>
        <w:t>th</w:t>
      </w:r>
      <w:r w:rsidR="008320C8" w:rsidRPr="00B65676">
        <w:rPr>
          <w:b/>
          <w:noProof/>
          <w:sz w:val="24"/>
        </w:rPr>
        <w:t xml:space="preserve"> </w:t>
      </w:r>
      <w:r w:rsidR="00C122B2">
        <w:rPr>
          <w:b/>
          <w:noProof/>
          <w:sz w:val="24"/>
          <w:lang w:eastAsia="zh-CN"/>
        </w:rPr>
        <w:t>October</w:t>
      </w:r>
      <w:r w:rsidR="00030C25" w:rsidRPr="00B65676">
        <w:rPr>
          <w:b/>
          <w:noProof/>
          <w:sz w:val="24"/>
          <w:lang w:eastAsia="zh-CN"/>
        </w:rPr>
        <w:t xml:space="preserve"> </w:t>
      </w:r>
      <w:r w:rsidRPr="00B65676">
        <w:rPr>
          <w:b/>
          <w:noProof/>
          <w:sz w:val="24"/>
        </w:rPr>
        <w:t>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3EEB696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54DE" w:rsidRPr="00E554D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AA2617">
        <w:rPr>
          <w:rFonts w:ascii="Arial" w:hAnsi="Arial" w:cs="Arial"/>
          <w:b/>
          <w:sz w:val="22"/>
          <w:szCs w:val="22"/>
        </w:rPr>
        <w:t xml:space="preserve">Reply </w:t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14247" w:rsidRPr="00214247">
        <w:rPr>
          <w:rFonts w:ascii="Arial" w:hAnsi="Arial" w:cs="Arial"/>
          <w:b/>
          <w:sz w:val="22"/>
          <w:szCs w:val="22"/>
        </w:rPr>
        <w:t>Issues on exposing 5GS information to an untrusted AF</w:t>
      </w:r>
    </w:p>
    <w:p w14:paraId="67DF6995" w14:textId="69AEBB9F" w:rsidR="00AA2617" w:rsidRDefault="00AA2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  <w:r w:rsidR="00214247" w:rsidRPr="00214247">
        <w:rPr>
          <w:rFonts w:ascii="Arial" w:hAnsi="Arial" w:cs="Arial"/>
          <w:b/>
          <w:sz w:val="22"/>
          <w:szCs w:val="22"/>
        </w:rPr>
        <w:t xml:space="preserve">LS on Issues on exposing 5GS information to an untrusted AF </w:t>
      </w:r>
      <w:r>
        <w:rPr>
          <w:rFonts w:ascii="Arial" w:hAnsi="Arial" w:cs="Arial"/>
          <w:b/>
          <w:sz w:val="22"/>
          <w:szCs w:val="22"/>
        </w:rPr>
        <w:t>(C3-22</w:t>
      </w:r>
      <w:r w:rsidR="00214247">
        <w:rPr>
          <w:rFonts w:ascii="Arial" w:hAnsi="Arial" w:cs="Arial"/>
          <w:b/>
          <w:sz w:val="22"/>
          <w:szCs w:val="22"/>
        </w:rPr>
        <w:t>4688</w:t>
      </w:r>
      <w:bookmarkStart w:id="3" w:name="_Hlk115454291"/>
      <w:r w:rsidR="005875AC">
        <w:rPr>
          <w:rFonts w:ascii="Arial" w:hAnsi="Arial" w:cs="Arial"/>
          <w:b/>
          <w:sz w:val="22"/>
          <w:szCs w:val="22"/>
        </w:rPr>
        <w:t xml:space="preserve"> / S2-2208167</w:t>
      </w:r>
      <w:bookmarkEnd w:id="3"/>
      <w:r>
        <w:rPr>
          <w:rFonts w:ascii="Arial" w:hAnsi="Arial" w:cs="Arial"/>
          <w:b/>
          <w:sz w:val="22"/>
          <w:szCs w:val="22"/>
        </w:rPr>
        <w:t>)</w:t>
      </w:r>
    </w:p>
    <w:p w14:paraId="53A687E3" w14:textId="64172B2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5148BEBF" w:rsidR="00437E9B" w:rsidRPr="00972D15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E554DE" w:rsidRPr="00CA2743">
        <w:rPr>
          <w:rStyle w:val="normaltextrun"/>
          <w:rFonts w:ascii="Arial" w:hAnsi="Arial" w:cs="Arial"/>
          <w:b/>
          <w:bCs/>
          <w:color w:val="FF0000"/>
          <w:shd w:val="clear" w:color="auto" w:fill="FFFFFF"/>
        </w:rPr>
        <w:t>Nokia, will be</w:t>
      </w:r>
      <w:r w:rsidR="00E554DE" w:rsidRPr="00972D15">
        <w:rPr>
          <w:rFonts w:ascii="Arial" w:hAnsi="Arial" w:cs="Arial"/>
          <w:b/>
          <w:sz w:val="22"/>
          <w:szCs w:val="22"/>
        </w:rPr>
        <w:t xml:space="preserve"> </w:t>
      </w:r>
      <w:r w:rsidR="00AA2617" w:rsidRPr="00972D15">
        <w:rPr>
          <w:rFonts w:ascii="Arial" w:hAnsi="Arial" w:cs="Arial"/>
          <w:b/>
          <w:sz w:val="22"/>
          <w:szCs w:val="22"/>
        </w:rPr>
        <w:t>SA2</w:t>
      </w:r>
    </w:p>
    <w:p w14:paraId="5C3C8E70" w14:textId="62954CF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AA2617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D07A813" w14:textId="77777777" w:rsidR="00437E9B" w:rsidRPr="00972D15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F7EC8EB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A2617" w:rsidRPr="00064392">
        <w:rPr>
          <w:rFonts w:ascii="Arial" w:hAnsi="Arial" w:cs="Arial"/>
          <w:b/>
          <w:bCs/>
          <w:sz w:val="22"/>
          <w:szCs w:val="22"/>
        </w:rPr>
        <w:t>Yannick Lair</w:t>
      </w:r>
    </w:p>
    <w:p w14:paraId="62D1A90A" w14:textId="4BCF1EFE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A2617" w:rsidRPr="00064392">
        <w:rPr>
          <w:rFonts w:ascii="Arial" w:hAnsi="Arial" w:cs="Arial"/>
          <w:b/>
          <w:bCs/>
          <w:sz w:val="22"/>
          <w:szCs w:val="22"/>
        </w:rPr>
        <w:t>yannick.lair</w:t>
      </w:r>
      <w:r w:rsidR="005126E6" w:rsidRPr="00064392">
        <w:rPr>
          <w:rFonts w:ascii="Arial" w:hAnsi="Arial" w:cs="Arial"/>
          <w:b/>
          <w:bCs/>
          <w:sz w:val="22"/>
          <w:szCs w:val="22"/>
        </w:rPr>
        <w:t>@</w:t>
      </w:r>
      <w:r w:rsidR="00296910" w:rsidRPr="00064392">
        <w:rPr>
          <w:rFonts w:ascii="Arial" w:hAnsi="Arial" w:cs="Arial"/>
          <w:b/>
          <w:bCs/>
          <w:sz w:val="22"/>
          <w:szCs w:val="22"/>
        </w:rPr>
        <w:t>nokia</w:t>
      </w:r>
      <w:r w:rsidR="005126E6" w:rsidRPr="00064392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1E377CBF" w:rsidR="00437E9B" w:rsidRPr="007465CC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63E3" w:rsidRPr="0010507E">
        <w:rPr>
          <w:rFonts w:ascii="Arial" w:hAnsi="Arial" w:cs="Arial"/>
          <w:bCs/>
          <w:highlight w:val="green"/>
          <w:lang w:val="en-US"/>
        </w:rPr>
        <w:t xml:space="preserve">CR </w:t>
      </w:r>
      <w:r w:rsidR="00B005AA" w:rsidRPr="0010507E">
        <w:rPr>
          <w:rFonts w:ascii="Arial" w:hAnsi="Arial" w:cs="Arial"/>
          <w:bCs/>
          <w:highlight w:val="green"/>
          <w:lang w:val="en-US"/>
        </w:rPr>
        <w:t>S</w:t>
      </w:r>
      <w:r w:rsidR="00B005AA" w:rsidRPr="00D16589">
        <w:rPr>
          <w:rFonts w:ascii="Arial" w:hAnsi="Arial" w:cs="Arial"/>
          <w:bCs/>
          <w:highlight w:val="green"/>
          <w:lang w:val="en-US"/>
        </w:rPr>
        <w:t>2-22</w:t>
      </w:r>
      <w:r w:rsidR="00D16589" w:rsidRPr="00D16589">
        <w:rPr>
          <w:rFonts w:ascii="Arial" w:hAnsi="Arial" w:cs="Arial"/>
          <w:bCs/>
          <w:highlight w:val="green"/>
          <w:lang w:val="en-US"/>
        </w:rPr>
        <w:t>08991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425BF4BA" w14:textId="04D2D86F" w:rsidR="009248C3" w:rsidRDefault="009248C3" w:rsidP="009248C3">
      <w:r>
        <w:t>SA2 thanks</w:t>
      </w:r>
      <w:r w:rsidR="00C122B2">
        <w:t xml:space="preserve"> </w:t>
      </w:r>
      <w:r>
        <w:t xml:space="preserve">CT3 for their LS </w:t>
      </w:r>
      <w:r w:rsidRPr="00F11F4C">
        <w:t xml:space="preserve">on </w:t>
      </w:r>
      <w:r w:rsidR="00214247" w:rsidRPr="00214247">
        <w:t>Issues on exposing 5GS information to an untrusted AF (C3-224688</w:t>
      </w:r>
      <w:r w:rsidR="005875AC" w:rsidRPr="005875AC">
        <w:t xml:space="preserve"> / S2-2208167</w:t>
      </w:r>
      <w:r w:rsidR="00214247" w:rsidRPr="00214247">
        <w:t>)</w:t>
      </w:r>
      <w:r w:rsidR="00214247">
        <w:t xml:space="preserve"> </w:t>
      </w:r>
      <w:r w:rsidR="00DE2970">
        <w:t>and provides the following answer</w:t>
      </w:r>
      <w:r w:rsidR="00214247">
        <w:t>s</w:t>
      </w:r>
      <w:r w:rsidR="00B47F81">
        <w:t xml:space="preserve"> to CT3 question</w:t>
      </w:r>
      <w:r w:rsidR="00214247">
        <w:t>s</w:t>
      </w:r>
      <w:r w:rsidR="00DE2970">
        <w:t>.</w:t>
      </w:r>
    </w:p>
    <w:p w14:paraId="79E802CF" w14:textId="77777777" w:rsidR="00AA2617" w:rsidRDefault="00AA2617" w:rsidP="008610A9"/>
    <w:p w14:paraId="26A2C6FA" w14:textId="77777777" w:rsidR="00214247" w:rsidRPr="002A572E" w:rsidRDefault="00214247" w:rsidP="00214247">
      <w:pPr>
        <w:ind w:left="720"/>
        <w:rPr>
          <w:color w:val="002060"/>
        </w:rPr>
      </w:pPr>
      <w:r w:rsidRPr="002A572E">
        <w:rPr>
          <w:b/>
          <w:bCs/>
          <w:color w:val="002060"/>
        </w:rPr>
        <w:t>Question 1</w:t>
      </w:r>
      <w:r w:rsidRPr="002A572E">
        <w:rPr>
          <w:color w:val="002060"/>
        </w:rPr>
        <w:t xml:space="preserve">: Whether the fact that the </w:t>
      </w:r>
      <w:r w:rsidRPr="002A572E">
        <w:rPr>
          <w:bCs/>
          <w:color w:val="002060"/>
        </w:rPr>
        <w:t>internal 5GS information</w:t>
      </w:r>
      <w:r w:rsidRPr="002A572E">
        <w:rPr>
          <w:color w:val="002060"/>
        </w:rPr>
        <w:t xml:space="preserve"> shall not be exposed to an untrusted AF is applicable to all the analytics events or only those that explicitly indicate this requirement?</w:t>
      </w:r>
    </w:p>
    <w:p w14:paraId="60246380" w14:textId="684FCD63" w:rsidR="00823AA2" w:rsidRPr="002A572E" w:rsidRDefault="00823AA2" w:rsidP="00823AA2">
      <w:pPr>
        <w:rPr>
          <w:b/>
          <w:bCs/>
          <w:u w:val="single"/>
        </w:rPr>
      </w:pPr>
      <w:r w:rsidRPr="002A572E">
        <w:rPr>
          <w:b/>
          <w:bCs/>
          <w:u w:val="single"/>
        </w:rPr>
        <w:t>SA2 answer to question 1:</w:t>
      </w:r>
    </w:p>
    <w:p w14:paraId="7B5E07CB" w14:textId="34746E6B" w:rsidR="002A572E" w:rsidRPr="002A572E" w:rsidDel="008D45DD" w:rsidRDefault="00823AA2" w:rsidP="00823AA2">
      <w:pPr>
        <w:rPr>
          <w:del w:id="6" w:author="Nokia-r01" w:date="2022-10-12T11:32:00Z"/>
          <w:rFonts w:eastAsia="Times New Roman"/>
          <w:lang w:val="en-US" w:eastAsia="ja-JP"/>
        </w:rPr>
      </w:pPr>
      <w:del w:id="7" w:author="Nokia-r01" w:date="2022-10-12T11:32:00Z">
        <w:r w:rsidRPr="002A572E" w:rsidDel="008D45DD">
          <w:rPr>
            <w:rFonts w:eastAsia="Times New Roman"/>
            <w:lang w:val="en-US" w:eastAsia="ja-JP"/>
          </w:rPr>
          <w:delText>SA2 reviewed the different analytics in TS 23.288 from the perspective of confirming the information that should be hidden to untrusted AF</w:delText>
        </w:r>
        <w:r w:rsidR="00345E52" w:rsidRPr="002A572E" w:rsidDel="008D45DD">
          <w:rPr>
            <w:rFonts w:eastAsia="Times New Roman"/>
            <w:lang w:val="en-US" w:eastAsia="ja-JP"/>
          </w:rPr>
          <w:delText xml:space="preserve"> and agreed further corrections in CR in </w:delText>
        </w:r>
        <w:r w:rsidR="00345E52" w:rsidRPr="002A572E" w:rsidDel="008D45DD">
          <w:rPr>
            <w:rFonts w:eastAsia="Times New Roman"/>
            <w:highlight w:val="green"/>
            <w:lang w:val="en-US" w:eastAsia="ja-JP"/>
          </w:rPr>
          <w:delText>S2-22</w:delText>
        </w:r>
        <w:r w:rsidR="00D16589" w:rsidDel="008D45DD">
          <w:rPr>
            <w:rFonts w:eastAsia="Times New Roman"/>
            <w:highlight w:val="green"/>
            <w:lang w:val="en-US" w:eastAsia="ja-JP"/>
          </w:rPr>
          <w:delText>08991</w:delText>
        </w:r>
        <w:r w:rsidR="00345E52" w:rsidRPr="002A572E" w:rsidDel="008D45DD">
          <w:rPr>
            <w:rFonts w:eastAsia="Times New Roman"/>
            <w:lang w:val="en-US" w:eastAsia="ja-JP"/>
          </w:rPr>
          <w:delText xml:space="preserve">. </w:delText>
        </w:r>
      </w:del>
    </w:p>
    <w:p w14:paraId="337B9272" w14:textId="4E8A722F" w:rsidR="00823AA2" w:rsidDel="008D45DD" w:rsidRDefault="00345E52" w:rsidP="00823AA2">
      <w:pPr>
        <w:rPr>
          <w:del w:id="8" w:author="Nokia-r01" w:date="2022-10-12T11:32:00Z"/>
        </w:rPr>
      </w:pPr>
      <w:del w:id="9" w:author="Nokia-r01" w:date="2022-10-12T11:32:00Z">
        <w:r w:rsidRPr="002A572E" w:rsidDel="008D45DD">
          <w:rPr>
            <w:rFonts w:eastAsia="Times New Roman"/>
            <w:lang w:val="en-US" w:eastAsia="ja-JP"/>
          </w:rPr>
          <w:delText>While "DNN" and "S-NSSAI" should be hidden to untrusted AF when the untrusted AF does not understand these S-NSSAI and DNN, still the untrusted AF could request some analytics with S-NSSAI as analytics filter information if it understands the S-NSSAI.</w:delText>
        </w:r>
        <w:r w:rsidR="002A572E" w:rsidRPr="002A572E" w:rsidDel="008D45DD">
          <w:rPr>
            <w:rFonts w:eastAsia="Times New Roman"/>
            <w:lang w:val="en-US" w:eastAsia="ja-JP"/>
          </w:rPr>
          <w:delText xml:space="preserve"> So</w:delText>
        </w:r>
        <w:r w:rsidR="002A572E" w:rsidDel="008D45DD">
          <w:rPr>
            <w:rFonts w:eastAsia="Times New Roman"/>
            <w:lang w:val="en-US" w:eastAsia="ja-JP"/>
          </w:rPr>
          <w:delText>,</w:delText>
        </w:r>
        <w:r w:rsidR="002A572E" w:rsidRPr="002A572E" w:rsidDel="008D45DD">
          <w:rPr>
            <w:rFonts w:eastAsia="Times New Roman"/>
            <w:lang w:val="en-US" w:eastAsia="ja-JP"/>
          </w:rPr>
          <w:delText xml:space="preserve"> for these analytics that allow to expose S-NSSAI and DNN, the S-NSSAI and DNN </w:delText>
        </w:r>
        <w:r w:rsidR="002A572E" w:rsidDel="008D45DD">
          <w:rPr>
            <w:rFonts w:eastAsia="Times New Roman"/>
            <w:lang w:val="en-US" w:eastAsia="ja-JP"/>
          </w:rPr>
          <w:delText>could still be provided in the output analytics to the untrusted AF. This applies e.g. to service experience analytics, UE communication analytics</w:delText>
        </w:r>
        <w:r w:rsidR="003017A3" w:rsidDel="008D45DD">
          <w:rPr>
            <w:rFonts w:eastAsia="Times New Roman"/>
            <w:lang w:val="en-US" w:eastAsia="ja-JP"/>
          </w:rPr>
          <w:delText xml:space="preserve"> and DN performance analytics. Regarding dispersion analytics, SA2 concluded that dispersion analytics</w:delText>
        </w:r>
        <w:r w:rsidR="003017A3" w:rsidDel="008D45DD">
          <w:delText xml:space="preserve"> bound by slice are not provided to untrusted AF.</w:delText>
        </w:r>
      </w:del>
    </w:p>
    <w:p w14:paraId="7E76DE24" w14:textId="0E747F07" w:rsidR="008D45DD" w:rsidRDefault="008D45DD" w:rsidP="00823AA2">
      <w:pPr>
        <w:rPr>
          <w:ins w:id="10" w:author="Nokia-r01" w:date="2022-10-12T11:30:00Z"/>
          <w:rFonts w:eastAsia="Times New Roman"/>
          <w:lang w:eastAsia="ja-JP"/>
        </w:rPr>
      </w:pPr>
      <w:ins w:id="11" w:author="Nokia-r01" w:date="2022-10-12T11:28:00Z">
        <w:r>
          <w:rPr>
            <w:rFonts w:eastAsia="Times New Roman"/>
            <w:lang w:eastAsia="ja-JP"/>
          </w:rPr>
          <w:t xml:space="preserve">SA2 further discuss this issue and concluded that </w:t>
        </w:r>
      </w:ins>
      <w:ins w:id="12" w:author="Nokia-r01" w:date="2022-10-12T11:29:00Z">
        <w:r>
          <w:rPr>
            <w:rFonts w:eastAsia="Times New Roman"/>
            <w:lang w:eastAsia="ja-JP"/>
          </w:rPr>
          <w:t>exposure of internal 5Gs information to untrusted AF depends on operator configuration i</w:t>
        </w:r>
      </w:ins>
      <w:ins w:id="13" w:author="Nokia-r01" w:date="2022-10-12T11:30:00Z">
        <w:r>
          <w:rPr>
            <w:rFonts w:eastAsia="Times New Roman"/>
            <w:lang w:eastAsia="ja-JP"/>
          </w:rPr>
          <w:t>n NEF</w:t>
        </w:r>
      </w:ins>
      <w:ins w:id="14" w:author="Nokia-r01" w:date="2022-10-12T11:29:00Z">
        <w:r>
          <w:rPr>
            <w:rFonts w:eastAsia="Times New Roman"/>
            <w:lang w:eastAsia="ja-JP"/>
          </w:rPr>
          <w:t xml:space="preserve"> and </w:t>
        </w:r>
      </w:ins>
      <w:ins w:id="15" w:author="Nokia-r01" w:date="2022-10-12T11:39:00Z">
        <w:r w:rsidR="00E05DB5">
          <w:rPr>
            <w:rFonts w:eastAsia="Times New Roman"/>
            <w:lang w:eastAsia="ja-JP"/>
          </w:rPr>
          <w:t xml:space="preserve">as such </w:t>
        </w:r>
      </w:ins>
      <w:ins w:id="16" w:author="Nokia-r01" w:date="2022-10-12T11:29:00Z">
        <w:r>
          <w:rPr>
            <w:rFonts w:eastAsia="Times New Roman"/>
            <w:lang w:eastAsia="ja-JP"/>
          </w:rPr>
          <w:t>is sub</w:t>
        </w:r>
      </w:ins>
      <w:ins w:id="17" w:author="Nokia-r01" w:date="2022-10-12T11:30:00Z">
        <w:r>
          <w:rPr>
            <w:rFonts w:eastAsia="Times New Roman"/>
            <w:lang w:eastAsia="ja-JP"/>
          </w:rPr>
          <w:t>ject of SLA with the untrusted AF.</w:t>
        </w:r>
      </w:ins>
      <w:ins w:id="18" w:author="Nokia-r01" w:date="2022-10-12T11:39:00Z">
        <w:r w:rsidR="00E05DB5">
          <w:rPr>
            <w:rFonts w:eastAsia="Times New Roman"/>
            <w:lang w:eastAsia="ja-JP"/>
          </w:rPr>
          <w:t xml:space="preserve"> </w:t>
        </w:r>
      </w:ins>
      <w:ins w:id="19" w:author="Nokia-r01" w:date="2022-10-12T11:30:00Z">
        <w:r>
          <w:rPr>
            <w:rFonts w:eastAsia="Times New Roman"/>
            <w:lang w:eastAsia="ja-JP"/>
          </w:rPr>
          <w:t>NEF may apply restrictions when information is exposed to untrusted AF, as specified already in TS 23.288:</w:t>
        </w:r>
      </w:ins>
    </w:p>
    <w:p w14:paraId="19A784D4" w14:textId="40E6D05A" w:rsidR="008D45DD" w:rsidRDefault="008D45DD" w:rsidP="00823AA2">
      <w:pPr>
        <w:rPr>
          <w:ins w:id="20" w:author="Nokia-r01" w:date="2022-10-12T11:28:00Z"/>
          <w:rFonts w:eastAsia="Times New Roman"/>
          <w:lang w:eastAsia="ja-JP"/>
        </w:rPr>
      </w:pPr>
      <w:ins w:id="21" w:author="Nokia-r01" w:date="2022-10-12T11:30:00Z">
        <w:r>
          <w:rPr>
            <w:rFonts w:eastAsia="Times New Roman"/>
            <w:lang w:eastAsia="ja-JP"/>
          </w:rPr>
          <w:t xml:space="preserve">TS 23.288 </w:t>
        </w:r>
      </w:ins>
      <w:ins w:id="22" w:author="Nokia-r01" w:date="2022-10-12T11:31:00Z">
        <w:r>
          <w:rPr>
            <w:rFonts w:eastAsia="Times New Roman"/>
            <w:lang w:eastAsia="ja-JP"/>
          </w:rPr>
          <w:t>clause 6.1.1.2:</w:t>
        </w:r>
      </w:ins>
    </w:p>
    <w:p w14:paraId="64320B92" w14:textId="77777777" w:rsidR="008D45DD" w:rsidRPr="008D45DD" w:rsidRDefault="008D45DD" w:rsidP="008D45DD">
      <w:pPr>
        <w:overflowPunct/>
        <w:autoSpaceDE/>
        <w:autoSpaceDN/>
        <w:adjustRightInd/>
        <w:ind w:left="568" w:hanging="284"/>
        <w:textAlignment w:val="auto"/>
        <w:rPr>
          <w:ins w:id="23" w:author="Nokia-r01" w:date="2022-10-12T11:28:00Z"/>
          <w:rFonts w:eastAsia="Times New Roman"/>
        </w:rPr>
      </w:pPr>
      <w:bookmarkStart w:id="24" w:name="_Hlk116319575"/>
      <w:ins w:id="25" w:author="Nokia-r01" w:date="2022-10-12T11:28:00Z">
        <w:r w:rsidRPr="008D45DD">
          <w:rPr>
            <w:rFonts w:eastAsia="Times New Roman"/>
          </w:rPr>
          <w:t>4.</w:t>
        </w:r>
        <w:r w:rsidRPr="008D45DD">
          <w:rPr>
            <w:rFonts w:eastAsia="Times New Roman"/>
          </w:rPr>
          <w:tab/>
          <w:t xml:space="preserve">If the NEF receives the notification from the NWDAF, the NEF notifies the AF with the analytics information or Termination Request by invoking </w:t>
        </w:r>
        <w:proofErr w:type="spellStart"/>
        <w:r w:rsidRPr="008D45DD">
          <w:rPr>
            <w:rFonts w:eastAsia="Times New Roman"/>
          </w:rPr>
          <w:t>Nnef_</w:t>
        </w:r>
        <w:r w:rsidRPr="008D45DD">
          <w:rPr>
            <w:rFonts w:eastAsia="Times New Roman"/>
            <w:lang w:eastAsia="en-US"/>
          </w:rPr>
          <w:t>Analytics</w:t>
        </w:r>
        <w:r w:rsidRPr="008D45DD">
          <w:rPr>
            <w:rFonts w:eastAsia="Times New Roman"/>
          </w:rPr>
          <w:t>Exposure_Notify</w:t>
        </w:r>
        <w:proofErr w:type="spellEnd"/>
        <w:r w:rsidRPr="008D45DD">
          <w:rPr>
            <w:rFonts w:eastAsia="Times New Roman"/>
          </w:rPr>
          <w:t xml:space="preserve"> service operation</w:t>
        </w:r>
        <w:r w:rsidRPr="008D45DD">
          <w:rPr>
            <w:rFonts w:eastAsia="Times New Roman"/>
            <w:lang w:eastAsia="en-US"/>
          </w:rPr>
          <w:t xml:space="preserve"> defined in TS 23.502 [3]</w:t>
        </w:r>
        <w:r w:rsidRPr="008D45DD">
          <w:rPr>
            <w:rFonts w:eastAsia="Times New Roman"/>
          </w:rPr>
          <w:t xml:space="preserve">. </w:t>
        </w:r>
        <w:r w:rsidRPr="008D45DD">
          <w:rPr>
            <w:rFonts w:eastAsia="Times New Roman"/>
            <w:b/>
            <w:bCs/>
          </w:rPr>
          <w:t>NEF may apply outbound restrictions to the notifications to AFs (</w:t>
        </w:r>
        <w:proofErr w:type="gramStart"/>
        <w:r w:rsidRPr="008D45DD">
          <w:rPr>
            <w:rFonts w:eastAsia="Times New Roman"/>
            <w:b/>
            <w:bCs/>
          </w:rPr>
          <w:t>e.g.</w:t>
        </w:r>
        <w:proofErr w:type="gramEnd"/>
        <w:r w:rsidRPr="008D45DD">
          <w:rPr>
            <w:rFonts w:eastAsia="Times New Roman"/>
            <w:b/>
            <w:bCs/>
          </w:rPr>
          <w:t xml:space="preserve"> restrictions to parameters or parameter values of the </w:t>
        </w:r>
        <w:proofErr w:type="spellStart"/>
        <w:r w:rsidRPr="008D45DD">
          <w:rPr>
            <w:rFonts w:eastAsia="Times New Roman"/>
            <w:b/>
            <w:bCs/>
          </w:rPr>
          <w:t>Nnef_</w:t>
        </w:r>
        <w:r w:rsidRPr="008D45DD">
          <w:rPr>
            <w:rFonts w:eastAsia="Times New Roman"/>
            <w:b/>
            <w:bCs/>
            <w:lang w:eastAsia="en-US"/>
          </w:rPr>
          <w:t>Analytics</w:t>
        </w:r>
        <w:r w:rsidRPr="008D45DD">
          <w:rPr>
            <w:rFonts w:eastAsia="Times New Roman"/>
            <w:b/>
            <w:bCs/>
          </w:rPr>
          <w:t>Exposure_Notify</w:t>
        </w:r>
        <w:proofErr w:type="spellEnd"/>
        <w:r w:rsidRPr="008D45DD">
          <w:rPr>
            <w:rFonts w:eastAsia="Times New Roman"/>
            <w:b/>
            <w:bCs/>
          </w:rPr>
          <w:t xml:space="preserve"> service operation) based on </w:t>
        </w:r>
        <w:r w:rsidRPr="008D45DD">
          <w:rPr>
            <w:rFonts w:eastAsia="Times New Roman"/>
            <w:b/>
            <w:bCs/>
            <w:lang w:eastAsia="ko-KR"/>
          </w:rPr>
          <w:t>analytics exposure mapping and may apply parameter mapping for external usage (e.g. TA(s), Cell-id(s) to geo coordinate)</w:t>
        </w:r>
        <w:r w:rsidRPr="008D45DD">
          <w:rPr>
            <w:rFonts w:eastAsia="Times New Roman"/>
            <w:b/>
            <w:bCs/>
          </w:rPr>
          <w:t>.</w:t>
        </w:r>
        <w:r w:rsidRPr="008D45DD">
          <w:rPr>
            <w:rFonts w:eastAsia="Times New Roman"/>
          </w:rPr>
          <w:t xml:space="preserve"> The AF checks if a Termination Request is present in the </w:t>
        </w:r>
        <w:proofErr w:type="spellStart"/>
        <w:r w:rsidRPr="008D45DD">
          <w:rPr>
            <w:rFonts w:eastAsia="Times New Roman"/>
          </w:rPr>
          <w:t>Nnef_AnalyticsExposure_Notify</w:t>
        </w:r>
        <w:proofErr w:type="spellEnd"/>
        <w:r w:rsidRPr="008D45DD">
          <w:rPr>
            <w:rFonts w:eastAsia="Times New Roman"/>
          </w:rPr>
          <w:t xml:space="preserve"> as defined in step 2 in clause 6.1.1.1.</w:t>
        </w:r>
      </w:ins>
    </w:p>
    <w:bookmarkEnd w:id="24"/>
    <w:p w14:paraId="6ADDD4D1" w14:textId="2B78B2DA" w:rsidR="008D45DD" w:rsidRDefault="008D45DD" w:rsidP="008D45DD">
      <w:pPr>
        <w:rPr>
          <w:ins w:id="26" w:author="Nokia-r01" w:date="2022-10-12T11:31:00Z"/>
          <w:rFonts w:eastAsia="Times New Roman"/>
          <w:lang w:eastAsia="ja-JP"/>
        </w:rPr>
      </w:pPr>
      <w:ins w:id="27" w:author="Nokia-r01" w:date="2022-10-12T11:31:00Z">
        <w:r>
          <w:rPr>
            <w:rFonts w:eastAsia="Times New Roman"/>
            <w:lang w:eastAsia="ja-JP"/>
          </w:rPr>
          <w:t>TS 23.288 clause 6.1.</w:t>
        </w:r>
        <w:r>
          <w:rPr>
            <w:rFonts w:eastAsia="Times New Roman"/>
            <w:lang w:eastAsia="ja-JP"/>
          </w:rPr>
          <w:t>2</w:t>
        </w:r>
        <w:r>
          <w:rPr>
            <w:rFonts w:eastAsia="Times New Roman"/>
            <w:lang w:eastAsia="ja-JP"/>
          </w:rPr>
          <w:t>.2:</w:t>
        </w:r>
      </w:ins>
    </w:p>
    <w:p w14:paraId="6EF2DAFE" w14:textId="77777777" w:rsidR="008D45DD" w:rsidRPr="008D45DD" w:rsidRDefault="008D45DD" w:rsidP="008D45DD">
      <w:pPr>
        <w:overflowPunct/>
        <w:autoSpaceDE/>
        <w:autoSpaceDN/>
        <w:adjustRightInd/>
        <w:ind w:left="568" w:hanging="284"/>
        <w:textAlignment w:val="auto"/>
        <w:rPr>
          <w:ins w:id="28" w:author="Nokia-r01" w:date="2022-10-12T11:28:00Z"/>
          <w:rFonts w:eastAsia="Times New Roman"/>
        </w:rPr>
      </w:pPr>
      <w:ins w:id="29" w:author="Nokia-r01" w:date="2022-10-12T11:28:00Z">
        <w:r w:rsidRPr="008D45DD">
          <w:rPr>
            <w:rFonts w:eastAsia="Times New Roman"/>
            <w:lang w:eastAsia="en-US"/>
          </w:rPr>
          <w:t>4.</w:t>
        </w:r>
        <w:r w:rsidRPr="008D45DD">
          <w:rPr>
            <w:rFonts w:eastAsia="Times New Roman"/>
            <w:lang w:eastAsia="en-US"/>
          </w:rPr>
          <w:tab/>
          <w:t>T</w:t>
        </w:r>
        <w:r w:rsidRPr="008D45DD">
          <w:rPr>
            <w:rFonts w:eastAsia="Times New Roman"/>
          </w:rPr>
          <w:t xml:space="preserve">he NEF </w:t>
        </w:r>
        <w:r w:rsidRPr="008D45DD">
          <w:rPr>
            <w:rFonts w:eastAsia="Times New Roman"/>
            <w:lang w:eastAsia="en-US"/>
          </w:rPr>
          <w:t>responds with the analytics information to</w:t>
        </w:r>
        <w:r w:rsidRPr="008D45DD">
          <w:rPr>
            <w:rFonts w:eastAsia="Times New Roman"/>
          </w:rPr>
          <w:t xml:space="preserve"> the AF. </w:t>
        </w:r>
        <w:r w:rsidRPr="008D45DD">
          <w:rPr>
            <w:rFonts w:eastAsia="Times New Roman"/>
            <w:b/>
            <w:bCs/>
          </w:rPr>
          <w:t>NEF may apply restrictions to the response to AFs (</w:t>
        </w:r>
        <w:proofErr w:type="gramStart"/>
        <w:r w:rsidRPr="008D45DD">
          <w:rPr>
            <w:rFonts w:eastAsia="Times New Roman"/>
            <w:b/>
            <w:bCs/>
          </w:rPr>
          <w:t>e.g.</w:t>
        </w:r>
        <w:proofErr w:type="gramEnd"/>
        <w:r w:rsidRPr="008D45DD">
          <w:rPr>
            <w:rFonts w:eastAsia="Times New Roman"/>
            <w:b/>
            <w:bCs/>
          </w:rPr>
          <w:t xml:space="preserve"> restrictions to parameters or parameter values of the </w:t>
        </w:r>
        <w:proofErr w:type="spellStart"/>
        <w:r w:rsidRPr="008D45DD">
          <w:rPr>
            <w:rFonts w:eastAsia="Times New Roman"/>
            <w:b/>
            <w:bCs/>
          </w:rPr>
          <w:t>Nnef_</w:t>
        </w:r>
        <w:r w:rsidRPr="008D45DD">
          <w:rPr>
            <w:rFonts w:eastAsia="Times New Roman"/>
            <w:b/>
            <w:bCs/>
            <w:lang w:eastAsia="en-US"/>
          </w:rPr>
          <w:t>Analytics</w:t>
        </w:r>
        <w:r w:rsidRPr="008D45DD">
          <w:rPr>
            <w:rFonts w:eastAsia="Times New Roman"/>
            <w:b/>
            <w:bCs/>
          </w:rPr>
          <w:t>Exposure_Fetch</w:t>
        </w:r>
        <w:proofErr w:type="spellEnd"/>
        <w:r w:rsidRPr="008D45DD">
          <w:rPr>
            <w:rFonts w:eastAsia="Times New Roman"/>
            <w:b/>
            <w:bCs/>
          </w:rPr>
          <w:t xml:space="preserve"> response service operation) based on operator configuration. </w:t>
        </w:r>
        <w:r w:rsidRPr="008D45DD">
          <w:rPr>
            <w:rFonts w:eastAsia="Times New Roman"/>
          </w:rPr>
          <w:t>The AF checks if a Termination Request is present and then follows as defined in step 2 in clause 6.1.1.1.</w:t>
        </w:r>
      </w:ins>
    </w:p>
    <w:p w14:paraId="22279955" w14:textId="62200F31" w:rsidR="008D45DD" w:rsidRPr="008D45DD" w:rsidDel="008D45DD" w:rsidRDefault="008D45DD" w:rsidP="00823AA2">
      <w:pPr>
        <w:rPr>
          <w:del w:id="30" w:author="Nokia-r01" w:date="2022-10-12T11:32:00Z"/>
          <w:rFonts w:eastAsia="Times New Roman"/>
          <w:lang w:eastAsia="ja-JP"/>
        </w:rPr>
      </w:pPr>
    </w:p>
    <w:p w14:paraId="4DB82987" w14:textId="382BC31E" w:rsidR="00214247" w:rsidRPr="003017A3" w:rsidRDefault="00214247" w:rsidP="00823AA2">
      <w:pPr>
        <w:ind w:left="720"/>
        <w:rPr>
          <w:color w:val="002060"/>
        </w:rPr>
      </w:pPr>
      <w:r w:rsidRPr="003017A3">
        <w:rPr>
          <w:b/>
          <w:bCs/>
          <w:color w:val="002060"/>
        </w:rPr>
        <w:t>Question 2</w:t>
      </w:r>
      <w:r w:rsidRPr="003017A3">
        <w:rPr>
          <w:color w:val="002060"/>
        </w:rPr>
        <w:t>: Is there any other information considered as internal 5GS information except "DNN", "S-NSSAI" and "UPF info"? Whether possible some internal 5GS information can be exposed to an external AF upon some agreements between the network operator and the external ASP (</w:t>
      </w:r>
      <w:proofErr w:type="gramStart"/>
      <w:r w:rsidRPr="003017A3">
        <w:rPr>
          <w:color w:val="002060"/>
        </w:rPr>
        <w:t>e.g.</w:t>
      </w:r>
      <w:proofErr w:type="gramEnd"/>
      <w:r w:rsidRPr="003017A3">
        <w:rPr>
          <w:color w:val="002060"/>
        </w:rPr>
        <w:t xml:space="preserve"> DNN and/or S-NSSAI shared by the slice dedicated SLA)?</w:t>
      </w:r>
    </w:p>
    <w:p w14:paraId="47E9BECD" w14:textId="56C8EF10" w:rsidR="003017A3" w:rsidRPr="002A572E" w:rsidRDefault="003017A3" w:rsidP="003017A3">
      <w:pPr>
        <w:rPr>
          <w:b/>
          <w:bCs/>
          <w:u w:val="single"/>
        </w:rPr>
      </w:pPr>
      <w:r w:rsidRPr="002A572E">
        <w:rPr>
          <w:b/>
          <w:bCs/>
          <w:u w:val="single"/>
        </w:rPr>
        <w:lastRenderedPageBreak/>
        <w:t xml:space="preserve">SA2 answer to question </w:t>
      </w:r>
      <w:r>
        <w:rPr>
          <w:b/>
          <w:bCs/>
          <w:u w:val="single"/>
        </w:rPr>
        <w:t>2</w:t>
      </w:r>
      <w:r w:rsidRPr="002A572E">
        <w:rPr>
          <w:b/>
          <w:bCs/>
          <w:u w:val="single"/>
        </w:rPr>
        <w:t>:</w:t>
      </w:r>
    </w:p>
    <w:p w14:paraId="60696A27" w14:textId="6D1E86CA" w:rsidR="0056716E" w:rsidRDefault="008D45DD" w:rsidP="003017A3">
      <w:pPr>
        <w:rPr>
          <w:rFonts w:eastAsia="Times New Roman"/>
          <w:lang w:val="en-US" w:eastAsia="ja-JP"/>
        </w:rPr>
      </w:pPr>
      <w:ins w:id="31" w:author="Nokia-r01" w:date="2022-10-12T11:33:00Z">
        <w:r>
          <w:rPr>
            <w:rFonts w:eastAsia="Times New Roman"/>
            <w:lang w:val="en-US" w:eastAsia="ja-JP"/>
          </w:rPr>
          <w:t xml:space="preserve">As per answer to question 1, </w:t>
        </w:r>
        <w:r>
          <w:rPr>
            <w:rFonts w:eastAsia="Times New Roman"/>
            <w:lang w:eastAsia="ja-JP"/>
          </w:rPr>
          <w:t>exposure of internal 5Gs information to untrusted AF depends on operator configuration in NEF and is subject of SLA with the untrusted AF.</w:t>
        </w:r>
      </w:ins>
      <w:del w:id="32" w:author="Nokia-r01" w:date="2022-10-12T11:33:00Z">
        <w:r w:rsidR="003017A3" w:rsidDel="008D45DD">
          <w:rPr>
            <w:rFonts w:eastAsia="Times New Roman"/>
            <w:lang w:val="en-US" w:eastAsia="ja-JP"/>
          </w:rPr>
          <w:delText>Beyond "UPF info", "</w:delText>
        </w:r>
        <w:r w:rsidR="003017A3" w:rsidRPr="003017A3" w:rsidDel="008D45DD">
          <w:rPr>
            <w:rFonts w:eastAsia="Times New Roman"/>
            <w:lang w:val="en-US" w:eastAsia="ja-JP"/>
          </w:rPr>
          <w:delText>Serving anchor UPF info</w:delText>
        </w:r>
        <w:r w:rsidR="003017A3" w:rsidDel="008D45DD">
          <w:rPr>
            <w:rFonts w:eastAsia="Times New Roman"/>
            <w:lang w:val="en-US" w:eastAsia="ja-JP"/>
          </w:rPr>
          <w:delText>"</w:delText>
        </w:r>
        <w:r w:rsidR="0056716E" w:rsidDel="008D45DD">
          <w:rPr>
            <w:rFonts w:eastAsia="Times New Roman"/>
            <w:lang w:val="en-US" w:eastAsia="ja-JP"/>
          </w:rPr>
          <w:delText>, "DNN" and "S-NSSAI", SA2 only found N4 session ID in UE communication analytics which is not needed to be exposed to the untrusted AF.</w:delText>
        </w:r>
      </w:del>
    </w:p>
    <w:p w14:paraId="2C914F49" w14:textId="77777777" w:rsidR="0056716E" w:rsidRDefault="0056716E" w:rsidP="003017A3">
      <w:pPr>
        <w:rPr>
          <w:rFonts w:eastAsia="Times New Roman"/>
          <w:lang w:val="en-US" w:eastAsia="ja-JP"/>
        </w:rPr>
      </w:pPr>
    </w:p>
    <w:p w14:paraId="2D1E0F8A" w14:textId="77777777" w:rsidR="00214247" w:rsidRPr="0056716E" w:rsidRDefault="00214247" w:rsidP="00214247">
      <w:pPr>
        <w:rPr>
          <w:color w:val="002060"/>
        </w:rPr>
      </w:pPr>
      <w:r w:rsidRPr="0056716E">
        <w:rPr>
          <w:color w:val="002060"/>
        </w:rPr>
        <w:t>CT3 also noticed that NOTE 4 in Tables 6.4.3-1 and 6.4.3-2 of 3GPP TS 23.288 indicate that the "DNN" and "UPF info" shall not be included if the consumer of this analytics type is AF.</w:t>
      </w:r>
    </w:p>
    <w:p w14:paraId="7546DF65" w14:textId="0E3EC70F" w:rsidR="00214247" w:rsidRPr="0056716E" w:rsidRDefault="00214247" w:rsidP="00214247">
      <w:pPr>
        <w:ind w:left="720"/>
        <w:rPr>
          <w:color w:val="002060"/>
        </w:rPr>
      </w:pPr>
      <w:r w:rsidRPr="0056716E">
        <w:rPr>
          <w:b/>
          <w:bCs/>
          <w:color w:val="002060"/>
        </w:rPr>
        <w:t>Question 3</w:t>
      </w:r>
      <w:r w:rsidRPr="0056716E">
        <w:rPr>
          <w:color w:val="002060"/>
        </w:rPr>
        <w:t>: Whether our understanding is correct that also this statement refers only to an “Untrusted AF” and whether the S-NSSAI needs to be included in the NOTEs?</w:t>
      </w:r>
    </w:p>
    <w:p w14:paraId="27E1549B" w14:textId="77777777" w:rsidR="008D45DD" w:rsidRDefault="008D45DD" w:rsidP="00716F03">
      <w:pPr>
        <w:rPr>
          <w:ins w:id="33" w:author="Nokia-r01" w:date="2022-10-12T11:35:00Z"/>
        </w:rPr>
      </w:pPr>
      <w:ins w:id="34" w:author="Nokia-r01" w:date="2022-10-12T11:34:00Z">
        <w:r>
          <w:t>Untrusted AF will request analytics via NEF. Therefore, the consumer of analytics in this case, from NWDAF perspective, will be NEF</w:t>
        </w:r>
      </w:ins>
      <w:ins w:id="35" w:author="Nokia-r01" w:date="2022-10-12T11:35:00Z">
        <w:r>
          <w:t>.</w:t>
        </w:r>
      </w:ins>
    </w:p>
    <w:p w14:paraId="0CCA63BA" w14:textId="35AF0E61" w:rsidR="00DD7C61" w:rsidRDefault="008D45DD" w:rsidP="00716F03">
      <w:pPr>
        <w:rPr>
          <w:rFonts w:eastAsia="Times New Roman"/>
          <w:lang w:val="en-US" w:eastAsia="ja-JP"/>
        </w:rPr>
      </w:pPr>
      <w:ins w:id="36" w:author="Nokia-r01" w:date="2022-10-12T11:35:00Z">
        <w:r>
          <w:t xml:space="preserve">SA2 agreed </w:t>
        </w:r>
      </w:ins>
      <w:ins w:id="37" w:author="Nokia-r01" w:date="2022-10-12T11:37:00Z">
        <w:r>
          <w:t xml:space="preserve">further changes </w:t>
        </w:r>
        <w:r w:rsidRPr="002A572E">
          <w:rPr>
            <w:rFonts w:eastAsia="Times New Roman"/>
            <w:lang w:val="en-US" w:eastAsia="ja-JP"/>
          </w:rPr>
          <w:t>in</w:t>
        </w:r>
        <w:r>
          <w:rPr>
            <w:rFonts w:eastAsia="Times New Roman"/>
            <w:lang w:val="en-US" w:eastAsia="ja-JP"/>
          </w:rPr>
          <w:t xml:space="preserve"> C</w:t>
        </w:r>
      </w:ins>
      <w:ins w:id="38" w:author="Nokia-r01" w:date="2022-10-12T11:38:00Z">
        <w:r>
          <w:rPr>
            <w:rFonts w:eastAsia="Times New Roman"/>
            <w:lang w:val="en-US" w:eastAsia="ja-JP"/>
          </w:rPr>
          <w:t>R in</w:t>
        </w:r>
      </w:ins>
      <w:ins w:id="39" w:author="Nokia-r01" w:date="2022-10-12T11:37:00Z">
        <w:r w:rsidRPr="002A572E">
          <w:rPr>
            <w:rFonts w:eastAsia="Times New Roman"/>
            <w:lang w:val="en-US" w:eastAsia="ja-JP"/>
          </w:rPr>
          <w:t xml:space="preserve"> </w:t>
        </w:r>
        <w:r w:rsidRPr="002A572E">
          <w:rPr>
            <w:rFonts w:eastAsia="Times New Roman"/>
            <w:highlight w:val="green"/>
            <w:lang w:val="en-US" w:eastAsia="ja-JP"/>
          </w:rPr>
          <w:t>S2-22</w:t>
        </w:r>
        <w:r>
          <w:rPr>
            <w:rFonts w:eastAsia="Times New Roman"/>
            <w:highlight w:val="green"/>
            <w:lang w:val="en-US" w:eastAsia="ja-JP"/>
          </w:rPr>
          <w:t>08991</w:t>
        </w:r>
      </w:ins>
      <w:ins w:id="40" w:author="Nokia-r01" w:date="2022-10-12T11:38:00Z">
        <w:r>
          <w:rPr>
            <w:rFonts w:eastAsia="Times New Roman"/>
            <w:lang w:val="en-US" w:eastAsia="ja-JP"/>
          </w:rPr>
          <w:t xml:space="preserve"> to clarify </w:t>
        </w:r>
      </w:ins>
      <w:ins w:id="41" w:author="Nokia-r01" w:date="2022-10-12T11:35:00Z">
        <w:r>
          <w:t>that UPF info shall not be exposed by NWDAF to an AF, with the understanding that an AF is</w:t>
        </w:r>
      </w:ins>
      <w:ins w:id="42" w:author="Nokia-r01" w:date="2022-10-12T11:36:00Z">
        <w:r>
          <w:t xml:space="preserve"> a trusted AF</w:t>
        </w:r>
      </w:ins>
      <w:ins w:id="43" w:author="Nokia-r01" w:date="2022-10-12T11:38:00Z">
        <w:r w:rsidR="00E05DB5">
          <w:t xml:space="preserve"> from NWDAF perspective. Also, SA2 agreed that N4 </w:t>
        </w:r>
      </w:ins>
      <w:ins w:id="44" w:author="Nokia-r01" w:date="2022-10-12T11:39:00Z">
        <w:r w:rsidR="00E05DB5">
          <w:t>S</w:t>
        </w:r>
      </w:ins>
      <w:ins w:id="45" w:author="Nokia-r01" w:date="2022-10-12T11:38:00Z">
        <w:r w:rsidR="00E05DB5">
          <w:t xml:space="preserve">ession ID </w:t>
        </w:r>
      </w:ins>
      <w:ins w:id="46" w:author="Nokia-r01" w:date="2022-10-12T11:39:00Z">
        <w:r w:rsidR="00E05DB5">
          <w:t xml:space="preserve">analytics subset </w:t>
        </w:r>
      </w:ins>
      <w:ins w:id="47" w:author="Nokia-r01" w:date="2022-10-12T11:38:00Z">
        <w:r w:rsidR="00E05DB5">
          <w:t>is only provided by NWDAF when the consumer is SMF</w:t>
        </w:r>
      </w:ins>
      <w:ins w:id="48" w:author="Nokia-r01" w:date="2022-10-12T11:36:00Z">
        <w:r>
          <w:t>.</w:t>
        </w:r>
      </w:ins>
      <w:ins w:id="49" w:author="Nokia-r01" w:date="2022-10-12T11:35:00Z">
        <w:r>
          <w:t xml:space="preserve"> </w:t>
        </w:r>
      </w:ins>
      <w:del w:id="50" w:author="Nokia-r01" w:date="2022-10-12T11:34:00Z">
        <w:r w:rsidR="00001F92" w:rsidDel="008D45DD">
          <w:delText xml:space="preserve">CT3 understanding </w:delText>
        </w:r>
        <w:r w:rsidR="00716F03" w:rsidDel="008D45DD">
          <w:delText xml:space="preserve">that the statement applies to untrusted AF </w:delText>
        </w:r>
        <w:r w:rsidR="00001F92" w:rsidDel="008D45DD">
          <w:delText>is correct, and related corrections were agreed in</w:delText>
        </w:r>
        <w:r w:rsidR="00001F92" w:rsidRPr="002A572E" w:rsidDel="008D45DD">
          <w:rPr>
            <w:rFonts w:eastAsia="Times New Roman"/>
            <w:lang w:val="en-US" w:eastAsia="ja-JP"/>
          </w:rPr>
          <w:delText xml:space="preserve"> CR in </w:delText>
        </w:r>
        <w:r w:rsidR="00001F92" w:rsidRPr="002A572E" w:rsidDel="008D45DD">
          <w:rPr>
            <w:rFonts w:eastAsia="Times New Roman"/>
            <w:highlight w:val="green"/>
            <w:lang w:val="en-US" w:eastAsia="ja-JP"/>
          </w:rPr>
          <w:delText>S2-22</w:delText>
        </w:r>
        <w:r w:rsidR="005524D9" w:rsidDel="008D45DD">
          <w:rPr>
            <w:rFonts w:eastAsia="Times New Roman"/>
            <w:highlight w:val="green"/>
            <w:lang w:val="en-US" w:eastAsia="ja-JP"/>
          </w:rPr>
          <w:delText>08991</w:delText>
        </w:r>
        <w:r w:rsidR="00001F92" w:rsidDel="008D45DD">
          <w:rPr>
            <w:rFonts w:eastAsia="Times New Roman"/>
            <w:lang w:val="en-US" w:eastAsia="ja-JP"/>
          </w:rPr>
          <w:delText>.</w:delText>
        </w:r>
        <w:r w:rsidR="00716F03" w:rsidDel="008D45DD">
          <w:rPr>
            <w:rFonts w:eastAsia="Times New Roman"/>
            <w:lang w:val="en-US" w:eastAsia="ja-JP"/>
          </w:rPr>
          <w:delText xml:space="preserve"> Also, S-NSSAI was added to the notes in these tables, with clarification that S-NSSAI and DNN shall not be included if the untrusted AF did not provide them in the analytics filter information.</w:delText>
        </w:r>
      </w:del>
    </w:p>
    <w:p w14:paraId="16231B36" w14:textId="77777777" w:rsidR="002B7A57" w:rsidRPr="00716F03" w:rsidRDefault="002B7A57" w:rsidP="00716F03"/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E72DB9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AA2617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4CE9A77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AA2617">
        <w:t>SA2</w:t>
      </w:r>
      <w:r w:rsidR="003407BA">
        <w:t xml:space="preserve"> kindly asks </w:t>
      </w:r>
      <w:r w:rsidR="00AA2617">
        <w:t>CT3</w:t>
      </w:r>
      <w:r w:rsidR="003407BA">
        <w:t xml:space="preserve"> to </w:t>
      </w:r>
      <w:r w:rsidR="00AA2617">
        <w:t>take SA2 answers into account</w:t>
      </w:r>
      <w:r w:rsidR="00167A87">
        <w:t>.</w:t>
      </w:r>
    </w:p>
    <w:p w14:paraId="72D45FE4" w14:textId="6A6E068B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A2617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A2617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6796767A" w14:textId="74423400" w:rsidR="00AA2617" w:rsidRDefault="00AA2617" w:rsidP="00AA26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C122B2">
        <w:rPr>
          <w:rFonts w:ascii="Arial" w:hAnsi="Arial" w:cs="Arial"/>
          <w:bCs/>
        </w:rPr>
        <w:t>Toulouse, France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39BF" w14:textId="77777777" w:rsidR="007036D7" w:rsidRDefault="007036D7">
      <w:pPr>
        <w:spacing w:after="0"/>
      </w:pPr>
      <w:r>
        <w:separator/>
      </w:r>
    </w:p>
  </w:endnote>
  <w:endnote w:type="continuationSeparator" w:id="0">
    <w:p w14:paraId="4BB10D2D" w14:textId="77777777" w:rsidR="007036D7" w:rsidRDefault="007036D7">
      <w:pPr>
        <w:spacing w:after="0"/>
      </w:pPr>
      <w:r>
        <w:continuationSeparator/>
      </w:r>
    </w:p>
  </w:endnote>
  <w:endnote w:type="continuationNotice" w:id="1">
    <w:p w14:paraId="3124F2B2" w14:textId="77777777" w:rsidR="007036D7" w:rsidRDefault="00703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CA39" w14:textId="77777777" w:rsidR="007036D7" w:rsidRDefault="007036D7">
      <w:pPr>
        <w:spacing w:after="0"/>
      </w:pPr>
      <w:r>
        <w:separator/>
      </w:r>
    </w:p>
  </w:footnote>
  <w:footnote w:type="continuationSeparator" w:id="0">
    <w:p w14:paraId="56F97614" w14:textId="77777777" w:rsidR="007036D7" w:rsidRDefault="007036D7">
      <w:pPr>
        <w:spacing w:after="0"/>
      </w:pPr>
      <w:r>
        <w:continuationSeparator/>
      </w:r>
    </w:p>
  </w:footnote>
  <w:footnote w:type="continuationNotice" w:id="1">
    <w:p w14:paraId="4946A104" w14:textId="77777777" w:rsidR="007036D7" w:rsidRDefault="00703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00C82"/>
    <w:multiLevelType w:val="hybridMultilevel"/>
    <w:tmpl w:val="FA44B4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1">
    <w15:presenceInfo w15:providerId="None" w15:userId="Nokia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12B4"/>
    <w:rsid w:val="00001F92"/>
    <w:rsid w:val="000046E6"/>
    <w:rsid w:val="000052B4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1475C"/>
    <w:rsid w:val="00114DE4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939"/>
    <w:rsid w:val="001F0D6A"/>
    <w:rsid w:val="001F29E8"/>
    <w:rsid w:val="001F37FE"/>
    <w:rsid w:val="001F5252"/>
    <w:rsid w:val="00202529"/>
    <w:rsid w:val="0020596F"/>
    <w:rsid w:val="00211BB7"/>
    <w:rsid w:val="00214247"/>
    <w:rsid w:val="00215373"/>
    <w:rsid w:val="00221CD8"/>
    <w:rsid w:val="00231912"/>
    <w:rsid w:val="0023533C"/>
    <w:rsid w:val="0024076F"/>
    <w:rsid w:val="00252C46"/>
    <w:rsid w:val="002563DE"/>
    <w:rsid w:val="00264D91"/>
    <w:rsid w:val="0026577B"/>
    <w:rsid w:val="002732DF"/>
    <w:rsid w:val="00280B9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D4E0A"/>
    <w:rsid w:val="002D58D6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53D0"/>
    <w:rsid w:val="00405CDF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5074C9"/>
    <w:rsid w:val="00510627"/>
    <w:rsid w:val="00510E72"/>
    <w:rsid w:val="005126E6"/>
    <w:rsid w:val="00522CF5"/>
    <w:rsid w:val="00524A87"/>
    <w:rsid w:val="00550997"/>
    <w:rsid w:val="005524D9"/>
    <w:rsid w:val="0055688F"/>
    <w:rsid w:val="005571A3"/>
    <w:rsid w:val="00557363"/>
    <w:rsid w:val="0056716E"/>
    <w:rsid w:val="0057565B"/>
    <w:rsid w:val="005854F7"/>
    <w:rsid w:val="005875AC"/>
    <w:rsid w:val="0059054D"/>
    <w:rsid w:val="005A139A"/>
    <w:rsid w:val="005B2039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885"/>
    <w:rsid w:val="00617801"/>
    <w:rsid w:val="006178F6"/>
    <w:rsid w:val="00621B6D"/>
    <w:rsid w:val="0063064A"/>
    <w:rsid w:val="006352FB"/>
    <w:rsid w:val="00641192"/>
    <w:rsid w:val="006566B6"/>
    <w:rsid w:val="00660D48"/>
    <w:rsid w:val="0066429E"/>
    <w:rsid w:val="0066539E"/>
    <w:rsid w:val="0067239A"/>
    <w:rsid w:val="00672C43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25A9"/>
    <w:rsid w:val="00700583"/>
    <w:rsid w:val="007035C3"/>
    <w:rsid w:val="007036D7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917A9"/>
    <w:rsid w:val="007A00EA"/>
    <w:rsid w:val="007A13FD"/>
    <w:rsid w:val="007A1F2C"/>
    <w:rsid w:val="007A312B"/>
    <w:rsid w:val="007A3472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B60"/>
    <w:rsid w:val="00837834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54"/>
    <w:rsid w:val="00892DE2"/>
    <w:rsid w:val="008A17DB"/>
    <w:rsid w:val="008A759F"/>
    <w:rsid w:val="008B0C3B"/>
    <w:rsid w:val="008B1685"/>
    <w:rsid w:val="008B38F5"/>
    <w:rsid w:val="008C1485"/>
    <w:rsid w:val="008C3180"/>
    <w:rsid w:val="008D2CF1"/>
    <w:rsid w:val="008D45DD"/>
    <w:rsid w:val="008D4A56"/>
    <w:rsid w:val="008D682D"/>
    <w:rsid w:val="008E2795"/>
    <w:rsid w:val="008E281B"/>
    <w:rsid w:val="008E2EA1"/>
    <w:rsid w:val="008F2140"/>
    <w:rsid w:val="008F46EE"/>
    <w:rsid w:val="008F4757"/>
    <w:rsid w:val="008F5A5E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D111A"/>
    <w:rsid w:val="009D2638"/>
    <w:rsid w:val="009D329D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310E"/>
    <w:rsid w:val="00A64E3C"/>
    <w:rsid w:val="00A758CA"/>
    <w:rsid w:val="00A86035"/>
    <w:rsid w:val="00A9303F"/>
    <w:rsid w:val="00A9404E"/>
    <w:rsid w:val="00A96517"/>
    <w:rsid w:val="00AA2617"/>
    <w:rsid w:val="00AA5AB8"/>
    <w:rsid w:val="00AD16C1"/>
    <w:rsid w:val="00AD6270"/>
    <w:rsid w:val="00AD7398"/>
    <w:rsid w:val="00AE5816"/>
    <w:rsid w:val="00AF1596"/>
    <w:rsid w:val="00AF503A"/>
    <w:rsid w:val="00B002AC"/>
    <w:rsid w:val="00B005AA"/>
    <w:rsid w:val="00B00F5B"/>
    <w:rsid w:val="00B02856"/>
    <w:rsid w:val="00B1653D"/>
    <w:rsid w:val="00B17B0C"/>
    <w:rsid w:val="00B2002D"/>
    <w:rsid w:val="00B209FD"/>
    <w:rsid w:val="00B23475"/>
    <w:rsid w:val="00B325AB"/>
    <w:rsid w:val="00B41D09"/>
    <w:rsid w:val="00B47AAE"/>
    <w:rsid w:val="00B47E22"/>
    <w:rsid w:val="00B47F81"/>
    <w:rsid w:val="00B50889"/>
    <w:rsid w:val="00B52AA9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A1927"/>
    <w:rsid w:val="00BB01C1"/>
    <w:rsid w:val="00BB11CA"/>
    <w:rsid w:val="00BB520B"/>
    <w:rsid w:val="00BC07C7"/>
    <w:rsid w:val="00BC278B"/>
    <w:rsid w:val="00BD435E"/>
    <w:rsid w:val="00BE0B14"/>
    <w:rsid w:val="00BE23B1"/>
    <w:rsid w:val="00BE2CBA"/>
    <w:rsid w:val="00BE4AEE"/>
    <w:rsid w:val="00BE6064"/>
    <w:rsid w:val="00BF1C65"/>
    <w:rsid w:val="00BF6FC3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7161"/>
    <w:rsid w:val="00C63098"/>
    <w:rsid w:val="00C66586"/>
    <w:rsid w:val="00C66B23"/>
    <w:rsid w:val="00C74CAA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784F"/>
    <w:rsid w:val="00D41CA4"/>
    <w:rsid w:val="00D42321"/>
    <w:rsid w:val="00D44DC4"/>
    <w:rsid w:val="00D4764D"/>
    <w:rsid w:val="00D531C7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42DC"/>
    <w:rsid w:val="00E05DB5"/>
    <w:rsid w:val="00E125FF"/>
    <w:rsid w:val="00E13891"/>
    <w:rsid w:val="00E14333"/>
    <w:rsid w:val="00E1580C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9315B"/>
    <w:rsid w:val="00E967B3"/>
    <w:rsid w:val="00EA53DF"/>
    <w:rsid w:val="00EA5431"/>
    <w:rsid w:val="00EB1DFE"/>
    <w:rsid w:val="00EB26A1"/>
    <w:rsid w:val="00EC27C9"/>
    <w:rsid w:val="00EC4237"/>
    <w:rsid w:val="00EC423B"/>
    <w:rsid w:val="00ED1B22"/>
    <w:rsid w:val="00ED2D81"/>
    <w:rsid w:val="00ED3841"/>
    <w:rsid w:val="00EE48EB"/>
    <w:rsid w:val="00EE523D"/>
    <w:rsid w:val="00EF20A7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56958"/>
    <w:rsid w:val="00F57A1F"/>
    <w:rsid w:val="00F57C64"/>
    <w:rsid w:val="00F66756"/>
    <w:rsid w:val="00F751F1"/>
    <w:rsid w:val="00F8197B"/>
    <w:rsid w:val="00F83EC5"/>
    <w:rsid w:val="00F84719"/>
    <w:rsid w:val="00FA1368"/>
    <w:rsid w:val="00FA2CE9"/>
    <w:rsid w:val="00FA58FC"/>
    <w:rsid w:val="00FC2F90"/>
    <w:rsid w:val="00FC49B8"/>
    <w:rsid w:val="00FD1933"/>
    <w:rsid w:val="00FD1B81"/>
    <w:rsid w:val="00FD4F89"/>
    <w:rsid w:val="00FE06E9"/>
    <w:rsid w:val="00FE3D94"/>
    <w:rsid w:val="00FF0135"/>
    <w:rsid w:val="00FF0EC2"/>
    <w:rsid w:val="1D1E5938"/>
    <w:rsid w:val="49E5568F"/>
    <w:rsid w:val="6A8C8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718EA8A-9513-4387-853F-94CA4728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table" w:styleId="TableGrid">
    <w:name w:val="Table Grid"/>
    <w:basedOn w:val="TableNormal"/>
    <w:rsid w:val="006C3F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C3FB5"/>
    <w:rPr>
      <w:rFonts w:ascii="Arial" w:hAnsi="Arial"/>
      <w:sz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00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34004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004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DefaultParagraphFont"/>
    <w:rsid w:val="00E55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808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E-Meeting, 10th – 17th October 2022</vt:lpstr>
      <vt:lpstr>Overall description</vt:lpstr>
      <vt:lpstr>2	Actions</vt:lpstr>
      <vt:lpstr>3	Dates of next TSG SA WG 2 meetings</vt:lpstr>
    </vt:vector>
  </TitlesOfParts>
  <Company>ETSI Sophia Antipolis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Nokia-r01</cp:lastModifiedBy>
  <cp:revision>3</cp:revision>
  <cp:lastPrinted>2002-04-24T01:10:00Z</cp:lastPrinted>
  <dcterms:created xsi:type="dcterms:W3CDTF">2022-10-12T09:26:00Z</dcterms:created>
  <dcterms:modified xsi:type="dcterms:W3CDTF">2022-10-12T09:40:00Z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(3)FOrZ3/lM3BDwGJaC3FZNU+Kp51LaTx9KcTOFfUq3SFuu/I4Q9P4LX4nmcmmu4RfSA84cuQ1q
ab8EngFce7nY7WVGulSb57Dzda9xosrs0xf5tyYPtlF+cpJHi6EYbp2nB9gafOLwl54NrAGI
njvEQ/8QzQSxkRjXXaALwbV4peliongyDdqo0KqgMncpbmzY9nIQPBEIU59GBSPOOmVsG7O5
zYnu1IWG1QMOWFLh1H</vt:lpwstr>
  </property>
  <property fmtid="{D5CDD505-2E9C-101B-9397-08002B2CF9AE}" pid="3" name="_2015_ms_pID_7253431">
    <vt:lpwstr>EZ4qgnCEhPDHJjnmBfXIuh8ErtTRo1fgXM5Caj70Bov2JnctFZnELe
PtVicyXy63JaMBkqm0aCvP04z13t26R2s2RwdKn6mzpLTzEd9kTSYYDNUwqvZ/Q9UQinDCXY
DNlfkMZDrjg0LGsaG/CCWMYa0m8Ql6IBiylWiEPOWzlB4d9iEXA+/T1pz+TrQ+okqO3MdkdD
bLNxE4zqpa+oSoF7Lav4jyzh4vXnHnMjDtQz</vt:lpwstr>
  </property>
  <property fmtid="{D5CDD505-2E9C-101B-9397-08002B2CF9AE}" pid="4" name="_2015_ms_pID_7253432">
    <vt:lpwstr>FrDD3v0B85H9Mqe0wMdXPOU=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82faa7b0-a3a8-4510-98c7-4b176e6af00e</vt:lpwstr>
  </property>
</Properties>
</file>