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F1EB185"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w:t>
        </w:r>
      </w:ins>
      <w:del w:id="1" w:author="CU-Tianqi-r7" w:date="2022-10-12T14:37:00Z">
        <w:r w:rsidR="00F761DA" w:rsidDel="00E53ECE">
          <w:rPr>
            <w:rFonts w:ascii="Arial" w:eastAsia="Arial Unicode MS" w:hAnsi="Arial" w:cs="Arial"/>
            <w:b/>
            <w:i/>
            <w:sz w:val="28"/>
            <w:highlight w:val="cyan"/>
          </w:rPr>
          <w:delText>6</w:delText>
        </w:r>
      </w:del>
      <w:ins w:id="2" w:author="CU-Tianqi-r7" w:date="2022-10-12T14:37:00Z">
        <w:r w:rsidR="00E53ECE" w:rsidRPr="00E53ECE">
          <w:rPr>
            <w:rFonts w:ascii="Arial" w:eastAsia="Arial Unicode MS" w:hAnsi="Arial" w:cs="Arial"/>
            <w:b/>
            <w:i/>
            <w:sz w:val="28"/>
            <w:highlight w:val="lightGray"/>
            <w:rPrChange w:id="3" w:author="CU-Tianqi-r7" w:date="2022-10-12T14:40:00Z">
              <w:rPr>
                <w:rFonts w:ascii="Arial" w:eastAsia="Arial Unicode MS" w:hAnsi="Arial" w:cs="Arial"/>
                <w:b/>
                <w:i/>
                <w:sz w:val="28"/>
              </w:rPr>
            </w:rPrChange>
          </w:rPr>
          <w:t>7</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4" w:author="Samsung_SA2#153_rev" w:date="2022-10-10T15:05:00Z">
        <w:r w:rsidR="003C1270">
          <w:rPr>
            <w:rFonts w:ascii="Arial" w:hAnsi="Arial" w:cs="Arial"/>
            <w:b/>
            <w:lang w:eastAsia="ko-KR"/>
          </w:rPr>
          <w:t xml:space="preserve">, Huawei, </w:t>
        </w:r>
        <w:proofErr w:type="spellStart"/>
        <w:r w:rsidR="003C1270">
          <w:rPr>
            <w:rFonts w:ascii="Arial" w:hAnsi="Arial" w:cs="Arial"/>
            <w:b/>
            <w:lang w:eastAsia="ko-KR"/>
          </w:rPr>
          <w:t>HiSilicon</w:t>
        </w:r>
        <w:proofErr w:type="spellEnd"/>
        <w:r w:rsidR="003C1270">
          <w:rPr>
            <w:rFonts w:ascii="Arial" w:hAnsi="Arial" w:cs="Arial"/>
            <w:b/>
            <w:lang w:eastAsia="ko-KR"/>
          </w:rPr>
          <w:t xml:space="preserve">, China </w:t>
        </w:r>
      </w:ins>
      <w:ins w:id="5" w:author="Samsung_SA2#153_rev" w:date="2022-10-10T15:06:00Z">
        <w:r w:rsidR="003C1270">
          <w:rPr>
            <w:rFonts w:ascii="Arial" w:hAnsi="Arial" w:cs="Arial"/>
            <w:b/>
            <w:lang w:eastAsia="ko-KR"/>
          </w:rPr>
          <w:t>Unicom</w:t>
        </w:r>
        <w:del w:id="6"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7"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8" w:author="Samsung_SA2#153_rev" w:date="2022-10-10T15:08:00Z"/>
          <w:bCs/>
          <w:lang w:eastAsia="ko-KR"/>
        </w:rPr>
      </w:pPr>
      <w:ins w:id="9" w:author="Samsung_SA2#153_rev" w:date="2022-10-10T15:07:00Z">
        <w:r>
          <w:rPr>
            <w:bCs/>
            <w:lang w:eastAsia="ko-KR"/>
          </w:rPr>
          <w:t xml:space="preserve">This contribution merged </w:t>
        </w:r>
      </w:ins>
      <w:ins w:id="10" w:author="Samsung_SA2#153_rev" w:date="2022-10-10T15:08:00Z">
        <w:r>
          <w:rPr>
            <w:bCs/>
            <w:lang w:eastAsia="ko-KR"/>
          </w:rPr>
          <w:t xml:space="preserve">the following contribution </w:t>
        </w:r>
      </w:ins>
      <w:ins w:id="11" w:author="Samsung_SA2#153_rev" w:date="2022-10-10T15:07:00Z">
        <w:r>
          <w:rPr>
            <w:rFonts w:hint="eastAsia"/>
            <w:bCs/>
            <w:lang w:eastAsia="ko-KR"/>
          </w:rPr>
          <w:t>on</w:t>
        </w:r>
      </w:ins>
      <w:ins w:id="12" w:author="Samsung_SA2#153_rev" w:date="2022-10-10T15:08:00Z">
        <w:r>
          <w:rPr>
            <w:bCs/>
            <w:lang w:eastAsia="ko-KR"/>
          </w:rPr>
          <w:t xml:space="preserve"> the</w:t>
        </w:r>
      </w:ins>
      <w:ins w:id="13" w:author="Samsung_SA2#153_rev" w:date="2022-10-10T15:07:00Z">
        <w:r>
          <w:rPr>
            <w:rFonts w:hint="eastAsia"/>
            <w:bCs/>
            <w:lang w:eastAsia="ko-KR"/>
          </w:rPr>
          <w:t xml:space="preserve"> evaluation and conclusion </w:t>
        </w:r>
      </w:ins>
      <w:ins w:id="14" w:author="Samsung_SA2#153_rev" w:date="2022-10-10T15:08:00Z">
        <w:r>
          <w:rPr>
            <w:bCs/>
            <w:lang w:eastAsia="ko-KR"/>
          </w:rPr>
          <w:t>for KI#1 HR.</w:t>
        </w:r>
      </w:ins>
    </w:p>
    <w:p w14:paraId="574AC1FB" w14:textId="147E06E8" w:rsidR="003C1270" w:rsidRDefault="003C1270" w:rsidP="004B1236">
      <w:pPr>
        <w:pStyle w:val="af0"/>
        <w:numPr>
          <w:ilvl w:val="0"/>
          <w:numId w:val="42"/>
        </w:numPr>
        <w:rPr>
          <w:ins w:id="15" w:author="Samsung_SA2#153_rev" w:date="2022-10-10T15:10:00Z"/>
          <w:bCs/>
          <w:lang w:eastAsia="ko-KR"/>
        </w:rPr>
      </w:pPr>
      <w:ins w:id="16" w:author="Samsung_SA2#153_rev" w:date="2022-10-10T15:09:00Z">
        <w:r w:rsidRPr="003C1270">
          <w:rPr>
            <w:rFonts w:hint="eastAsia"/>
            <w:bCs/>
            <w:lang w:eastAsia="ko-KR"/>
          </w:rPr>
          <w:t xml:space="preserve">S2-2208978, </w:t>
        </w:r>
      </w:ins>
      <w:ins w:id="17"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f0"/>
        <w:numPr>
          <w:ilvl w:val="0"/>
          <w:numId w:val="42"/>
        </w:numPr>
        <w:rPr>
          <w:ins w:id="18"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19" w:author="Samsung_SA2#153_rev" w:date="2022-10-10T15:10:00Z">
        <w:r w:rsidRPr="00F761DA">
          <w:rPr>
            <w:bCs/>
            <w:lang w:eastAsia="ko-KR"/>
          </w:rPr>
          <w:t>S2-2208290</w:t>
        </w:r>
        <w:r w:rsidRPr="00F761DA">
          <w:rPr>
            <w:bCs/>
            <w:lang w:eastAsia="ko-KR"/>
          </w:rPr>
          <w:fldChar w:fldCharType="end"/>
        </w:r>
        <w:r w:rsidRPr="00C3543A">
          <w:rPr>
            <w:bCs/>
            <w:lang w:eastAsia="ko-KR"/>
          </w:rPr>
          <w:t xml:space="preserve">, “23.700-48: KI #1: update the solution evaluation and interim conclusion of scenario 2, </w:t>
        </w:r>
        <w:proofErr w:type="gramStart"/>
        <w:r w:rsidRPr="00C3543A">
          <w:rPr>
            <w:bCs/>
            <w:lang w:eastAsia="ko-KR"/>
          </w:rPr>
          <w:t>“</w:t>
        </w:r>
      </w:ins>
      <w:ins w:id="20" w:author="Samsung_SA2#153_rev" w:date="2022-10-10T15:11:00Z">
        <w:r w:rsidRPr="00C3543A">
          <w:rPr>
            <w:bCs/>
            <w:lang w:eastAsia="ko-KR"/>
          </w:rPr>
          <w:t xml:space="preserve"> </w:t>
        </w:r>
      </w:ins>
      <w:ins w:id="21" w:author="Samsung_SA2#153_rev" w:date="2022-10-10T15:10:00Z">
        <w:r w:rsidRPr="00C3543A">
          <w:rPr>
            <w:bCs/>
            <w:lang w:eastAsia="ko-KR"/>
          </w:rPr>
          <w:t>by</w:t>
        </w:r>
        <w:proofErr w:type="gramEnd"/>
        <w:r w:rsidRPr="00C3543A">
          <w:rPr>
            <w:bCs/>
            <w:lang w:eastAsia="ko-KR"/>
          </w:rPr>
          <w:t xml:space="preserve"> China Unicom</w:t>
        </w:r>
      </w:ins>
    </w:p>
    <w:p w14:paraId="6FE92727" w14:textId="4714DCBF" w:rsidR="003C1270" w:rsidRPr="00C3543A" w:rsidRDefault="003C1270" w:rsidP="004B1236">
      <w:pPr>
        <w:pStyle w:val="af0"/>
        <w:numPr>
          <w:ilvl w:val="0"/>
          <w:numId w:val="42"/>
        </w:numPr>
        <w:rPr>
          <w:ins w:id="22"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23" w:author="Samsung_SA2#153_rev" w:date="2022-10-10T15:11:00Z">
        <w:r w:rsidRPr="00F761DA">
          <w:rPr>
            <w:bCs/>
            <w:lang w:eastAsia="ko-KR"/>
          </w:rPr>
          <w:t>S2-2208563</w:t>
        </w:r>
        <w:r w:rsidRPr="00F761DA">
          <w:rPr>
            <w:bCs/>
            <w:lang w:eastAsia="ko-KR"/>
          </w:rPr>
          <w:fldChar w:fldCharType="end"/>
        </w:r>
        <w:r w:rsidRPr="00C3543A">
          <w:rPr>
            <w:bCs/>
            <w:lang w:eastAsia="ko-KR"/>
          </w:rPr>
          <w:t xml:space="preserve">, “23.700-48: KI#1: Update Evaluation and Conclusion for HR case, </w:t>
        </w:r>
        <w:proofErr w:type="gramStart"/>
        <w:r w:rsidRPr="00C3543A">
          <w:rPr>
            <w:bCs/>
            <w:lang w:eastAsia="ko-KR"/>
          </w:rPr>
          <w:t>“ by</w:t>
        </w:r>
        <w:proofErr w:type="gramEnd"/>
        <w:r w:rsidRPr="00C3543A">
          <w:rPr>
            <w:bCs/>
            <w:lang w:eastAsia="ko-KR"/>
          </w:rPr>
          <w:t xml:space="preserve"> Huawei</w:t>
        </w:r>
      </w:ins>
    </w:p>
    <w:p w14:paraId="5C9F2F04" w14:textId="1205EF45" w:rsidR="003C1270" w:rsidDel="00C3543A" w:rsidRDefault="003C1270" w:rsidP="004B1236">
      <w:pPr>
        <w:pStyle w:val="af0"/>
        <w:numPr>
          <w:ilvl w:val="0"/>
          <w:numId w:val="42"/>
        </w:numPr>
        <w:rPr>
          <w:del w:id="24"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25" w:author="Samsung_SA2#153_rev" w:date="2022-10-10T15:11:00Z">
        <w:r w:rsidRPr="00F761DA">
          <w:rPr>
            <w:bCs/>
            <w:lang w:eastAsia="ko-KR"/>
          </w:rPr>
          <w:t>S2-2208630</w:t>
        </w:r>
        <w:r w:rsidRPr="00F761DA">
          <w:rPr>
            <w:bCs/>
            <w:lang w:eastAsia="ko-KR"/>
          </w:rPr>
          <w:fldChar w:fldCharType="end"/>
        </w:r>
        <w:r w:rsidRPr="00C3543A">
          <w:rPr>
            <w:bCs/>
            <w:lang w:eastAsia="ko-KR"/>
          </w:rPr>
          <w:t xml:space="preserve">, “23.700-48: Evaluation and conclusion update of solution 53 for KI#1, </w:t>
        </w:r>
        <w:proofErr w:type="gramStart"/>
        <w:r w:rsidRPr="00C3543A">
          <w:rPr>
            <w:bCs/>
            <w:lang w:eastAsia="ko-KR"/>
          </w:rPr>
          <w:t>“ by</w:t>
        </w:r>
        <w:proofErr w:type="gramEnd"/>
        <w:r w:rsidRPr="00C3543A">
          <w:rPr>
            <w:bCs/>
            <w:lang w:eastAsia="ko-KR"/>
          </w:rPr>
          <w:t xml:space="preserve"> vivo</w:t>
        </w:r>
      </w:ins>
    </w:p>
    <w:p w14:paraId="60B222FC" w14:textId="77777777" w:rsidR="00C3543A" w:rsidRPr="002C218B" w:rsidRDefault="00C3543A" w:rsidP="004B1236">
      <w:pPr>
        <w:pStyle w:val="af0"/>
        <w:numPr>
          <w:ilvl w:val="0"/>
          <w:numId w:val="42"/>
        </w:numPr>
        <w:rPr>
          <w:ins w:id="26"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27" w:name="_Toc113169867"/>
      <w:r>
        <w:t>7.1.2</w:t>
      </w:r>
      <w:r>
        <w:tab/>
        <w:t>Evaluation for scenario 2 (via HR PDU Session)</w:t>
      </w:r>
      <w:bookmarkEnd w:id="27"/>
    </w:p>
    <w:p w14:paraId="3C0FF957" w14:textId="52B17E2E" w:rsidR="002C218B" w:rsidRDefault="002C218B" w:rsidP="002C218B">
      <w:r>
        <w:t>In this clause, we evaluate the solutions addressing KI#1 scenario 2: #1, #2, #3, #4, #5, #24, #25, #26</w:t>
      </w:r>
      <w:ins w:id="28"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29" w:author="S2-2208563" w:date="2022-10-10T15:40:00Z">
        <w:r w:rsidDel="00DF5771">
          <w:delText xml:space="preserve"> and</w:delText>
        </w:r>
      </w:del>
      <w:ins w:id="30" w:author="S2-2208563" w:date="2022-10-10T15:40:00Z">
        <w:r w:rsidR="00DF5771">
          <w:t>,</w:t>
        </w:r>
      </w:ins>
      <w:r>
        <w:t xml:space="preserve"> #25</w:t>
      </w:r>
      <w:ins w:id="31"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32"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33"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w:t>
      </w:r>
      <w:r>
        <w:lastRenderedPageBreak/>
        <w:t>EASDF</w:t>
      </w:r>
      <w:ins w:id="34" w:author="S2-2208563" w:date="2022-10-10T15:42:00Z">
        <w:r w:rsidR="00DF5771">
          <w:t>, which implies interaction between H-SMF and V-SMF in every DNS resolution to trigger V-SMF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35"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36" w:author="S2-2208290" w:date="2022-10-10T16:08:00Z">
        <w:r w:rsidR="00085540">
          <w:t xml:space="preserve"> </w:t>
        </w:r>
        <w:r w:rsidR="00085540">
          <w:rPr>
            <w:rFonts w:eastAsia="等线"/>
            <w:lang w:eastAsia="zh-CN"/>
          </w:rPr>
          <w:t>reusing IP replacement mechanism of Option D</w:t>
        </w:r>
        <w:r w:rsidR="00085540">
          <w:t xml:space="preserve">. After the V-UPF routes DNS queries (corresponding to FQDNs) to V-EASDF, the EAS discovery procedure with V-EASDF </w:t>
        </w:r>
        <w:r w:rsidR="00085540">
          <w:rPr>
            <w:rFonts w:eastAsia="等线"/>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37"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38" w:author="S2-2208563" w:date="2022-10-10T15:44:00Z">
        <w:r w:rsidR="00DF5771">
          <w:t xml:space="preserve">V-SMF performs V-ULCL/V-BP and V-local PSA selection and insertion based on UE location. </w:t>
        </w:r>
      </w:ins>
      <w:del w:id="39"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40"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41"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42"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w:t>
      </w:r>
      <w:proofErr w:type="spellStart"/>
      <w:r>
        <w:t>i.e</w:t>
      </w:r>
      <w:proofErr w:type="spellEnd"/>
      <w:r>
        <w:t xml:space="preserve"> Option D) (#3, #24, #25 </w:t>
      </w:r>
      <w:proofErr w:type="spellStart"/>
      <w:r>
        <w:t>Opt</w:t>
      </w:r>
      <w:proofErr w:type="spellEnd"/>
      <w:r>
        <w:t xml:space="preserve"> B);</w:t>
      </w:r>
    </w:p>
    <w:p w14:paraId="5C5F7F75" w14:textId="40A58293" w:rsidR="002C218B" w:rsidRDefault="002C218B" w:rsidP="002C218B">
      <w:pPr>
        <w:pStyle w:val="B3"/>
        <w:rPr>
          <w:ins w:id="43" w:author="S2-2208563" w:date="2022-10-10T15:47:00Z"/>
        </w:rPr>
      </w:pPr>
      <w:r>
        <w:t>-</w:t>
      </w:r>
      <w:r>
        <w:tab/>
        <w:t>always use H-EASDF (#4</w:t>
      </w:r>
      <w:ins w:id="44" w:author="S2-2208563" w:date="2022-10-10T15:46:00Z">
        <w:r w:rsidR="00DF5771">
          <w:t>, #28 HR part</w:t>
        </w:r>
      </w:ins>
      <w:r>
        <w:t>).</w:t>
      </w:r>
    </w:p>
    <w:p w14:paraId="0D0D17D7" w14:textId="77777777" w:rsidR="00BF63B9" w:rsidRDefault="00BF63B9">
      <w:pPr>
        <w:pStyle w:val="B1"/>
        <w:ind w:firstLine="0"/>
        <w:rPr>
          <w:ins w:id="45" w:author="S2-2208630" w:date="2022-10-10T16:15:00Z"/>
        </w:rPr>
        <w:pPrChange w:id="46" w:author="S2-2208630" w:date="2022-10-10T16:15:00Z">
          <w:pPr>
            <w:pStyle w:val="B1"/>
          </w:pPr>
        </w:pPrChange>
      </w:pPr>
      <w:ins w:id="47" w:author="S2-2208630" w:date="2022-10-10T16:15:00Z">
        <w:r>
          <w:rPr>
            <w:rFonts w:eastAsia="宋体"/>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48" w:author="S2-2208630" w:date="2022-10-10T16:15:00Z"/>
          <w:rFonts w:eastAsia="宋体"/>
          <w:color w:val="auto"/>
          <w:lang w:val="en-US" w:eastAsia="zh-CN"/>
        </w:rPr>
      </w:pPr>
      <w:ins w:id="49" w:author="S2-2208630" w:date="2022-10-10T16:15:00Z">
        <w:r>
          <w:tab/>
        </w:r>
        <w:r>
          <w:rPr>
            <w:rFonts w:eastAsia="宋体"/>
            <w:color w:val="auto"/>
            <w:lang w:val="en-US" w:eastAsia="zh-CN"/>
          </w:rPr>
          <w:t>But this design has some problem and uncleared issue.</w:t>
        </w:r>
      </w:ins>
    </w:p>
    <w:p w14:paraId="35C408E2" w14:textId="77777777" w:rsidR="00BF63B9" w:rsidRDefault="00BF63B9" w:rsidP="00BF63B9">
      <w:pPr>
        <w:pStyle w:val="B1"/>
        <w:rPr>
          <w:ins w:id="50" w:author="S2-2208630" w:date="2022-10-10T16:15:00Z"/>
          <w:rFonts w:eastAsia="宋体"/>
          <w:color w:val="auto"/>
          <w:lang w:val="en-US" w:eastAsia="zh-CN"/>
        </w:rPr>
      </w:pPr>
      <w:ins w:id="51" w:author="S2-2208630" w:date="2022-10-10T16:15:00Z">
        <w:r>
          <w:tab/>
        </w:r>
        <w:r>
          <w:rPr>
            <w:rFonts w:eastAsia="宋体"/>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52" w:author="S2-2208630" w:date="2022-10-10T16:15:00Z"/>
          <w:rFonts w:eastAsia="宋体"/>
          <w:color w:val="auto"/>
          <w:lang w:val="en-US" w:eastAsia="zh-CN"/>
        </w:rPr>
      </w:pPr>
      <w:ins w:id="53" w:author="S2-2208630" w:date="2022-10-10T16:15:00Z">
        <w:r>
          <w:tab/>
        </w:r>
        <w:r>
          <w:rPr>
            <w:rFonts w:eastAsia="宋体"/>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54" w:author="S2-2208630" w:date="2022-10-10T16:15:00Z"/>
          <w:rFonts w:eastAsia="宋体"/>
          <w:color w:val="auto"/>
          <w:lang w:val="en-US" w:eastAsia="zh-CN"/>
        </w:rPr>
      </w:pPr>
      <w:ins w:id="55" w:author="S2-2208630" w:date="2022-10-10T16:15:00Z">
        <w:r>
          <w:tab/>
        </w:r>
        <w:r>
          <w:rPr>
            <w:rFonts w:eastAsia="宋体"/>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56" w:author="S2-2208563" w:date="2022-10-10T15:47:00Z"/>
        </w:rPr>
        <w:pPrChange w:id="57" w:author="S2-2208563" w:date="2022-10-10T15:47:00Z">
          <w:pPr>
            <w:overflowPunct/>
            <w:autoSpaceDE/>
            <w:adjustRightInd/>
          </w:pPr>
        </w:pPrChange>
      </w:pPr>
    </w:p>
    <w:p w14:paraId="288F1DB7" w14:textId="1ABE9289" w:rsidR="00DF5771" w:rsidRPr="00DF5771" w:rsidRDefault="00DF5771">
      <w:pPr>
        <w:pStyle w:val="B3"/>
        <w:ind w:left="0" w:firstLine="0"/>
        <w:pPrChange w:id="58"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59" w:author="S2-2208563" w:date="2022-10-10T15:47:00Z">
        <w:r w:rsidR="00DF5771">
          <w:t xml:space="preserve">#4, </w:t>
        </w:r>
      </w:ins>
      <w:r>
        <w:t xml:space="preserve">#5, </w:t>
      </w:r>
      <w:ins w:id="60" w:author="S2-2208563" w:date="2022-10-10T15:47:00Z">
        <w:r w:rsidR="00DF5771">
          <w:t xml:space="preserve">and </w:t>
        </w:r>
      </w:ins>
      <w:r>
        <w:t>#26)</w:t>
      </w:r>
    </w:p>
    <w:p w14:paraId="430B1482" w14:textId="1B0687F7" w:rsidR="002C218B" w:rsidRDefault="002C218B" w:rsidP="002C218B">
      <w:pPr>
        <w:pStyle w:val="B1"/>
      </w:pPr>
      <w:r>
        <w:tab/>
        <w:t>With #1</w:t>
      </w:r>
      <w:ins w:id="61"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62" w:name="_Toc517082226"/>
    </w:p>
    <w:bookmarkEnd w:id="62"/>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63" w:name="_Toc113169878"/>
      <w:r>
        <w:lastRenderedPageBreak/>
        <w:t>8.1.2</w:t>
      </w:r>
      <w:r>
        <w:tab/>
      </w:r>
      <w:del w:id="64" w:author="Samsung" w:date="2022-09-21T16:21:00Z">
        <w:r w:rsidDel="009E3CEF">
          <w:delText>Interim c</w:delText>
        </w:r>
      </w:del>
      <w:ins w:id="65" w:author="Samsung" w:date="2022-09-21T16:21:00Z">
        <w:r w:rsidR="009E3CEF">
          <w:t>C</w:t>
        </w:r>
      </w:ins>
      <w:r>
        <w:t>onclusion for scenario 2 (via HR PDU Session)</w:t>
      </w:r>
      <w:bookmarkEnd w:id="63"/>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66" w:author="Samsung" w:date="2022-09-21T16:21:00Z"/>
        </w:rPr>
      </w:pPr>
      <w:del w:id="67" w:author="Samsung" w:date="2022-09-21T16:21:00Z">
        <w:r w:rsidDel="009E3CEF">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68" w:author="Samsung" w:date="2022-09-21T16:21:00Z"/>
        </w:rPr>
      </w:pPr>
      <w:del w:id="69"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70" w:author="S2-2208563" w:date="2022-10-10T15:48:00Z"/>
          <w:del w:id="71" w:author="LTHM0" w:date="2022-10-10T10:41:00Z"/>
          <w:lang w:eastAsia="ko-KR"/>
        </w:rPr>
        <w:pPrChange w:id="72" w:author="S2-2208563" w:date="2022-10-10T15:48:00Z">
          <w:pPr>
            <w:pStyle w:val="EditorsNote"/>
          </w:pPr>
        </w:pPrChange>
      </w:pPr>
      <w:ins w:id="73" w:author="S2-2208563" w:date="2022-10-10T15:48:00Z">
        <w:del w:id="74" w:author="LTHM0" w:date="2022-10-10T10:41:00Z">
          <w:r w:rsidDel="00BB480E">
            <w:rPr>
              <w:rFonts w:hint="eastAsia"/>
              <w:lang w:eastAsia="ko-KR"/>
            </w:rPr>
            <w:delText>N</w:delText>
          </w:r>
          <w:r w:rsidDel="00BB480E">
            <w:rPr>
              <w:lang w:eastAsia="ko-KR"/>
            </w:rPr>
            <w:delText>OTE: The principles apply to both scenarios 2.1 and 2.2</w:delText>
          </w:r>
        </w:del>
      </w:ins>
      <w:ins w:id="75" w:author="S2-2208563" w:date="2022-10-10T15:49:00Z">
        <w:del w:id="76" w:author="LTHM0" w:date="2022-10-10T10:41:00Z">
          <w:r w:rsidDel="00BB480E">
            <w:rPr>
              <w:lang w:eastAsia="ko-KR"/>
            </w:rPr>
            <w:delText>.</w:delText>
          </w:r>
        </w:del>
      </w:ins>
    </w:p>
    <w:p w14:paraId="7DDE5AA2" w14:textId="74F1A4B8" w:rsidR="00DF5771" w:rsidRDefault="002C218B" w:rsidP="00D03C87">
      <w:pPr>
        <w:pStyle w:val="B1"/>
        <w:rPr>
          <w:ins w:id="77" w:author="S2-2208563" w:date="2022-10-10T15:49:00Z"/>
        </w:rPr>
      </w:pPr>
      <w:r>
        <w:t>1.</w:t>
      </w:r>
      <w:r>
        <w:tab/>
      </w:r>
      <w:ins w:id="78" w:author="S2-2208563" w:date="2022-10-10T15:49:00Z">
        <w:r w:rsidR="00DF5771">
          <w:t>Authorization</w:t>
        </w:r>
      </w:ins>
      <w:ins w:id="79" w:author="Qualcomm User_r04" w:date="2022-10-11T20:23:00Z">
        <w:r w:rsidR="00410CC9">
          <w:t>.</w:t>
        </w:r>
      </w:ins>
    </w:p>
    <w:p w14:paraId="12AC5721" w14:textId="548DFDB1" w:rsidR="002C218B" w:rsidRDefault="002C218B">
      <w:pPr>
        <w:pStyle w:val="B1"/>
        <w:ind w:firstLine="0"/>
        <w:pPrChange w:id="80" w:author="S2-2208563" w:date="2022-10-10T15:55:00Z">
          <w:pPr>
            <w:pStyle w:val="B1"/>
          </w:pPr>
        </w:pPrChange>
      </w:pPr>
      <w:bookmarkStart w:id="81" w:name="_Hlk116290501"/>
      <w:r>
        <w:t xml:space="preserve">An indication to authorize the PDU Session to support local traffic routing to access an EHE in the VPLMN, is stored in the UDM. </w:t>
      </w:r>
      <w:ins w:id="82" w:author="S2-2208563" w:date="2022-10-10T15:49:00Z">
        <w:r w:rsidR="00DF5771">
          <w:t xml:space="preserve">The </w:t>
        </w:r>
      </w:ins>
      <w:ins w:id="83" w:author="Huawei_Hui_D3" w:date="2022-10-12T12:47:00Z">
        <w:r w:rsidR="00915CC7" w:rsidRPr="00F761DA">
          <w:rPr>
            <w:highlight w:val="yellow"/>
            <w:rPrChange w:id="84" w:author="Huawei_Hui_D3" w:date="2022-10-12T12:49:00Z">
              <w:rPr/>
            </w:rPrChange>
          </w:rPr>
          <w:t>AMF</w:t>
        </w:r>
      </w:ins>
      <w:ins w:id="85" w:author="S2-2208563" w:date="2022-10-10T15:49:00Z">
        <w:del w:id="86" w:author="Huawei_Hui_D3" w:date="2022-10-12T12:47:00Z">
          <w:r w:rsidR="00DF5771" w:rsidRPr="00F761DA" w:rsidDel="00915CC7">
            <w:rPr>
              <w:highlight w:val="yellow"/>
              <w:rPrChange w:id="87" w:author="Huawei_Hui_D3" w:date="2022-10-12T12:49:00Z">
                <w:rPr/>
              </w:rPrChange>
            </w:rPr>
            <w:delText>AMF</w:delText>
          </w:r>
        </w:del>
      </w:ins>
      <w:ins w:id="88" w:author="LTHM0" w:date="2022-10-10T10:34:00Z">
        <w:del w:id="89" w:author="Huawei_Hui_D3" w:date="2022-10-12T12:47:00Z">
          <w:r w:rsidR="00BB480E" w:rsidRPr="00F761DA" w:rsidDel="00915CC7">
            <w:rPr>
              <w:highlight w:val="yellow"/>
              <w:rPrChange w:id="90" w:author="Huawei_Hui_D3" w:date="2022-10-12T12:49:00Z">
                <w:rPr/>
              </w:rPrChange>
            </w:rPr>
            <w:delText>VSMF</w:delText>
          </w:r>
        </w:del>
      </w:ins>
      <w:ins w:id="91" w:author="S2-2208563" w:date="2022-10-10T15:49:00Z">
        <w:r w:rsidR="00DF5771">
          <w:t xml:space="preserve"> receives </w:t>
        </w:r>
      </w:ins>
      <w:del w:id="92" w:author="S2-2208563" w:date="2022-10-10T15:49:00Z">
        <w:r w:rsidDel="00DF5771">
          <w:delText>T</w:delText>
        </w:r>
      </w:del>
      <w:ins w:id="93" w:author="S2-2208563" w:date="2022-10-10T15:49:00Z">
        <w:r w:rsidR="00DF5771">
          <w:t>t</w:t>
        </w:r>
      </w:ins>
      <w:r>
        <w:t>he indication</w:t>
      </w:r>
      <w:ins w:id="94" w:author="LTHM0" w:date="2022-10-10T10:35:00Z">
        <w:r w:rsidR="00BB480E">
          <w:t xml:space="preserve"> </w:t>
        </w:r>
        <w:bookmarkStart w:id="95" w:name="_Hlk116290543"/>
        <w:r w:rsidR="00BB480E">
          <w:t xml:space="preserve">from </w:t>
        </w:r>
        <w:del w:id="96" w:author="Huawei_Hui_D3" w:date="2022-10-12T12:48:00Z">
          <w:r w:rsidR="00BB480E" w:rsidRPr="00F761DA" w:rsidDel="00915CC7">
            <w:rPr>
              <w:highlight w:val="yellow"/>
              <w:rPrChange w:id="97" w:author="Huawei_Hui_D3" w:date="2022-10-12T12:49:00Z">
                <w:rPr/>
              </w:rPrChange>
            </w:rPr>
            <w:delText>HSMF</w:delText>
          </w:r>
        </w:del>
      </w:ins>
      <w:ins w:id="98" w:author="Huawei_Hui_D3" w:date="2022-10-12T12:48:00Z">
        <w:r w:rsidR="00915CC7" w:rsidRPr="00F761DA">
          <w:rPr>
            <w:highlight w:val="yellow"/>
            <w:rPrChange w:id="99" w:author="Huawei_Hui_D3" w:date="2022-10-12T12:49:00Z">
              <w:rPr/>
            </w:rPrChange>
          </w:rPr>
          <w:t>UDM</w:t>
        </w:r>
      </w:ins>
      <w:r w:rsidRPr="00F761DA">
        <w:rPr>
          <w:highlight w:val="yellow"/>
          <w:rPrChange w:id="100" w:author="Huawei_Hui_D3" w:date="2022-10-12T12:49:00Z">
            <w:rPr/>
          </w:rPrChange>
        </w:rPr>
        <w:t xml:space="preserve"> </w:t>
      </w:r>
      <w:bookmarkEnd w:id="95"/>
      <w:ins w:id="101" w:author="S2-2208563" w:date="2022-10-10T15:51:00Z">
        <w:r w:rsidR="00683183" w:rsidRPr="00F761DA">
          <w:rPr>
            <w:highlight w:val="yellow"/>
            <w:rPrChange w:id="102" w:author="Huawei_Hui_D3" w:date="2022-10-12T12:49:00Z">
              <w:rPr/>
            </w:rPrChange>
          </w:rPr>
          <w:t>during Registration procedure</w:t>
        </w:r>
      </w:ins>
      <w:ins w:id="103" w:author="Huawei_Hui_D3" w:date="2022-10-12T12:48:00Z">
        <w:r w:rsidR="00915CC7" w:rsidRPr="00F761DA">
          <w:rPr>
            <w:highlight w:val="yellow"/>
            <w:rPrChange w:id="104" w:author="Huawei_Hui_D3" w:date="2022-10-12T12:49:00Z">
              <w:rPr/>
            </w:rPrChange>
          </w:rPr>
          <w:t xml:space="preserve">, use it to select a </w:t>
        </w:r>
      </w:ins>
      <w:ins w:id="105" w:author="Huawei_Hui_D3" w:date="2022-10-12T12:49:00Z">
        <w:r w:rsidR="00915CC7" w:rsidRPr="00F761DA">
          <w:rPr>
            <w:highlight w:val="yellow"/>
            <w:rPrChange w:id="106" w:author="Huawei_Hui_D3" w:date="2022-10-12T12:49:00Z">
              <w:rPr/>
            </w:rPrChange>
          </w:rPr>
          <w:t xml:space="preserve">suitable </w:t>
        </w:r>
      </w:ins>
      <w:ins w:id="107" w:author="Huawei_Hui_D3" w:date="2022-10-12T12:48:00Z">
        <w:r w:rsidR="00915CC7" w:rsidRPr="00F761DA">
          <w:rPr>
            <w:highlight w:val="yellow"/>
            <w:rPrChange w:id="108" w:author="Huawei_Hui_D3" w:date="2022-10-12T12:49:00Z">
              <w:rPr/>
            </w:rPrChange>
          </w:rPr>
          <w:t>V-SMF</w:t>
        </w:r>
        <w:r w:rsidR="00915CC7" w:rsidRPr="00915CC7">
          <w:rPr>
            <w:highlight w:val="blue"/>
            <w:rPrChange w:id="109" w:author="Huawei_Hui_D3" w:date="2022-10-12T12:49:00Z">
              <w:rPr/>
            </w:rPrChange>
          </w:rPr>
          <w:t>,</w:t>
        </w:r>
      </w:ins>
      <w:ins w:id="110" w:author="S2-2208563" w:date="2022-10-10T15:51:00Z">
        <w:r w:rsidR="00683183">
          <w:t xml:space="preserve"> and sends it </w:t>
        </w:r>
      </w:ins>
      <w:del w:id="111" w:author="Huawei_Hui_D3" w:date="2022-10-12T12:48:00Z">
        <w:r w:rsidRPr="00F761DA" w:rsidDel="00915CC7">
          <w:rPr>
            <w:highlight w:val="yellow"/>
          </w:rPr>
          <w:delText>is sent</w:delText>
        </w:r>
        <w:r w:rsidDel="00915CC7">
          <w:delText xml:space="preserve"> </w:delText>
        </w:r>
      </w:del>
      <w:r>
        <w:t>to the V-SMF</w:t>
      </w:r>
      <w:ins w:id="112" w:author="S2-2208563" w:date="2022-10-10T15:51:00Z">
        <w:r w:rsidR="00683183">
          <w:t xml:space="preserve"> during HR PDU Session Establishment procedure</w:t>
        </w:r>
      </w:ins>
      <w:r>
        <w:t xml:space="preserve"> to decide to apply the session breakout for the Home Routed PDU Session.</w:t>
      </w:r>
      <w:ins w:id="113" w:author="S2-2208563" w:date="2022-10-10T15:54:00Z">
        <w:r w:rsidR="00683183">
          <w:t xml:space="preserve"> The V-SMF selects </w:t>
        </w:r>
      </w:ins>
      <w:ins w:id="114" w:author="LTHM0" w:date="2022-10-10T10:33:00Z">
        <w:r w:rsidR="00BB480E">
          <w:t xml:space="preserve">and configures </w:t>
        </w:r>
      </w:ins>
      <w:ins w:id="115" w:author="S2-2208563" w:date="2022-10-10T15:54:00Z">
        <w:r w:rsidR="00683183">
          <w:t xml:space="preserve">V-EASDF </w:t>
        </w:r>
        <w:del w:id="116" w:author="LTHM0" w:date="2022-10-10T10:33:00Z">
          <w:r w:rsidR="00683183" w:rsidDel="00BB480E">
            <w:delText>based</w:delText>
          </w:r>
        </w:del>
      </w:ins>
      <w:ins w:id="117" w:author="LTHM0" w:date="2022-10-10T10:33:00Z">
        <w:r w:rsidR="00BB480E">
          <w:t>taking</w:t>
        </w:r>
      </w:ins>
      <w:ins w:id="118" w:author="LTHM0" w:date="2022-10-10T10:34:00Z">
        <w:r w:rsidR="00BB480E">
          <w:t xml:space="preserve"> into account</w:t>
        </w:r>
      </w:ins>
      <w:ins w:id="119" w:author="S2-2208563" w:date="2022-10-10T15:54:00Z">
        <w:r w:rsidR="00683183">
          <w:t xml:space="preserve"> </w:t>
        </w:r>
        <w:del w:id="120" w:author="LTHM0" w:date="2022-10-10T10:34:00Z">
          <w:r w:rsidR="00683183" w:rsidDel="00BB480E">
            <w:delText>on the</w:delText>
          </w:r>
        </w:del>
      </w:ins>
      <w:ins w:id="121" w:author="LTHM0" w:date="2022-10-10T10:34:00Z">
        <w:r w:rsidR="00BB480E">
          <w:t>this</w:t>
        </w:r>
      </w:ins>
      <w:ins w:id="122" w:author="S2-2208563" w:date="2022-10-10T15:54:00Z">
        <w:r w:rsidR="00683183">
          <w:t xml:space="preserve"> indication</w:t>
        </w:r>
        <w:bookmarkEnd w:id="81"/>
        <w:r w:rsidR="00683183">
          <w:t>.</w:t>
        </w:r>
      </w:ins>
    </w:p>
    <w:p w14:paraId="78974EFF" w14:textId="71E04A8D" w:rsidR="002C218B" w:rsidDel="009E3CEF" w:rsidRDefault="002C218B" w:rsidP="002C218B">
      <w:pPr>
        <w:pStyle w:val="EditorsNote"/>
        <w:rPr>
          <w:del w:id="123" w:author="Samsung" w:date="2022-09-21T16:24:00Z"/>
        </w:rPr>
      </w:pPr>
      <w:del w:id="124"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25" w:author="S2-2208563" w:date="2022-10-10T15:55:00Z">
        <w:r w:rsidDel="00683183">
          <w:delText>2.</w:delText>
        </w:r>
        <w:r w:rsidDel="00683183">
          <w:tab/>
        </w:r>
      </w:del>
      <w:r>
        <w:t xml:space="preserve">H-PCF may send </w:t>
      </w:r>
      <w:ins w:id="126" w:author="S2-2208563" w:date="2022-10-10T15:55:00Z">
        <w:r w:rsidR="00683183">
          <w:t xml:space="preserve">roaming offload policy including </w:t>
        </w:r>
      </w:ins>
      <w:del w:id="127"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645C066E" w:rsidR="002C218B" w:rsidRDefault="002C218B" w:rsidP="00D03C87">
      <w:pPr>
        <w:pStyle w:val="B1"/>
      </w:pPr>
      <w:del w:id="128" w:author="S2-2208563" w:date="2022-10-10T15:56:00Z">
        <w:r w:rsidDel="00683183">
          <w:delText>3</w:delText>
        </w:r>
      </w:del>
      <w:ins w:id="129" w:author="S2-2208563" w:date="2022-10-10T15:56:00Z">
        <w:r w:rsidR="00683183">
          <w:t>2</w:t>
        </w:r>
      </w:ins>
      <w:r>
        <w:t>.</w:t>
      </w:r>
      <w:ins w:id="130" w:author="Qualcomm User_r04" w:date="2022-10-11T20:15:00Z">
        <w:r w:rsidR="00D03C87">
          <w:tab/>
        </w:r>
      </w:ins>
      <w:ins w:id="131" w:author="S2-2208563" w:date="2022-10-10T15:55:00Z">
        <w:r w:rsidR="00683183">
          <w:t>Charging</w:t>
        </w:r>
      </w:ins>
      <w:ins w:id="132"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33" w:author="Samsung" w:date="2022-09-21T16:29:00Z"/>
          <w:del w:id="134" w:author="Qualcomm User_r04" w:date="2022-10-11T20:15:00Z"/>
        </w:rPr>
      </w:pPr>
      <w:del w:id="135" w:author="S2-2208563" w:date="2022-10-10T15:56:00Z">
        <w:r w:rsidDel="00683183">
          <w:delText>4</w:delText>
        </w:r>
      </w:del>
      <w:ins w:id="136" w:author="S2-2208563" w:date="2022-10-10T15:56:00Z">
        <w:r w:rsidR="00683183">
          <w:t>3</w:t>
        </w:r>
      </w:ins>
      <w:r>
        <w:t>.</w:t>
      </w:r>
      <w:r w:rsidR="00D03C87">
        <w:tab/>
      </w:r>
      <w:ins w:id="137" w:author="S2-2208563" w:date="2022-10-10T15:56:00Z">
        <w:r w:rsidR="00683183">
          <w:t>EAS discovery</w:t>
        </w:r>
      </w:ins>
      <w:ins w:id="138" w:author="Qualcomm User_r04" w:date="2022-10-11T20:23:00Z">
        <w:r w:rsidR="00410CC9">
          <w:t>.</w:t>
        </w:r>
      </w:ins>
      <w:del w:id="139"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40" w:author="Qualcomm User_r04" w:date="2022-10-11T20:15:00Z">
          <w:pPr>
            <w:pStyle w:val="EditorsNote"/>
          </w:pPr>
        </w:pPrChange>
      </w:pPr>
    </w:p>
    <w:p w14:paraId="6E85A1D4" w14:textId="63EEB270" w:rsidR="002C218B" w:rsidRDefault="002C218B" w:rsidP="002C218B">
      <w:pPr>
        <w:pStyle w:val="B1"/>
      </w:pPr>
      <w:r>
        <w:tab/>
      </w:r>
      <w:del w:id="141" w:author="S2-2208563" w:date="2022-10-10T15:56:00Z">
        <w:r w:rsidDel="00683183">
          <w:delText xml:space="preserve">For scenario 2.2, </w:delText>
        </w:r>
      </w:del>
      <w:r>
        <w:t>V-SMF decides UL-CL</w:t>
      </w:r>
      <w:ins w:id="142" w:author="S2-2208563" w:date="2022-10-10T16:00:00Z">
        <w:r w:rsidR="003E276F">
          <w:t>/BP</w:t>
        </w:r>
      </w:ins>
      <w:r>
        <w:t xml:space="preserve"> and local UPF insertion based on V-EASDF notification and UE location</w:t>
      </w:r>
      <w:r w:rsidRPr="00F761DA">
        <w:rPr>
          <w:highlight w:val="yellow"/>
        </w:rPr>
        <w:t>.</w:t>
      </w:r>
      <w:ins w:id="143" w:author="Huawei_Hui_D3" w:date="2022-10-12T12:46:00Z">
        <w:r w:rsidR="00915CC7" w:rsidRPr="00F761DA">
          <w:rPr>
            <w:highlight w:val="yellow"/>
          </w:rPr>
          <w:t xml:space="preserve"> </w:t>
        </w:r>
        <w:commentRangeStart w:id="144"/>
        <w:r w:rsidR="00915CC7" w:rsidRPr="00F761DA">
          <w:rPr>
            <w:highlight w:val="yellow"/>
            <w:rPrChange w:id="145" w:author="Huawei_Hui_D3" w:date="2022-10-12T12:46:00Z">
              <w:rPr/>
            </w:rPrChange>
          </w:rPr>
          <w:t>T</w:t>
        </w:r>
        <w:commentRangeEnd w:id="144"/>
        <w:r w:rsidR="00915CC7" w:rsidRPr="00F761DA">
          <w:rPr>
            <w:rStyle w:val="a8"/>
            <w:highlight w:val="yellow"/>
          </w:rPr>
          <w:commentReference w:id="144"/>
        </w:r>
        <w:r w:rsidR="00915CC7" w:rsidRPr="00F761DA">
          <w:rPr>
            <w:highlight w:val="yellow"/>
            <w:rPrChange w:id="146" w:author="Huawei_Hui_D3" w:date="2022-10-12T12:46:00Z">
              <w:rPr/>
            </w:rPrChange>
          </w:rPr>
          <w:t>he V-SMF interacts with the H-SMF for UL CL/BP and local UPF insertion as described in clause 4.23.9.1 of TS 23.502 [9] by replacing I-SMF with V-SMF and SMF with H-SMF.</w:t>
        </w:r>
      </w:ins>
    </w:p>
    <w:p w14:paraId="284E3D16" w14:textId="02A31317" w:rsidR="003E276F" w:rsidRDefault="002C218B" w:rsidP="002C218B">
      <w:pPr>
        <w:pStyle w:val="B1"/>
        <w:rPr>
          <w:ins w:id="147" w:author="S2-2208563" w:date="2022-10-10T16:01:00Z"/>
        </w:rPr>
      </w:pPr>
      <w:r>
        <w:tab/>
        <w:t>For Options A and B</w:t>
      </w:r>
      <w:ins w:id="148" w:author="Qualcomm User_r04" w:date="2022-10-11T20:14:00Z">
        <w:r w:rsidR="00D03C87">
          <w:t xml:space="preserve"> </w:t>
        </w:r>
        <w:r w:rsidR="00D03C87" w:rsidRPr="0018531F">
          <w:rPr>
            <w:highlight w:val="cyan"/>
            <w:rPrChange w:id="149" w:author="Qualcomm User_r04" w:date="2022-10-11T20:23:00Z">
              <w:rPr/>
            </w:rPrChange>
          </w:rPr>
          <w:t>specified</w:t>
        </w:r>
        <w:del w:id="150" w:author="CU-Tianqi-r7" w:date="2022-10-12T14:38:00Z">
          <w:r w:rsidR="00D03C87" w:rsidRPr="00E53ECE" w:rsidDel="00E53ECE">
            <w:rPr>
              <w:highlight w:val="lightGray"/>
              <w:rPrChange w:id="151" w:author="CU-Tianqi-r7" w:date="2022-10-12T14:40:00Z">
                <w:rPr/>
              </w:rPrChange>
            </w:rPr>
            <w:delText xml:space="preserve"> in step 12</w:delText>
          </w:r>
        </w:del>
        <w:r w:rsidR="00D03C87" w:rsidRPr="0018531F">
          <w:rPr>
            <w:highlight w:val="cyan"/>
            <w:rPrChange w:id="152" w:author="Qualcomm User_r04" w:date="2022-10-11T20:23:00Z">
              <w:rPr/>
            </w:rPrChange>
          </w:rPr>
          <w:t>, clause 6.2.3.2.2 of TS 23.548 [</w:t>
        </w:r>
      </w:ins>
      <w:ins w:id="153" w:author="Qualcomm User_r04" w:date="2022-10-11T20:15:00Z">
        <w:r w:rsidR="00D03C87" w:rsidRPr="0018531F">
          <w:rPr>
            <w:highlight w:val="cyan"/>
            <w:rPrChange w:id="154" w:author="Qualcomm User_r04" w:date="2022-10-11T20:23:00Z">
              <w:rPr/>
            </w:rPrChange>
          </w:rPr>
          <w:t>3]</w:t>
        </w:r>
      </w:ins>
      <w:ins w:id="155" w:author="CU-Tianqi-r7" w:date="2022-10-12T14:38:00Z">
        <w:r w:rsidR="00E53ECE" w:rsidRPr="00E53ECE">
          <w:rPr>
            <w:highlight w:val="lightGray"/>
            <w:rPrChange w:id="156" w:author="CU-Tianqi-r7" w:date="2022-10-12T14:40:00Z">
              <w:rPr>
                <w:highlight w:val="cyan"/>
              </w:rPr>
            </w:rPrChange>
          </w:rPr>
          <w:t xml:space="preserve"> with following </w:t>
        </w:r>
      </w:ins>
      <w:ins w:id="157" w:author="CU-Tianqi-r7" w:date="2022-10-12T14:39:00Z">
        <w:r w:rsidR="00E53ECE" w:rsidRPr="00E53ECE">
          <w:rPr>
            <w:highlight w:val="lightGray"/>
            <w:rPrChange w:id="158" w:author="CU-Tianqi-r7" w:date="2022-10-12T14:40:00Z">
              <w:rPr>
                <w:highlight w:val="cyan"/>
              </w:rPr>
            </w:rPrChange>
          </w:rPr>
          <w:t>differences</w:t>
        </w:r>
      </w:ins>
      <w:r w:rsidRPr="0018531F">
        <w:rPr>
          <w:highlight w:val="cyan"/>
          <w:rPrChange w:id="159" w:author="Qualcomm User_r04" w:date="2022-10-11T20:23:00Z">
            <w:rPr/>
          </w:rPrChange>
        </w:rPr>
        <w:t>,</w:t>
      </w:r>
      <w:r>
        <w:t xml:space="preserve"> </w:t>
      </w:r>
    </w:p>
    <w:p w14:paraId="179E3B54" w14:textId="6BDB3C67" w:rsidR="002C218B" w:rsidRDefault="00D03C87">
      <w:pPr>
        <w:pStyle w:val="B2"/>
        <w:pPrChange w:id="160" w:author="S2-2208563" w:date="2022-10-10T16:03:00Z">
          <w:pPr>
            <w:pStyle w:val="B1"/>
          </w:pPr>
        </w:pPrChange>
      </w:pPr>
      <w:ins w:id="161"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162"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63" w:author="Qualcomm User_r04" w:date="2022-10-11T20:18:00Z">
          <w:pPr>
            <w:pStyle w:val="B1"/>
          </w:pPr>
        </w:pPrChange>
      </w:pPr>
      <w:del w:id="164" w:author="Qualcomm User_r04" w:date="2022-10-11T20:18:00Z">
        <w:r w:rsidDel="003D585C">
          <w:tab/>
        </w:r>
      </w:del>
      <w:del w:id="165" w:author="S2-2208563" w:date="2022-10-10T16:01:00Z">
        <w:r w:rsidDel="003E276F">
          <w:delText>For Options A and B, t</w:delText>
        </w:r>
      </w:del>
      <w:ins w:id="166" w:author="S2-2208563" w:date="2022-10-10T16:01:00Z">
        <w:r w:rsidR="003E276F">
          <w:t>-</w:t>
        </w:r>
      </w:ins>
      <w:ins w:id="167" w:author="Qualcomm User_r04" w:date="2022-10-11T20:17:00Z">
        <w:r w:rsidR="003D585C">
          <w:tab/>
        </w:r>
      </w:ins>
      <w:ins w:id="168"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169" w:author="S2-2208630" w:date="2022-10-10T16:18:00Z"/>
        </w:rPr>
        <w:pPrChange w:id="170" w:author="S2-2208563" w:date="2022-10-10T16:02:00Z">
          <w:pPr>
            <w:pStyle w:val="B1"/>
          </w:pPr>
        </w:pPrChange>
      </w:pPr>
      <w:ins w:id="171" w:author="S2-2208563" w:date="2022-10-10T16:02:00Z">
        <w:r>
          <w:t>Options C</w:t>
        </w:r>
      </w:ins>
      <w:ins w:id="172" w:author="Qualcomm User_r04" w:date="2022-10-11T20:22:00Z">
        <w:r>
          <w:t xml:space="preserve"> </w:t>
        </w:r>
        <w:r w:rsidRPr="0018531F">
          <w:rPr>
            <w:highlight w:val="cyan"/>
            <w:rPrChange w:id="173" w:author="Qualcomm User_r04" w:date="2022-10-11T20:23:00Z">
              <w:rPr/>
            </w:rPrChange>
          </w:rPr>
          <w:t>and</w:t>
        </w:r>
        <w:r>
          <w:t xml:space="preserve"> </w:t>
        </w:r>
      </w:ins>
      <w:ins w:id="174" w:author="S2-2208563" w:date="2022-10-10T16:02:00Z">
        <w:r>
          <w:t>D specified in clause 6.2.3.2.3 of TS 23.548 [3] can be used to route some unencrypted DNS messages</w:t>
        </w:r>
        <w:del w:id="175" w:author="CU-Tianqi-r7" w:date="2022-10-12T14:39:00Z">
          <w:r w:rsidDel="00E53ECE">
            <w:delText xml:space="preserve"> </w:delText>
          </w:r>
          <w:r w:rsidRPr="00E53ECE" w:rsidDel="00E53ECE">
            <w:rPr>
              <w:highlight w:val="lightGray"/>
              <w:rPrChange w:id="176" w:author="CU-Tianqi-r7" w:date="2022-10-12T14:41:00Z">
                <w:rPr/>
              </w:rPrChange>
            </w:rPr>
            <w:delText>locally</w:delText>
          </w:r>
        </w:del>
        <w:r>
          <w:t xml:space="preserve"> after the UL CL is inserted for the PDU Session for HR roaming </w:t>
        </w:r>
        <w:commentRangeStart w:id="177"/>
        <w:r>
          <w:t>scenarios</w:t>
        </w:r>
      </w:ins>
      <w:commentRangeEnd w:id="177"/>
      <w:r w:rsidR="0018531F">
        <w:rPr>
          <w:rStyle w:val="a8"/>
        </w:rPr>
        <w:commentReference w:id="177"/>
      </w:r>
      <w:ins w:id="178" w:author="CU-Tianqi-r7" w:date="2022-10-12T14:39:00Z">
        <w:r w:rsidR="00E53ECE">
          <w:t xml:space="preserve"> </w:t>
        </w:r>
        <w:r w:rsidR="00E53ECE" w:rsidRPr="00E53ECE">
          <w:rPr>
            <w:highlight w:val="lightGray"/>
            <w:rPrChange w:id="179" w:author="CU-Tianqi-r7" w:date="2022-10-12T14:41:00Z">
              <w:rPr/>
            </w:rPrChange>
          </w:rPr>
          <w:t>with fo</w:t>
        </w:r>
      </w:ins>
      <w:ins w:id="180" w:author="CU-Tianqi-r7" w:date="2022-10-12T14:40:00Z">
        <w:r w:rsidR="00E53ECE" w:rsidRPr="00E53ECE">
          <w:rPr>
            <w:highlight w:val="lightGray"/>
            <w:rPrChange w:id="181" w:author="CU-Tianqi-r7" w:date="2022-10-12T14:41:00Z">
              <w:rPr/>
            </w:rPrChange>
          </w:rPr>
          <w:t xml:space="preserve">llowing </w:t>
        </w:r>
      </w:ins>
      <w:ins w:id="182" w:author="CU-Tianqi-r7" w:date="2022-10-12T14:39:00Z">
        <w:r w:rsidR="00E53ECE" w:rsidRPr="00E53ECE">
          <w:rPr>
            <w:highlight w:val="lightGray"/>
            <w:rPrChange w:id="183" w:author="CU-Tianqi-r7" w:date="2022-10-12T14:41:00Z">
              <w:rPr/>
            </w:rPrChange>
          </w:rPr>
          <w:t>differences</w:t>
        </w:r>
      </w:ins>
      <w:ins w:id="184" w:author="CU-Tianqi-r7" w:date="2022-10-12T14:40:00Z">
        <w:r w:rsidR="00E53ECE" w:rsidRPr="00E53ECE">
          <w:rPr>
            <w:highlight w:val="lightGray"/>
            <w:rPrChange w:id="185" w:author="CU-Tianqi-r7" w:date="2022-10-12T14:41:00Z">
              <w:rPr/>
            </w:rPrChange>
          </w:rPr>
          <w:t>,</w:t>
        </w:r>
      </w:ins>
      <w:ins w:id="186" w:author="S2-2208563" w:date="2022-10-10T16:02:00Z">
        <w:del w:id="187" w:author="CU-Tianqi-r7" w:date="2022-10-12T14:40:00Z">
          <w:r w:rsidRPr="00E53ECE" w:rsidDel="00E53ECE">
            <w:rPr>
              <w:highlight w:val="lightGray"/>
              <w:rPrChange w:id="188" w:author="CU-Tianqi-r7" w:date="2022-10-12T14:41:00Z">
                <w:rPr/>
              </w:rPrChange>
            </w:rPr>
            <w:delText>.</w:delText>
          </w:r>
        </w:del>
      </w:ins>
    </w:p>
    <w:p w14:paraId="1676B4C6" w14:textId="409FBD5C" w:rsidR="002C218B" w:rsidRDefault="00410CC9">
      <w:pPr>
        <w:pStyle w:val="B2"/>
        <w:pPrChange w:id="189" w:author="Qualcomm User_r04" w:date="2022-10-11T20:22:00Z">
          <w:pPr>
            <w:pStyle w:val="B1"/>
          </w:pPr>
        </w:pPrChange>
      </w:pPr>
      <w:ins w:id="190"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191" w:author="S2-2208290" w:date="2022-10-10T16:09:00Z"/>
          <w:del w:id="192" w:author="Qualcomm User_r04" w:date="2022-10-11T20:20:00Z"/>
        </w:rPr>
        <w:pPrChange w:id="193" w:author="Qualcomm User_r04" w:date="2022-10-11T20:22:00Z">
          <w:pPr>
            <w:ind w:left="568" w:hanging="1"/>
          </w:pPr>
        </w:pPrChange>
      </w:pPr>
      <w:ins w:id="194" w:author="Qualcomm User_r04" w:date="2022-10-11T20:22:00Z">
        <w:r>
          <w:rPr>
            <w:lang w:val="en-US"/>
          </w:rPr>
          <w:t>-</w:t>
        </w:r>
      </w:ins>
      <w:r w:rsidR="002C218B">
        <w:tab/>
        <w:t xml:space="preserve">For Option D, </w:t>
      </w:r>
      <w:ins w:id="195" w:author="Qualcomm User_r04" w:date="2022-10-11T20:19:00Z">
        <w:r w:rsidR="003D585C">
          <w:t xml:space="preserve">the </w:t>
        </w:r>
      </w:ins>
      <w:r w:rsidR="002C218B">
        <w:t>H-SMF sends H-DNS server address included in PCO to UE via V-SMF during PDU Session Establishment/Modification procedure.</w:t>
      </w:r>
      <w:ins w:id="196" w:author="S2-2208290" w:date="2022-10-10T16:11:00Z">
        <w:r w:rsidR="00F84242">
          <w:t xml:space="preserve"> T</w:t>
        </w:r>
      </w:ins>
      <w:ins w:id="197"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等线"/>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198" w:author="S2-2208563" w:date="2022-10-10T16:02:00Z"/>
        </w:rPr>
      </w:pPr>
    </w:p>
    <w:p w14:paraId="64424D48" w14:textId="223EFBD5" w:rsidR="00BF63B9" w:rsidDel="003D585C" w:rsidRDefault="00BF63B9">
      <w:pPr>
        <w:pStyle w:val="B1"/>
        <w:ind w:firstLine="0"/>
        <w:rPr>
          <w:del w:id="199" w:author="Qualcomm User_r04" w:date="2022-10-11T20:21:00Z"/>
        </w:rPr>
        <w:pPrChange w:id="200" w:author="S2-2208563" w:date="2022-10-10T16:02:00Z">
          <w:pPr>
            <w:pStyle w:val="B1"/>
          </w:pPr>
        </w:pPrChange>
      </w:pPr>
      <w:ins w:id="201" w:author="S2-2208630" w:date="2022-10-10T16:18:00Z">
        <w:del w:id="202" w:author="Qualcomm User_r04" w:date="2022-10-11T20:21:00Z">
          <w:r w:rsidRPr="00410CC9" w:rsidDel="003D585C">
            <w:rPr>
              <w:highlight w:val="cyan"/>
              <w:rPrChange w:id="203" w:author="Qualcomm User_r04" w:date="2022-10-11T20:23:00Z">
                <w:rPr/>
              </w:rPrChange>
            </w:rPr>
            <w:lastRenderedPageBreak/>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204" w:author="S2-2208290" w:date="2022-10-10T16:12:00Z"/>
        </w:rPr>
      </w:pPr>
      <w:del w:id="205"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206" w:author="S2-2208563" w:date="2022-10-10T16:02:00Z"/>
          <w:lang w:eastAsia="ko-KR"/>
        </w:rPr>
      </w:pPr>
      <w:ins w:id="207" w:author="S2-2208563" w:date="2022-10-10T16:02:00Z">
        <w:r>
          <w:rPr>
            <w:rFonts w:hint="eastAsia"/>
            <w:lang w:eastAsia="ko-KR"/>
          </w:rPr>
          <w:t>4.</w:t>
        </w:r>
      </w:ins>
      <w:r w:rsidR="00D03C87">
        <w:rPr>
          <w:lang w:eastAsia="ko-KR"/>
        </w:rPr>
        <w:tab/>
      </w:r>
      <w:ins w:id="208" w:author="S2-2208563" w:date="2022-10-10T16:02:00Z">
        <w:r>
          <w:rPr>
            <w:rFonts w:hint="eastAsia"/>
            <w:lang w:eastAsia="ko-KR"/>
          </w:rPr>
          <w:t xml:space="preserve">EAS </w:t>
        </w:r>
      </w:ins>
      <w:ins w:id="209" w:author="S2-2208563" w:date="2022-10-10T16:03:00Z">
        <w:r>
          <w:rPr>
            <w:lang w:eastAsia="ko-KR"/>
          </w:rPr>
          <w:t>(</w:t>
        </w:r>
      </w:ins>
      <w:ins w:id="210" w:author="S2-2208563" w:date="2022-10-10T16:02:00Z">
        <w:r>
          <w:rPr>
            <w:rFonts w:hint="eastAsia"/>
            <w:lang w:eastAsia="ko-KR"/>
          </w:rPr>
          <w:t>Re-</w:t>
        </w:r>
      </w:ins>
      <w:ins w:id="211" w:author="S2-2208563" w:date="2022-10-10T16:03:00Z">
        <w:r>
          <w:rPr>
            <w:lang w:eastAsia="ko-KR"/>
          </w:rPr>
          <w:t>)</w:t>
        </w:r>
      </w:ins>
      <w:ins w:id="212" w:author="S2-2208563" w:date="2022-10-10T16:02:00Z">
        <w:r>
          <w:rPr>
            <w:rFonts w:hint="eastAsia"/>
            <w:lang w:eastAsia="ko-KR"/>
          </w:rPr>
          <w:t>discovery</w:t>
        </w:r>
      </w:ins>
    </w:p>
    <w:p w14:paraId="219EC4BD" w14:textId="60482D58" w:rsidR="003E276F" w:rsidRDefault="003E276F" w:rsidP="003E276F">
      <w:pPr>
        <w:pStyle w:val="B1"/>
        <w:rPr>
          <w:ins w:id="213" w:author="S2-2208563" w:date="2022-10-10T16:03:00Z"/>
          <w:rFonts w:eastAsiaTheme="minorEastAsia"/>
          <w:lang w:eastAsia="zh-CN"/>
        </w:rPr>
      </w:pPr>
      <w:ins w:id="214" w:author="S2-2208563" w:date="2022-10-10T16:03:00Z">
        <w:r>
          <w:rPr>
            <w:rFonts w:eastAsiaTheme="minorEastAsia"/>
            <w:lang w:eastAsia="zh-CN"/>
          </w:rPr>
          <w:t>For UE mobility triggered EAS Re-discovery</w:t>
        </w:r>
      </w:ins>
      <w:ins w:id="215" w:author="LTHM0" w:date="2022-10-10T10:47:00Z">
        <w:r w:rsidR="007519CC">
          <w:rPr>
            <w:rFonts w:eastAsiaTheme="minorEastAsia"/>
            <w:lang w:eastAsia="zh-CN"/>
          </w:rPr>
          <w:t xml:space="preserve"> </w:t>
        </w:r>
        <w:del w:id="216" w:author="Huawei_Hui_D3" w:date="2022-10-12T12:43:00Z">
          <w:r w:rsidR="007519CC" w:rsidRPr="00F761DA" w:rsidDel="00915CC7">
            <w:rPr>
              <w:rFonts w:eastAsiaTheme="minorEastAsia"/>
              <w:highlight w:val="yellow"/>
              <w:lang w:eastAsia="zh-CN"/>
              <w:rPrChange w:id="217" w:author="Huawei_Hui_D3" w:date="2022-10-12T12:43:00Z">
                <w:rPr>
                  <w:rFonts w:eastAsiaTheme="minorEastAsia"/>
                  <w:lang w:eastAsia="zh-CN"/>
                </w:rPr>
              </w:rPrChange>
            </w:rPr>
            <w:delText>at Hand-O</w:delText>
          </w:r>
        </w:del>
      </w:ins>
      <w:ins w:id="218" w:author="LTHM0" w:date="2022-10-10T10:48:00Z">
        <w:del w:id="219" w:author="Huawei_Hui_D3" w:date="2022-10-12T12:43:00Z">
          <w:r w:rsidR="007519CC" w:rsidRPr="00F761DA" w:rsidDel="00915CC7">
            <w:rPr>
              <w:rFonts w:eastAsiaTheme="minorEastAsia"/>
              <w:highlight w:val="yellow"/>
              <w:lang w:eastAsia="zh-CN"/>
              <w:rPrChange w:id="220" w:author="Huawei_Hui_D3" w:date="2022-10-12T12:43:00Z">
                <w:rPr>
                  <w:rFonts w:eastAsiaTheme="minorEastAsia"/>
                  <w:lang w:eastAsia="zh-CN"/>
                </w:rPr>
              </w:rPrChange>
            </w:rPr>
            <w:delText>ver</w:delText>
          </w:r>
        </w:del>
      </w:ins>
      <w:ins w:id="221" w:author="LTHM0" w:date="2022-10-10T10:47:00Z">
        <w:del w:id="222" w:author="Huawei_Hui_D3" w:date="2022-10-12T12:43:00Z">
          <w:r w:rsidR="007519CC" w:rsidRPr="00F761DA" w:rsidDel="00915CC7">
            <w:rPr>
              <w:rFonts w:eastAsiaTheme="minorEastAsia"/>
              <w:highlight w:val="yellow"/>
              <w:lang w:eastAsia="zh-CN"/>
              <w:rPrChange w:id="223" w:author="Huawei_Hui_D3" w:date="2022-10-12T12:43:00Z">
                <w:rPr>
                  <w:rFonts w:eastAsiaTheme="minorEastAsia"/>
                  <w:lang w:eastAsia="zh-CN"/>
                </w:rPr>
              </w:rPrChange>
            </w:rPr>
            <w:delText xml:space="preserve"> to a</w:delText>
          </w:r>
        </w:del>
      </w:ins>
      <w:ins w:id="224" w:author="LTHM0" w:date="2022-10-10T10:48:00Z">
        <w:del w:id="225" w:author="Huawei_Hui_D3" w:date="2022-10-12T12:43:00Z">
          <w:r w:rsidR="007519CC" w:rsidRPr="00F761DA" w:rsidDel="00915CC7">
            <w:rPr>
              <w:rFonts w:eastAsiaTheme="minorEastAsia"/>
              <w:highlight w:val="yellow"/>
              <w:lang w:eastAsia="zh-CN"/>
              <w:rPrChange w:id="226" w:author="Huawei_Hui_D3" w:date="2022-10-12T12:43:00Z">
                <w:rPr>
                  <w:rFonts w:eastAsiaTheme="minorEastAsia"/>
                  <w:lang w:eastAsia="zh-CN"/>
                </w:rPr>
              </w:rPrChange>
            </w:rPr>
            <w:delText xml:space="preserve"> VPLMN (HPLMN to VPLMN, VPLMN1 to VPLMN2)</w:delText>
          </w:r>
        </w:del>
      </w:ins>
      <w:ins w:id="227" w:author="Huawei_Hui_D3" w:date="2022-10-12T12:43:00Z">
        <w:r w:rsidR="00915CC7" w:rsidRPr="00F761DA">
          <w:rPr>
            <w:rFonts w:eastAsiaTheme="minorEastAsia"/>
            <w:highlight w:val="yellow"/>
            <w:lang w:eastAsia="zh-CN"/>
            <w:rPrChange w:id="228" w:author="Huawei_Hui_D3" w:date="2022-10-12T12:43:00Z">
              <w:rPr>
                <w:rFonts w:eastAsiaTheme="minorEastAsia"/>
                <w:lang w:eastAsia="zh-CN"/>
              </w:rPr>
            </w:rPrChange>
          </w:rPr>
          <w:t>for both inter-PLMN and intra-PLMN</w:t>
        </w:r>
      </w:ins>
      <w:ins w:id="229" w:author="S2-2208563" w:date="2022-10-10T16:03:00Z">
        <w:r>
          <w:rPr>
            <w:rFonts w:eastAsiaTheme="minorEastAsia"/>
            <w:lang w:eastAsia="zh-CN"/>
          </w:rPr>
          <w:t>:</w:t>
        </w:r>
      </w:ins>
    </w:p>
    <w:p w14:paraId="62EE40CD" w14:textId="77777777" w:rsidR="003E276F" w:rsidRDefault="003E276F" w:rsidP="003E276F">
      <w:pPr>
        <w:pStyle w:val="B2"/>
        <w:overflowPunct/>
        <w:autoSpaceDE/>
        <w:adjustRightInd/>
        <w:rPr>
          <w:ins w:id="230" w:author="S2-2208563" w:date="2022-10-10T16:03:00Z"/>
        </w:rPr>
      </w:pPr>
      <w:ins w:id="231" w:author="S2-2208563" w:date="2022-10-10T16:03:00Z">
        <w:r>
          <w:rPr>
            <w:rFonts w:eastAsiaTheme="minorEastAsia"/>
            <w:lang w:eastAsia="zh-CN"/>
          </w:rPr>
          <w:tab/>
        </w:r>
        <w:bookmarkStart w:id="232" w:name="_Hlk116291266"/>
        <w:r w:rsidRPr="003E276F">
          <w:rPr>
            <w:rFonts w:eastAsiaTheme="minorEastAsia"/>
            <w:lang w:eastAsia="zh-CN"/>
            <w:rPrChange w:id="233"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234" w:author="S2-2208563" w:date="2022-10-10T16:03:00Z">
              <w:rPr>
                <w:highlight w:val="yellow"/>
              </w:rPr>
            </w:rPrChange>
          </w:rPr>
          <w:t>.</w:t>
        </w:r>
      </w:ins>
    </w:p>
    <w:bookmarkEnd w:id="232"/>
    <w:p w14:paraId="6938F6E0" w14:textId="77777777" w:rsidR="003E276F" w:rsidRDefault="003E276F" w:rsidP="003E276F">
      <w:pPr>
        <w:pStyle w:val="B2"/>
        <w:overflowPunct/>
        <w:autoSpaceDE/>
        <w:adjustRightInd/>
        <w:rPr>
          <w:ins w:id="235" w:author="S2-2208563" w:date="2022-10-10T16:03:00Z"/>
          <w:rFonts w:eastAsiaTheme="minorEastAsia"/>
          <w:lang w:eastAsia="zh-CN"/>
        </w:rPr>
      </w:pPr>
      <w:ins w:id="236"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237" w:author="S2-2208563" w:date="2022-10-10T16:03:00Z"/>
          <w:rFonts w:eastAsiaTheme="minorEastAsia"/>
          <w:lang w:eastAsia="zh-CN"/>
        </w:rPr>
      </w:pPr>
      <w:ins w:id="238"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239" w:author="S2-2208563" w:date="2022-10-10T16:03:00Z"/>
          <w:rFonts w:eastAsiaTheme="minorEastAsia"/>
          <w:lang w:eastAsia="zh-CN"/>
        </w:rPr>
      </w:pPr>
      <w:ins w:id="240"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41" w:author="S2-2208563" w:date="2022-10-10T16:03:00Z"/>
          <w:rFonts w:eastAsiaTheme="minorEastAsia"/>
          <w:lang w:eastAsia="zh-CN"/>
        </w:rPr>
      </w:pPr>
      <w:ins w:id="242" w:author="S2-2208563" w:date="2022-10-10T16:03:00Z">
        <w:r>
          <w:rPr>
            <w:rFonts w:eastAsiaTheme="minorEastAsia"/>
            <w:lang w:eastAsia="zh-CN"/>
          </w:rPr>
          <w:tab/>
          <w:t xml:space="preserve">The H-SMF sends target DNAI information including the target DNAI to the </w:t>
        </w:r>
        <w:del w:id="243" w:author="LTHM0" w:date="2022-10-10T10:49:00Z">
          <w:r w:rsidDel="007519CC">
            <w:rPr>
              <w:rFonts w:eastAsiaTheme="minorEastAsia"/>
              <w:lang w:eastAsia="zh-CN"/>
            </w:rPr>
            <w:delText xml:space="preserve">AMF via the </w:delText>
          </w:r>
        </w:del>
        <w:r>
          <w:rPr>
            <w:rFonts w:eastAsiaTheme="minorEastAsia"/>
            <w:lang w:eastAsia="zh-CN"/>
          </w:rPr>
          <w:t>V-SMF</w:t>
        </w:r>
      </w:ins>
      <w:ins w:id="244" w:author="LTHM0" w:date="2022-10-10T10:49:00Z">
        <w:r w:rsidR="007519CC" w:rsidRPr="007519CC">
          <w:rPr>
            <w:rFonts w:eastAsiaTheme="minorEastAsia"/>
            <w:lang w:val="en-US" w:eastAsia="zh-CN"/>
            <w:rPrChange w:id="245"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46"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47" w:author="S2-2208563" w:date="2022-10-10T16:03:00Z"/>
          <w:rFonts w:eastAsiaTheme="minorEastAsia"/>
          <w:lang w:eastAsia="zh-CN"/>
        </w:rPr>
      </w:pPr>
      <w:ins w:id="248"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249" w:author="S2-2208563" w:date="2022-10-10T16:03:00Z"/>
        </w:rPr>
      </w:pPr>
      <w:ins w:id="250"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251"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252" w:author="S2-2208563" w:date="2022-10-10T16:04:00Z"/>
        </w:rPr>
      </w:pPr>
      <w:del w:id="253"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254" w:author="Samsung" w:date="2022-09-21T16:36:00Z"/>
          <w:del w:id="255" w:author="LTHM0" w:date="2022-10-10T10:40:00Z"/>
          <w:lang w:val="en-US"/>
        </w:rPr>
      </w:pPr>
      <w:ins w:id="256" w:author="Samsung" w:date="2022-09-21T16:36:00Z">
        <w:del w:id="257"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4" w:author="Huawei_Hui_D3" w:date="2022-10-12T12:46:00Z" w:initials="NH">
    <w:p w14:paraId="57406268" w14:textId="70443AF1" w:rsidR="00915CC7" w:rsidRDefault="00915CC7">
      <w:pPr>
        <w:pStyle w:val="a9"/>
      </w:pPr>
      <w:r>
        <w:rPr>
          <w:rStyle w:val="a8"/>
        </w:rPr>
        <w:annotationRef/>
      </w:r>
      <w:r>
        <w:t>We anyway need this V/H-SMF since a ULCL is inserted thus N9 tunnel need to be negotiated.</w:t>
      </w:r>
    </w:p>
  </w:comment>
  <w:comment w:id="177" w:author="Qualcomm User_r04" w:date="2022-10-11T20:23:00Z" w:initials="QU">
    <w:p w14:paraId="3E336718" w14:textId="77777777" w:rsidR="0018531F" w:rsidRDefault="0018531F" w:rsidP="00A81C01">
      <w:pPr>
        <w:pStyle w:val="a9"/>
      </w:pPr>
      <w:r>
        <w:rPr>
          <w:rStyle w:val="a8"/>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705AC" w14:textId="77777777" w:rsidR="00D9541C" w:rsidRDefault="00D9541C">
      <w:r>
        <w:separator/>
      </w:r>
    </w:p>
    <w:p w14:paraId="594183D4" w14:textId="77777777" w:rsidR="00D9541C" w:rsidRDefault="00D9541C"/>
  </w:endnote>
  <w:endnote w:type="continuationSeparator" w:id="0">
    <w:p w14:paraId="4CBDF909" w14:textId="77777777" w:rsidR="00D9541C" w:rsidRDefault="00D9541C">
      <w:r>
        <w:continuationSeparator/>
      </w:r>
    </w:p>
    <w:p w14:paraId="2F07AC4E" w14:textId="77777777" w:rsidR="00D9541C" w:rsidRDefault="00D9541C"/>
  </w:endnote>
  <w:endnote w:type="continuationNotice" w:id="1">
    <w:p w14:paraId="023F60BD" w14:textId="77777777" w:rsidR="00D9541C" w:rsidRDefault="00D95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3A9F7" w14:textId="77777777" w:rsidR="00D9541C" w:rsidRDefault="00D9541C">
      <w:r>
        <w:separator/>
      </w:r>
    </w:p>
    <w:p w14:paraId="2ACC6CE8" w14:textId="77777777" w:rsidR="00D9541C" w:rsidRDefault="00D9541C"/>
  </w:footnote>
  <w:footnote w:type="continuationSeparator" w:id="0">
    <w:p w14:paraId="23B04FBC" w14:textId="77777777" w:rsidR="00D9541C" w:rsidRDefault="00D9541C">
      <w:r>
        <w:continuationSeparator/>
      </w:r>
    </w:p>
    <w:p w14:paraId="3DEF9B2A" w14:textId="77777777" w:rsidR="00D9541C" w:rsidRDefault="00D9541C"/>
  </w:footnote>
  <w:footnote w:type="continuationNotice" w:id="1">
    <w:p w14:paraId="74D34C16" w14:textId="77777777" w:rsidR="00D9541C" w:rsidRDefault="00D95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2AA6B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31">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60309860">
    <w:abstractNumId w:val="31"/>
  </w:num>
  <w:num w:numId="2" w16cid:durableId="7105717">
    <w:abstractNumId w:val="22"/>
  </w:num>
  <w:num w:numId="3" w16cid:durableId="1015152880">
    <w:abstractNumId w:val="13"/>
  </w:num>
  <w:num w:numId="4" w16cid:durableId="2110391370">
    <w:abstractNumId w:val="20"/>
  </w:num>
  <w:num w:numId="5" w16cid:durableId="383524442">
    <w:abstractNumId w:val="30"/>
  </w:num>
  <w:num w:numId="6" w16cid:durableId="1804612286">
    <w:abstractNumId w:val="38"/>
  </w:num>
  <w:num w:numId="7" w16cid:durableId="1566992877">
    <w:abstractNumId w:val="24"/>
  </w:num>
  <w:num w:numId="8" w16cid:durableId="884831685">
    <w:abstractNumId w:val="29"/>
  </w:num>
  <w:num w:numId="9" w16cid:durableId="1552229338">
    <w:abstractNumId w:val="33"/>
  </w:num>
  <w:num w:numId="10" w16cid:durableId="175510693">
    <w:abstractNumId w:val="39"/>
  </w:num>
  <w:num w:numId="11" w16cid:durableId="1833596937">
    <w:abstractNumId w:val="25"/>
  </w:num>
  <w:num w:numId="12" w16cid:durableId="1315986272">
    <w:abstractNumId w:val="10"/>
  </w:num>
  <w:num w:numId="13" w16cid:durableId="1744832793">
    <w:abstractNumId w:val="18"/>
  </w:num>
  <w:num w:numId="14" w16cid:durableId="1958833316">
    <w:abstractNumId w:val="26"/>
  </w:num>
  <w:num w:numId="15" w16cid:durableId="1164587822">
    <w:abstractNumId w:val="37"/>
  </w:num>
  <w:num w:numId="16" w16cid:durableId="1441680793">
    <w:abstractNumId w:val="9"/>
  </w:num>
  <w:num w:numId="17" w16cid:durableId="1536498348">
    <w:abstractNumId w:val="7"/>
  </w:num>
  <w:num w:numId="18" w16cid:durableId="203174929">
    <w:abstractNumId w:val="6"/>
  </w:num>
  <w:num w:numId="19" w16cid:durableId="490096035">
    <w:abstractNumId w:val="5"/>
  </w:num>
  <w:num w:numId="20" w16cid:durableId="1626429249">
    <w:abstractNumId w:val="4"/>
  </w:num>
  <w:num w:numId="21" w16cid:durableId="2043897789">
    <w:abstractNumId w:val="8"/>
  </w:num>
  <w:num w:numId="22" w16cid:durableId="1813212371">
    <w:abstractNumId w:val="3"/>
  </w:num>
  <w:num w:numId="23" w16cid:durableId="1683775882">
    <w:abstractNumId w:val="2"/>
  </w:num>
  <w:num w:numId="24" w16cid:durableId="1589264448">
    <w:abstractNumId w:val="1"/>
  </w:num>
  <w:num w:numId="25" w16cid:durableId="1772124003">
    <w:abstractNumId w:val="0"/>
  </w:num>
  <w:num w:numId="26" w16cid:durableId="898518109">
    <w:abstractNumId w:val="34"/>
  </w:num>
  <w:num w:numId="27" w16cid:durableId="2109764051">
    <w:abstractNumId w:val="35"/>
  </w:num>
  <w:num w:numId="28" w16cid:durableId="1369915997">
    <w:abstractNumId w:val="36"/>
  </w:num>
  <w:num w:numId="29" w16cid:durableId="1169830729">
    <w:abstractNumId w:val="15"/>
  </w:num>
  <w:num w:numId="30" w16cid:durableId="2114593270">
    <w:abstractNumId w:val="23"/>
  </w:num>
  <w:num w:numId="31" w16cid:durableId="2079936182">
    <w:abstractNumId w:val="14"/>
  </w:num>
  <w:num w:numId="32" w16cid:durableId="1281032591">
    <w:abstractNumId w:val="21"/>
  </w:num>
  <w:num w:numId="33" w16cid:durableId="1773237595">
    <w:abstractNumId w:val="12"/>
  </w:num>
  <w:num w:numId="34" w16cid:durableId="1460606537">
    <w:abstractNumId w:val="28"/>
  </w:num>
  <w:num w:numId="35" w16cid:durableId="823469686">
    <w:abstractNumId w:val="11"/>
  </w:num>
  <w:num w:numId="36" w16cid:durableId="1043142187">
    <w:abstractNumId w:val="17"/>
  </w:num>
  <w:num w:numId="37" w16cid:durableId="1115489530">
    <w:abstractNumId w:val="40"/>
  </w:num>
  <w:num w:numId="38" w16cid:durableId="1798721139">
    <w:abstractNumId w:val="32"/>
  </w:num>
  <w:num w:numId="39" w16cid:durableId="200018321">
    <w:abstractNumId w:val="19"/>
  </w:num>
  <w:num w:numId="40" w16cid:durableId="1530412021">
    <w:abstractNumId w:val="41"/>
  </w:num>
  <w:num w:numId="41" w16cid:durableId="15985640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801146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53_rev">
    <w15:presenceInfo w15:providerId="None" w15:userId="Samsung_SA2#153_rev"/>
  </w15:person>
  <w15:person w15:author="CU-Tianqi-r7">
    <w15:presenceInfo w15:providerId="None" w15:userId="CU-Tianqi-r7"/>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A1317E-F2E1-46AD-AC5C-06C220A5FF4D}">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2755</Words>
  <Characters>15705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CU-Tianqi-r7</cp:lastModifiedBy>
  <cp:revision>2</cp:revision>
  <cp:lastPrinted>2018-08-14T17:59:00Z</cp:lastPrinted>
  <dcterms:created xsi:type="dcterms:W3CDTF">2022-10-12T06:43:00Z</dcterms:created>
  <dcterms:modified xsi:type="dcterms:W3CDTF">2022-10-12T06:43:00Z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