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5376F3D2" w:rsidR="001E41F3" w:rsidRDefault="00031C89" w:rsidP="00031C89">
      <w:pPr>
        <w:pStyle w:val="CRCoverPage"/>
        <w:tabs>
          <w:tab w:val="right" w:pos="9639"/>
        </w:tabs>
        <w:spacing w:after="0"/>
        <w:rPr>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SA2</w:t>
      </w:r>
      <w:r>
        <w:rPr>
          <w:b/>
          <w:noProof/>
          <w:sz w:val="24"/>
        </w:rPr>
        <w:fldChar w:fldCharType="end"/>
      </w:r>
      <w:r>
        <w:rPr>
          <w:b/>
          <w:noProof/>
          <w:sz w:val="24"/>
        </w:rPr>
        <w:t xml:space="preserve"> Meeting #153E</w:t>
      </w:r>
      <w:r w:rsidRPr="00DD4CDB">
        <w:rPr>
          <w:b/>
          <w:noProof/>
          <w:sz w:val="24"/>
        </w:rPr>
        <w:t>(e-meeting)</w:t>
      </w:r>
      <w:r>
        <w:rPr>
          <w:b/>
          <w:i/>
          <w:noProof/>
          <w:sz w:val="28"/>
        </w:rPr>
        <w:tab/>
      </w:r>
      <w:hyperlink r:id="rId9" w:history="1">
        <w:r w:rsidRPr="007860B0">
          <w:rPr>
            <w:b/>
            <w:i/>
            <w:noProof/>
            <w:sz w:val="28"/>
          </w:rPr>
          <w:t>S2-2</w:t>
        </w:r>
        <w:r>
          <w:rPr>
            <w:b/>
            <w:i/>
            <w:noProof/>
            <w:sz w:val="28"/>
          </w:rPr>
          <w:t>20</w:t>
        </w:r>
      </w:hyperlink>
      <w:r>
        <w:rPr>
          <w:b/>
          <w:i/>
          <w:noProof/>
          <w:sz w:val="28"/>
        </w:rPr>
        <w:t>8907</w:t>
      </w:r>
      <w:ins w:id="0" w:author="Huawei-zfq01" w:date="2022-10-11T12:22:00Z">
        <w:r w:rsidR="00F779C9">
          <w:rPr>
            <w:b/>
            <w:i/>
            <w:noProof/>
            <w:sz w:val="28"/>
          </w:rPr>
          <w:t>r02</w:t>
        </w:r>
      </w:ins>
    </w:p>
    <w:p w14:paraId="7CB45193" w14:textId="71C3578C" w:rsidR="001E41F3" w:rsidRDefault="00F86237"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2F4CFA">
        <w:rPr>
          <w:b/>
          <w:noProof/>
          <w:sz w:val="24"/>
        </w:rPr>
        <w:t>Electronic</w:t>
      </w:r>
      <w:r>
        <w:rPr>
          <w:b/>
          <w:noProof/>
          <w:sz w:val="24"/>
        </w:rPr>
        <w:fldChar w:fldCharType="end"/>
      </w:r>
      <w:r w:rsidR="001E41F3">
        <w:rPr>
          <w:b/>
          <w:noProof/>
          <w:sz w:val="24"/>
        </w:rPr>
        <w:t xml:space="preserve">, </w:t>
      </w:r>
      <w:r w:rsidR="00DF389D">
        <w:rPr>
          <w:rFonts w:eastAsia="Arial Unicode MS" w:cs="Arial"/>
          <w:b/>
          <w:bCs/>
          <w:sz w:val="24"/>
        </w:rPr>
        <w:t xml:space="preserve">October </w:t>
      </w:r>
      <w:r w:rsidR="00560B93">
        <w:rPr>
          <w:rFonts w:eastAsia="Arial Unicode MS" w:cs="Arial"/>
          <w:b/>
          <w:bCs/>
          <w:sz w:val="24"/>
        </w:rPr>
        <w:t>1</w:t>
      </w:r>
      <w:r w:rsidR="00DF389D">
        <w:rPr>
          <w:rFonts w:eastAsia="Arial Unicode MS" w:cs="Arial"/>
          <w:b/>
          <w:bCs/>
          <w:sz w:val="24"/>
        </w:rPr>
        <w:t>0</w:t>
      </w:r>
      <w:r w:rsidR="004679D8">
        <w:rPr>
          <w:rFonts w:eastAsia="Arial Unicode MS" w:cs="Arial"/>
          <w:b/>
          <w:bCs/>
          <w:sz w:val="24"/>
        </w:rPr>
        <w:t xml:space="preserve"> – </w:t>
      </w:r>
      <w:r w:rsidR="00DF389D">
        <w:rPr>
          <w:rFonts w:eastAsia="Arial Unicode MS" w:cs="Arial"/>
          <w:b/>
          <w:bCs/>
          <w:sz w:val="24"/>
        </w:rPr>
        <w:t>17</w:t>
      </w:r>
      <w:r w:rsidR="004679D8">
        <w:rPr>
          <w:rFonts w:eastAsia="Arial Unicode MS" w:cs="Arial"/>
          <w:b/>
          <w:bCs/>
          <w:sz w:val="24"/>
        </w:rPr>
        <w:t>, 202</w:t>
      </w:r>
      <w:r w:rsidR="00DF389D">
        <w:rPr>
          <w:rFonts w:eastAsia="Arial Unicode MS" w:cs="Arial"/>
          <w:b/>
          <w:bCs/>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8C0445" w:rsidR="001E41F3" w:rsidRPr="00410371" w:rsidRDefault="00D91937" w:rsidP="00077B5E">
            <w:pPr>
              <w:pStyle w:val="CRCoverPage"/>
              <w:spacing w:after="0"/>
              <w:jc w:val="center"/>
              <w:rPr>
                <w:b/>
                <w:noProof/>
                <w:sz w:val="28"/>
              </w:rPr>
            </w:pPr>
            <w:r w:rsidRPr="00D76C49">
              <w:rPr>
                <w:b/>
                <w:noProof/>
                <w:sz w:val="28"/>
              </w:rPr>
              <w:t>23.</w:t>
            </w:r>
            <w:r w:rsidR="00D76C49">
              <w:rPr>
                <w:b/>
                <w:noProof/>
                <w:sz w:val="28"/>
              </w:rPr>
              <w:t>50</w:t>
            </w:r>
            <w:r w:rsidR="00077B5E">
              <w:rPr>
                <w:b/>
                <w:noProof/>
                <w:sz w:val="28"/>
              </w:rPr>
              <w:t>1</w:t>
            </w:r>
          </w:p>
        </w:tc>
        <w:tc>
          <w:tcPr>
            <w:tcW w:w="709" w:type="dxa"/>
          </w:tcPr>
          <w:p w14:paraId="77009707" w14:textId="77777777" w:rsidR="001E41F3" w:rsidRPr="00D76C49" w:rsidRDefault="001E41F3" w:rsidP="00D76C49">
            <w:pPr>
              <w:pStyle w:val="CRCoverPage"/>
              <w:spacing w:after="0"/>
              <w:rPr>
                <w:b/>
                <w:noProof/>
                <w:sz w:val="28"/>
              </w:rPr>
            </w:pPr>
            <w:r>
              <w:rPr>
                <w:b/>
                <w:noProof/>
                <w:sz w:val="28"/>
              </w:rPr>
              <w:t>CR</w:t>
            </w:r>
          </w:p>
        </w:tc>
        <w:tc>
          <w:tcPr>
            <w:tcW w:w="1276" w:type="dxa"/>
            <w:shd w:val="pct30" w:color="FFFF00" w:fill="auto"/>
          </w:tcPr>
          <w:p w14:paraId="6CAED29D" w14:textId="47A47520" w:rsidR="001E41F3" w:rsidRPr="00410371" w:rsidRDefault="00912DE2" w:rsidP="00912DE2">
            <w:pPr>
              <w:pStyle w:val="CRCoverPage"/>
              <w:spacing w:after="0"/>
              <w:jc w:val="center"/>
              <w:rPr>
                <w:noProof/>
                <w:lang w:eastAsia="zh-CN"/>
              </w:rPr>
            </w:pPr>
            <w:r w:rsidRPr="00912DE2">
              <w:rPr>
                <w:rFonts w:hint="eastAsia"/>
                <w:b/>
                <w:noProof/>
                <w:sz w:val="28"/>
              </w:rPr>
              <w:t>3</w:t>
            </w:r>
            <w:r w:rsidRPr="00912DE2">
              <w:rPr>
                <w:b/>
                <w:noProof/>
                <w:sz w:val="28"/>
              </w:rPr>
              <w:t>737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2A005C4" w:rsidR="001E41F3" w:rsidRPr="00410371" w:rsidRDefault="00560B93" w:rsidP="002F36A8">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AE654F0" w:rsidR="001E41F3" w:rsidRPr="00410371" w:rsidRDefault="00D76C49" w:rsidP="00DD4CDB">
            <w:pPr>
              <w:pStyle w:val="CRCoverPage"/>
              <w:spacing w:after="0"/>
              <w:jc w:val="center"/>
              <w:rPr>
                <w:noProof/>
                <w:sz w:val="28"/>
              </w:rPr>
            </w:pPr>
            <w:r w:rsidRPr="00D76C49">
              <w:rPr>
                <w:b/>
                <w:noProof/>
                <w:sz w:val="28"/>
              </w:rPr>
              <w:t>17.</w:t>
            </w:r>
            <w:r w:rsidR="00DD4CDB">
              <w:rPr>
                <w:b/>
                <w:noProof/>
                <w:sz w:val="28"/>
              </w:rPr>
              <w:t>6</w:t>
            </w:r>
            <w:r w:rsidRPr="00D76C49">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96DE69" w:rsidR="00F25D98" w:rsidRDefault="00D76C4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277A00" w:rsidR="001E41F3" w:rsidRDefault="001F0F8A" w:rsidP="00812961">
            <w:pPr>
              <w:pStyle w:val="CRCoverPage"/>
              <w:spacing w:after="0"/>
              <w:ind w:left="100"/>
              <w:rPr>
                <w:noProof/>
              </w:rPr>
            </w:pPr>
            <w:r>
              <w:t>Introduction of UPEAS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812961"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2F05E76" w:rsidR="001E41F3" w:rsidRDefault="00997E83" w:rsidP="00997E83">
            <w:pPr>
              <w:pStyle w:val="CRCoverPage"/>
              <w:spacing w:after="0"/>
              <w:ind w:left="100"/>
              <w:rPr>
                <w:noProof/>
              </w:rPr>
            </w:pPr>
            <w:r>
              <w:t xml:space="preserve">Huawei, </w:t>
            </w:r>
            <w:proofErr w:type="spellStart"/>
            <w:r w:rsidRPr="00997E83">
              <w:t>HiSilicon</w:t>
            </w:r>
            <w:proofErr w:type="spellEnd"/>
            <w:r w:rsidR="00EF16AF">
              <w:t xml:space="preserve">, </w:t>
            </w:r>
            <w:ins w:id="2" w:author="LTHM0" w:date="2022-10-09T21:53:00Z">
              <w:r w:rsidR="00EF16AF">
                <w:t>Nokia, Nokia Shanghai Bell</w:t>
              </w:r>
            </w:ins>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F92521" w:rsidR="001E41F3" w:rsidRDefault="00D76C49" w:rsidP="00547111">
            <w:pPr>
              <w:pStyle w:val="CRCoverPage"/>
              <w:spacing w:after="0"/>
              <w:ind w:left="100"/>
              <w:rPr>
                <w:noProof/>
              </w:rPr>
            </w:pPr>
            <w:r>
              <w:t>SA2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052AC4D" w:rsidR="001E41F3" w:rsidRDefault="001F0F8A">
            <w:pPr>
              <w:pStyle w:val="CRCoverPage"/>
              <w:spacing w:after="0"/>
              <w:ind w:left="100"/>
              <w:rPr>
                <w:noProof/>
              </w:rPr>
            </w:pPr>
            <w:r>
              <w:t>UPEAS</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FA1846" w:rsidR="001E41F3" w:rsidRDefault="00D76C49" w:rsidP="00DA030A">
            <w:pPr>
              <w:pStyle w:val="CRCoverPage"/>
              <w:spacing w:after="0"/>
              <w:ind w:left="100"/>
              <w:rPr>
                <w:noProof/>
              </w:rPr>
            </w:pPr>
            <w:r>
              <w:t>202</w:t>
            </w:r>
            <w:r w:rsidR="00DA030A">
              <w:t>2</w:t>
            </w:r>
            <w:r>
              <w:t>-</w:t>
            </w:r>
            <w:r w:rsidR="00DA030A">
              <w:t>09</w:t>
            </w:r>
            <w:r>
              <w:t>-</w:t>
            </w:r>
            <w:r w:rsidR="00DA030A">
              <w:t>30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0B51CD6" w:rsidR="001E41F3" w:rsidRPr="00560B93" w:rsidRDefault="00DF389D" w:rsidP="00D24991">
            <w:pPr>
              <w:pStyle w:val="CRCoverPage"/>
              <w:spacing w:after="0"/>
              <w:ind w:left="100" w:right="-609"/>
              <w:rPr>
                <w:b/>
                <w:noProof/>
              </w:rPr>
            </w:pPr>
            <w:r>
              <w:rPr>
                <w:b/>
                <w:noProof/>
                <w:sz w:val="18"/>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3C96B2F" w:rsidR="001E41F3" w:rsidRPr="00560B93" w:rsidRDefault="00D76C49">
            <w:pPr>
              <w:pStyle w:val="CRCoverPage"/>
              <w:spacing w:after="0"/>
              <w:ind w:left="100"/>
              <w:rPr>
                <w:noProof/>
              </w:rPr>
            </w:pPr>
            <w:r w:rsidRPr="00170B2C">
              <w:t>Rel-1</w:t>
            </w:r>
            <w:r w:rsidR="00DA030A" w:rsidRPr="00170B2C">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22DB07B" w:rsidR="00DF389D" w:rsidRPr="00841CB0" w:rsidRDefault="00DF389D" w:rsidP="000A44D1">
            <w:pPr>
              <w:pStyle w:val="CRCoverPage"/>
              <w:spacing w:after="0"/>
              <w:rPr>
                <w:lang w:val="en-US" w:eastAsia="zh-CN"/>
              </w:rPr>
            </w:pPr>
            <w:r>
              <w:rPr>
                <w:rFonts w:hint="eastAsia"/>
                <w:lang w:val="en-US" w:eastAsia="zh-CN"/>
              </w:rPr>
              <w:t>A</w:t>
            </w:r>
            <w:r>
              <w:rPr>
                <w:lang w:val="en-US" w:eastAsia="zh-CN"/>
              </w:rPr>
              <w:t>s agreed in conclusion</w:t>
            </w:r>
            <w:r w:rsidR="000A44D1">
              <w:rPr>
                <w:lang w:val="en-US" w:eastAsia="zh-CN"/>
              </w:rPr>
              <w:t xml:space="preserve"> of FS_</w:t>
            </w:r>
            <w:r w:rsidR="00170B2C">
              <w:rPr>
                <w:lang w:val="en-US" w:eastAsia="zh-CN"/>
              </w:rPr>
              <w:t>UPEAS</w:t>
            </w:r>
            <w:r w:rsidR="000A44D1">
              <w:rPr>
                <w:lang w:val="en-US" w:eastAsia="zh-CN"/>
              </w:rPr>
              <w:t xml:space="preserve"> study, it is proposed to add the </w:t>
            </w:r>
            <w:r w:rsidR="00170B2C">
              <w:rPr>
                <w:lang w:val="en-US" w:eastAsia="zh-CN"/>
              </w:rPr>
              <w:t>UPEAS related description.</w:t>
            </w:r>
            <w:r w:rsidR="000A44D1">
              <w:rPr>
                <w:lang w:val="en-US" w:eastAsia="zh-CN"/>
              </w:rPr>
              <w:t xml:space="preserve"> </w:t>
            </w:r>
          </w:p>
        </w:tc>
      </w:tr>
      <w:tr w:rsidR="001E41F3" w14:paraId="4CA74D09" w14:textId="77777777" w:rsidTr="00547111">
        <w:tc>
          <w:tcPr>
            <w:tcW w:w="2694" w:type="dxa"/>
            <w:gridSpan w:val="2"/>
            <w:tcBorders>
              <w:left w:val="single" w:sz="4" w:space="0" w:color="auto"/>
            </w:tcBorders>
          </w:tcPr>
          <w:p w14:paraId="2D0866D6" w14:textId="7129F688" w:rsidR="001E41F3" w:rsidRDefault="00DF389D">
            <w:pPr>
              <w:pStyle w:val="CRCoverPage"/>
              <w:spacing w:after="0"/>
              <w:rPr>
                <w:b/>
                <w:i/>
                <w:noProof/>
                <w:sz w:val="8"/>
                <w:szCs w:val="8"/>
                <w:lang w:eastAsia="zh-CN"/>
              </w:rPr>
            </w:pPr>
            <w:r>
              <w:rPr>
                <w:b/>
                <w:i/>
                <w:noProof/>
                <w:sz w:val="8"/>
                <w:szCs w:val="8"/>
                <w:lang w:eastAsia="zh-CN"/>
              </w:rPr>
              <w:t xml:space="preserve"> </w:t>
            </w: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86F01FB" w:rsidR="00950ADE" w:rsidRDefault="00170B2C" w:rsidP="009172EA">
            <w:pPr>
              <w:pStyle w:val="CRCoverPage"/>
              <w:spacing w:after="0"/>
              <w:rPr>
                <w:noProof/>
                <w:lang w:eastAsia="zh-CN"/>
              </w:rPr>
            </w:pPr>
            <w:r>
              <w:rPr>
                <w:noProof/>
                <w:lang w:eastAsia="zh-CN"/>
              </w:rPr>
              <w:t xml:space="preserve">UPEAS related general description and UPF selection is added. </w:t>
            </w:r>
          </w:p>
        </w:tc>
      </w:tr>
      <w:tr w:rsidR="001E41F3" w14:paraId="1F886379" w14:textId="77777777" w:rsidTr="00547111">
        <w:tc>
          <w:tcPr>
            <w:tcW w:w="2694" w:type="dxa"/>
            <w:gridSpan w:val="2"/>
            <w:tcBorders>
              <w:left w:val="single" w:sz="4" w:space="0" w:color="auto"/>
            </w:tcBorders>
          </w:tcPr>
          <w:p w14:paraId="4D989623" w14:textId="15A2E459" w:rsidR="001E41F3" w:rsidRDefault="00950ADE">
            <w:pPr>
              <w:pStyle w:val="CRCoverPage"/>
              <w:spacing w:after="0"/>
              <w:rPr>
                <w:b/>
                <w:i/>
                <w:noProof/>
                <w:sz w:val="8"/>
                <w:szCs w:val="8"/>
                <w:lang w:eastAsia="zh-CN"/>
              </w:rPr>
            </w:pPr>
            <w:r>
              <w:rPr>
                <w:rFonts w:hint="eastAsia"/>
                <w:b/>
                <w:i/>
                <w:noProof/>
                <w:sz w:val="8"/>
                <w:szCs w:val="8"/>
                <w:lang w:eastAsia="zh-CN"/>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1AB3303" w:rsidR="001E41F3" w:rsidRDefault="00170B2C" w:rsidP="009172EA">
            <w:pPr>
              <w:pStyle w:val="CRCoverPage"/>
              <w:spacing w:after="0"/>
              <w:rPr>
                <w:noProof/>
                <w:lang w:eastAsia="zh-CN"/>
              </w:rPr>
            </w:pPr>
            <w:r>
              <w:rPr>
                <w:noProof/>
                <w:lang w:eastAsia="zh-CN"/>
              </w:rPr>
              <w:t xml:space="preserve">UPEAS is not supported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0DCB4EF" w:rsidR="001E41F3" w:rsidRDefault="00170B2C" w:rsidP="00074844">
            <w:pPr>
              <w:pStyle w:val="CRCoverPage"/>
              <w:spacing w:after="0"/>
              <w:ind w:left="100"/>
              <w:rPr>
                <w:noProof/>
                <w:lang w:eastAsia="zh-CN"/>
              </w:rPr>
            </w:pPr>
            <w:r>
              <w:rPr>
                <w:noProof/>
                <w:lang w:eastAsia="zh-CN"/>
              </w:rPr>
              <w:t>5.8.2.X(new), 6.3.3.1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1CE54B0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3D50D23" w:rsidR="001E41F3" w:rsidRDefault="00F9700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36521BA" w:rsidR="001E41F3" w:rsidRDefault="002C746D">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55D2ED3" w:rsidR="001E41F3" w:rsidRDefault="00D76C4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DA5B74" w:rsidR="001E41F3" w:rsidRDefault="00D76C4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6B6AE8F" w:rsidR="001E41F3" w:rsidRDefault="006E227C">
            <w:pPr>
              <w:pStyle w:val="CRCoverPage"/>
              <w:spacing w:after="0"/>
              <w:rPr>
                <w:b/>
                <w:i/>
                <w:noProof/>
              </w:rPr>
            </w:pPr>
            <w:r>
              <w:rPr>
                <w:b/>
                <w:i/>
                <w:noProof/>
              </w:rPr>
              <w:t>Management</w:t>
            </w: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DA3BE5"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6003048" w14:textId="77777777"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3" w:name="_Toc20204441"/>
      <w:bookmarkStart w:id="4" w:name="_Toc27895140"/>
      <w:bookmarkStart w:id="5" w:name="_Toc36192237"/>
      <w:bookmarkStart w:id="6" w:name="_Toc45193350"/>
      <w:bookmarkStart w:id="7" w:name="_Toc47592982"/>
      <w:bookmarkStart w:id="8" w:name="_Toc51835069"/>
      <w:bookmarkStart w:id="9" w:name="_Toc68062281"/>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10" w:name="_Toc517082226"/>
    </w:p>
    <w:p w14:paraId="7050A311" w14:textId="77777777" w:rsidR="001970C5" w:rsidRPr="001B7C50" w:rsidRDefault="001970C5" w:rsidP="001970C5">
      <w:pPr>
        <w:pStyle w:val="4"/>
        <w:rPr>
          <w:ins w:id="11" w:author="作者"/>
          <w:lang w:eastAsia="zh-CN"/>
        </w:rPr>
      </w:pPr>
      <w:bookmarkStart w:id="12" w:name="_Toc20149789"/>
      <w:bookmarkStart w:id="13" w:name="_Toc27846581"/>
      <w:bookmarkStart w:id="14" w:name="_Toc36187707"/>
      <w:bookmarkStart w:id="15" w:name="_Toc45183611"/>
      <w:bookmarkStart w:id="16" w:name="_Toc47342453"/>
      <w:bookmarkStart w:id="17" w:name="_Toc51769153"/>
      <w:bookmarkStart w:id="18" w:name="_Toc106187863"/>
      <w:bookmarkStart w:id="19" w:name="_Toc83793303"/>
      <w:bookmarkEnd w:id="3"/>
      <w:bookmarkEnd w:id="4"/>
      <w:bookmarkEnd w:id="5"/>
      <w:bookmarkEnd w:id="6"/>
      <w:bookmarkEnd w:id="7"/>
      <w:bookmarkEnd w:id="8"/>
      <w:bookmarkEnd w:id="9"/>
      <w:bookmarkEnd w:id="10"/>
      <w:ins w:id="20" w:author="作者">
        <w:r w:rsidRPr="001B7C50">
          <w:rPr>
            <w:lang w:eastAsia="zh-CN"/>
          </w:rPr>
          <w:t>5.</w:t>
        </w:r>
        <w:r>
          <w:rPr>
            <w:lang w:eastAsia="zh-CN"/>
          </w:rPr>
          <w:t>8</w:t>
        </w:r>
        <w:r w:rsidRPr="001B7C50">
          <w:rPr>
            <w:lang w:eastAsia="zh-CN"/>
          </w:rPr>
          <w:t>.</w:t>
        </w:r>
        <w:r>
          <w:rPr>
            <w:lang w:eastAsia="zh-CN"/>
          </w:rPr>
          <w:t>2.x</w:t>
        </w:r>
        <w:r w:rsidRPr="001B7C50">
          <w:rPr>
            <w:lang w:eastAsia="zh-CN"/>
          </w:rPr>
          <w:tab/>
        </w:r>
        <w:bookmarkEnd w:id="12"/>
        <w:bookmarkEnd w:id="13"/>
        <w:bookmarkEnd w:id="14"/>
        <w:bookmarkEnd w:id="15"/>
        <w:bookmarkEnd w:id="16"/>
        <w:bookmarkEnd w:id="17"/>
        <w:bookmarkEnd w:id="18"/>
        <w:r>
          <w:rPr>
            <w:lang w:eastAsia="zh-CN"/>
          </w:rPr>
          <w:t>Data exposure via SBI interface</w:t>
        </w:r>
      </w:ins>
    </w:p>
    <w:p w14:paraId="342A4C7B" w14:textId="2705EBE8" w:rsidR="007E47B9" w:rsidRDefault="00EF16AF" w:rsidP="007E47B9">
      <w:pPr>
        <w:rPr>
          <w:ins w:id="21" w:author="作者"/>
        </w:rPr>
      </w:pPr>
      <w:ins w:id="22" w:author="LTHM0" w:date="2022-10-09T21:54:00Z">
        <w:r>
          <w:t xml:space="preserve">The UPF may expose information described in TS 23.502 [2] clause </w:t>
        </w:r>
      </w:ins>
      <w:ins w:id="23" w:author="LTHM0" w:date="2022-10-09T22:10:00Z">
        <w:r>
          <w:t>5.2.26.2</w:t>
        </w:r>
      </w:ins>
      <w:ins w:id="24" w:author="作者">
        <w:r w:rsidR="001455E3">
          <w:t xml:space="preserve">, via </w:t>
        </w:r>
      </w:ins>
      <w:ins w:id="25" w:author="LTHM0" w:date="2022-10-09T21:54:00Z">
        <w:r>
          <w:t>a</w:t>
        </w:r>
      </w:ins>
      <w:ins w:id="26" w:author="作者">
        <w:r w:rsidR="001455E3">
          <w:t xml:space="preserve"> </w:t>
        </w:r>
        <w:r w:rsidR="00E94646">
          <w:t>service-based</w:t>
        </w:r>
        <w:r w:rsidR="001455E3">
          <w:t xml:space="preserve"> interface directly.</w:t>
        </w:r>
        <w:r w:rsidR="007E47B9">
          <w:t xml:space="preserve"> The NF consumer, which </w:t>
        </w:r>
      </w:ins>
      <w:ins w:id="27" w:author="LTHM0" w:date="2022-10-09T21:55:00Z">
        <w:r>
          <w:t>may</w:t>
        </w:r>
      </w:ins>
      <w:ins w:id="28" w:author="作者">
        <w:r w:rsidR="007E47B9">
          <w:t xml:space="preserve"> receive UPF event notification</w:t>
        </w:r>
      </w:ins>
      <w:ins w:id="29" w:author="LTHM0" w:date="2022-10-09T21:55:00Z">
        <w:r>
          <w:t>s</w:t>
        </w:r>
      </w:ins>
      <w:ins w:id="30" w:author="作者">
        <w:r w:rsidR="007E47B9">
          <w:t>, are AF/NEF, TSNAF/TSCTSF and NWDAF.</w:t>
        </w:r>
      </w:ins>
    </w:p>
    <w:p w14:paraId="1322D82D" w14:textId="1870427D" w:rsidR="00E94646" w:rsidRDefault="00E94646">
      <w:pPr>
        <w:rPr>
          <w:ins w:id="31" w:author="作者"/>
        </w:rPr>
        <w:pPrChange w:id="32" w:author="LTHM0" w:date="2022-10-09T21:55:00Z">
          <w:pPr>
            <w:pStyle w:val="B1"/>
          </w:pPr>
        </w:pPrChange>
      </w:pPr>
      <w:ins w:id="33" w:author="作者">
        <w:r>
          <w:t xml:space="preserve">When the UPF support the data exposure via the SBI interface, it may register its NF profile to the NRF. The NF profile include the </w:t>
        </w:r>
        <w:r w:rsidR="004A4FD7">
          <w:t xml:space="preserve">supported </w:t>
        </w:r>
        <w:r>
          <w:t xml:space="preserve">event exposure service and </w:t>
        </w:r>
        <w:r w:rsidR="004A4FD7">
          <w:t>related</w:t>
        </w:r>
        <w:r w:rsidR="001F0F8A">
          <w:t xml:space="preserve"> event ID(s).</w:t>
        </w:r>
        <w:r w:rsidRPr="00E94646">
          <w:t xml:space="preserve"> </w:t>
        </w:r>
      </w:ins>
    </w:p>
    <w:p w14:paraId="73A6A111" w14:textId="6E966970" w:rsidR="004A4FD7" w:rsidRDefault="00E94646" w:rsidP="008376FC">
      <w:pPr>
        <w:rPr>
          <w:ins w:id="34" w:author="作者"/>
        </w:rPr>
      </w:pPr>
      <w:ins w:id="35" w:author="作者">
        <w:r>
          <w:rPr>
            <w:rFonts w:hint="eastAsia"/>
          </w:rPr>
          <w:t>T</w:t>
        </w:r>
        <w:r>
          <w:t xml:space="preserve">o get </w:t>
        </w:r>
        <w:bookmarkStart w:id="36" w:name="_GoBack"/>
        <w:bookmarkEnd w:id="36"/>
        <w:r w:rsidR="004A4FD7">
          <w:t>exposure</w:t>
        </w:r>
        <w:r>
          <w:t xml:space="preserve"> data from UPF, </w:t>
        </w:r>
        <w:r w:rsidR="00385CB2">
          <w:t>NF consumer do the subscription to the UPF</w:t>
        </w:r>
        <w:r w:rsidR="007E47B9">
          <w:t xml:space="preserve"> directly</w:t>
        </w:r>
        <w:r w:rsidR="00385CB2">
          <w:t xml:space="preserve"> or </w:t>
        </w:r>
        <w:r w:rsidR="004A4FD7">
          <w:t xml:space="preserve">indirectly via </w:t>
        </w:r>
        <w:r w:rsidR="00385CB2">
          <w:t>SMF.</w:t>
        </w:r>
      </w:ins>
      <w:ins w:id="37" w:author="LTHM0" w:date="2022-10-09T22:05:00Z">
        <w:r w:rsidR="00EF16AF">
          <w:t xml:space="preserve"> UPF selection is further described in clause </w:t>
        </w:r>
        <w:r w:rsidR="00EF16AF" w:rsidRPr="001B7C50">
          <w:t>6.3.3.1</w:t>
        </w:r>
        <w:r w:rsidR="00EF16AF">
          <w:t>.</w:t>
        </w:r>
      </w:ins>
      <w:ins w:id="38" w:author="作者">
        <w:r w:rsidR="007E47B9">
          <w:t xml:space="preserve"> </w:t>
        </w:r>
      </w:ins>
    </w:p>
    <w:p w14:paraId="45426BCD" w14:textId="0C162A8A" w:rsidR="00E94646" w:rsidRDefault="008376FC" w:rsidP="008376FC">
      <w:pPr>
        <w:rPr>
          <w:ins w:id="39" w:author="作者"/>
        </w:rPr>
      </w:pPr>
      <w:commentRangeStart w:id="40"/>
      <w:ins w:id="41" w:author="作者">
        <w:r>
          <w:t xml:space="preserve">Only NWDAF </w:t>
        </w:r>
      </w:ins>
      <w:commentRangeEnd w:id="40"/>
      <w:r w:rsidR="00EF16AF">
        <w:rPr>
          <w:rStyle w:val="ab"/>
        </w:rPr>
        <w:commentReference w:id="40"/>
      </w:r>
      <w:ins w:id="42" w:author="作者">
        <w:r w:rsidR="007E47B9">
          <w:t xml:space="preserve">can subscribe </w:t>
        </w:r>
      </w:ins>
      <w:ins w:id="43" w:author="LTHM0" w:date="2022-10-09T22:03:00Z">
        <w:r w:rsidR="00EF16AF">
          <w:t xml:space="preserve">to </w:t>
        </w:r>
      </w:ins>
      <w:ins w:id="44" w:author="作者">
        <w:r w:rsidR="007E47B9">
          <w:t xml:space="preserve">the UPF event exposure service </w:t>
        </w:r>
        <w:r>
          <w:t xml:space="preserve">directly </w:t>
        </w:r>
      </w:ins>
      <w:ins w:id="45" w:author="LTHM0" w:date="2022-10-09T22:02:00Z">
        <w:r w:rsidR="00EF16AF">
          <w:t xml:space="preserve">and only </w:t>
        </w:r>
      </w:ins>
      <w:ins w:id="46" w:author="作者">
        <w:r>
          <w:t xml:space="preserve">for the following </w:t>
        </w:r>
        <w:r w:rsidR="00E94646">
          <w:t xml:space="preserve">case: </w:t>
        </w:r>
      </w:ins>
    </w:p>
    <w:p w14:paraId="28632B28" w14:textId="53613DEF" w:rsidR="00E94646" w:rsidRDefault="00E94646" w:rsidP="00385CB2">
      <w:pPr>
        <w:pStyle w:val="B1"/>
        <w:numPr>
          <w:ilvl w:val="0"/>
          <w:numId w:val="10"/>
        </w:numPr>
        <w:rPr>
          <w:ins w:id="47" w:author="作者"/>
        </w:rPr>
      </w:pPr>
      <w:ins w:id="48" w:author="作者">
        <w:r>
          <w:t>Data collected for UPF load analytics.</w:t>
        </w:r>
      </w:ins>
    </w:p>
    <w:p w14:paraId="06C03287" w14:textId="5491CEDE" w:rsidR="00E94646" w:rsidRDefault="00385CB2" w:rsidP="00385CB2">
      <w:pPr>
        <w:pStyle w:val="B1"/>
        <w:numPr>
          <w:ilvl w:val="0"/>
          <w:numId w:val="10"/>
        </w:numPr>
        <w:rPr>
          <w:ins w:id="49" w:author="作者"/>
        </w:rPr>
      </w:pPr>
      <w:ins w:id="50" w:author="作者">
        <w:r w:rsidRPr="00385CB2">
          <w:t xml:space="preserve">Data collected for </w:t>
        </w:r>
        <w:r w:rsidR="00E94646">
          <w:t>analytics targeting "any UE"</w:t>
        </w:r>
        <w:r>
          <w:t xml:space="preserve">, but not </w:t>
        </w:r>
        <w:r w:rsidR="00E94646">
          <w:t xml:space="preserve">related with an </w:t>
        </w:r>
        <w:proofErr w:type="spellStart"/>
        <w:r w:rsidR="00E94646">
          <w:t>AoI</w:t>
        </w:r>
        <w:proofErr w:type="spellEnd"/>
        <w:r w:rsidR="00E94646">
          <w:t xml:space="preserve"> or with a specific data flow.</w:t>
        </w:r>
      </w:ins>
    </w:p>
    <w:p w14:paraId="0F2845F5" w14:textId="717D4D3C" w:rsidR="00D43B4F" w:rsidRPr="001F0F8A" w:rsidRDefault="004A4FD7" w:rsidP="00385CB2">
      <w:pPr>
        <w:rPr>
          <w:noProof/>
          <w:color w:val="FF0000"/>
          <w:sz w:val="28"/>
          <w:szCs w:val="28"/>
        </w:rPr>
      </w:pPr>
      <w:ins w:id="51" w:author="作者">
        <w:r>
          <w:t xml:space="preserve">To minimize the impact of event notification to UPF data processing, </w:t>
        </w:r>
        <w:r w:rsidR="001F0F8A">
          <w:t xml:space="preserve">the event subscription </w:t>
        </w:r>
      </w:ins>
      <w:ins w:id="52" w:author="LTHM0" w:date="2022-10-09T21:55:00Z">
        <w:r w:rsidR="00EF16AF">
          <w:t xml:space="preserve">may </w:t>
        </w:r>
      </w:ins>
      <w:proofErr w:type="spellStart"/>
      <w:ins w:id="53" w:author="作者">
        <w:r w:rsidR="001F0F8A">
          <w:t>includ</w:t>
        </w:r>
        <w:del w:id="54" w:author="LTHM0" w:date="2022-10-09T21:56:00Z">
          <w:r w:rsidR="001F0F8A" w:rsidDel="00EF16AF">
            <w:delText>e</w:delText>
          </w:r>
        </w:del>
        <w:r w:rsidR="001F0F8A">
          <w:t>s</w:t>
        </w:r>
        <w:proofErr w:type="spellEnd"/>
        <w:r w:rsidR="001F0F8A">
          <w:t xml:space="preserve"> Reporting suggestion information.</w:t>
        </w:r>
        <w:r w:rsidR="00385CB2">
          <w:t xml:space="preserve"> The Reporting suggestion information includes </w:t>
        </w:r>
        <w:r w:rsidR="0021494F" w:rsidRPr="0021494F">
          <w:t>Report urgency and Reporting window information. Reporting urgency information represents whether this event report can be delay tolerant, i.e. the event report can be delayed. When the related event is detected, the Reporting window defines the last reporting valid time.</w:t>
        </w:r>
        <w:r w:rsidR="001F0F8A">
          <w:t xml:space="preserve"> Per Reporting suggestion information UPF can concatenate several notification messages to the same notification endpoint in one notification message.</w:t>
        </w:r>
      </w:ins>
    </w:p>
    <w:p w14:paraId="2852B737" w14:textId="168167DD"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Next</w:t>
      </w:r>
      <w:r w:rsidRPr="0042466D">
        <w:rPr>
          <w:rFonts w:ascii="Arial" w:hAnsi="Arial" w:cs="Arial"/>
          <w:color w:val="FF0000"/>
          <w:sz w:val="28"/>
          <w:szCs w:val="28"/>
          <w:lang w:val="en-US"/>
        </w:rPr>
        <w:t xml:space="preserve"> change * * * *</w:t>
      </w:r>
    </w:p>
    <w:p w14:paraId="535138F9" w14:textId="77777777" w:rsidR="001F0F8A" w:rsidRPr="001B7C50" w:rsidRDefault="001F0F8A" w:rsidP="001F0F8A">
      <w:pPr>
        <w:pStyle w:val="3"/>
      </w:pPr>
      <w:bookmarkStart w:id="55" w:name="_Toc20150215"/>
      <w:bookmarkStart w:id="56" w:name="_Toc27847023"/>
      <w:bookmarkStart w:id="57" w:name="_Toc36188155"/>
      <w:bookmarkStart w:id="58" w:name="_Toc45184066"/>
      <w:bookmarkStart w:id="59" w:name="_Toc47342908"/>
      <w:bookmarkStart w:id="60" w:name="_Toc51769610"/>
      <w:bookmarkStart w:id="61" w:name="_Toc106188401"/>
      <w:bookmarkStart w:id="62" w:name="_Toc20150196"/>
      <w:bookmarkStart w:id="63" w:name="_Toc27847004"/>
      <w:bookmarkStart w:id="64" w:name="_Toc36188135"/>
      <w:bookmarkStart w:id="65" w:name="_Toc45184045"/>
      <w:bookmarkStart w:id="66" w:name="_Toc47342887"/>
      <w:bookmarkStart w:id="67" w:name="_Toc51769589"/>
      <w:bookmarkStart w:id="68" w:name="_Toc106188367"/>
      <w:r w:rsidRPr="001B7C50">
        <w:t>6.3.3</w:t>
      </w:r>
      <w:r w:rsidRPr="001B7C50">
        <w:tab/>
        <w:t>User Plane Function Selection</w:t>
      </w:r>
      <w:bookmarkEnd w:id="55"/>
      <w:bookmarkEnd w:id="56"/>
      <w:bookmarkEnd w:id="57"/>
      <w:bookmarkEnd w:id="58"/>
      <w:bookmarkEnd w:id="59"/>
      <w:bookmarkEnd w:id="60"/>
      <w:bookmarkEnd w:id="61"/>
    </w:p>
    <w:p w14:paraId="6E037BDA" w14:textId="77777777" w:rsidR="001F0F8A" w:rsidRPr="001B7C50" w:rsidRDefault="001F0F8A" w:rsidP="001F0F8A">
      <w:pPr>
        <w:pStyle w:val="4"/>
      </w:pPr>
      <w:bookmarkStart w:id="69" w:name="_Toc20150216"/>
      <w:bookmarkStart w:id="70" w:name="_Toc27847024"/>
      <w:bookmarkStart w:id="71" w:name="_Toc36188156"/>
      <w:bookmarkStart w:id="72" w:name="_Toc45184067"/>
      <w:bookmarkStart w:id="73" w:name="_Toc47342909"/>
      <w:bookmarkStart w:id="74" w:name="_Toc51769611"/>
      <w:bookmarkStart w:id="75" w:name="_Toc106188402"/>
      <w:r w:rsidRPr="001B7C50">
        <w:t>6.3.3.1</w:t>
      </w:r>
      <w:r w:rsidRPr="001B7C50">
        <w:tab/>
        <w:t>Overview</w:t>
      </w:r>
      <w:bookmarkEnd w:id="69"/>
      <w:bookmarkEnd w:id="70"/>
      <w:bookmarkEnd w:id="71"/>
      <w:bookmarkEnd w:id="72"/>
      <w:bookmarkEnd w:id="73"/>
      <w:bookmarkEnd w:id="74"/>
      <w:bookmarkEnd w:id="75"/>
    </w:p>
    <w:p w14:paraId="16B33A68" w14:textId="77777777" w:rsidR="001F0F8A" w:rsidRPr="001B7C50" w:rsidRDefault="001F0F8A" w:rsidP="001F0F8A">
      <w:r w:rsidRPr="001B7C50">
        <w:t>The selection and reselection of the UPF are performed by the SMF by considering UPF deployment scenarios such as centrally located UPF and distributed UPF located close to or at the Access Network site. The selection of the UPF shall also enable deployment of UPF with different capabilities, e.g. UPFs supporting no or a subset of optional functionalities.</w:t>
      </w:r>
    </w:p>
    <w:p w14:paraId="74D463F2" w14:textId="77777777" w:rsidR="001F0F8A" w:rsidRPr="001B7C50" w:rsidRDefault="001F0F8A" w:rsidP="001F0F8A">
      <w:r w:rsidRPr="001B7C50">
        <w:t>For home routed roaming case, the UPF(s) in home PLMN is selected by SMF(s) in HPLMN, and the UPF(s) in the VPLMN is selected by SMF(s) in VPLMN. The exact set of parameters used for the selection mechanism is deployment specific and controlled by the operator configuration.</w:t>
      </w:r>
    </w:p>
    <w:p w14:paraId="130B35A6" w14:textId="77777777" w:rsidR="001F0F8A" w:rsidRPr="001B7C50" w:rsidRDefault="001F0F8A" w:rsidP="001F0F8A">
      <w:r w:rsidRPr="001B7C50">
        <w:t>The UPF selection involves:</w:t>
      </w:r>
    </w:p>
    <w:p w14:paraId="3015E92A" w14:textId="77777777" w:rsidR="001F0F8A" w:rsidRPr="001B7C50" w:rsidRDefault="001F0F8A" w:rsidP="001F0F8A">
      <w:pPr>
        <w:pStyle w:val="B1"/>
      </w:pPr>
      <w:r w:rsidRPr="001B7C50">
        <w:t>-</w:t>
      </w:r>
      <w:r w:rsidRPr="001B7C50">
        <w:tab/>
        <w:t>a step of SMF Provisioning of available UPF(s). This step may take place while there is no PDU Session to establish and may be followed by N4 Node Level procedures defined in clause 4.4.3 of TS 23.502 [3] where the UPF and the SMF may exchange information such as the support of optional functionalities and capabilities.</w:t>
      </w:r>
    </w:p>
    <w:p w14:paraId="539EAB27" w14:textId="77777777" w:rsidR="001F0F8A" w:rsidRPr="001B7C50" w:rsidRDefault="001F0F8A" w:rsidP="001F0F8A">
      <w:pPr>
        <w:pStyle w:val="B1"/>
      </w:pPr>
      <w:r w:rsidRPr="001B7C50">
        <w:t>-</w:t>
      </w:r>
      <w:r w:rsidRPr="001B7C50">
        <w:tab/>
        <w:t>A step of selection of an UPF for a particular PDU Session; it is followed by N4 session management procedures defined in clause 4.4.1 of TS 23.502 [3].</w:t>
      </w:r>
    </w:p>
    <w:bookmarkEnd w:id="62"/>
    <w:bookmarkEnd w:id="63"/>
    <w:bookmarkEnd w:id="64"/>
    <w:bookmarkEnd w:id="65"/>
    <w:bookmarkEnd w:id="66"/>
    <w:bookmarkEnd w:id="67"/>
    <w:bookmarkEnd w:id="68"/>
    <w:p w14:paraId="1625B7CE" w14:textId="6634E902" w:rsidR="000F4BB4" w:rsidRDefault="000F4BB4" w:rsidP="000F4BB4">
      <w:pPr>
        <w:pStyle w:val="B1"/>
        <w:ind w:left="0" w:firstLine="0"/>
        <w:rPr>
          <w:ins w:id="76" w:author="作者"/>
          <w:lang w:eastAsia="zh-CN"/>
        </w:rPr>
      </w:pPr>
      <w:ins w:id="77" w:author="作者">
        <w:r>
          <w:rPr>
            <w:lang w:eastAsia="zh-CN"/>
          </w:rPr>
          <w:t xml:space="preserve">To collect the data from the UPF as defined in clause 5.8.2.X, the related UPF is discovered and selected as following: </w:t>
        </w:r>
      </w:ins>
    </w:p>
    <w:p w14:paraId="400909A4" w14:textId="2E1FD9CB" w:rsidR="000F4BB4" w:rsidRDefault="000F4BB4" w:rsidP="000F4BB4">
      <w:pPr>
        <w:pStyle w:val="B1"/>
        <w:rPr>
          <w:ins w:id="78" w:author="作者"/>
          <w:lang w:eastAsia="zh-CN"/>
        </w:rPr>
      </w:pPr>
      <w:ins w:id="79" w:author="作者">
        <w:r w:rsidRPr="00C46644">
          <w:rPr>
            <w:lang w:eastAsia="zh-CN"/>
          </w:rPr>
          <w:t>-</w:t>
        </w:r>
        <w:r w:rsidRPr="00C46644">
          <w:rPr>
            <w:lang w:eastAsia="zh-CN"/>
          </w:rPr>
          <w:tab/>
        </w:r>
      </w:ins>
      <w:ins w:id="80" w:author="LTHM0" w:date="2022-10-09T21:57:00Z">
        <w:r w:rsidR="00EF16AF">
          <w:rPr>
            <w:lang w:eastAsia="zh-CN"/>
          </w:rPr>
          <w:t>When the NF consumer may directly subscribe to the UPF, t</w:t>
        </w:r>
      </w:ins>
      <w:ins w:id="81" w:author="作者">
        <w:del w:id="82" w:author="LTHM0" w:date="2022-10-09T21:57:00Z">
          <w:r w:rsidRPr="00C46644" w:rsidDel="00EF16AF">
            <w:rPr>
              <w:lang w:eastAsia="zh-CN"/>
            </w:rPr>
            <w:delText>T</w:delText>
          </w:r>
        </w:del>
        <w:r w:rsidRPr="00C46644">
          <w:rPr>
            <w:lang w:eastAsia="zh-CN"/>
          </w:rPr>
          <w:t>he NF consumer quer</w:t>
        </w:r>
        <w:r w:rsidR="008376FC">
          <w:rPr>
            <w:lang w:eastAsia="zh-CN"/>
          </w:rPr>
          <w:t>ies</w:t>
        </w:r>
        <w:r w:rsidRPr="00C46644">
          <w:rPr>
            <w:lang w:eastAsia="zh-CN"/>
          </w:rPr>
          <w:t xml:space="preserve"> the NRF</w:t>
        </w:r>
        <w:r>
          <w:rPr>
            <w:lang w:eastAsia="zh-CN"/>
          </w:rPr>
          <w:t xml:space="preserve"> including the related discovery parameter. T</w:t>
        </w:r>
        <w:r w:rsidRPr="00C46644">
          <w:rPr>
            <w:lang w:eastAsia="zh-CN"/>
          </w:rPr>
          <w:t>he NRF return</w:t>
        </w:r>
        <w:r w:rsidR="008376FC">
          <w:rPr>
            <w:lang w:eastAsia="zh-CN"/>
          </w:rPr>
          <w:t>s</w:t>
        </w:r>
        <w:r w:rsidRPr="00C46644">
          <w:rPr>
            <w:lang w:eastAsia="zh-CN"/>
          </w:rPr>
          <w:t xml:space="preserve"> the UPF</w:t>
        </w:r>
      </w:ins>
      <w:ins w:id="83" w:author="LTHM0" w:date="2022-10-09T21:57:00Z">
        <w:r w:rsidR="00EF16AF">
          <w:rPr>
            <w:lang w:eastAsia="zh-CN"/>
          </w:rPr>
          <w:t>(s)</w:t>
        </w:r>
      </w:ins>
      <w:ins w:id="84" w:author="作者">
        <w:r w:rsidRPr="006461C8">
          <w:rPr>
            <w:lang w:val="en-US" w:eastAsia="zh-CN"/>
          </w:rPr>
          <w:t xml:space="preserve"> </w:t>
        </w:r>
        <w:r>
          <w:rPr>
            <w:lang w:val="en-US" w:eastAsia="zh-CN"/>
          </w:rPr>
          <w:t>which meet</w:t>
        </w:r>
      </w:ins>
      <w:ins w:id="85" w:author="LTHM0" w:date="2022-10-09T21:57:00Z">
        <w:r w:rsidR="00EF16AF">
          <w:rPr>
            <w:lang w:val="en-US" w:eastAsia="zh-CN"/>
          </w:rPr>
          <w:t>(</w:t>
        </w:r>
      </w:ins>
      <w:ins w:id="86" w:author="作者">
        <w:r>
          <w:rPr>
            <w:lang w:val="en-US" w:eastAsia="zh-CN"/>
          </w:rPr>
          <w:t>s</w:t>
        </w:r>
      </w:ins>
      <w:ins w:id="87" w:author="LTHM0" w:date="2022-10-09T21:57:00Z">
        <w:r w:rsidR="00EF16AF">
          <w:rPr>
            <w:lang w:val="en-US" w:eastAsia="zh-CN"/>
          </w:rPr>
          <w:t>)</w:t>
        </w:r>
      </w:ins>
      <w:ins w:id="88" w:author="作者">
        <w:r>
          <w:rPr>
            <w:lang w:val="en-US" w:eastAsia="zh-CN"/>
          </w:rPr>
          <w:t xml:space="preserve"> the </w:t>
        </w:r>
        <w:del w:id="89" w:author="LTHM0" w:date="2022-10-09T21:58:00Z">
          <w:r w:rsidDel="00EF16AF">
            <w:rPr>
              <w:lang w:val="en-US" w:eastAsia="zh-CN"/>
            </w:rPr>
            <w:delText>query</w:delText>
          </w:r>
        </w:del>
      </w:ins>
      <w:ins w:id="90" w:author="LTHM0" w:date="2022-10-09T21:58:00Z">
        <w:r w:rsidR="00EF16AF">
          <w:rPr>
            <w:lang w:val="en-US" w:eastAsia="zh-CN"/>
          </w:rPr>
          <w:t>discovery</w:t>
        </w:r>
      </w:ins>
      <w:ins w:id="91" w:author="作者">
        <w:r>
          <w:rPr>
            <w:lang w:val="en-US" w:eastAsia="zh-CN"/>
          </w:rPr>
          <w:t xml:space="preserve"> request</w:t>
        </w:r>
        <w:r w:rsidRPr="00C46644">
          <w:rPr>
            <w:lang w:eastAsia="zh-CN"/>
          </w:rPr>
          <w:t xml:space="preserve">. </w:t>
        </w:r>
      </w:ins>
    </w:p>
    <w:p w14:paraId="791146E0" w14:textId="4EA8E8C5" w:rsidR="00487604" w:rsidRPr="001B7C50" w:rsidRDefault="000F4BB4" w:rsidP="000F4BB4">
      <w:pPr>
        <w:pStyle w:val="B1"/>
      </w:pPr>
      <w:ins w:id="92" w:author="作者">
        <w:r w:rsidRPr="00C46644">
          <w:rPr>
            <w:lang w:eastAsia="zh-CN"/>
          </w:rPr>
          <w:t>-</w:t>
        </w:r>
        <w:r w:rsidRPr="00C46644">
          <w:rPr>
            <w:lang w:eastAsia="zh-CN"/>
          </w:rPr>
          <w:tab/>
        </w:r>
      </w:ins>
      <w:ins w:id="93" w:author="LTHM0" w:date="2022-10-09T21:58:00Z">
        <w:r w:rsidR="00EF16AF">
          <w:rPr>
            <w:lang w:eastAsia="zh-CN"/>
          </w:rPr>
          <w:t xml:space="preserve">When the NF consumer shall subscribe via the SMF, </w:t>
        </w:r>
      </w:ins>
      <w:ins w:id="94" w:author="作者">
        <w:del w:id="95" w:author="LTHM0" w:date="2022-10-09T21:58:00Z">
          <w:r w:rsidDel="00EF16AF">
            <w:delText>T</w:delText>
          </w:r>
        </w:del>
      </w:ins>
      <w:ins w:id="96" w:author="LTHM0" w:date="2022-10-09T21:58:00Z">
        <w:r w:rsidR="00EF16AF">
          <w:t>t</w:t>
        </w:r>
      </w:ins>
      <w:ins w:id="97" w:author="作者">
        <w:r>
          <w:t xml:space="preserve">he </w:t>
        </w:r>
        <w:r w:rsidRPr="006461C8">
          <w:rPr>
            <w:lang w:eastAsia="zh-CN"/>
          </w:rPr>
          <w:t>NF consumer get</w:t>
        </w:r>
        <w:r>
          <w:rPr>
            <w:lang w:eastAsia="zh-CN"/>
          </w:rPr>
          <w:t>s</w:t>
        </w:r>
        <w:r w:rsidRPr="006461C8">
          <w:rPr>
            <w:lang w:eastAsia="zh-CN"/>
          </w:rPr>
          <w:t xml:space="preserve"> the serving SMF</w:t>
        </w:r>
        <w:r>
          <w:rPr>
            <w:lang w:eastAsia="zh-CN"/>
          </w:rPr>
          <w:t xml:space="preserve"> information </w:t>
        </w:r>
        <w:r w:rsidRPr="006461C8">
          <w:rPr>
            <w:lang w:eastAsia="zh-CN"/>
          </w:rPr>
          <w:t>from the UDM per SUPI</w:t>
        </w:r>
        <w:r>
          <w:rPr>
            <w:lang w:eastAsia="zh-CN"/>
          </w:rPr>
          <w:t xml:space="preserve">, </w:t>
        </w:r>
        <w:r w:rsidRPr="006461C8">
          <w:rPr>
            <w:lang w:eastAsia="zh-CN"/>
          </w:rPr>
          <w:t>or IP address</w:t>
        </w:r>
      </w:ins>
      <w:ins w:id="98" w:author="Huawei-zfq01" w:date="2022-10-11T12:16:00Z">
        <w:r w:rsidR="00623883">
          <w:rPr>
            <w:lang w:eastAsia="zh-CN"/>
          </w:rPr>
          <w:t>,</w:t>
        </w:r>
      </w:ins>
      <w:ins w:id="99" w:author="作者">
        <w:r w:rsidRPr="006461C8">
          <w:rPr>
            <w:lang w:eastAsia="zh-CN"/>
          </w:rPr>
          <w:t xml:space="preserve"> </w:t>
        </w:r>
      </w:ins>
      <w:ins w:id="100" w:author="LTHM0" w:date="2022-10-09T21:58:00Z">
        <w:r w:rsidR="00EF16AF">
          <w:rPr>
            <w:lang w:eastAsia="zh-CN"/>
          </w:rPr>
          <w:t>DNN</w:t>
        </w:r>
      </w:ins>
      <w:ins w:id="101" w:author="Huawei-zfq01" w:date="2022-10-11T12:16:00Z">
        <w:r w:rsidR="00623883" w:rsidRPr="00623883">
          <w:rPr>
            <w:lang w:eastAsia="zh-CN"/>
          </w:rPr>
          <w:t xml:space="preserve"> </w:t>
        </w:r>
        <w:r w:rsidR="00623883">
          <w:rPr>
            <w:lang w:eastAsia="zh-CN"/>
          </w:rPr>
          <w:t>and</w:t>
        </w:r>
      </w:ins>
      <w:ins w:id="102" w:author="LTHM0" w:date="2022-10-09T21:59:00Z">
        <w:r w:rsidR="00EF16AF">
          <w:rPr>
            <w:lang w:eastAsia="zh-CN"/>
          </w:rPr>
          <w:t xml:space="preserve"> S-NSSAI</w:t>
        </w:r>
      </w:ins>
      <w:ins w:id="103" w:author="作者">
        <w:r w:rsidRPr="006461C8">
          <w:rPr>
            <w:lang w:eastAsia="zh-CN"/>
          </w:rPr>
          <w:t xml:space="preserve">. </w:t>
        </w:r>
        <w:r>
          <w:rPr>
            <w:lang w:eastAsia="zh-CN"/>
          </w:rPr>
          <w:t xml:space="preserve">After that, the NF consumer </w:t>
        </w:r>
        <w:del w:id="104" w:author="LTHM0" w:date="2022-10-09T21:59:00Z">
          <w:r w:rsidDel="00EF16AF">
            <w:rPr>
              <w:lang w:eastAsia="zh-CN"/>
            </w:rPr>
            <w:delText>communicate</w:delText>
          </w:r>
        </w:del>
      </w:ins>
      <w:ins w:id="105" w:author="LTHM0" w:date="2022-10-09T21:59:00Z">
        <w:r w:rsidR="00EF16AF">
          <w:rPr>
            <w:lang w:eastAsia="zh-CN"/>
          </w:rPr>
          <w:t>sends a subscription to</w:t>
        </w:r>
      </w:ins>
      <w:ins w:id="106" w:author="作者">
        <w:r>
          <w:rPr>
            <w:lang w:eastAsia="zh-CN"/>
          </w:rPr>
          <w:t xml:space="preserve"> </w:t>
        </w:r>
        <w:del w:id="107" w:author="LTHM0" w:date="2022-10-09T21:59:00Z">
          <w:r w:rsidDel="00EF16AF">
            <w:rPr>
              <w:lang w:eastAsia="zh-CN"/>
            </w:rPr>
            <w:delText xml:space="preserve">with </w:delText>
          </w:r>
        </w:del>
        <w:r>
          <w:rPr>
            <w:lang w:eastAsia="zh-CN"/>
          </w:rPr>
          <w:t xml:space="preserve">the indicated SMF and </w:t>
        </w:r>
      </w:ins>
      <w:ins w:id="108" w:author="LTHM0" w:date="2022-10-09T21:59:00Z">
        <w:r w:rsidR="00EF16AF">
          <w:rPr>
            <w:lang w:eastAsia="zh-CN"/>
          </w:rPr>
          <w:t xml:space="preserve">the SMF </w:t>
        </w:r>
        <w:del w:id="109" w:author="Huawei-zfq01" w:date="2022-10-11T12:16:00Z">
          <w:r w:rsidR="00EF16AF" w:rsidDel="00623883">
            <w:rPr>
              <w:lang w:eastAsia="zh-CN"/>
            </w:rPr>
            <w:delText>to</w:delText>
          </w:r>
        </w:del>
      </w:ins>
      <w:ins w:id="110" w:author="作者">
        <w:del w:id="111" w:author="Huawei-zfq01" w:date="2022-10-11T12:16:00Z">
          <w:r w:rsidDel="00623883">
            <w:rPr>
              <w:lang w:eastAsia="zh-CN"/>
            </w:rPr>
            <w:delText xml:space="preserve"> </w:delText>
          </w:r>
        </w:del>
        <w:r>
          <w:rPr>
            <w:lang w:eastAsia="zh-CN"/>
          </w:rPr>
          <w:t>identit</w:t>
        </w:r>
      </w:ins>
      <w:ins w:id="112" w:author="LTHM0" w:date="2022-10-09T22:01:00Z">
        <w:r w:rsidR="00EF16AF">
          <w:rPr>
            <w:lang w:eastAsia="zh-CN"/>
          </w:rPr>
          <w:t>ies</w:t>
        </w:r>
      </w:ins>
      <w:ins w:id="113" w:author="作者">
        <w:r>
          <w:rPr>
            <w:lang w:eastAsia="zh-CN"/>
          </w:rPr>
          <w:t xml:space="preserve"> the related UPF</w:t>
        </w:r>
      </w:ins>
      <w:ins w:id="114" w:author="LTHM0" w:date="2022-10-09T22:00:00Z">
        <w:r w:rsidR="00EF16AF">
          <w:rPr>
            <w:lang w:eastAsia="zh-CN"/>
          </w:rPr>
          <w:t xml:space="preserve">(s) </w:t>
        </w:r>
      </w:ins>
      <w:ins w:id="115" w:author="LTHM0" w:date="2022-10-09T22:03:00Z">
        <w:r w:rsidR="00EF16AF">
          <w:rPr>
            <w:lang w:eastAsia="zh-CN"/>
          </w:rPr>
          <w:t xml:space="preserve">using </w:t>
        </w:r>
      </w:ins>
      <w:ins w:id="116" w:author="LTHM0" w:date="2022-10-09T22:04:00Z">
        <w:r w:rsidR="00EF16AF">
          <w:rPr>
            <w:lang w:eastAsia="zh-CN"/>
          </w:rPr>
          <w:t xml:space="preserve">the parameters of the subscription (e.g. target flow description, </w:t>
        </w:r>
        <w:proofErr w:type="spellStart"/>
        <w:r w:rsidR="00EF16AF">
          <w:rPr>
            <w:lang w:eastAsia="zh-CN"/>
          </w:rPr>
          <w:t>AoI</w:t>
        </w:r>
        <w:proofErr w:type="spellEnd"/>
        <w:r w:rsidR="00EF16AF">
          <w:rPr>
            <w:lang w:eastAsia="zh-CN"/>
          </w:rPr>
          <w:t>,</w:t>
        </w:r>
      </w:ins>
      <w:ins w:id="117" w:author="Huawei-zfq01" w:date="2022-10-11T12:18:00Z">
        <w:r w:rsidR="009F016D">
          <w:rPr>
            <w:lang w:eastAsia="zh-CN"/>
          </w:rPr>
          <w:t xml:space="preserve"> etc</w:t>
        </w:r>
      </w:ins>
      <w:ins w:id="118" w:author="LTHM0" w:date="2022-10-09T22:04:00Z">
        <w:r w:rsidR="00EF16AF">
          <w:rPr>
            <w:lang w:eastAsia="zh-CN"/>
          </w:rPr>
          <w:t xml:space="preserve">) </w:t>
        </w:r>
      </w:ins>
      <w:ins w:id="119" w:author="LTHM0" w:date="2022-10-09T22:00:00Z">
        <w:r w:rsidR="00EF16AF">
          <w:rPr>
            <w:lang w:eastAsia="zh-CN"/>
          </w:rPr>
          <w:t xml:space="preserve">and </w:t>
        </w:r>
      </w:ins>
      <w:ins w:id="120" w:author="LTHM0" w:date="2022-10-09T22:01:00Z">
        <w:r w:rsidR="00EF16AF">
          <w:t>transfers the related event subscription information to the identified UPF(s)</w:t>
        </w:r>
      </w:ins>
      <w:ins w:id="121" w:author="作者">
        <w:r>
          <w:rPr>
            <w:lang w:eastAsia="zh-CN"/>
          </w:rPr>
          <w:t>.</w:t>
        </w:r>
      </w:ins>
    </w:p>
    <w:bookmarkEnd w:id="19"/>
    <w:p w14:paraId="54A8A6D7" w14:textId="799ED644" w:rsidR="00DA030A" w:rsidRPr="0042466D" w:rsidRDefault="00DA030A" w:rsidP="00DA03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 * * * *</w:t>
      </w:r>
    </w:p>
    <w:sectPr w:rsidR="00DA030A" w:rsidRPr="0042466D"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40" w:author="LTHM0" w:date="2022-10-09T22:02:00Z" w:initials="LTHM0">
    <w:p w14:paraId="2C22602C" w14:textId="56181B2D" w:rsidR="00EF16AF" w:rsidRDefault="00EF16AF">
      <w:pPr>
        <w:pStyle w:val="ac"/>
      </w:pPr>
      <w:r>
        <w:rPr>
          <w:rStyle w:val="ab"/>
        </w:rPr>
        <w:annotationRef/>
      </w:r>
      <w:r>
        <w:t>This may be revisited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2C22602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DC373" w16cex:dateUtc="2022-10-09T20:0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2C22602C" w16cid:durableId="26EDC373"/>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0CA933B" w14:textId="77777777" w:rsidR="009464D2" w:rsidRDefault="009464D2">
      <w:r>
        <w:separator/>
      </w:r>
    </w:p>
  </w:endnote>
  <w:endnote w:type="continuationSeparator" w:id="0">
    <w:p w14:paraId="667F53D4" w14:textId="77777777" w:rsidR="009464D2" w:rsidRDefault="009464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7934FFF" w14:textId="77777777" w:rsidR="009464D2" w:rsidRDefault="009464D2">
      <w:r>
        <w:separator/>
      </w:r>
    </w:p>
  </w:footnote>
  <w:footnote w:type="continuationSeparator" w:id="0">
    <w:p w14:paraId="549AE16A" w14:textId="77777777" w:rsidR="009464D2" w:rsidRDefault="009464D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9C1065" w:rsidRDefault="009C106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9C1065" w:rsidRDefault="009C1065">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9C1065" w:rsidRDefault="009C1065">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9C1065" w:rsidRDefault="009C1065">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5B14A82"/>
    <w:multiLevelType w:val="hybridMultilevel"/>
    <w:tmpl w:val="D8D84E08"/>
    <w:lvl w:ilvl="0" w:tplc="52E80ACE">
      <w:start w:val="1"/>
      <w:numFmt w:val="bullet"/>
      <w:lvlText w:val="-"/>
      <w:lvlJc w:val="left"/>
      <w:pPr>
        <w:ind w:left="720" w:hanging="360"/>
      </w:pPr>
      <w:rPr>
        <w:rFonts w:ascii="Arial" w:eastAsiaTheme="minorEastAsia" w:hAnsi="Arial" w:cs="Arial"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 w15:restartNumberingAfterBreak="0">
    <w:nsid w:val="1B693323"/>
    <w:multiLevelType w:val="hybridMultilevel"/>
    <w:tmpl w:val="00F05968"/>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 w15:restartNumberingAfterBreak="0">
    <w:nsid w:val="44D25F46"/>
    <w:multiLevelType w:val="hybridMultilevel"/>
    <w:tmpl w:val="0966DA7A"/>
    <w:lvl w:ilvl="0" w:tplc="3B3854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4AE97F09"/>
    <w:multiLevelType w:val="hybridMultilevel"/>
    <w:tmpl w:val="A658EC7E"/>
    <w:lvl w:ilvl="0" w:tplc="442A607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15:restartNumberingAfterBreak="0">
    <w:nsid w:val="6082354A"/>
    <w:multiLevelType w:val="hybridMultilevel"/>
    <w:tmpl w:val="43B860DA"/>
    <w:lvl w:ilvl="0" w:tplc="F8BE2890">
      <w:numFmt w:val="bullet"/>
      <w:lvlText w:val="-"/>
      <w:lvlJc w:val="left"/>
      <w:pPr>
        <w:ind w:left="1324" w:hanging="420"/>
      </w:pPr>
      <w:rPr>
        <w:rFonts w:ascii="Arial" w:hAnsi="Arial" w:hint="default"/>
        <w:sz w:val="20"/>
      </w:rPr>
    </w:lvl>
    <w:lvl w:ilvl="1" w:tplc="04090003" w:tentative="1">
      <w:start w:val="1"/>
      <w:numFmt w:val="bullet"/>
      <w:lvlText w:val=""/>
      <w:lvlJc w:val="left"/>
      <w:pPr>
        <w:ind w:left="1744" w:hanging="420"/>
      </w:pPr>
      <w:rPr>
        <w:rFonts w:ascii="Wingdings" w:hAnsi="Wingdings" w:hint="default"/>
      </w:rPr>
    </w:lvl>
    <w:lvl w:ilvl="2" w:tplc="04090005" w:tentative="1">
      <w:start w:val="1"/>
      <w:numFmt w:val="bullet"/>
      <w:lvlText w:val=""/>
      <w:lvlJc w:val="left"/>
      <w:pPr>
        <w:ind w:left="2164" w:hanging="420"/>
      </w:pPr>
      <w:rPr>
        <w:rFonts w:ascii="Wingdings" w:hAnsi="Wingdings" w:hint="default"/>
      </w:rPr>
    </w:lvl>
    <w:lvl w:ilvl="3" w:tplc="04090001" w:tentative="1">
      <w:start w:val="1"/>
      <w:numFmt w:val="bullet"/>
      <w:lvlText w:val=""/>
      <w:lvlJc w:val="left"/>
      <w:pPr>
        <w:ind w:left="2584" w:hanging="420"/>
      </w:pPr>
      <w:rPr>
        <w:rFonts w:ascii="Wingdings" w:hAnsi="Wingdings" w:hint="default"/>
      </w:rPr>
    </w:lvl>
    <w:lvl w:ilvl="4" w:tplc="04090003" w:tentative="1">
      <w:start w:val="1"/>
      <w:numFmt w:val="bullet"/>
      <w:lvlText w:val=""/>
      <w:lvlJc w:val="left"/>
      <w:pPr>
        <w:ind w:left="3004" w:hanging="420"/>
      </w:pPr>
      <w:rPr>
        <w:rFonts w:ascii="Wingdings" w:hAnsi="Wingdings" w:hint="default"/>
      </w:rPr>
    </w:lvl>
    <w:lvl w:ilvl="5" w:tplc="04090005" w:tentative="1">
      <w:start w:val="1"/>
      <w:numFmt w:val="bullet"/>
      <w:lvlText w:val=""/>
      <w:lvlJc w:val="left"/>
      <w:pPr>
        <w:ind w:left="3424" w:hanging="420"/>
      </w:pPr>
      <w:rPr>
        <w:rFonts w:ascii="Wingdings" w:hAnsi="Wingdings" w:hint="default"/>
      </w:rPr>
    </w:lvl>
    <w:lvl w:ilvl="6" w:tplc="04090001" w:tentative="1">
      <w:start w:val="1"/>
      <w:numFmt w:val="bullet"/>
      <w:lvlText w:val=""/>
      <w:lvlJc w:val="left"/>
      <w:pPr>
        <w:ind w:left="3844" w:hanging="420"/>
      </w:pPr>
      <w:rPr>
        <w:rFonts w:ascii="Wingdings" w:hAnsi="Wingdings" w:hint="default"/>
      </w:rPr>
    </w:lvl>
    <w:lvl w:ilvl="7" w:tplc="04090003" w:tentative="1">
      <w:start w:val="1"/>
      <w:numFmt w:val="bullet"/>
      <w:lvlText w:val=""/>
      <w:lvlJc w:val="left"/>
      <w:pPr>
        <w:ind w:left="4264" w:hanging="420"/>
      </w:pPr>
      <w:rPr>
        <w:rFonts w:ascii="Wingdings" w:hAnsi="Wingdings" w:hint="default"/>
      </w:rPr>
    </w:lvl>
    <w:lvl w:ilvl="8" w:tplc="04090005" w:tentative="1">
      <w:start w:val="1"/>
      <w:numFmt w:val="bullet"/>
      <w:lvlText w:val=""/>
      <w:lvlJc w:val="left"/>
      <w:pPr>
        <w:ind w:left="4684" w:hanging="420"/>
      </w:pPr>
      <w:rPr>
        <w:rFonts w:ascii="Wingdings" w:hAnsi="Wingdings" w:hint="default"/>
      </w:rPr>
    </w:lvl>
  </w:abstractNum>
  <w:abstractNum w:abstractNumId="5" w15:restartNumberingAfterBreak="0">
    <w:nsid w:val="653D22EE"/>
    <w:multiLevelType w:val="hybridMultilevel"/>
    <w:tmpl w:val="A18E4AAE"/>
    <w:lvl w:ilvl="0" w:tplc="873A2A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70332204"/>
    <w:multiLevelType w:val="hybridMultilevel"/>
    <w:tmpl w:val="03DC7CD2"/>
    <w:lvl w:ilvl="0" w:tplc="03982CE8">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70955FC4"/>
    <w:multiLevelType w:val="hybridMultilevel"/>
    <w:tmpl w:val="6DA022C0"/>
    <w:lvl w:ilvl="0" w:tplc="39CCA9FC">
      <w:start w:val="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74036A6B"/>
    <w:multiLevelType w:val="hybridMultilevel"/>
    <w:tmpl w:val="C6C057D6"/>
    <w:lvl w:ilvl="0" w:tplc="F8BE2890">
      <w:numFmt w:val="bullet"/>
      <w:lvlText w:val="-"/>
      <w:lvlJc w:val="left"/>
      <w:pPr>
        <w:ind w:left="704" w:hanging="420"/>
      </w:pPr>
      <w:rPr>
        <w:rFonts w:ascii="Arial" w:hAnsi="Arial" w:hint="default"/>
        <w:sz w:val="2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9" w15:restartNumberingAfterBreak="0">
    <w:nsid w:val="7C9370DC"/>
    <w:multiLevelType w:val="hybridMultilevel"/>
    <w:tmpl w:val="9B64F7C4"/>
    <w:lvl w:ilvl="0" w:tplc="6F742C8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9"/>
  </w:num>
  <w:num w:numId="2">
    <w:abstractNumId w:val="3"/>
  </w:num>
  <w:num w:numId="3">
    <w:abstractNumId w:val="5"/>
  </w:num>
  <w:num w:numId="4">
    <w:abstractNumId w:val="2"/>
  </w:num>
  <w:num w:numId="5">
    <w:abstractNumId w:val="0"/>
  </w:num>
  <w:num w:numId="6">
    <w:abstractNumId w:val="1"/>
  </w:num>
  <w:num w:numId="7">
    <w:abstractNumId w:val="8"/>
  </w:num>
  <w:num w:numId="8">
    <w:abstractNumId w:val="6"/>
  </w:num>
  <w:num w:numId="9">
    <w:abstractNumId w:val="4"/>
  </w:num>
  <w:num w:numId="10">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zfq01">
    <w15:presenceInfo w15:providerId="None" w15:userId="Huawei-zfq01"/>
  </w15:person>
  <w15:person w15:author="LTHM0">
    <w15:presenceInfo w15:providerId="None" w15:userId="LTHM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val="bestFit" w:percent="136"/>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408"/>
    <w:rsid w:val="00001B3C"/>
    <w:rsid w:val="00012AD2"/>
    <w:rsid w:val="00015DBF"/>
    <w:rsid w:val="00022E4A"/>
    <w:rsid w:val="00031C89"/>
    <w:rsid w:val="0005197F"/>
    <w:rsid w:val="00063415"/>
    <w:rsid w:val="0007110C"/>
    <w:rsid w:val="00072451"/>
    <w:rsid w:val="00074844"/>
    <w:rsid w:val="00077B5E"/>
    <w:rsid w:val="00090D7E"/>
    <w:rsid w:val="00096D8E"/>
    <w:rsid w:val="000A44D1"/>
    <w:rsid w:val="000A6394"/>
    <w:rsid w:val="000A714F"/>
    <w:rsid w:val="000B715D"/>
    <w:rsid w:val="000B7FED"/>
    <w:rsid w:val="000C038A"/>
    <w:rsid w:val="000C48A3"/>
    <w:rsid w:val="000C6598"/>
    <w:rsid w:val="000D0425"/>
    <w:rsid w:val="000D21A7"/>
    <w:rsid w:val="000D44B3"/>
    <w:rsid w:val="000D7718"/>
    <w:rsid w:val="000F4BB4"/>
    <w:rsid w:val="000F61EE"/>
    <w:rsid w:val="00104C6A"/>
    <w:rsid w:val="00110EBE"/>
    <w:rsid w:val="00113395"/>
    <w:rsid w:val="00115C1C"/>
    <w:rsid w:val="00116DC1"/>
    <w:rsid w:val="00132C27"/>
    <w:rsid w:val="001347B8"/>
    <w:rsid w:val="001354FB"/>
    <w:rsid w:val="001455E3"/>
    <w:rsid w:val="00145D43"/>
    <w:rsid w:val="001507FA"/>
    <w:rsid w:val="00160579"/>
    <w:rsid w:val="00160DA6"/>
    <w:rsid w:val="001701D4"/>
    <w:rsid w:val="00170B2C"/>
    <w:rsid w:val="0017788F"/>
    <w:rsid w:val="00183DBA"/>
    <w:rsid w:val="00192C46"/>
    <w:rsid w:val="00195CE1"/>
    <w:rsid w:val="001970C5"/>
    <w:rsid w:val="001A08B3"/>
    <w:rsid w:val="001A7B60"/>
    <w:rsid w:val="001B52F0"/>
    <w:rsid w:val="001B7A65"/>
    <w:rsid w:val="001C48C9"/>
    <w:rsid w:val="001C5573"/>
    <w:rsid w:val="001E41F3"/>
    <w:rsid w:val="001E7608"/>
    <w:rsid w:val="001F0F8A"/>
    <w:rsid w:val="00206FEC"/>
    <w:rsid w:val="0021494F"/>
    <w:rsid w:val="00217A2E"/>
    <w:rsid w:val="00224B64"/>
    <w:rsid w:val="00226C11"/>
    <w:rsid w:val="0023325F"/>
    <w:rsid w:val="002516EA"/>
    <w:rsid w:val="0026004D"/>
    <w:rsid w:val="002640DD"/>
    <w:rsid w:val="00264446"/>
    <w:rsid w:val="002721B1"/>
    <w:rsid w:val="00275D12"/>
    <w:rsid w:val="0027617E"/>
    <w:rsid w:val="00277C42"/>
    <w:rsid w:val="0028303C"/>
    <w:rsid w:val="00284FEB"/>
    <w:rsid w:val="002853ED"/>
    <w:rsid w:val="002860C4"/>
    <w:rsid w:val="00293AE7"/>
    <w:rsid w:val="002B2C26"/>
    <w:rsid w:val="002B351D"/>
    <w:rsid w:val="002B5741"/>
    <w:rsid w:val="002C746D"/>
    <w:rsid w:val="002D0FCF"/>
    <w:rsid w:val="002E21EC"/>
    <w:rsid w:val="002E2250"/>
    <w:rsid w:val="002E472E"/>
    <w:rsid w:val="002F36A8"/>
    <w:rsid w:val="002F4CFA"/>
    <w:rsid w:val="002F70BE"/>
    <w:rsid w:val="00305409"/>
    <w:rsid w:val="00305760"/>
    <w:rsid w:val="00344397"/>
    <w:rsid w:val="003544C6"/>
    <w:rsid w:val="00354545"/>
    <w:rsid w:val="00355519"/>
    <w:rsid w:val="0036004A"/>
    <w:rsid w:val="003609EF"/>
    <w:rsid w:val="003612C1"/>
    <w:rsid w:val="0036231A"/>
    <w:rsid w:val="00363800"/>
    <w:rsid w:val="00365164"/>
    <w:rsid w:val="00365334"/>
    <w:rsid w:val="00366D4E"/>
    <w:rsid w:val="00367003"/>
    <w:rsid w:val="003674DF"/>
    <w:rsid w:val="00374DD4"/>
    <w:rsid w:val="00375C26"/>
    <w:rsid w:val="00385AAE"/>
    <w:rsid w:val="00385CB2"/>
    <w:rsid w:val="003A1F80"/>
    <w:rsid w:val="003B433C"/>
    <w:rsid w:val="003B70F6"/>
    <w:rsid w:val="003C088B"/>
    <w:rsid w:val="003C17D1"/>
    <w:rsid w:val="003C6B8E"/>
    <w:rsid w:val="003C7A38"/>
    <w:rsid w:val="003E04B8"/>
    <w:rsid w:val="003E1A36"/>
    <w:rsid w:val="003F3F82"/>
    <w:rsid w:val="003F6077"/>
    <w:rsid w:val="004030C9"/>
    <w:rsid w:val="00410359"/>
    <w:rsid w:val="00410371"/>
    <w:rsid w:val="00415617"/>
    <w:rsid w:val="004242F1"/>
    <w:rsid w:val="004244B4"/>
    <w:rsid w:val="00426125"/>
    <w:rsid w:val="0043311C"/>
    <w:rsid w:val="00450D28"/>
    <w:rsid w:val="00451C0F"/>
    <w:rsid w:val="00457FD3"/>
    <w:rsid w:val="004679D8"/>
    <w:rsid w:val="00467E76"/>
    <w:rsid w:val="00471303"/>
    <w:rsid w:val="00472785"/>
    <w:rsid w:val="0047443F"/>
    <w:rsid w:val="00474A6C"/>
    <w:rsid w:val="00487604"/>
    <w:rsid w:val="00493EEF"/>
    <w:rsid w:val="004A4FD7"/>
    <w:rsid w:val="004A6D56"/>
    <w:rsid w:val="004B3AE6"/>
    <w:rsid w:val="004B75B7"/>
    <w:rsid w:val="004C7C9D"/>
    <w:rsid w:val="004D15EA"/>
    <w:rsid w:val="004D3ADF"/>
    <w:rsid w:val="004D4765"/>
    <w:rsid w:val="004D5ED6"/>
    <w:rsid w:val="004E595C"/>
    <w:rsid w:val="005033CC"/>
    <w:rsid w:val="00505855"/>
    <w:rsid w:val="0051580D"/>
    <w:rsid w:val="00547111"/>
    <w:rsid w:val="005521D2"/>
    <w:rsid w:val="005533A7"/>
    <w:rsid w:val="00560B93"/>
    <w:rsid w:val="00592D74"/>
    <w:rsid w:val="005A3087"/>
    <w:rsid w:val="005A4F08"/>
    <w:rsid w:val="005B3346"/>
    <w:rsid w:val="005B53D6"/>
    <w:rsid w:val="005B7AAA"/>
    <w:rsid w:val="005C3E58"/>
    <w:rsid w:val="005D3E13"/>
    <w:rsid w:val="005E2C44"/>
    <w:rsid w:val="005E56E0"/>
    <w:rsid w:val="005E7090"/>
    <w:rsid w:val="005F0055"/>
    <w:rsid w:val="005F3462"/>
    <w:rsid w:val="0060009B"/>
    <w:rsid w:val="006038CD"/>
    <w:rsid w:val="0060510B"/>
    <w:rsid w:val="00621188"/>
    <w:rsid w:val="00623883"/>
    <w:rsid w:val="006257ED"/>
    <w:rsid w:val="00627461"/>
    <w:rsid w:val="00630252"/>
    <w:rsid w:val="0063263C"/>
    <w:rsid w:val="00635541"/>
    <w:rsid w:val="00644700"/>
    <w:rsid w:val="00663280"/>
    <w:rsid w:val="00665C47"/>
    <w:rsid w:val="00666A93"/>
    <w:rsid w:val="00667391"/>
    <w:rsid w:val="00674281"/>
    <w:rsid w:val="0067649A"/>
    <w:rsid w:val="00683103"/>
    <w:rsid w:val="0068315F"/>
    <w:rsid w:val="00683AE1"/>
    <w:rsid w:val="00690FBD"/>
    <w:rsid w:val="00695808"/>
    <w:rsid w:val="006A3502"/>
    <w:rsid w:val="006A3A85"/>
    <w:rsid w:val="006B46FB"/>
    <w:rsid w:val="006C7CEB"/>
    <w:rsid w:val="006E21FB"/>
    <w:rsid w:val="006E227C"/>
    <w:rsid w:val="006E5F01"/>
    <w:rsid w:val="006F240C"/>
    <w:rsid w:val="00711835"/>
    <w:rsid w:val="0071395E"/>
    <w:rsid w:val="007164F0"/>
    <w:rsid w:val="007176FF"/>
    <w:rsid w:val="00751A8C"/>
    <w:rsid w:val="00752DDD"/>
    <w:rsid w:val="00752F6F"/>
    <w:rsid w:val="00754479"/>
    <w:rsid w:val="00784118"/>
    <w:rsid w:val="007849C4"/>
    <w:rsid w:val="007860B0"/>
    <w:rsid w:val="00792342"/>
    <w:rsid w:val="007977A8"/>
    <w:rsid w:val="007A5D61"/>
    <w:rsid w:val="007B07EA"/>
    <w:rsid w:val="007B512A"/>
    <w:rsid w:val="007B6DA8"/>
    <w:rsid w:val="007C2097"/>
    <w:rsid w:val="007C6107"/>
    <w:rsid w:val="007C67D6"/>
    <w:rsid w:val="007D1B1F"/>
    <w:rsid w:val="007D2D19"/>
    <w:rsid w:val="007D641F"/>
    <w:rsid w:val="007D6A07"/>
    <w:rsid w:val="007E27BB"/>
    <w:rsid w:val="007E2A5F"/>
    <w:rsid w:val="007E47B9"/>
    <w:rsid w:val="007E783A"/>
    <w:rsid w:val="007F7259"/>
    <w:rsid w:val="0080318E"/>
    <w:rsid w:val="008040A8"/>
    <w:rsid w:val="008060A2"/>
    <w:rsid w:val="00812961"/>
    <w:rsid w:val="00821B34"/>
    <w:rsid w:val="008233D4"/>
    <w:rsid w:val="008279FA"/>
    <w:rsid w:val="008322D8"/>
    <w:rsid w:val="00836A97"/>
    <w:rsid w:val="008376FC"/>
    <w:rsid w:val="00840C59"/>
    <w:rsid w:val="00841CB0"/>
    <w:rsid w:val="0084211A"/>
    <w:rsid w:val="0085018B"/>
    <w:rsid w:val="00855299"/>
    <w:rsid w:val="0085637B"/>
    <w:rsid w:val="008626E7"/>
    <w:rsid w:val="00863735"/>
    <w:rsid w:val="00867750"/>
    <w:rsid w:val="00870EE7"/>
    <w:rsid w:val="00872C51"/>
    <w:rsid w:val="00883256"/>
    <w:rsid w:val="008863B9"/>
    <w:rsid w:val="00893F94"/>
    <w:rsid w:val="008A2105"/>
    <w:rsid w:val="008A45A6"/>
    <w:rsid w:val="008B2B50"/>
    <w:rsid w:val="008B3699"/>
    <w:rsid w:val="008D6E3D"/>
    <w:rsid w:val="008E6A3C"/>
    <w:rsid w:val="008F3789"/>
    <w:rsid w:val="008F686C"/>
    <w:rsid w:val="008F68EB"/>
    <w:rsid w:val="00904BAB"/>
    <w:rsid w:val="00912DE2"/>
    <w:rsid w:val="009148DE"/>
    <w:rsid w:val="009172EA"/>
    <w:rsid w:val="00927756"/>
    <w:rsid w:val="00930117"/>
    <w:rsid w:val="00941E30"/>
    <w:rsid w:val="009443BE"/>
    <w:rsid w:val="009464D2"/>
    <w:rsid w:val="00950ADE"/>
    <w:rsid w:val="009534CF"/>
    <w:rsid w:val="00953FB6"/>
    <w:rsid w:val="00961BFE"/>
    <w:rsid w:val="00966944"/>
    <w:rsid w:val="0096796A"/>
    <w:rsid w:val="00970DFB"/>
    <w:rsid w:val="009770C0"/>
    <w:rsid w:val="009777D9"/>
    <w:rsid w:val="00982FBC"/>
    <w:rsid w:val="009863CC"/>
    <w:rsid w:val="0098672D"/>
    <w:rsid w:val="0099150D"/>
    <w:rsid w:val="00991B88"/>
    <w:rsid w:val="009966F7"/>
    <w:rsid w:val="00997E83"/>
    <w:rsid w:val="009A08D0"/>
    <w:rsid w:val="009A5753"/>
    <w:rsid w:val="009A579D"/>
    <w:rsid w:val="009C1065"/>
    <w:rsid w:val="009E2971"/>
    <w:rsid w:val="009E3297"/>
    <w:rsid w:val="009E7EAE"/>
    <w:rsid w:val="009F016D"/>
    <w:rsid w:val="009F734F"/>
    <w:rsid w:val="00A0096F"/>
    <w:rsid w:val="00A02779"/>
    <w:rsid w:val="00A05475"/>
    <w:rsid w:val="00A12B91"/>
    <w:rsid w:val="00A1690A"/>
    <w:rsid w:val="00A246B6"/>
    <w:rsid w:val="00A434DD"/>
    <w:rsid w:val="00A452BB"/>
    <w:rsid w:val="00A47E70"/>
    <w:rsid w:val="00A506F5"/>
    <w:rsid w:val="00A50CF0"/>
    <w:rsid w:val="00A55095"/>
    <w:rsid w:val="00A5700D"/>
    <w:rsid w:val="00A639EC"/>
    <w:rsid w:val="00A63B75"/>
    <w:rsid w:val="00A6712A"/>
    <w:rsid w:val="00A7671C"/>
    <w:rsid w:val="00A76DBE"/>
    <w:rsid w:val="00A8119F"/>
    <w:rsid w:val="00A84D12"/>
    <w:rsid w:val="00A86538"/>
    <w:rsid w:val="00AA09E3"/>
    <w:rsid w:val="00AA2CBC"/>
    <w:rsid w:val="00AA2DEF"/>
    <w:rsid w:val="00AA3CD9"/>
    <w:rsid w:val="00AA71B7"/>
    <w:rsid w:val="00AC39D5"/>
    <w:rsid w:val="00AC5820"/>
    <w:rsid w:val="00AD1CD8"/>
    <w:rsid w:val="00AD63DE"/>
    <w:rsid w:val="00AE0F6D"/>
    <w:rsid w:val="00AF5701"/>
    <w:rsid w:val="00B06AA9"/>
    <w:rsid w:val="00B22634"/>
    <w:rsid w:val="00B24D0A"/>
    <w:rsid w:val="00B258BB"/>
    <w:rsid w:val="00B34E90"/>
    <w:rsid w:val="00B35C94"/>
    <w:rsid w:val="00B371CB"/>
    <w:rsid w:val="00B50FAC"/>
    <w:rsid w:val="00B51DD4"/>
    <w:rsid w:val="00B61468"/>
    <w:rsid w:val="00B617EC"/>
    <w:rsid w:val="00B67B97"/>
    <w:rsid w:val="00B74BB4"/>
    <w:rsid w:val="00B7620D"/>
    <w:rsid w:val="00B833B5"/>
    <w:rsid w:val="00B869BC"/>
    <w:rsid w:val="00B9085E"/>
    <w:rsid w:val="00B9116B"/>
    <w:rsid w:val="00B968C8"/>
    <w:rsid w:val="00BA0CA0"/>
    <w:rsid w:val="00BA1277"/>
    <w:rsid w:val="00BA3EC5"/>
    <w:rsid w:val="00BA51D9"/>
    <w:rsid w:val="00BA5BE9"/>
    <w:rsid w:val="00BB2736"/>
    <w:rsid w:val="00BB5DFC"/>
    <w:rsid w:val="00BC004C"/>
    <w:rsid w:val="00BC046D"/>
    <w:rsid w:val="00BD05DC"/>
    <w:rsid w:val="00BD279D"/>
    <w:rsid w:val="00BD5161"/>
    <w:rsid w:val="00BD5DEB"/>
    <w:rsid w:val="00BD6BB8"/>
    <w:rsid w:val="00BD7125"/>
    <w:rsid w:val="00BE40E0"/>
    <w:rsid w:val="00C04BF7"/>
    <w:rsid w:val="00C04E75"/>
    <w:rsid w:val="00C3068A"/>
    <w:rsid w:val="00C31671"/>
    <w:rsid w:val="00C324D0"/>
    <w:rsid w:val="00C358C9"/>
    <w:rsid w:val="00C50E6A"/>
    <w:rsid w:val="00C533DA"/>
    <w:rsid w:val="00C545D2"/>
    <w:rsid w:val="00C56711"/>
    <w:rsid w:val="00C6066F"/>
    <w:rsid w:val="00C62418"/>
    <w:rsid w:val="00C66BA2"/>
    <w:rsid w:val="00C8335A"/>
    <w:rsid w:val="00C87D5C"/>
    <w:rsid w:val="00C90A2E"/>
    <w:rsid w:val="00C937D3"/>
    <w:rsid w:val="00C95985"/>
    <w:rsid w:val="00CA5EE4"/>
    <w:rsid w:val="00CB0636"/>
    <w:rsid w:val="00CB6819"/>
    <w:rsid w:val="00CC3FA8"/>
    <w:rsid w:val="00CC5026"/>
    <w:rsid w:val="00CC68D0"/>
    <w:rsid w:val="00CC7599"/>
    <w:rsid w:val="00CD460F"/>
    <w:rsid w:val="00CE206F"/>
    <w:rsid w:val="00CE79AE"/>
    <w:rsid w:val="00CE7CED"/>
    <w:rsid w:val="00D00911"/>
    <w:rsid w:val="00D02BD7"/>
    <w:rsid w:val="00D03F9A"/>
    <w:rsid w:val="00D06CBE"/>
    <w:rsid w:val="00D06D51"/>
    <w:rsid w:val="00D134E9"/>
    <w:rsid w:val="00D16C3A"/>
    <w:rsid w:val="00D23FF1"/>
    <w:rsid w:val="00D24991"/>
    <w:rsid w:val="00D40518"/>
    <w:rsid w:val="00D43B4F"/>
    <w:rsid w:val="00D44BDD"/>
    <w:rsid w:val="00D50255"/>
    <w:rsid w:val="00D5218C"/>
    <w:rsid w:val="00D63136"/>
    <w:rsid w:val="00D66520"/>
    <w:rsid w:val="00D74642"/>
    <w:rsid w:val="00D76C49"/>
    <w:rsid w:val="00D81307"/>
    <w:rsid w:val="00D815A8"/>
    <w:rsid w:val="00D82ED1"/>
    <w:rsid w:val="00D877F2"/>
    <w:rsid w:val="00D91937"/>
    <w:rsid w:val="00DA030A"/>
    <w:rsid w:val="00DA7599"/>
    <w:rsid w:val="00DB7520"/>
    <w:rsid w:val="00DC25C7"/>
    <w:rsid w:val="00DD1DE6"/>
    <w:rsid w:val="00DD4CDB"/>
    <w:rsid w:val="00DE34CF"/>
    <w:rsid w:val="00DE7045"/>
    <w:rsid w:val="00DF389D"/>
    <w:rsid w:val="00E016A6"/>
    <w:rsid w:val="00E03915"/>
    <w:rsid w:val="00E13F3D"/>
    <w:rsid w:val="00E159D5"/>
    <w:rsid w:val="00E210C9"/>
    <w:rsid w:val="00E23AAF"/>
    <w:rsid w:val="00E24592"/>
    <w:rsid w:val="00E27CF9"/>
    <w:rsid w:val="00E34898"/>
    <w:rsid w:val="00E36CF6"/>
    <w:rsid w:val="00E4322B"/>
    <w:rsid w:val="00E43DE6"/>
    <w:rsid w:val="00E4412A"/>
    <w:rsid w:val="00E51F8A"/>
    <w:rsid w:val="00E611B2"/>
    <w:rsid w:val="00E754FC"/>
    <w:rsid w:val="00E82BF7"/>
    <w:rsid w:val="00E8446F"/>
    <w:rsid w:val="00E87DC9"/>
    <w:rsid w:val="00E91463"/>
    <w:rsid w:val="00E94646"/>
    <w:rsid w:val="00EA2B33"/>
    <w:rsid w:val="00EB09B7"/>
    <w:rsid w:val="00EC16C0"/>
    <w:rsid w:val="00ED1500"/>
    <w:rsid w:val="00EE6085"/>
    <w:rsid w:val="00EE7D7C"/>
    <w:rsid w:val="00EF16AF"/>
    <w:rsid w:val="00EF49BF"/>
    <w:rsid w:val="00EF6391"/>
    <w:rsid w:val="00F25D98"/>
    <w:rsid w:val="00F300FB"/>
    <w:rsid w:val="00F32566"/>
    <w:rsid w:val="00F32D1B"/>
    <w:rsid w:val="00F35CAC"/>
    <w:rsid w:val="00F36329"/>
    <w:rsid w:val="00F43E7A"/>
    <w:rsid w:val="00F61F9C"/>
    <w:rsid w:val="00F65162"/>
    <w:rsid w:val="00F720A9"/>
    <w:rsid w:val="00F74F09"/>
    <w:rsid w:val="00F76BBB"/>
    <w:rsid w:val="00F779C9"/>
    <w:rsid w:val="00F82A6C"/>
    <w:rsid w:val="00F83C21"/>
    <w:rsid w:val="00F83FD5"/>
    <w:rsid w:val="00F86237"/>
    <w:rsid w:val="00F87350"/>
    <w:rsid w:val="00F9422D"/>
    <w:rsid w:val="00F97009"/>
    <w:rsid w:val="00FB6386"/>
    <w:rsid w:val="00FB7621"/>
    <w:rsid w:val="00FC66DA"/>
    <w:rsid w:val="00FD168E"/>
    <w:rsid w:val="00FD5BE3"/>
    <w:rsid w:val="00FE1055"/>
    <w:rsid w:val="00FF2093"/>
    <w:rsid w:val="00FF2596"/>
    <w:rsid w:val="00FF5965"/>
    <w:rsid w:val="00FF76D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0"/>
    <w:qFormat/>
    <w:rsid w:val="000B7FED"/>
    <w:pPr>
      <w:spacing w:before="120"/>
      <w:outlineLvl w:val="2"/>
    </w:pPr>
    <w:rPr>
      <w:sz w:val="28"/>
    </w:rPr>
  </w:style>
  <w:style w:type="paragraph" w:styleId="4">
    <w:name w:val="heading 4"/>
    <w:basedOn w:val="3"/>
    <w:next w:val="a"/>
    <w:link w:val="40"/>
    <w:qFormat/>
    <w:rsid w:val="000B7FED"/>
    <w:pPr>
      <w:ind w:left="1418" w:hanging="1418"/>
      <w:outlineLvl w:val="3"/>
    </w:pPr>
    <w:rPr>
      <w:sz w:val="24"/>
    </w:rPr>
  </w:style>
  <w:style w:type="paragraph" w:styleId="5">
    <w:name w:val="heading 5"/>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1">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3"/>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3"/>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uiPriority w:val="99"/>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locked/>
    <w:rsid w:val="00644700"/>
    <w:rPr>
      <w:rFonts w:ascii="Arial" w:hAnsi="Arial"/>
      <w:sz w:val="18"/>
      <w:lang w:val="en-GB" w:eastAsia="en-US"/>
    </w:rPr>
  </w:style>
  <w:style w:type="character" w:customStyle="1" w:styleId="TAHCar">
    <w:name w:val="TAH Car"/>
    <w:link w:val="TAH"/>
    <w:locked/>
    <w:rsid w:val="00644700"/>
    <w:rPr>
      <w:rFonts w:ascii="Arial" w:hAnsi="Arial"/>
      <w:b/>
      <w:sz w:val="18"/>
      <w:lang w:val="en-GB" w:eastAsia="en-US"/>
    </w:rPr>
  </w:style>
  <w:style w:type="character" w:customStyle="1" w:styleId="THChar">
    <w:name w:val="TH Char"/>
    <w:link w:val="TH"/>
    <w:qFormat/>
    <w:locked/>
    <w:rsid w:val="00644700"/>
    <w:rPr>
      <w:rFonts w:ascii="Arial" w:hAnsi="Arial"/>
      <w:b/>
      <w:lang w:val="en-GB" w:eastAsia="en-US"/>
    </w:rPr>
  </w:style>
  <w:style w:type="character" w:customStyle="1" w:styleId="50">
    <w:name w:val="标题 5 字符"/>
    <w:basedOn w:val="a0"/>
    <w:link w:val="5"/>
    <w:rsid w:val="00841CB0"/>
    <w:rPr>
      <w:rFonts w:ascii="Arial" w:hAnsi="Arial"/>
      <w:sz w:val="22"/>
      <w:lang w:val="en-GB" w:eastAsia="en-US"/>
    </w:rPr>
  </w:style>
  <w:style w:type="character" w:customStyle="1" w:styleId="B1Char">
    <w:name w:val="B1 Char"/>
    <w:link w:val="B1"/>
    <w:qFormat/>
    <w:locked/>
    <w:rsid w:val="00841CB0"/>
    <w:rPr>
      <w:rFonts w:ascii="Times New Roman" w:hAnsi="Times New Roman"/>
      <w:lang w:val="en-GB" w:eastAsia="en-US"/>
    </w:rPr>
  </w:style>
  <w:style w:type="character" w:customStyle="1" w:styleId="TFChar">
    <w:name w:val="TF Char"/>
    <w:link w:val="TF"/>
    <w:rsid w:val="00A452BB"/>
    <w:rPr>
      <w:rFonts w:ascii="Arial" w:hAnsi="Arial"/>
      <w:b/>
      <w:lang w:val="en-GB" w:eastAsia="en-US"/>
    </w:rPr>
  </w:style>
  <w:style w:type="character" w:customStyle="1" w:styleId="NOChar">
    <w:name w:val="NO Char"/>
    <w:link w:val="NO"/>
    <w:qFormat/>
    <w:rsid w:val="00F32D1B"/>
    <w:rPr>
      <w:rFonts w:ascii="Times New Roman" w:hAnsi="Times New Roman"/>
      <w:lang w:val="en-GB" w:eastAsia="en-US"/>
    </w:rPr>
  </w:style>
  <w:style w:type="character" w:customStyle="1" w:styleId="40">
    <w:name w:val="标题 4 字符"/>
    <w:link w:val="4"/>
    <w:rsid w:val="00BD7125"/>
    <w:rPr>
      <w:rFonts w:ascii="Arial" w:hAnsi="Arial"/>
      <w:sz w:val="24"/>
      <w:lang w:val="en-GB" w:eastAsia="en-US"/>
    </w:rPr>
  </w:style>
  <w:style w:type="character" w:customStyle="1" w:styleId="10">
    <w:name w:val="标题 1 字符"/>
    <w:link w:val="1"/>
    <w:rsid w:val="006038CD"/>
    <w:rPr>
      <w:rFonts w:ascii="Arial" w:hAnsi="Arial"/>
      <w:sz w:val="36"/>
      <w:lang w:val="en-GB" w:eastAsia="en-US"/>
    </w:rPr>
  </w:style>
  <w:style w:type="character" w:customStyle="1" w:styleId="B2Char">
    <w:name w:val="B2 Char"/>
    <w:link w:val="B2"/>
    <w:qFormat/>
    <w:rsid w:val="006038CD"/>
    <w:rPr>
      <w:rFonts w:ascii="Times New Roman" w:hAnsi="Times New Roman"/>
      <w:lang w:val="en-GB" w:eastAsia="en-US"/>
    </w:rPr>
  </w:style>
  <w:style w:type="character" w:customStyle="1" w:styleId="30">
    <w:name w:val="标题 3 字符"/>
    <w:link w:val="3"/>
    <w:rsid w:val="00E23AAF"/>
    <w:rPr>
      <w:rFonts w:ascii="Arial" w:hAnsi="Arial"/>
      <w:sz w:val="28"/>
      <w:lang w:val="en-GB" w:eastAsia="en-US"/>
    </w:rPr>
  </w:style>
  <w:style w:type="character" w:customStyle="1" w:styleId="NOZchn">
    <w:name w:val="NO Zchn"/>
    <w:rsid w:val="00D43B4F"/>
    <w:rPr>
      <w:lang w:eastAsia="en-US"/>
    </w:rPr>
  </w:style>
  <w:style w:type="character" w:customStyle="1" w:styleId="B3Char2">
    <w:name w:val="B3 Char2"/>
    <w:link w:val="B3"/>
    <w:rsid w:val="006F240C"/>
    <w:rPr>
      <w:rFonts w:ascii="Times New Roman" w:hAnsi="Times New Roman"/>
      <w:lang w:val="en-GB" w:eastAsia="en-US"/>
    </w:rPr>
  </w:style>
  <w:style w:type="character" w:customStyle="1" w:styleId="EditorsNoteChar">
    <w:name w:val="Editor's Note Char"/>
    <w:aliases w:val="EN Char"/>
    <w:link w:val="EditorsNote"/>
    <w:qFormat/>
    <w:rsid w:val="00F83FD5"/>
    <w:rPr>
      <w:rFonts w:ascii="Times New Roman" w:hAnsi="Times New Roman"/>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3547875">
      <w:bodyDiv w:val="1"/>
      <w:marLeft w:val="0"/>
      <w:marRight w:val="0"/>
      <w:marTop w:val="0"/>
      <w:marBottom w:val="0"/>
      <w:divBdr>
        <w:top w:val="none" w:sz="0" w:space="0" w:color="auto"/>
        <w:left w:val="none" w:sz="0" w:space="0" w:color="auto"/>
        <w:bottom w:val="none" w:sz="0" w:space="0" w:color="auto"/>
        <w:right w:val="none" w:sz="0" w:space="0" w:color="auto"/>
      </w:divBdr>
    </w:div>
    <w:div w:id="771121611">
      <w:bodyDiv w:val="1"/>
      <w:marLeft w:val="0"/>
      <w:marRight w:val="0"/>
      <w:marTop w:val="0"/>
      <w:marBottom w:val="0"/>
      <w:divBdr>
        <w:top w:val="none" w:sz="0" w:space="0" w:color="auto"/>
        <w:left w:val="none" w:sz="0" w:space="0" w:color="auto"/>
        <w:bottom w:val="none" w:sz="0" w:space="0" w:color="auto"/>
        <w:right w:val="none" w:sz="0" w:space="0" w:color="auto"/>
      </w:divBdr>
      <w:divsChild>
        <w:div w:id="1440026716">
          <w:marLeft w:val="850"/>
          <w:marRight w:val="0"/>
          <w:marTop w:val="160"/>
          <w:marBottom w:val="0"/>
          <w:divBdr>
            <w:top w:val="none" w:sz="0" w:space="0" w:color="auto"/>
            <w:left w:val="none" w:sz="0" w:space="0" w:color="auto"/>
            <w:bottom w:val="none" w:sz="0" w:space="0" w:color="auto"/>
            <w:right w:val="none" w:sz="0" w:space="0" w:color="auto"/>
          </w:divBdr>
        </w:div>
      </w:divsChild>
    </w:div>
    <w:div w:id="960377052">
      <w:bodyDiv w:val="1"/>
      <w:marLeft w:val="0"/>
      <w:marRight w:val="0"/>
      <w:marTop w:val="0"/>
      <w:marBottom w:val="0"/>
      <w:divBdr>
        <w:top w:val="none" w:sz="0" w:space="0" w:color="auto"/>
        <w:left w:val="none" w:sz="0" w:space="0" w:color="auto"/>
        <w:bottom w:val="none" w:sz="0" w:space="0" w:color="auto"/>
        <w:right w:val="none" w:sz="0" w:space="0" w:color="auto"/>
      </w:divBdr>
    </w:div>
    <w:div w:id="1305046201">
      <w:bodyDiv w:val="1"/>
      <w:marLeft w:val="0"/>
      <w:marRight w:val="0"/>
      <w:marTop w:val="0"/>
      <w:marBottom w:val="0"/>
      <w:divBdr>
        <w:top w:val="none" w:sz="0" w:space="0" w:color="auto"/>
        <w:left w:val="none" w:sz="0" w:space="0" w:color="auto"/>
        <w:bottom w:val="none" w:sz="0" w:space="0" w:color="auto"/>
        <w:right w:val="none" w:sz="0" w:space="0" w:color="auto"/>
      </w:divBdr>
    </w:div>
    <w:div w:id="1678193339">
      <w:bodyDiv w:val="1"/>
      <w:marLeft w:val="0"/>
      <w:marRight w:val="0"/>
      <w:marTop w:val="0"/>
      <w:marBottom w:val="0"/>
      <w:divBdr>
        <w:top w:val="none" w:sz="0" w:space="0" w:color="auto"/>
        <w:left w:val="none" w:sz="0" w:space="0" w:color="auto"/>
        <w:bottom w:val="none" w:sz="0" w:space="0" w:color="auto"/>
        <w:right w:val="none" w:sz="0" w:space="0" w:color="auto"/>
      </w:divBdr>
    </w:div>
    <w:div w:id="1889998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yperlink" Target="http://www.3gpp.org/ftp/Specs/html-info/21900.htm" TargetMode="External"/><Relationship Id="rId17" Type="http://schemas.openxmlformats.org/officeDocument/2006/relationships/header" Target="header2.xml"/><Relationship Id="rId2" Type="http://schemas.openxmlformats.org/officeDocument/2006/relationships/customXml" Target="../customXml/item1.xml"/><Relationship Id="rId16" Type="http://schemas.microsoft.com/office/2016/09/relationships/commentsIds" Target="commentsIds.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Change-Requests" TargetMode="External"/><Relationship Id="rId5" Type="http://schemas.openxmlformats.org/officeDocument/2006/relationships/settings" Target="settings.xml"/><Relationship Id="rId15" Type="http://schemas.microsoft.com/office/2011/relationships/commentsExtended" Target="commentsExtended.xml"/><Relationship Id="rId23" Type="http://schemas.microsoft.com/office/2018/08/relationships/commentsExtensible" Target="commentsExtensible.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file:///C:\Users\ecembpa\Downloads\Docs\S2-2106965.zip" TargetMode="External"/><Relationship Id="rId14" Type="http://schemas.openxmlformats.org/officeDocument/2006/relationships/comments" Target="comments.xml"/><Relationship Id="rId22"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53676A-6B76-4B75-A302-87B5540D76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817</Words>
  <Characters>4662</Characters>
  <Application>Microsoft Office Word</Application>
  <DocSecurity>0</DocSecurity>
  <Lines>38</Lines>
  <Paragraphs>10</Paragraphs>
  <ScaleCrop>false</ScaleCrop>
  <Company/>
  <LinksUpToDate>false</LinksUpToDate>
  <CharactersWithSpaces>5469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LTHM0</dc:creator>
  <cp:keywords/>
  <cp:lastModifiedBy>Huawei-zfq01</cp:lastModifiedBy>
  <cp:revision>6</cp:revision>
  <dcterms:created xsi:type="dcterms:W3CDTF">2022-10-11T04:18:00Z</dcterms:created>
  <dcterms:modified xsi:type="dcterms:W3CDTF">2022-10-11T04:22:00Z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(3)S/fVWzgQuZ14v8v1cin9fP8hmVeC0yK0Oj1V8MR9fIaOSiniteKIjiC/YaBBvEjI+yYedPqE
GIrD+2YXmnI0vcNxQvrR8avkShrhDE9KAFegVHtd5SNzUS+OP4WQrVYA37Nhfmka3KqhMyxX
n1VGNbvS80wX6sHWHyVeM5LnFssTn0gaekMWRfo19vSFRMA52evCU0C16Ai64JEso1/8+qRW
dhFYVeZ8jXPjG/4xyL</vt:lpwstr>
  </property>
  <property fmtid="{D5CDD505-2E9C-101B-9397-08002B2CF9AE}" pid="3" name="_2015_ms_pID_7253431">
    <vt:lpwstr>+tvBNeJGkCMeBULkT4uCWW6IXAqjKZdMiCiQXJmwDsHyqvrRzfEM4v
Ob17Gh+uykSDHTnea6oVv5u8BVpOquP4qxLKvznpX1iKgRQm/qJ+13dk7M5omrsRq+kN8ksJ
tS3XAVk30N4HevaJmtSZ+isO/6BvZZCDO3hMa8ebd/6lRjgbKuqbe96R1HOXO5j+NBNvhO1X
JfMrAfdnJlPBXCORMMWMfai2jxQVerGDfDJZ</vt:lpwstr>
  </property>
  <property fmtid="{D5CDD505-2E9C-101B-9397-08002B2CF9AE}" pid="4" name="_2015_ms_pID_7253432">
    <vt:lpwstr>Mq/aT3lYa4A6/wXOE85tst8=</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1665242310</vt:lpwstr>
  </property>
</Properties>
</file>