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AA683" w14:textId="7A9FB33C"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w:t>
        </w:r>
      </w:ins>
      <w:ins w:id="11" w:author="zte-v4" w:date="2022-10-11T16:33:00Z">
        <w:del w:id="12" w:author="Nokia r08" w:date="2022-10-11T21:44:00Z">
          <w:r w:rsidR="007727A0" w:rsidDel="007F70DE">
            <w:rPr>
              <w:i/>
              <w:sz w:val="28"/>
            </w:rPr>
            <w:delText>5</w:delText>
          </w:r>
        </w:del>
      </w:ins>
      <w:ins w:id="13" w:author="Nokia r08" w:date="2022-10-11T21:44:00Z">
        <w:r w:rsidR="007F70DE">
          <w:rPr>
            <w:i/>
            <w:sz w:val="28"/>
          </w:rPr>
          <w:t>8</w:t>
        </w:r>
      </w:ins>
      <w:ins w:id="14" w:author="Huawei-zfq00" w:date="2022-10-10T20:01:00Z">
        <w:del w:id="15" w:author="zte-v4" w:date="2022-10-11T16:33:00Z">
          <w:r w:rsidR="0075183A" w:rsidDel="007727A0">
            <w:rPr>
              <w:i/>
              <w:sz w:val="28"/>
            </w:rPr>
            <w:delText>3</w:delText>
          </w:r>
        </w:del>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2F236F61" w:rsidR="006773A0" w:rsidRPr="00A36984" w:rsidRDefault="006773A0" w:rsidP="00D24EB4">
      <w:pPr>
        <w:snapToGrid w:val="0"/>
        <w:spacing w:beforeLines="50" w:before="120" w:after="120"/>
        <w:ind w:left="2126" w:hanging="2126"/>
        <w:jc w:val="both"/>
        <w:rPr>
          <w:rFonts w:ascii="Arial" w:eastAsiaTheme="minorEastAsia" w:hAnsi="Arial" w:cs="Arial" w:hint="eastAsia"/>
          <w:b/>
          <w:lang w:eastAsia="zh-CN"/>
          <w:rPrChange w:id="16" w:author="CATT-dxy1" w:date="2022-10-12T16:45:00Z">
            <w:rPr>
              <w:rFonts w:ascii="Arial" w:eastAsia="Malgun Gothic" w:hAnsi="Arial" w:cs="Arial"/>
              <w:b/>
            </w:rPr>
          </w:rPrChange>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ins w:id="17" w:author="Nokia r08" w:date="2022-10-11T21:44:00Z">
        <w:r w:rsidR="007F70DE">
          <w:rPr>
            <w:rFonts w:ascii="Arial" w:eastAsia="Malgun Gothic" w:hAnsi="Arial" w:cs="Arial"/>
            <w:b/>
          </w:rPr>
          <w:t>, Nokia, Nokia Shanghai-Bell</w:t>
        </w:r>
      </w:ins>
      <w:ins w:id="18" w:author="CATT-dxy1" w:date="2022-10-12T16:45:00Z">
        <w:r w:rsidR="00A36984">
          <w:rPr>
            <w:rFonts w:ascii="Arial" w:eastAsiaTheme="minorEastAsia" w:hAnsi="Arial" w:cs="Arial" w:hint="eastAsia"/>
            <w:b/>
            <w:lang w:eastAsia="zh-CN"/>
          </w:rPr>
          <w:t>, CATT</w:t>
        </w:r>
      </w:ins>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commentRangeStart w:id="19"/>
    </w:p>
    <w:p w14:paraId="0FA9F468" w14:textId="40CF40D1" w:rsidR="0055014F" w:rsidRPr="00024197" w:rsidDel="007F70DE" w:rsidRDefault="0055014F" w:rsidP="00024197">
      <w:pPr>
        <w:jc w:val="both"/>
        <w:rPr>
          <w:del w:id="20" w:author="Nokia r08" w:date="2022-10-11T21:43:00Z"/>
          <w:rFonts w:eastAsiaTheme="minorEastAsia"/>
          <w:b/>
          <w:color w:val="000000"/>
          <w:lang w:eastAsia="zh-CN"/>
        </w:rPr>
      </w:pPr>
      <w:del w:id="21" w:author="Nokia r08" w:date="2022-10-11T21:43:00Z">
        <w:r w:rsidRPr="00024197" w:rsidDel="007F70DE">
          <w:rPr>
            <w:rFonts w:eastAsiaTheme="minorEastAsia"/>
            <w:b/>
            <w:color w:val="000000"/>
            <w:lang w:eastAsia="zh-CN"/>
          </w:rPr>
          <w:delText>UE level assistance information provision</w:delText>
        </w:r>
        <w:r w:rsidR="00420A7B" w:rsidRPr="00024197" w:rsidDel="007F70DE">
          <w:rPr>
            <w:rFonts w:eastAsiaTheme="minorEastAsia"/>
            <w:b/>
            <w:color w:val="000000"/>
            <w:lang w:eastAsia="zh-CN"/>
          </w:rPr>
          <w:delText xml:space="preserve"> from AF to 5GC</w:delText>
        </w:r>
      </w:del>
    </w:p>
    <w:p w14:paraId="0611EF22" w14:textId="4564909C" w:rsidR="001A513F" w:rsidDel="007F70DE" w:rsidRDefault="00057E87" w:rsidP="0013506A">
      <w:pPr>
        <w:jc w:val="both"/>
        <w:rPr>
          <w:del w:id="22" w:author="Nokia r08" w:date="2022-10-11T21:43:00Z"/>
          <w:rFonts w:eastAsia="Malgun Gothic"/>
          <w:color w:val="000000"/>
          <w:lang w:eastAsia="zh-CN"/>
        </w:rPr>
      </w:pPr>
      <w:del w:id="23" w:author="Nokia r08" w:date="2022-10-11T21:43:00Z">
        <w:r w:rsidDel="007F70DE">
          <w:rPr>
            <w:rFonts w:eastAsia="Malgun Gothic"/>
            <w:color w:val="000000"/>
            <w:lang w:eastAsia="zh-CN"/>
          </w:rPr>
          <w:delText>S</w:delText>
        </w:r>
        <w:r w:rsidR="003B541B" w:rsidRPr="00F10DBB" w:rsidDel="007F70DE">
          <w:rPr>
            <w:rFonts w:eastAsia="Malgun Gothic"/>
            <w:color w:val="000000"/>
            <w:lang w:eastAsia="zh-CN"/>
          </w:rPr>
          <w:delText>ol#1</w:delText>
        </w:r>
        <w:r w:rsidR="00826BD4" w:rsidDel="007F70DE">
          <w:rPr>
            <w:rFonts w:eastAsia="Malgun Gothic"/>
            <w:color w:val="000000"/>
            <w:lang w:eastAsia="zh-CN"/>
          </w:rPr>
          <w:delText>/</w:delText>
        </w:r>
        <w:r w:rsidR="00024197" w:rsidDel="007F70DE">
          <w:rPr>
            <w:rFonts w:eastAsia="Malgun Gothic"/>
            <w:color w:val="000000"/>
            <w:lang w:eastAsia="zh-CN"/>
          </w:rPr>
          <w:delText>#26 propose the AF provide</w:delText>
        </w:r>
        <w:r w:rsidR="00E3465E" w:rsidDel="007F70DE">
          <w:rPr>
            <w:rFonts w:eastAsia="Malgun Gothic"/>
            <w:color w:val="000000"/>
            <w:lang w:eastAsia="zh-CN"/>
          </w:rPr>
          <w:delText>s</w:delText>
        </w:r>
        <w:r w:rsidR="00024197" w:rsidDel="007F70DE">
          <w:rPr>
            <w:rFonts w:eastAsia="Malgun Gothic"/>
            <w:color w:val="000000"/>
            <w:lang w:eastAsia="zh-CN"/>
          </w:rPr>
          <w:delText xml:space="preserve"> the </w:delText>
        </w:r>
        <w:r w:rsidR="003B7660" w:rsidDel="007F70DE">
          <w:rPr>
            <w:rFonts w:eastAsia="Malgun Gothic"/>
            <w:color w:val="000000"/>
            <w:lang w:eastAsia="zh-CN"/>
          </w:rPr>
          <w:delText>parameter (list of UE)</w:delText>
        </w:r>
        <w:r w:rsidR="00024197" w:rsidDel="007F70DE">
          <w:rPr>
            <w:rFonts w:eastAsia="Malgun Gothic"/>
            <w:color w:val="000000"/>
            <w:lang w:eastAsia="zh-CN"/>
          </w:rPr>
          <w:delText xml:space="preserve"> as part of the MBS subscription data to the UDM. </w:delText>
        </w:r>
        <w:r w:rsidR="004229AB" w:rsidDel="007F70DE">
          <w:rPr>
            <w:rFonts w:eastAsia="Malgun Gothic"/>
            <w:color w:val="000000"/>
            <w:lang w:eastAsia="zh-CN"/>
          </w:rPr>
          <w:delText xml:space="preserve"> </w:delText>
        </w:r>
        <w:r w:rsidR="001A513F" w:rsidDel="007F70DE">
          <w:rPr>
            <w:rFonts w:eastAsia="Malgun Gothic"/>
            <w:color w:val="000000"/>
            <w:lang w:eastAsia="zh-CN"/>
          </w:rPr>
          <w:delText>When the UE join</w:delText>
        </w:r>
        <w:r w:rsidR="00342703" w:rsidDel="007F70DE">
          <w:rPr>
            <w:rFonts w:eastAsia="Malgun Gothic"/>
            <w:color w:val="000000"/>
            <w:lang w:eastAsia="zh-CN"/>
          </w:rPr>
          <w:delText>s</w:delText>
        </w:r>
        <w:r w:rsidR="001A513F" w:rsidDel="007F70DE">
          <w:rPr>
            <w:rFonts w:eastAsia="Malgun Gothic"/>
            <w:color w:val="000000"/>
            <w:lang w:eastAsia="zh-CN"/>
          </w:rPr>
          <w:delText xml:space="preserve"> the MBS session, the SMF fetch</w:delText>
        </w:r>
        <w:r w:rsidR="00342703" w:rsidDel="007F70DE">
          <w:rPr>
            <w:rFonts w:eastAsia="Malgun Gothic"/>
            <w:color w:val="000000"/>
            <w:lang w:eastAsia="zh-CN"/>
          </w:rPr>
          <w:delText>es</w:delText>
        </w:r>
        <w:r w:rsidR="001A513F" w:rsidDel="007F70DE">
          <w:rPr>
            <w:rFonts w:eastAsia="Malgun Gothic"/>
            <w:color w:val="000000"/>
            <w:lang w:eastAsia="zh-CN"/>
          </w:rPr>
          <w:delText xml:space="preserve"> the MBS subscription data from UDM, which include the related UE level assistance information. The difference between two solution is on whether this UE level assistance information is </w:delText>
        </w:r>
        <w:r w:rsidR="001A513F" w:rsidDel="007F70DE">
          <w:rPr>
            <w:rFonts w:eastAsia="Malgun Gothic"/>
            <w:color w:val="000000"/>
            <w:lang w:eastAsia="zh-CN"/>
          </w:rPr>
          <w:lastRenderedPageBreak/>
          <w:delText>per MBS session or per UE granularity. As mentioned in Sol#26 if the UE level assistance information is per UE level, it need</w:delText>
        </w:r>
        <w:r w:rsidR="00E3465E" w:rsidDel="007F70DE">
          <w:rPr>
            <w:rFonts w:eastAsia="Malgun Gothic"/>
            <w:color w:val="000000"/>
            <w:lang w:eastAsia="zh-CN"/>
          </w:rPr>
          <w:delText>s</w:delText>
        </w:r>
        <w:r w:rsidR="001A513F" w:rsidDel="007F70DE">
          <w:rPr>
            <w:rFonts w:eastAsia="Malgun Gothic"/>
            <w:color w:val="000000"/>
            <w:lang w:eastAsia="zh-CN"/>
          </w:rPr>
          <w:delText xml:space="preserve"> </w:delText>
        </w:r>
        <w:r w:rsidR="00482FEC" w:rsidDel="007F70DE">
          <w:rPr>
            <w:rFonts w:eastAsia="Malgun Gothic"/>
            <w:color w:val="000000"/>
            <w:lang w:val="en-US" w:eastAsia="zh-CN"/>
          </w:rPr>
          <w:delText xml:space="preserve">to </w:delText>
        </w:r>
        <w:r w:rsidR="001A513F" w:rsidDel="007F70DE">
          <w:rPr>
            <w:rFonts w:eastAsia="Malgun Gothic"/>
            <w:color w:val="000000"/>
            <w:lang w:eastAsia="zh-CN"/>
          </w:rPr>
          <w:delText xml:space="preserve">consider whether the related MBS session is in active or inactive state and update the UDM accordingly. </w:delText>
        </w:r>
        <w:r w:rsidR="00342703" w:rsidDel="007F70DE">
          <w:rPr>
            <w:rFonts w:eastAsia="Malgun Gothic"/>
            <w:color w:val="000000"/>
            <w:lang w:eastAsia="zh-CN"/>
          </w:rPr>
          <w:delText>However,</w:delText>
        </w:r>
        <w:r w:rsidR="001A513F" w:rsidDel="007F70DE">
          <w:rPr>
            <w:rFonts w:eastAsia="Malgun Gothic"/>
            <w:color w:val="000000"/>
            <w:lang w:eastAsia="zh-CN"/>
          </w:rPr>
          <w:delText xml:space="preserve"> if this information is per MBS session level, this </w:delText>
        </w:r>
        <w:r w:rsidR="001F65A6" w:rsidDel="007F70DE">
          <w:rPr>
            <w:rFonts w:eastAsia="Malgun Gothic"/>
            <w:color w:val="000000"/>
            <w:lang w:eastAsia="zh-CN"/>
          </w:rPr>
          <w:delText>additional</w:delText>
        </w:r>
        <w:r w:rsidR="001A513F" w:rsidDel="007F70DE">
          <w:rPr>
            <w:rFonts w:eastAsia="Malgun Gothic"/>
            <w:color w:val="000000"/>
            <w:lang w:eastAsia="zh-CN"/>
          </w:rPr>
          <w:delText xml:space="preserve"> update </w:delText>
        </w:r>
        <w:r w:rsidR="00617368" w:rsidDel="007F70DE">
          <w:rPr>
            <w:rFonts w:eastAsia="Malgun Gothic"/>
            <w:color w:val="000000"/>
            <w:lang w:eastAsia="zh-CN"/>
          </w:rPr>
          <w:delText xml:space="preserve">per MBS session state </w:delText>
        </w:r>
        <w:r w:rsidR="001A513F" w:rsidDel="007F70DE">
          <w:rPr>
            <w:rFonts w:eastAsia="Malgun Gothic"/>
            <w:color w:val="000000"/>
            <w:lang w:eastAsia="zh-CN"/>
          </w:rPr>
          <w:delText>is not needed.</w:delText>
        </w:r>
        <w:r w:rsidR="00342703" w:rsidDel="007F70DE">
          <w:rPr>
            <w:rFonts w:eastAsia="Malgun Gothic"/>
            <w:color w:val="000000"/>
            <w:lang w:eastAsia="zh-CN"/>
          </w:rPr>
          <w:delText xml:space="preserve"> If the UE join multi MBS session, the NG-RAN </w:delText>
        </w:r>
        <w:r w:rsidR="00E73CEA" w:rsidDel="007F70DE">
          <w:rPr>
            <w:rFonts w:eastAsia="Malgun Gothic"/>
            <w:color w:val="000000"/>
            <w:lang w:eastAsia="zh-CN"/>
          </w:rPr>
          <w:delText>node</w:delText>
        </w:r>
        <w:r w:rsidR="00342703" w:rsidDel="007F70DE">
          <w:rPr>
            <w:rFonts w:eastAsia="Malgun Gothic"/>
            <w:color w:val="000000"/>
            <w:lang w:eastAsia="zh-CN"/>
          </w:rPr>
          <w:delText xml:space="preserve"> </w:delText>
        </w:r>
        <w:r w:rsidR="004229AB" w:rsidDel="007F70DE">
          <w:rPr>
            <w:rFonts w:eastAsia="Malgun Gothic"/>
            <w:color w:val="000000"/>
            <w:lang w:eastAsia="zh-CN"/>
          </w:rPr>
          <w:delText xml:space="preserve">may receive different UE level assistance information from different MBS session. NG-RAN node </w:delText>
        </w:r>
        <w:r w:rsidR="00342703" w:rsidDel="007F70DE">
          <w:rPr>
            <w:rFonts w:eastAsia="Malgun Gothic"/>
            <w:color w:val="000000"/>
            <w:lang w:eastAsia="zh-CN"/>
          </w:rPr>
          <w:delText xml:space="preserve">can take the highest request, e.g. </w:delText>
        </w:r>
        <w:r w:rsidR="004229AB" w:rsidDel="007F70DE">
          <w:rPr>
            <w:rFonts w:eastAsia="Malgun Gothic"/>
            <w:color w:val="000000"/>
            <w:lang w:eastAsia="zh-CN"/>
          </w:rPr>
          <w:delText xml:space="preserve">whether the UE level assistance information in </w:delText>
        </w:r>
        <w:r w:rsidR="00342703" w:rsidDel="007F70DE">
          <w:rPr>
            <w:rFonts w:eastAsia="Malgun Gothic"/>
            <w:color w:val="000000"/>
            <w:lang w:eastAsia="zh-CN"/>
          </w:rPr>
          <w:delText xml:space="preserve">one of the MBS session </w:delText>
        </w:r>
        <w:r w:rsidR="004229AB" w:rsidDel="007F70DE">
          <w:rPr>
            <w:rFonts w:eastAsia="Malgun Gothic"/>
            <w:color w:val="000000"/>
            <w:lang w:eastAsia="zh-CN"/>
          </w:rPr>
          <w:delText xml:space="preserve">prefer </w:delText>
        </w:r>
        <w:r w:rsidR="00342703" w:rsidDel="007F70DE">
          <w:rPr>
            <w:rFonts w:eastAsia="Malgun Gothic"/>
            <w:color w:val="000000"/>
            <w:lang w:eastAsia="zh-CN"/>
          </w:rPr>
          <w:delText>to be in CONNECTED state, as input parameter</w:delText>
        </w:r>
        <w:r w:rsidR="000B4EEB" w:rsidDel="007F70DE">
          <w:rPr>
            <w:rFonts w:eastAsia="Malgun Gothic"/>
            <w:color w:val="000000"/>
            <w:lang w:eastAsia="zh-CN"/>
          </w:rPr>
          <w:delText xml:space="preserve"> to decide whether it need </w:delText>
        </w:r>
        <w:r w:rsidR="00617368" w:rsidDel="007F70DE">
          <w:rPr>
            <w:rFonts w:eastAsia="Malgun Gothic"/>
            <w:color w:val="000000"/>
            <w:lang w:eastAsia="zh-CN"/>
          </w:rPr>
          <w:delText>keep in Connected</w:delText>
        </w:r>
        <w:r w:rsidR="000B4EEB" w:rsidDel="007F70DE">
          <w:rPr>
            <w:rFonts w:eastAsia="Malgun Gothic"/>
            <w:color w:val="000000"/>
            <w:lang w:eastAsia="zh-CN"/>
          </w:rPr>
          <w:delText xml:space="preserve"> state.</w:delText>
        </w:r>
      </w:del>
    </w:p>
    <w:p w14:paraId="790FAB69" w14:textId="6B83E9A5" w:rsidR="00024197" w:rsidDel="007F70DE" w:rsidRDefault="00024197" w:rsidP="0013506A">
      <w:pPr>
        <w:jc w:val="both"/>
        <w:rPr>
          <w:del w:id="24" w:author="Nokia r08" w:date="2022-10-11T21:43:00Z"/>
          <w:rFonts w:eastAsia="Malgun Gothic"/>
          <w:color w:val="000000"/>
          <w:lang w:eastAsia="zh-CN"/>
        </w:rPr>
      </w:pPr>
      <w:del w:id="25" w:author="Nokia r08" w:date="2022-10-11T21:43:00Z">
        <w:r w:rsidDel="007F70DE">
          <w:rPr>
            <w:rFonts w:eastAsia="Malgun Gothic"/>
            <w:color w:val="000000"/>
            <w:lang w:eastAsia="zh-CN"/>
          </w:rPr>
          <w:delText xml:space="preserve">Sol#3/#6 propose </w:delText>
        </w:r>
        <w:r w:rsidR="001A513F" w:rsidDel="007F70DE">
          <w:rPr>
            <w:rFonts w:eastAsia="Malgun Gothic"/>
            <w:color w:val="000000"/>
            <w:lang w:eastAsia="zh-CN"/>
          </w:rPr>
          <w:delText>the AF provide</w:delText>
        </w:r>
        <w:r w:rsidR="000B4EEB" w:rsidDel="007F70DE">
          <w:rPr>
            <w:rFonts w:eastAsia="Malgun Gothic"/>
            <w:color w:val="000000"/>
            <w:lang w:eastAsia="zh-CN"/>
          </w:rPr>
          <w:delText>s</w:delText>
        </w:r>
        <w:r w:rsidR="001A513F" w:rsidDel="007F70DE">
          <w:rPr>
            <w:rFonts w:eastAsia="Malgun Gothic"/>
            <w:color w:val="000000"/>
            <w:lang w:eastAsia="zh-CN"/>
          </w:rPr>
          <w:delText xml:space="preserve"> the parameter as part of the QoS information to the PCF and</w:delText>
        </w:r>
        <w:r w:rsidR="001F65A6" w:rsidDel="007F70DE">
          <w:rPr>
            <w:rFonts w:eastAsia="Malgun Gothic"/>
            <w:color w:val="000000"/>
            <w:lang w:eastAsia="zh-CN"/>
          </w:rPr>
          <w:delText xml:space="preserve"> SMF get</w:delText>
        </w:r>
        <w:r w:rsidR="000B4EEB" w:rsidDel="007F70DE">
          <w:rPr>
            <w:rFonts w:eastAsia="Malgun Gothic"/>
            <w:color w:val="000000"/>
            <w:lang w:eastAsia="zh-CN"/>
          </w:rPr>
          <w:delText>s</w:delText>
        </w:r>
        <w:r w:rsidR="001F65A6" w:rsidDel="007F70DE">
          <w:rPr>
            <w:rFonts w:eastAsia="Malgun Gothic"/>
            <w:color w:val="000000"/>
            <w:lang w:eastAsia="zh-CN"/>
          </w:rPr>
          <w:delText xml:space="preserve"> the related information during the SM policy association establishment/update procedure. By doing this, </w:delText>
        </w:r>
        <w:r w:rsidR="00617368" w:rsidDel="007F70DE">
          <w:rPr>
            <w:rFonts w:eastAsiaTheme="minorEastAsia" w:hint="eastAsia"/>
            <w:color w:val="000000"/>
            <w:lang w:eastAsia="zh-CN"/>
          </w:rPr>
          <w:delText>t</w:delText>
        </w:r>
        <w:r w:rsidR="00617368" w:rsidDel="007F70DE">
          <w:rPr>
            <w:rFonts w:eastAsia="Malgun Gothic"/>
            <w:color w:val="000000"/>
            <w:lang w:eastAsia="zh-CN"/>
          </w:rPr>
          <w:delText>he deployment of PCF is mandatory. T</w:delText>
        </w:r>
        <w:r w:rsidR="001F65A6" w:rsidDel="007F70DE">
          <w:rPr>
            <w:rFonts w:eastAsia="Malgun Gothic"/>
            <w:color w:val="000000"/>
            <w:lang w:eastAsia="zh-CN"/>
          </w:rPr>
          <w:delText>he AF cannot inject the related information before the UE activate</w:delText>
        </w:r>
        <w:r w:rsidR="00617368" w:rsidDel="007F70DE">
          <w:rPr>
            <w:rFonts w:eastAsia="Malgun Gothic"/>
            <w:color w:val="000000"/>
            <w:lang w:eastAsia="zh-CN"/>
          </w:rPr>
          <w:delText>s</w:delText>
        </w:r>
        <w:r w:rsidR="001F65A6" w:rsidDel="007F70DE">
          <w:rPr>
            <w:rFonts w:eastAsia="Malgun Gothic"/>
            <w:color w:val="000000"/>
            <w:lang w:eastAsia="zh-CN"/>
          </w:rPr>
          <w:delText xml:space="preserve"> the associated PDU session. Also this update need be done per UE granularity, i.e. for a list of UE, the AF need</w:delText>
        </w:r>
        <w:r w:rsidR="00482FEC" w:rsidDel="007F70DE">
          <w:rPr>
            <w:rFonts w:eastAsia="Malgun Gothic"/>
            <w:color w:val="000000"/>
            <w:lang w:eastAsia="zh-CN"/>
          </w:rPr>
          <w:delText>s to</w:delText>
        </w:r>
        <w:r w:rsidR="001F65A6" w:rsidDel="007F70DE">
          <w:rPr>
            <w:rFonts w:eastAsia="Malgun Gothic"/>
            <w:color w:val="000000"/>
            <w:lang w:eastAsia="zh-CN"/>
          </w:rPr>
          <w:delText xml:space="preserve"> update </w:delText>
        </w:r>
        <w:r w:rsidR="004229AB" w:rsidDel="007F70DE">
          <w:rPr>
            <w:rFonts w:eastAsia="Malgun Gothic"/>
            <w:color w:val="000000"/>
            <w:lang w:eastAsia="zh-CN"/>
          </w:rPr>
          <w:delText xml:space="preserve">one by one </w:delText>
        </w:r>
        <w:r w:rsidR="001F65A6" w:rsidDel="007F70DE">
          <w:rPr>
            <w:rFonts w:eastAsia="Malgun Gothic"/>
            <w:color w:val="000000"/>
            <w:lang w:eastAsia="zh-CN"/>
          </w:rPr>
          <w:delText xml:space="preserve">per UE. </w:delText>
        </w:r>
      </w:del>
    </w:p>
    <w:p w14:paraId="692FE6F5" w14:textId="052EC0DF" w:rsidR="001F65A6" w:rsidRPr="001F65A6" w:rsidDel="007F70DE" w:rsidRDefault="001F65A6" w:rsidP="0013506A">
      <w:pPr>
        <w:jc w:val="both"/>
        <w:rPr>
          <w:del w:id="26" w:author="Nokia r08" w:date="2022-10-11T21:43:00Z"/>
          <w:rFonts w:eastAsiaTheme="minorEastAsia"/>
          <w:color w:val="000000"/>
          <w:lang w:eastAsia="zh-CN"/>
        </w:rPr>
      </w:pPr>
      <w:del w:id="27" w:author="Nokia r08" w:date="2022-10-11T21:43:00Z">
        <w:r w:rsidDel="007F70DE">
          <w:rPr>
            <w:rFonts w:eastAsiaTheme="minorEastAsia"/>
            <w:color w:val="000000"/>
            <w:lang w:eastAsia="zh-CN"/>
          </w:rPr>
          <w:delText>Sol#27 propose</w:delText>
        </w:r>
        <w:r w:rsidR="000B4EEB" w:rsidDel="007F70DE">
          <w:rPr>
            <w:rFonts w:eastAsiaTheme="minorEastAsia"/>
            <w:color w:val="000000"/>
            <w:lang w:eastAsia="zh-CN"/>
          </w:rPr>
          <w:delText>s</w:delText>
        </w:r>
        <w:r w:rsidDel="007F70DE">
          <w:rPr>
            <w:rFonts w:eastAsiaTheme="minorEastAsia"/>
            <w:color w:val="000000"/>
            <w:lang w:eastAsia="zh-CN"/>
          </w:rPr>
          <w:delText xml:space="preserve"> the AF provides the </w:delText>
        </w:r>
        <w:r w:rsidR="003B7660" w:rsidDel="007F70DE">
          <w:rPr>
            <w:rFonts w:eastAsiaTheme="minorEastAsia"/>
            <w:color w:val="000000"/>
            <w:lang w:eastAsia="zh-CN"/>
          </w:rPr>
          <w:delText>parameter</w:delText>
        </w:r>
        <w:r w:rsidR="003B7660" w:rsidDel="007F70DE">
          <w:rPr>
            <w:rFonts w:eastAsia="Malgun Gothic"/>
            <w:color w:val="000000"/>
            <w:lang w:eastAsia="zh-CN"/>
          </w:rPr>
          <w:delText xml:space="preserve"> (list of UE)</w:delText>
        </w:r>
        <w:r w:rsidDel="007F70DE">
          <w:rPr>
            <w:rFonts w:eastAsiaTheme="minorEastAsia"/>
            <w:color w:val="000000"/>
            <w:lang w:eastAsia="zh-CN"/>
          </w:rPr>
          <w:delText xml:space="preserve"> as</w:delText>
        </w:r>
        <w:r w:rsidR="000B4EEB" w:rsidDel="007F70DE">
          <w:rPr>
            <w:rFonts w:eastAsiaTheme="minorEastAsia"/>
            <w:color w:val="000000"/>
            <w:lang w:eastAsia="zh-CN"/>
          </w:rPr>
          <w:delText xml:space="preserve"> one parameter during</w:delText>
        </w:r>
        <w:r w:rsidDel="007F70DE">
          <w:rPr>
            <w:rFonts w:eastAsiaTheme="minorEastAsia"/>
            <w:color w:val="000000"/>
            <w:lang w:eastAsia="zh-CN"/>
          </w:rPr>
          <w:delText xml:space="preserve"> the MBS session creation procedure. The MB-SMF store th</w:delText>
        </w:r>
        <w:r w:rsidR="000B4EEB" w:rsidDel="007F70DE">
          <w:rPr>
            <w:rFonts w:eastAsiaTheme="minorEastAsia"/>
            <w:color w:val="000000"/>
            <w:lang w:eastAsia="zh-CN"/>
          </w:rPr>
          <w:delText xml:space="preserve">e received list of </w:delText>
        </w:r>
        <w:r w:rsidDel="007F70DE">
          <w:rPr>
            <w:rFonts w:eastAsiaTheme="minorEastAsia"/>
            <w:color w:val="000000"/>
            <w:lang w:eastAsia="zh-CN"/>
          </w:rPr>
          <w:delText xml:space="preserve">UE information. </w:delText>
        </w:r>
        <w:r w:rsidR="000B4EEB" w:rsidDel="007F70DE">
          <w:rPr>
            <w:rFonts w:eastAsiaTheme="minorEastAsia"/>
            <w:color w:val="000000"/>
            <w:lang w:eastAsia="zh-CN"/>
          </w:rPr>
          <w:delText>Since</w:delText>
        </w:r>
        <w:r w:rsidR="005411FB" w:rsidDel="007F70DE">
          <w:rPr>
            <w:rFonts w:eastAsiaTheme="minorEastAsia"/>
            <w:color w:val="000000"/>
            <w:lang w:eastAsia="zh-CN"/>
          </w:rPr>
          <w:delText xml:space="preserve"> the MB-SMF is not designed to manage the UE related information, it have no idea on the distribution of the UE. </w:delText>
        </w:r>
        <w:r w:rsidR="000B4EEB" w:rsidDel="007F70DE">
          <w:rPr>
            <w:rFonts w:eastAsiaTheme="minorEastAsia"/>
            <w:color w:val="000000"/>
            <w:lang w:eastAsia="zh-CN"/>
          </w:rPr>
          <w:delText>So</w:delText>
        </w:r>
        <w:r w:rsidR="005411FB" w:rsidDel="007F70DE">
          <w:rPr>
            <w:rFonts w:eastAsiaTheme="minorEastAsia"/>
            <w:color w:val="000000"/>
            <w:lang w:eastAsia="zh-CN"/>
          </w:rPr>
          <w:delText xml:space="preserve"> the MB</w:delText>
        </w:r>
        <w:r w:rsidR="000B4EEB" w:rsidDel="007F70DE">
          <w:rPr>
            <w:rFonts w:eastAsiaTheme="minorEastAsia"/>
            <w:color w:val="000000"/>
            <w:lang w:eastAsia="zh-CN"/>
          </w:rPr>
          <w:delText>-</w:delText>
        </w:r>
        <w:r w:rsidR="005411FB" w:rsidDel="007F70DE">
          <w:rPr>
            <w:rFonts w:eastAsiaTheme="minorEastAsia"/>
            <w:color w:val="000000"/>
            <w:lang w:eastAsia="zh-CN"/>
          </w:rPr>
          <w:delText>S</w:delText>
        </w:r>
        <w:r w:rsidR="000B4EEB" w:rsidDel="007F70DE">
          <w:rPr>
            <w:rFonts w:eastAsiaTheme="minorEastAsia"/>
            <w:color w:val="000000"/>
            <w:lang w:eastAsia="zh-CN"/>
          </w:rPr>
          <w:delText>MF</w:delText>
        </w:r>
        <w:r w:rsidR="005411FB" w:rsidDel="007F70DE">
          <w:rPr>
            <w:rFonts w:eastAsiaTheme="minorEastAsia"/>
            <w:color w:val="000000"/>
            <w:lang w:eastAsia="zh-CN"/>
          </w:rPr>
          <w:delText xml:space="preserve"> provide</w:delText>
        </w:r>
        <w:r w:rsidR="000B4EEB" w:rsidDel="007F70DE">
          <w:rPr>
            <w:rFonts w:eastAsiaTheme="minorEastAsia"/>
            <w:color w:val="000000"/>
            <w:lang w:eastAsia="zh-CN"/>
          </w:rPr>
          <w:delText>s</w:delText>
        </w:r>
        <w:r w:rsidR="005411FB" w:rsidDel="007F70DE">
          <w:rPr>
            <w:rFonts w:eastAsiaTheme="minorEastAsia"/>
            <w:color w:val="000000"/>
            <w:lang w:eastAsia="zh-CN"/>
          </w:rPr>
          <w:delText xml:space="preserve"> </w:delText>
        </w:r>
        <w:r w:rsidR="00AC6F40" w:rsidDel="007F70DE">
          <w:rPr>
            <w:rFonts w:eastAsiaTheme="minorEastAsia"/>
            <w:color w:val="000000"/>
            <w:lang w:eastAsia="zh-CN"/>
          </w:rPr>
          <w:delText>full</w:delText>
        </w:r>
        <w:r w:rsidR="005411FB" w:rsidDel="007F70DE">
          <w:rPr>
            <w:rFonts w:eastAsiaTheme="minorEastAsia"/>
            <w:color w:val="000000"/>
            <w:lang w:eastAsia="zh-CN"/>
          </w:rPr>
          <w:delText xml:space="preserve"> list of the UE information to</w:delText>
        </w:r>
        <w:r w:rsidR="00AC6F40" w:rsidDel="007F70DE">
          <w:rPr>
            <w:rFonts w:eastAsiaTheme="minorEastAsia"/>
            <w:color w:val="000000"/>
            <w:lang w:eastAsia="zh-CN"/>
          </w:rPr>
          <w:delText xml:space="preserve"> all contacted </w:delText>
        </w:r>
        <w:r w:rsidR="005411FB" w:rsidDel="007F70DE">
          <w:rPr>
            <w:rFonts w:eastAsiaTheme="minorEastAsia"/>
            <w:color w:val="000000"/>
            <w:lang w:eastAsia="zh-CN"/>
          </w:rPr>
          <w:delText xml:space="preserve">SMF regardless whether the UE is </w:delText>
        </w:r>
        <w:r w:rsidR="000B4EEB" w:rsidDel="007F70DE">
          <w:rPr>
            <w:rFonts w:eastAsiaTheme="minorEastAsia"/>
            <w:color w:val="000000"/>
            <w:lang w:eastAsia="zh-CN"/>
          </w:rPr>
          <w:delText xml:space="preserve">really </w:delText>
        </w:r>
        <w:r w:rsidR="005411FB" w:rsidDel="007F70DE">
          <w:rPr>
            <w:rFonts w:eastAsiaTheme="minorEastAsia"/>
            <w:color w:val="000000"/>
            <w:lang w:eastAsia="zh-CN"/>
          </w:rPr>
          <w:delText xml:space="preserve">managed by that SMF. </w:delText>
        </w:r>
        <w:r w:rsidR="000B4EEB" w:rsidDel="007F70DE">
          <w:rPr>
            <w:rFonts w:eastAsiaTheme="minorEastAsia"/>
            <w:color w:val="000000"/>
            <w:lang w:eastAsia="zh-CN"/>
          </w:rPr>
          <w:delText>I</w:delText>
        </w:r>
        <w:r w:rsidR="005411FB" w:rsidDel="007F70DE">
          <w:rPr>
            <w:rFonts w:eastAsiaTheme="minorEastAsia"/>
            <w:color w:val="000000"/>
            <w:lang w:eastAsia="zh-CN"/>
          </w:rPr>
          <w:delText xml:space="preserve">n case the list of UE is changed, </w:delText>
        </w:r>
        <w:r w:rsidR="003B7660" w:rsidDel="007F70DE">
          <w:rPr>
            <w:rFonts w:eastAsiaTheme="minorEastAsia"/>
            <w:color w:val="000000"/>
            <w:lang w:eastAsia="zh-CN"/>
          </w:rPr>
          <w:delText xml:space="preserve">the MB-SMF always notify all SMF within this MBS session </w:delText>
        </w:r>
        <w:r w:rsidR="000B4EEB" w:rsidDel="007F70DE">
          <w:rPr>
            <w:rFonts w:eastAsiaTheme="minorEastAsia"/>
            <w:color w:val="000000"/>
            <w:lang w:eastAsia="zh-CN"/>
          </w:rPr>
          <w:delText>regardless whether</w:delText>
        </w:r>
        <w:r w:rsidR="005411FB" w:rsidDel="007F70DE">
          <w:rPr>
            <w:rFonts w:eastAsiaTheme="minorEastAsia"/>
            <w:color w:val="000000"/>
            <w:lang w:eastAsia="zh-CN"/>
          </w:rPr>
          <w:delText xml:space="preserve"> the updated UE has joined the MBS session</w:delText>
        </w:r>
        <w:r w:rsidR="000B4EEB" w:rsidDel="007F70DE">
          <w:rPr>
            <w:rFonts w:eastAsiaTheme="minorEastAsia"/>
            <w:color w:val="000000"/>
            <w:lang w:eastAsia="zh-CN"/>
          </w:rPr>
          <w:delText xml:space="preserve"> or not</w:delText>
        </w:r>
        <w:r w:rsidR="005411FB" w:rsidDel="007F70DE">
          <w:rPr>
            <w:rFonts w:eastAsiaTheme="minorEastAsia"/>
            <w:color w:val="000000"/>
            <w:lang w:eastAsia="zh-CN"/>
          </w:rPr>
          <w:delText xml:space="preserve">. Hence it is not a suitable to let the MB-SMF manage this UE list. </w:delText>
        </w:r>
      </w:del>
    </w:p>
    <w:p w14:paraId="6DBC431B" w14:textId="77774FA7" w:rsidR="00AC6F40" w:rsidRPr="00FE3365" w:rsidDel="007F70DE" w:rsidRDefault="00AC6F40" w:rsidP="00AC6F40">
      <w:pPr>
        <w:ind w:left="1000" w:hangingChars="500" w:hanging="1000"/>
        <w:jc w:val="both"/>
        <w:rPr>
          <w:del w:id="28" w:author="Nokia r08" w:date="2022-10-11T21:43:00Z"/>
          <w:rFonts w:eastAsia="Malgun Gothic"/>
          <w:b/>
          <w:color w:val="000000"/>
          <w:lang w:eastAsia="zh-CN"/>
        </w:rPr>
      </w:pPr>
      <w:del w:id="29" w:author="Nokia r08" w:date="2022-10-11T21:43:00Z">
        <w:r w:rsidRPr="00FE3365" w:rsidDel="007F70DE">
          <w:rPr>
            <w:rFonts w:eastAsia="Malgun Gothic"/>
            <w:b/>
            <w:color w:val="000000"/>
            <w:lang w:eastAsia="zh-CN"/>
          </w:rPr>
          <w:delText>Proposal</w:delText>
        </w:r>
        <w:r w:rsidDel="007F70DE">
          <w:rPr>
            <w:rFonts w:eastAsia="Malgun Gothic"/>
            <w:b/>
            <w:color w:val="000000"/>
            <w:lang w:eastAsia="zh-CN"/>
          </w:rPr>
          <w:delText xml:space="preserve"> 2</w:delText>
        </w:r>
        <w:r w:rsidRPr="00FE3365" w:rsidDel="007F70DE">
          <w:rPr>
            <w:rFonts w:eastAsia="Malgun Gothic"/>
            <w:b/>
            <w:color w:val="000000"/>
            <w:lang w:eastAsia="zh-CN"/>
          </w:rPr>
          <w:delText xml:space="preserve">: </w:delText>
        </w:r>
        <w:r w:rsidDel="007F70DE">
          <w:rPr>
            <w:rFonts w:eastAsia="Malgun Gothic"/>
            <w:b/>
            <w:color w:val="000000"/>
            <w:lang w:eastAsia="zh-CN"/>
          </w:rPr>
          <w:delText xml:space="preserve">The </w:delText>
        </w:r>
        <w:r w:rsidRPr="00FE3365" w:rsidDel="007F70DE">
          <w:rPr>
            <w:rFonts w:eastAsia="Malgun Gothic"/>
            <w:b/>
            <w:color w:val="000000"/>
            <w:lang w:eastAsia="zh-CN"/>
          </w:rPr>
          <w:delText xml:space="preserve">UE level assistance information </w:delText>
        </w:r>
        <w:r w:rsidDel="007F70DE">
          <w:rPr>
            <w:rFonts w:eastAsia="Malgun Gothic"/>
            <w:b/>
            <w:color w:val="000000"/>
            <w:lang w:eastAsia="zh-CN"/>
          </w:rPr>
          <w:delText>is set per MBS session</w:delText>
        </w:r>
        <w:r w:rsidRPr="00FE3365" w:rsidDel="007F70DE">
          <w:rPr>
            <w:rFonts w:eastAsia="Malgun Gothic"/>
            <w:b/>
            <w:color w:val="000000"/>
            <w:lang w:eastAsia="zh-CN"/>
          </w:rPr>
          <w:delText xml:space="preserve">. </w:delText>
        </w:r>
      </w:del>
    </w:p>
    <w:p w14:paraId="6A67578B" w14:textId="6DB5928A" w:rsidR="00FE3365" w:rsidRPr="00FE3365" w:rsidDel="007F70DE" w:rsidRDefault="00FE3365" w:rsidP="00EC7E85">
      <w:pPr>
        <w:ind w:left="1000" w:hangingChars="500" w:hanging="1000"/>
        <w:jc w:val="both"/>
        <w:rPr>
          <w:del w:id="30" w:author="Nokia r08" w:date="2022-10-11T21:43:00Z"/>
          <w:rFonts w:eastAsia="Malgun Gothic"/>
          <w:b/>
          <w:color w:val="000000"/>
          <w:lang w:eastAsia="zh-CN"/>
        </w:rPr>
      </w:pPr>
      <w:del w:id="31" w:author="Nokia r08" w:date="2022-10-11T21:43:00Z">
        <w:r w:rsidRPr="00FE3365" w:rsidDel="007F70DE">
          <w:rPr>
            <w:rFonts w:eastAsia="Malgun Gothic"/>
            <w:b/>
            <w:color w:val="000000"/>
            <w:lang w:eastAsia="zh-CN"/>
          </w:rPr>
          <w:delText>Proposal</w:delText>
        </w:r>
        <w:r w:rsidR="00024197" w:rsidDel="007F70DE">
          <w:rPr>
            <w:rFonts w:eastAsia="Malgun Gothic"/>
            <w:b/>
            <w:color w:val="000000"/>
            <w:lang w:eastAsia="zh-CN"/>
          </w:rPr>
          <w:delText xml:space="preserve"> </w:delText>
        </w:r>
        <w:r w:rsidR="00AC6F40" w:rsidDel="007F70DE">
          <w:rPr>
            <w:rFonts w:eastAsia="Malgun Gothic"/>
            <w:b/>
            <w:color w:val="000000"/>
            <w:lang w:eastAsia="zh-CN"/>
          </w:rPr>
          <w:delText>3</w:delText>
        </w:r>
        <w:r w:rsidRPr="00FE3365" w:rsidDel="007F70DE">
          <w:rPr>
            <w:rFonts w:eastAsia="Malgun Gothic"/>
            <w:b/>
            <w:color w:val="000000"/>
            <w:lang w:eastAsia="zh-CN"/>
          </w:rPr>
          <w:delText xml:space="preserve">: </w:delText>
        </w:r>
      </w:del>
      <w:ins w:id="32" w:author="Ericsson r07" w:date="2022-10-11T23:46:00Z">
        <w:del w:id="33" w:author="Nokia r08" w:date="2022-10-11T21:43:00Z">
          <w:r w:rsidR="00FB1A9A" w:rsidRPr="0036728E" w:rsidDel="007F70DE">
            <w:rPr>
              <w:rFonts w:eastAsia="Malgun Gothic"/>
              <w:b/>
              <w:color w:val="000000"/>
              <w:highlight w:val="cyan"/>
              <w:lang w:eastAsia="zh-CN"/>
              <w:rPrChange w:id="34" w:author="Ericsson r07" w:date="2022-10-12T00:16:00Z">
                <w:rPr>
                  <w:rFonts w:eastAsia="Malgun Gothic"/>
                  <w:b/>
                  <w:color w:val="000000"/>
                  <w:lang w:eastAsia="zh-CN"/>
                </w:rPr>
              </w:rPrChange>
            </w:rPr>
            <w:delText>It is propose</w:delText>
          </w:r>
        </w:del>
      </w:ins>
      <w:ins w:id="35" w:author="Ericsson r07" w:date="2022-10-11T23:53:00Z">
        <w:del w:id="36" w:author="Nokia r08" w:date="2022-10-11T21:43:00Z">
          <w:r w:rsidR="00F91EFA" w:rsidRPr="0036728E" w:rsidDel="007F70DE">
            <w:rPr>
              <w:rFonts w:eastAsia="Malgun Gothic"/>
              <w:b/>
              <w:color w:val="000000"/>
              <w:highlight w:val="cyan"/>
              <w:lang w:eastAsia="zh-CN"/>
              <w:rPrChange w:id="37" w:author="Ericsson r07" w:date="2022-10-12T00:16:00Z">
                <w:rPr>
                  <w:rFonts w:eastAsia="Malgun Gothic"/>
                  <w:b/>
                  <w:color w:val="000000"/>
                  <w:lang w:eastAsia="zh-CN"/>
                </w:rPr>
              </w:rPrChange>
            </w:rPr>
            <w:delText>d</w:delText>
          </w:r>
        </w:del>
      </w:ins>
      <w:ins w:id="38" w:author="Ericsson r07" w:date="2022-10-11T23:46:00Z">
        <w:del w:id="39" w:author="Nokia r08" w:date="2022-10-11T21:43:00Z">
          <w:r w:rsidR="00FB1A9A" w:rsidRPr="0036728E" w:rsidDel="007F70DE">
            <w:rPr>
              <w:rFonts w:eastAsia="Malgun Gothic"/>
              <w:b/>
              <w:color w:val="000000"/>
              <w:highlight w:val="cyan"/>
              <w:lang w:eastAsia="zh-CN"/>
              <w:rPrChange w:id="40" w:author="Ericsson r07" w:date="2022-10-12T00:16:00Z">
                <w:rPr>
                  <w:rFonts w:eastAsia="Malgun Gothic"/>
                  <w:b/>
                  <w:color w:val="000000"/>
                  <w:lang w:eastAsia="zh-CN"/>
                </w:rPr>
              </w:rPrChange>
            </w:rPr>
            <w:delText xml:space="preserve"> to </w:delText>
          </w:r>
        </w:del>
      </w:ins>
      <w:ins w:id="41" w:author="Ericsson r07" w:date="2022-10-11T23:53:00Z">
        <w:del w:id="42" w:author="Nokia r08" w:date="2022-10-11T21:43:00Z">
          <w:r w:rsidR="00F91EFA" w:rsidRPr="0036728E" w:rsidDel="007F70DE">
            <w:rPr>
              <w:rFonts w:eastAsia="Malgun Gothic"/>
              <w:b/>
              <w:color w:val="000000"/>
              <w:highlight w:val="cyan"/>
              <w:lang w:eastAsia="zh-CN"/>
              <w:rPrChange w:id="43" w:author="Ericsson r07" w:date="2022-10-12T00:16:00Z">
                <w:rPr>
                  <w:rFonts w:eastAsia="Malgun Gothic"/>
                  <w:b/>
                  <w:color w:val="000000"/>
                  <w:lang w:eastAsia="zh-CN"/>
                </w:rPr>
              </w:rPrChange>
            </w:rPr>
            <w:delText xml:space="preserve">discuss further which </w:delText>
          </w:r>
        </w:del>
      </w:ins>
      <w:ins w:id="44" w:author="Ericsson r07" w:date="2022-10-12T00:14:00Z">
        <w:del w:id="45" w:author="Nokia r08" w:date="2022-10-11T21:43:00Z">
          <w:r w:rsidR="0036728E" w:rsidRPr="0036728E" w:rsidDel="007F70DE">
            <w:rPr>
              <w:rFonts w:eastAsia="Malgun Gothic"/>
              <w:b/>
              <w:color w:val="000000"/>
              <w:highlight w:val="cyan"/>
              <w:lang w:eastAsia="zh-CN"/>
              <w:rPrChange w:id="46" w:author="Ericsson r07" w:date="2022-10-12T00:16:00Z">
                <w:rPr>
                  <w:rFonts w:eastAsia="Malgun Gothic"/>
                  <w:b/>
                  <w:color w:val="000000"/>
                  <w:lang w:eastAsia="zh-CN"/>
                </w:rPr>
              </w:rPrChange>
            </w:rPr>
            <w:delText>solutio</w:delText>
          </w:r>
        </w:del>
      </w:ins>
      <w:ins w:id="47" w:author="Ericsson r07" w:date="2022-10-12T00:16:00Z">
        <w:del w:id="48" w:author="Nokia r08" w:date="2022-10-11T21:43:00Z">
          <w:r w:rsidR="0036728E" w:rsidRPr="0036728E" w:rsidDel="007F70DE">
            <w:rPr>
              <w:rFonts w:eastAsia="Malgun Gothic"/>
              <w:b/>
              <w:color w:val="000000"/>
              <w:highlight w:val="cyan"/>
              <w:lang w:eastAsia="zh-CN"/>
              <w:rPrChange w:id="49" w:author="Ericsson r07" w:date="2022-10-12T00:16:00Z">
                <w:rPr>
                  <w:rFonts w:eastAsia="Malgun Gothic"/>
                  <w:b/>
                  <w:color w:val="000000"/>
                  <w:lang w:eastAsia="zh-CN"/>
                </w:rPr>
              </w:rPrChange>
            </w:rPr>
            <w:delText>n to use for</w:delText>
          </w:r>
          <w:r w:rsidR="0036728E" w:rsidDel="007F70DE">
            <w:rPr>
              <w:rFonts w:eastAsia="Malgun Gothic"/>
              <w:b/>
              <w:color w:val="000000"/>
              <w:lang w:eastAsia="zh-CN"/>
            </w:rPr>
            <w:delText xml:space="preserve"> </w:delText>
          </w:r>
        </w:del>
      </w:ins>
      <w:del w:id="50" w:author="Nokia r08" w:date="2022-10-11T21:43:00Z">
        <w:r w:rsidR="00AC6F40" w:rsidDel="007F70DE">
          <w:rPr>
            <w:rFonts w:eastAsia="Malgun Gothic"/>
            <w:b/>
            <w:color w:val="000000"/>
            <w:lang w:eastAsia="zh-CN"/>
          </w:rPr>
          <w:delText>AF</w:delText>
        </w:r>
        <w:r w:rsidRPr="00FE3365" w:rsidDel="007F70DE">
          <w:rPr>
            <w:rFonts w:eastAsia="Malgun Gothic"/>
            <w:b/>
            <w:color w:val="000000"/>
            <w:lang w:eastAsia="zh-CN"/>
          </w:rPr>
          <w:delText xml:space="preserve"> </w:delText>
        </w:r>
      </w:del>
      <w:ins w:id="51" w:author="Ericsson r07" w:date="2022-10-12T00:16:00Z">
        <w:del w:id="52" w:author="Nokia r08" w:date="2022-10-11T21:43:00Z">
          <w:r w:rsidR="0036728E" w:rsidDel="007F70DE">
            <w:rPr>
              <w:rFonts w:eastAsia="Malgun Gothic"/>
              <w:b/>
              <w:color w:val="000000"/>
              <w:lang w:eastAsia="zh-CN"/>
            </w:rPr>
            <w:delText xml:space="preserve">to </w:delText>
          </w:r>
        </w:del>
      </w:ins>
      <w:del w:id="53" w:author="Nokia r08" w:date="2022-10-11T21:43:00Z">
        <w:r w:rsidRPr="00FE3365" w:rsidDel="007F70DE">
          <w:rPr>
            <w:rFonts w:eastAsia="Malgun Gothic"/>
            <w:b/>
            <w:color w:val="000000"/>
            <w:lang w:eastAsia="zh-CN"/>
          </w:rPr>
          <w:delText>provide</w:delText>
        </w:r>
        <w:r w:rsidR="00AC6F40" w:rsidDel="007F70DE">
          <w:rPr>
            <w:rFonts w:eastAsia="Malgun Gothic"/>
            <w:b/>
            <w:color w:val="000000"/>
            <w:lang w:eastAsia="zh-CN"/>
          </w:rPr>
          <w:delText>s</w:delText>
        </w:r>
        <w:r w:rsidRPr="00FE3365" w:rsidDel="007F70DE">
          <w:rPr>
            <w:rFonts w:eastAsia="Malgun Gothic"/>
            <w:b/>
            <w:color w:val="000000"/>
            <w:lang w:eastAsia="zh-CN"/>
          </w:rPr>
          <w:delText xml:space="preserve"> the </w:delText>
        </w:r>
        <w:r w:rsidR="00AC6F40" w:rsidRPr="00AC6F40" w:rsidDel="007F70DE">
          <w:rPr>
            <w:rFonts w:eastAsia="Malgun Gothic"/>
            <w:b/>
            <w:color w:val="000000"/>
            <w:lang w:eastAsia="zh-CN"/>
          </w:rPr>
          <w:delText xml:space="preserve">UE level assistance information </w:delText>
        </w:r>
        <w:r w:rsidR="00AC6F40" w:rsidRPr="0036728E" w:rsidDel="007F70DE">
          <w:rPr>
            <w:rFonts w:eastAsia="Malgun Gothic"/>
            <w:b/>
            <w:color w:val="000000"/>
            <w:highlight w:val="cyan"/>
            <w:lang w:eastAsia="zh-CN"/>
            <w:rPrChange w:id="54" w:author="Ericsson r07" w:date="2022-10-12T00:16:00Z">
              <w:rPr>
                <w:rFonts w:eastAsia="Malgun Gothic"/>
                <w:b/>
                <w:color w:val="000000"/>
                <w:lang w:eastAsia="zh-CN"/>
              </w:rPr>
            </w:rPrChange>
          </w:rPr>
          <w:delText>as part of MBS subscription data</w:delText>
        </w:r>
        <w:r w:rsidR="00617368" w:rsidRPr="0036728E" w:rsidDel="007F70DE">
          <w:rPr>
            <w:rFonts w:eastAsia="Malgun Gothic"/>
            <w:b/>
            <w:color w:val="000000"/>
            <w:highlight w:val="cyan"/>
            <w:lang w:eastAsia="zh-CN"/>
            <w:rPrChange w:id="55" w:author="Ericsson r07" w:date="2022-10-12T00:16:00Z">
              <w:rPr>
                <w:rFonts w:eastAsia="Malgun Gothic"/>
                <w:b/>
                <w:color w:val="000000"/>
                <w:lang w:eastAsia="zh-CN"/>
              </w:rPr>
            </w:rPrChange>
          </w:rPr>
          <w:delText xml:space="preserve"> and stored at the UDM</w:delText>
        </w:r>
        <w:r w:rsidR="00AC6F40" w:rsidRPr="0036728E" w:rsidDel="007F70DE">
          <w:rPr>
            <w:rFonts w:eastAsia="Malgun Gothic"/>
            <w:b/>
            <w:color w:val="000000"/>
            <w:highlight w:val="cyan"/>
            <w:lang w:eastAsia="zh-CN"/>
            <w:rPrChange w:id="56" w:author="Ericsson r07" w:date="2022-10-12T00:16:00Z">
              <w:rPr>
                <w:rFonts w:eastAsia="Malgun Gothic"/>
                <w:b/>
                <w:color w:val="000000"/>
                <w:lang w:eastAsia="zh-CN"/>
              </w:rPr>
            </w:rPrChange>
          </w:rPr>
          <w:delText xml:space="preserve"> during External Parameter Provisioning procedures as defined in clause 6.4.2 of TS 23.247 [4]</w:delText>
        </w:r>
        <w:r w:rsidRPr="0036728E" w:rsidDel="007F70DE">
          <w:rPr>
            <w:rFonts w:eastAsia="Malgun Gothic"/>
            <w:b/>
            <w:color w:val="000000"/>
            <w:highlight w:val="cyan"/>
            <w:lang w:eastAsia="zh-CN"/>
            <w:rPrChange w:id="57" w:author="Ericsson r07" w:date="2022-10-12T00:16:00Z">
              <w:rPr>
                <w:rFonts w:eastAsia="Malgun Gothic"/>
                <w:b/>
                <w:color w:val="000000"/>
                <w:lang w:eastAsia="zh-CN"/>
              </w:rPr>
            </w:rPrChange>
          </w:rPr>
          <w:delText>.</w:delText>
        </w:r>
        <w:r w:rsidRPr="00FE3365" w:rsidDel="007F70DE">
          <w:rPr>
            <w:rFonts w:eastAsia="Malgun Gothic"/>
            <w:b/>
            <w:color w:val="000000"/>
            <w:lang w:eastAsia="zh-CN"/>
          </w:rPr>
          <w:delText xml:space="preserve"> </w:delText>
        </w:r>
        <w:commentRangeEnd w:id="19"/>
        <w:r w:rsidR="007F70DE" w:rsidDel="007F70DE">
          <w:rPr>
            <w:rStyle w:val="af1"/>
          </w:rPr>
          <w:commentReference w:id="19"/>
        </w:r>
      </w:del>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58" w:name="_Toc97022938"/>
    </w:p>
    <w:p w14:paraId="2E705B7D" w14:textId="77777777" w:rsidR="00AC7CA2" w:rsidRPr="00E01BB4" w:rsidRDefault="00AC7CA2" w:rsidP="00AC7CA2">
      <w:pPr>
        <w:rPr>
          <w:lang w:eastAsia="zh-CN"/>
        </w:rPr>
      </w:pPr>
      <w:bookmarkStart w:id="59" w:name="_Toc113261266"/>
      <w:bookmarkStart w:id="60" w:name="_Toc104459385"/>
      <w:bookmarkEnd w:id="58"/>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59"/>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61" w:name="_Toc68075272"/>
      <w:bookmarkStart w:id="62" w:name="_Toc57450224"/>
      <w:bookmarkStart w:id="63" w:name="_Toc54730090"/>
      <w:bookmarkStart w:id="64" w:name="_Toc50467296"/>
      <w:bookmarkStart w:id="65" w:name="_Toc50193151"/>
    </w:p>
    <w:bookmarkEnd w:id="61"/>
    <w:bookmarkEnd w:id="62"/>
    <w:bookmarkEnd w:id="63"/>
    <w:bookmarkEnd w:id="64"/>
    <w:bookmarkEnd w:id="65"/>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lastRenderedPageBreak/>
        <w:t>-</w:t>
      </w:r>
      <w:r w:rsidRPr="00496CB0">
        <w:tab/>
        <w:t>Depending on RAN WG feedback, it may be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RRC_Inactive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RRC_Inactive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44C8C29A" w:rsidR="00EE3179" w:rsidRDefault="00EE3179" w:rsidP="00510643">
      <w:pPr>
        <w:pStyle w:val="B1"/>
        <w:numPr>
          <w:ilvl w:val="0"/>
          <w:numId w:val="27"/>
        </w:numPr>
        <w:ind w:left="588" w:hanging="304"/>
        <w:rPr>
          <w:ins w:id="66" w:author="作者"/>
          <w:lang w:eastAsia="en-GB"/>
        </w:rPr>
      </w:pPr>
      <w:ins w:id="67" w:author="作者">
        <w:r>
          <w:rPr>
            <w:lang w:eastAsia="en-GB"/>
          </w:rPr>
          <w:t>For MBS session level assistance information</w:t>
        </w:r>
      </w:ins>
      <w:ins w:id="68" w:author="Nokia r08" w:date="2022-10-11T21:28:00Z">
        <w:r w:rsidR="00C5418B">
          <w:rPr>
            <w:lang w:eastAsia="en-GB"/>
          </w:rPr>
          <w:t xml:space="preserve"> </w:t>
        </w:r>
      </w:ins>
      <w:ins w:id="69" w:author="Nokia r08" w:date="2022-10-11T21:29:00Z">
        <w:r w:rsidR="00C5418B" w:rsidRPr="002D5277">
          <w:rPr>
            <w:highlight w:val="green"/>
            <w:lang w:eastAsia="en-GB"/>
            <w:rPrChange w:id="70" w:author="Nokia r08" w:date="2022-10-11T21:41:00Z">
              <w:rPr>
                <w:lang w:eastAsia="en-GB"/>
              </w:rPr>
            </w:rPrChange>
          </w:rPr>
          <w:t xml:space="preserve">for </w:t>
        </w:r>
      </w:ins>
      <w:ins w:id="71" w:author="Nokia r08" w:date="2022-10-11T21:28:00Z">
        <w:r w:rsidR="00C5418B" w:rsidRPr="002D5277">
          <w:rPr>
            <w:highlight w:val="green"/>
            <w:lang w:eastAsia="zh-CN"/>
            <w:rPrChange w:id="72" w:author="Nokia r08" w:date="2022-10-11T21:41:00Z">
              <w:rPr>
                <w:lang w:eastAsia="zh-CN"/>
              </w:rPr>
            </w:rPrChange>
          </w:rPr>
          <w:t xml:space="preserve">RAN to determine whether to </w:t>
        </w:r>
        <w:r w:rsidR="00C5418B" w:rsidRPr="002D5277">
          <w:rPr>
            <w:highlight w:val="green"/>
            <w:rPrChange w:id="73" w:author="Nokia r08" w:date="2022-10-11T21:41:00Z">
              <w:rPr/>
            </w:rPrChange>
          </w:rPr>
          <w:t>apply delivery enabling reception by UEs in RRC_Inactive state</w:t>
        </w:r>
      </w:ins>
      <w:ins w:id="74" w:author="Nokia r08" w:date="2022-10-11T21:29:00Z">
        <w:r w:rsidR="00C5418B" w:rsidRPr="002D5277">
          <w:rPr>
            <w:highlight w:val="green"/>
            <w:rPrChange w:id="75" w:author="Nokia r08" w:date="2022-10-11T21:41:00Z">
              <w:rPr/>
            </w:rPrChange>
          </w:rPr>
          <w:t>, the following applies if R</w:t>
        </w:r>
      </w:ins>
      <w:ins w:id="76" w:author="Nokia r08" w:date="2022-10-11T21:30:00Z">
        <w:r w:rsidR="00C5418B" w:rsidRPr="002D5277">
          <w:rPr>
            <w:highlight w:val="green"/>
            <w:rPrChange w:id="77" w:author="Nokia r08" w:date="2022-10-11T21:41:00Z">
              <w:rPr/>
            </w:rPrChange>
          </w:rPr>
          <w:t>AN confirms the need for new related assistance information in additi</w:t>
        </w:r>
      </w:ins>
      <w:ins w:id="78" w:author="Nokia r08" w:date="2022-10-11T21:31:00Z">
        <w:r w:rsidR="00C5418B" w:rsidRPr="002D5277">
          <w:rPr>
            <w:highlight w:val="green"/>
            <w:rPrChange w:id="79" w:author="Nokia r08" w:date="2022-10-11T21:41:00Z">
              <w:rPr/>
            </w:rPrChange>
          </w:rPr>
          <w:t>on to the MBS session QoS information</w:t>
        </w:r>
        <w:r w:rsidR="00C5418B">
          <w:t>:</w:t>
        </w:r>
      </w:ins>
      <w:ins w:id="80" w:author="作者">
        <w:del w:id="81" w:author="Nokia r08" w:date="2022-10-11T21:31:00Z">
          <w:r w:rsidR="00510643" w:rsidDel="00C5418B">
            <w:rPr>
              <w:lang w:eastAsia="en-GB"/>
            </w:rPr>
            <w:delText>,</w:delText>
          </w:r>
        </w:del>
      </w:ins>
    </w:p>
    <w:p w14:paraId="35C601E7" w14:textId="51204F52" w:rsidR="00EE3179" w:rsidRPr="00962BD3" w:rsidRDefault="00510643" w:rsidP="00962BD3">
      <w:pPr>
        <w:pStyle w:val="B2"/>
        <w:numPr>
          <w:ilvl w:val="0"/>
          <w:numId w:val="29"/>
        </w:numPr>
        <w:rPr>
          <w:ins w:id="82" w:author="作者"/>
        </w:rPr>
      </w:pPr>
      <w:ins w:id="83"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19709D9B" w:rsidR="00510643" w:rsidRDefault="00510643" w:rsidP="00962BD3">
      <w:pPr>
        <w:pStyle w:val="B2"/>
        <w:numPr>
          <w:ilvl w:val="0"/>
          <w:numId w:val="29"/>
        </w:numPr>
        <w:rPr>
          <w:ins w:id="84" w:author="zte-v4" w:date="2022-10-11T16:29:00Z"/>
        </w:rPr>
      </w:pPr>
      <w:ins w:id="85"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33B741A3" w14:textId="6C7E1850" w:rsidR="0060422E" w:rsidRPr="00962BD3" w:rsidDel="00C5418B" w:rsidRDefault="000D3F53" w:rsidP="000D3F53">
      <w:pPr>
        <w:pStyle w:val="EditorsNote"/>
        <w:rPr>
          <w:ins w:id="86" w:author="作者"/>
          <w:del w:id="87" w:author="Nokia r08" w:date="2022-10-11T21:31:00Z"/>
        </w:rPr>
      </w:pPr>
      <w:ins w:id="88" w:author="Huawei-zfq01" w:date="2022-10-11T17:04:00Z">
        <w:del w:id="89" w:author="Nokia r08" w:date="2022-10-11T21:31:00Z">
          <w:r w:rsidRPr="00496CB0" w:rsidDel="00C5418B">
            <w:rPr>
              <w:lang w:eastAsia="zh-CN"/>
            </w:rPr>
            <w:delText>Editor's note:</w:delText>
          </w:r>
          <w:r w:rsidDel="00C5418B">
            <w:rPr>
              <w:lang w:eastAsia="zh-CN"/>
            </w:rPr>
            <w:delText xml:space="preserve"> </w:delText>
          </w:r>
        </w:del>
      </w:ins>
      <w:ins w:id="90" w:author="Huawei-zfq01" w:date="2022-10-11T17:05:00Z">
        <w:del w:id="91" w:author="Nokia r08" w:date="2022-10-11T21:31:00Z">
          <w:r w:rsidDel="00C5418B">
            <w:rPr>
              <w:lang w:eastAsia="zh-CN"/>
            </w:rPr>
            <w:tab/>
          </w:r>
        </w:del>
      </w:ins>
      <w:ins w:id="92" w:author="zte-v4" w:date="2022-10-11T16:29:00Z">
        <w:del w:id="93" w:author="Nokia r08" w:date="2022-10-11T21:31:00Z">
          <w:r w:rsidR="0060422E" w:rsidDel="00C5418B">
            <w:delText xml:space="preserve">Depend on the RAN feedback, if the existing </w:delText>
          </w:r>
        </w:del>
      </w:ins>
      <w:ins w:id="94" w:author="Huawei-zfq01" w:date="2022-10-11T17:05:00Z">
        <w:del w:id="95" w:author="Nokia r08" w:date="2022-10-11T21:31:00Z">
          <w:r w:rsidDel="00C5418B">
            <w:delText xml:space="preserve">MBS Session </w:delText>
          </w:r>
        </w:del>
      </w:ins>
      <w:ins w:id="96" w:author="zte-v4" w:date="2022-10-11T16:29:00Z">
        <w:del w:id="97" w:author="Nokia r08" w:date="2022-10-11T21:31:00Z">
          <w:r w:rsidR="0060422E" w:rsidDel="00C5418B">
            <w:delText xml:space="preserve">QoS information can be used as the assistance </w:delText>
          </w:r>
        </w:del>
      </w:ins>
      <w:ins w:id="98" w:author="zte-v4" w:date="2022-10-11T16:30:00Z">
        <w:del w:id="99" w:author="Nokia r08" w:date="2022-10-11T21:31:00Z">
          <w:r w:rsidR="0060422E" w:rsidDel="00C5418B">
            <w:delText>information</w:delText>
          </w:r>
        </w:del>
      </w:ins>
      <w:ins w:id="100" w:author="zte-v4" w:date="2022-10-11T16:29:00Z">
        <w:del w:id="101" w:author="Nokia r08" w:date="2022-10-11T21:31:00Z">
          <w:r w:rsidR="0060422E" w:rsidDel="00C5418B">
            <w:delText>,</w:delText>
          </w:r>
        </w:del>
      </w:ins>
      <w:ins w:id="102" w:author="zte-v4" w:date="2022-10-11T16:30:00Z">
        <w:del w:id="103" w:author="Nokia r08" w:date="2022-10-11T21:31:00Z">
          <w:r w:rsidR="0060422E" w:rsidDel="00C5418B">
            <w:delText xml:space="preserve"> these step</w:delText>
          </w:r>
        </w:del>
      </w:ins>
      <w:ins w:id="104" w:author="zte-v4" w:date="2022-10-11T16:32:00Z">
        <w:del w:id="105" w:author="Nokia r08" w:date="2022-10-11T21:31:00Z">
          <w:r w:rsidR="00F348FF" w:rsidDel="00C5418B">
            <w:delText>s</w:delText>
          </w:r>
        </w:del>
      </w:ins>
      <w:ins w:id="106" w:author="zte-v4" w:date="2022-10-11T16:30:00Z">
        <w:del w:id="107" w:author="Nokia r08" w:date="2022-10-11T21:31:00Z">
          <w:r w:rsidR="0060422E" w:rsidDel="00C5418B">
            <w:delText xml:space="preserve"> are the same </w:delText>
          </w:r>
        </w:del>
      </w:ins>
      <w:ins w:id="108" w:author="zte-v4" w:date="2022-10-11T16:32:00Z">
        <w:del w:id="109" w:author="Nokia r08" w:date="2022-10-11T21:31:00Z">
          <w:r w:rsidR="00F348FF" w:rsidDel="00C5418B">
            <w:delText xml:space="preserve">with </w:delText>
          </w:r>
        </w:del>
      </w:ins>
      <w:ins w:id="110" w:author="zte-v4" w:date="2022-10-11T16:30:00Z">
        <w:del w:id="111" w:author="Nokia r08" w:date="2022-10-11T21:31:00Z">
          <w:r w:rsidR="0060422E" w:rsidDel="00C5418B">
            <w:delText>the Rel-17</w:delText>
          </w:r>
        </w:del>
      </w:ins>
    </w:p>
    <w:p w14:paraId="2E4E5C40" w14:textId="5692D24B" w:rsidR="00EE3179" w:rsidRDefault="00EE3179" w:rsidP="00510643">
      <w:pPr>
        <w:pStyle w:val="B1"/>
        <w:numPr>
          <w:ilvl w:val="1"/>
          <w:numId w:val="27"/>
        </w:numPr>
        <w:ind w:left="602" w:hanging="318"/>
        <w:rPr>
          <w:ins w:id="112" w:author="作者"/>
          <w:lang w:eastAsia="en-GB"/>
        </w:rPr>
      </w:pPr>
      <w:ins w:id="113" w:author="作者">
        <w:r>
          <w:rPr>
            <w:lang w:eastAsia="en-GB"/>
          </w:rPr>
          <w:t xml:space="preserve">For </w:t>
        </w:r>
        <w:r w:rsidRPr="00724FA0">
          <w:rPr>
            <w:lang w:eastAsia="en-GB"/>
          </w:rPr>
          <w:t>UE level assistance information</w:t>
        </w:r>
      </w:ins>
      <w:ins w:id="114" w:author="Nokia r08" w:date="2022-10-11T21:32:00Z">
        <w:r w:rsidR="002D5277" w:rsidRPr="002D5277">
          <w:rPr>
            <w:lang w:eastAsia="zh-CN"/>
          </w:rPr>
          <w:t xml:space="preserve"> </w:t>
        </w:r>
        <w:r w:rsidR="002D5277" w:rsidRPr="002D5277">
          <w:rPr>
            <w:highlight w:val="green"/>
            <w:lang w:eastAsia="zh-CN"/>
            <w:rPrChange w:id="115" w:author="Nokia r08" w:date="2022-10-11T21:41:00Z">
              <w:rPr>
                <w:lang w:eastAsia="zh-CN"/>
              </w:rPr>
            </w:rPrChange>
          </w:rPr>
          <w:t xml:space="preserve">to help NG-RAN to determine </w:t>
        </w:r>
        <w:r w:rsidR="002D5277" w:rsidRPr="002D5277">
          <w:rPr>
            <w:highlight w:val="green"/>
            <w:rPrChange w:id="116" w:author="Nokia r08" w:date="2022-10-11T21:41:00Z">
              <w:rPr/>
            </w:rPrChange>
          </w:rPr>
          <w:t xml:space="preserve">which </w:t>
        </w:r>
        <w:r w:rsidR="002D5277" w:rsidRPr="002D5277">
          <w:rPr>
            <w:highlight w:val="green"/>
            <w:lang w:eastAsia="zh-CN"/>
            <w:rPrChange w:id="117" w:author="Nokia r08" w:date="2022-10-11T21:41:00Z">
              <w:rPr>
                <w:lang w:eastAsia="zh-CN"/>
              </w:rPr>
            </w:rPrChange>
          </w:rPr>
          <w:t>UE(s) to be moved to RRC Inactive state</w:t>
        </w:r>
      </w:ins>
      <w:ins w:id="118" w:author="作者">
        <w:r w:rsidR="00510643" w:rsidRPr="002D5277">
          <w:rPr>
            <w:highlight w:val="green"/>
            <w:lang w:eastAsia="en-GB"/>
            <w:rPrChange w:id="119" w:author="Nokia r08" w:date="2022-10-11T21:41:00Z">
              <w:rPr>
                <w:lang w:eastAsia="en-GB"/>
              </w:rPr>
            </w:rPrChange>
          </w:rPr>
          <w:t xml:space="preserve">, </w:t>
        </w:r>
      </w:ins>
      <w:ins w:id="120" w:author="Nokia r08" w:date="2022-10-11T21:33:00Z">
        <w:r w:rsidR="002D5277" w:rsidRPr="002D5277">
          <w:rPr>
            <w:highlight w:val="green"/>
            <w:rPrChange w:id="121" w:author="Nokia r08" w:date="2022-10-11T21:41:00Z">
              <w:rPr/>
            </w:rPrChange>
          </w:rPr>
          <w:t>the following applies if RAN confirms the need for new related assistance information</w:t>
        </w:r>
      </w:ins>
    </w:p>
    <w:p w14:paraId="00E6E6F6" w14:textId="17B4D36D" w:rsidR="001D1256" w:rsidDel="002D5277" w:rsidRDefault="001D1256" w:rsidP="001D1256">
      <w:pPr>
        <w:pStyle w:val="EditorsNote"/>
        <w:rPr>
          <w:ins w:id="122" w:author="zte-v4" w:date="2022-10-11T16:30:00Z"/>
          <w:del w:id="123" w:author="Nokia r08" w:date="2022-10-11T21:33:00Z"/>
          <w:lang w:eastAsia="zh-CN"/>
        </w:rPr>
      </w:pPr>
      <w:ins w:id="124" w:author="zte-v4" w:date="2022-10-11T16:30:00Z">
        <w:del w:id="125" w:author="Nokia r08" w:date="2022-10-11T21:33:00Z">
          <w:r w:rsidRPr="00496CB0" w:rsidDel="002D5277">
            <w:rPr>
              <w:lang w:eastAsia="zh-CN"/>
            </w:rPr>
            <w:delText>Editor's note:</w:delText>
          </w:r>
          <w:r w:rsidDel="002D5277">
            <w:rPr>
              <w:lang w:eastAsia="zh-CN"/>
            </w:rPr>
            <w:delText xml:space="preserve"> </w:delText>
          </w:r>
          <w:r w:rsidDel="002D5277">
            <w:rPr>
              <w:lang w:eastAsia="zh-CN"/>
            </w:rPr>
            <w:tab/>
          </w:r>
        </w:del>
      </w:ins>
      <w:ins w:id="126" w:author="Huawei-zfq02" w:date="2022-10-11T17:10:00Z">
        <w:del w:id="127" w:author="Nokia r08" w:date="2022-10-11T21:33:00Z">
          <w:r w:rsidR="00C338B7" w:rsidRPr="00C338B7" w:rsidDel="002D5277">
            <w:rPr>
              <w:lang w:eastAsia="zh-CN"/>
            </w:rPr>
            <w:delText xml:space="preserve">Depend on the RAN feedback </w:delText>
          </w:r>
        </w:del>
      </w:ins>
      <w:ins w:id="128" w:author="zte-v4" w:date="2022-10-11T16:31:00Z">
        <w:del w:id="129" w:author="Nokia r08" w:date="2022-10-11T21:33:00Z">
          <w:r w:rsidDel="002D5277">
            <w:rPr>
              <w:lang w:eastAsia="zh-CN"/>
            </w:rPr>
            <w:delText>It assume</w:delText>
          </w:r>
        </w:del>
      </w:ins>
      <w:ins w:id="130" w:author="zte-v4" w:date="2022-10-11T16:32:00Z">
        <w:del w:id="131" w:author="Nokia r08" w:date="2022-10-11T21:33:00Z">
          <w:r w:rsidR="00320FE9" w:rsidDel="002D5277">
            <w:rPr>
              <w:lang w:eastAsia="zh-CN"/>
            </w:rPr>
            <w:delText>s</w:delText>
          </w:r>
        </w:del>
      </w:ins>
      <w:ins w:id="132" w:author="zte-v4" w:date="2022-10-11T16:31:00Z">
        <w:del w:id="133" w:author="Nokia r08" w:date="2022-10-11T21:33:00Z">
          <w:r w:rsidDel="002D5277">
            <w:rPr>
              <w:lang w:eastAsia="zh-CN"/>
            </w:rPr>
            <w:delText xml:space="preserve"> RAN agree an </w:delText>
          </w:r>
          <w:r w:rsidDel="002D5277">
            <w:rPr>
              <w:lang w:eastAsia="en-GB"/>
            </w:rPr>
            <w:delText xml:space="preserve">explicit parameter is needed for </w:delText>
          </w:r>
        </w:del>
      </w:ins>
      <w:ins w:id="134" w:author="Huawei-zfq02" w:date="2022-10-11T17:13:00Z">
        <w:del w:id="135" w:author="Nokia r08" w:date="2022-10-11T21:33:00Z">
          <w:r w:rsidR="00C338B7" w:rsidDel="002D5277">
            <w:rPr>
              <w:lang w:eastAsia="zh-CN"/>
            </w:rPr>
            <w:delText>whether</w:delText>
          </w:r>
          <w:r w:rsidR="00C338B7" w:rsidRPr="00C338B7" w:rsidDel="002D5277">
            <w:rPr>
              <w:lang w:eastAsia="zh-CN"/>
            </w:rPr>
            <w:delText xml:space="preserve"> the existing</w:delText>
          </w:r>
          <w:r w:rsidR="00C338B7" w:rsidDel="002D5277">
            <w:rPr>
              <w:lang w:eastAsia="zh-CN"/>
            </w:rPr>
            <w:delText xml:space="preserve"> parameter can be used as</w:delText>
          </w:r>
          <w:r w:rsidR="00C338B7" w:rsidDel="002D5277">
            <w:rPr>
              <w:lang w:eastAsia="en-GB"/>
            </w:rPr>
            <w:delText xml:space="preserve"> </w:delText>
          </w:r>
        </w:del>
      </w:ins>
      <w:ins w:id="136" w:author="zte-v4" w:date="2022-10-11T16:31:00Z">
        <w:del w:id="137" w:author="Nokia r08" w:date="2022-10-11T21:33:00Z">
          <w:r w:rsidDel="002D5277">
            <w:rPr>
              <w:lang w:eastAsia="en-GB"/>
            </w:rPr>
            <w:delText xml:space="preserve">the UE level </w:delText>
          </w:r>
          <w:r w:rsidRPr="00AC6F40" w:rsidDel="002D5277">
            <w:rPr>
              <w:lang w:eastAsia="en-GB"/>
            </w:rPr>
            <w:delText>assistance information</w:delText>
          </w:r>
        </w:del>
      </w:ins>
      <w:ins w:id="138" w:author="zte-v4" w:date="2022-10-11T16:30:00Z">
        <w:del w:id="139" w:author="Nokia r08" w:date="2022-10-11T21:33:00Z">
          <w:r w:rsidDel="002D5277">
            <w:rPr>
              <w:lang w:eastAsia="zh-CN"/>
            </w:rPr>
            <w:delText>.</w:delText>
          </w:r>
        </w:del>
      </w:ins>
      <w:ins w:id="140" w:author="Huawei-zfq02" w:date="2022-10-11T17:21:00Z">
        <w:del w:id="141" w:author="Nokia r08" w:date="2022-10-11T21:33:00Z">
          <w:r w:rsidR="00E6582B" w:rsidDel="002D5277">
            <w:rPr>
              <w:lang w:eastAsia="zh-CN"/>
            </w:rPr>
            <w:delText>,</w:delText>
          </w:r>
        </w:del>
      </w:ins>
      <w:ins w:id="142" w:author="zte-v4" w:date="2022-10-11T16:30:00Z">
        <w:del w:id="143" w:author="Nokia r08" w:date="2022-10-11T21:33:00Z">
          <w:r w:rsidDel="002D5277">
            <w:rPr>
              <w:lang w:eastAsia="zh-CN"/>
            </w:rPr>
            <w:delText xml:space="preserve"> </w:delText>
          </w:r>
        </w:del>
      </w:ins>
      <w:ins w:id="144" w:author="zte-v4" w:date="2022-10-11T16:32:00Z">
        <w:del w:id="145" w:author="Nokia r08" w:date="2022-10-11T21:33:00Z">
          <w:r w:rsidR="00320FE9" w:rsidDel="002D5277">
            <w:rPr>
              <w:lang w:eastAsia="zh-CN"/>
            </w:rPr>
            <w:delText xml:space="preserve">Otherwise, the following bulletin is </w:delText>
          </w:r>
        </w:del>
      </w:ins>
      <w:ins w:id="146" w:author="Huawei-zfq02" w:date="2022-10-11T17:13:00Z">
        <w:del w:id="147" w:author="Nokia r08" w:date="2022-10-11T21:33:00Z">
          <w:r w:rsidR="00C338B7" w:rsidDel="002D5277">
            <w:rPr>
              <w:lang w:eastAsia="zh-CN"/>
            </w:rPr>
            <w:delText xml:space="preserve">may be </w:delText>
          </w:r>
        </w:del>
      </w:ins>
      <w:ins w:id="148" w:author="zte-v4" w:date="2022-10-11T16:32:00Z">
        <w:del w:id="149" w:author="Nokia r08" w:date="2022-10-11T21:33:00Z">
          <w:r w:rsidR="00320FE9" w:rsidDel="002D5277">
            <w:rPr>
              <w:lang w:eastAsia="zh-CN"/>
            </w:rPr>
            <w:delText>not needed.</w:delText>
          </w:r>
        </w:del>
      </w:ins>
    </w:p>
    <w:p w14:paraId="0F35E123" w14:textId="0CB5E3E6" w:rsidR="00AC6F40" w:rsidRDefault="00AC6F40" w:rsidP="00962BD3">
      <w:pPr>
        <w:pStyle w:val="B2"/>
        <w:numPr>
          <w:ilvl w:val="0"/>
          <w:numId w:val="28"/>
        </w:numPr>
        <w:rPr>
          <w:ins w:id="150" w:author="作者"/>
          <w:lang w:eastAsia="en-GB"/>
        </w:rPr>
      </w:pPr>
      <w:bookmarkStart w:id="151" w:name="_Hlk114947980"/>
      <w:ins w:id="152" w:author="作者">
        <w:r w:rsidRPr="00AC6F40">
          <w:rPr>
            <w:lang w:eastAsia="en-GB"/>
          </w:rPr>
          <w:t xml:space="preserve">The UE level assistance information </w:t>
        </w:r>
        <w:del w:id="153" w:author="Nokia r08" w:date="2022-10-11T21:36:00Z">
          <w:r w:rsidRPr="00AC6F40" w:rsidDel="002D5277">
            <w:rPr>
              <w:lang w:eastAsia="en-GB"/>
            </w:rPr>
            <w:delText xml:space="preserve">is </w:delText>
          </w:r>
          <w:r w:rsidR="00CC5B28" w:rsidDel="002D5277">
            <w:rPr>
              <w:lang w:eastAsia="en-GB"/>
            </w:rPr>
            <w:delText>an explicit parameter</w:delText>
          </w:r>
        </w:del>
      </w:ins>
      <w:ins w:id="154" w:author="Nokia r08" w:date="2022-10-11T21:36:00Z">
        <w:r w:rsidR="002D5277">
          <w:rPr>
            <w:lang w:eastAsia="en-GB"/>
          </w:rPr>
          <w:t xml:space="preserve">indicates UEs that are preferably kept in </w:t>
        </w:r>
      </w:ins>
      <w:ins w:id="155" w:author="Nokia r08" w:date="2022-10-11T21:40:00Z">
        <w:r w:rsidR="002D5277">
          <w:rPr>
            <w:lang w:eastAsia="en-GB"/>
          </w:rPr>
          <w:t>RRC C</w:t>
        </w:r>
      </w:ins>
      <w:ins w:id="156" w:author="Nokia r08" w:date="2022-10-11T21:36:00Z">
        <w:r w:rsidR="002D5277">
          <w:rPr>
            <w:lang w:eastAsia="en-GB"/>
          </w:rPr>
          <w:t xml:space="preserve">onnected state </w:t>
        </w:r>
      </w:ins>
      <w:ins w:id="157" w:author="Nokia r08" w:date="2022-10-11T21:37:00Z">
        <w:r w:rsidR="002D5277">
          <w:rPr>
            <w:lang w:eastAsia="en-GB"/>
          </w:rPr>
          <w:t>and is provided by the AF, and received by the SMF</w:t>
        </w:r>
      </w:ins>
      <w:ins w:id="158" w:author="Nokia r08" w:date="2022-10-11T21:38:00Z">
        <w:r w:rsidR="002D5277">
          <w:rPr>
            <w:lang w:eastAsia="en-GB"/>
          </w:rPr>
          <w:t>(s) handling related UEs.</w:t>
        </w:r>
      </w:ins>
      <w:ins w:id="159" w:author="作者">
        <w:del w:id="160" w:author="Nokia r08" w:date="2022-10-11T21:35:00Z">
          <w:r w:rsidR="00CC5B28" w:rsidDel="002D5277">
            <w:rPr>
              <w:lang w:eastAsia="en-GB"/>
            </w:rPr>
            <w:delText xml:space="preserve"> and </w:delText>
          </w:r>
          <w:r w:rsidRPr="00AC6F40" w:rsidDel="002D5277">
            <w:rPr>
              <w:lang w:eastAsia="en-GB"/>
            </w:rPr>
            <w:delText>set per MBS session</w:delText>
          </w:r>
        </w:del>
        <w:del w:id="161" w:author="Nokia r08" w:date="2022-10-11T21:45:00Z">
          <w:r w:rsidRPr="00AC6F40" w:rsidDel="007F70DE">
            <w:rPr>
              <w:lang w:eastAsia="en-GB"/>
            </w:rPr>
            <w:delText>.</w:delText>
          </w:r>
        </w:del>
      </w:ins>
    </w:p>
    <w:p w14:paraId="210AC60C" w14:textId="1D940336" w:rsidR="00EE3179" w:rsidRDefault="00DD0F19">
      <w:pPr>
        <w:pStyle w:val="EditorsNote"/>
        <w:rPr>
          <w:lang w:eastAsia="en-GB"/>
        </w:rPr>
        <w:pPrChange w:id="162" w:author="Ericsson r07" w:date="2022-10-11T22:01:00Z">
          <w:pPr>
            <w:pStyle w:val="B2"/>
            <w:numPr>
              <w:numId w:val="28"/>
            </w:numPr>
            <w:ind w:left="987" w:hanging="420"/>
          </w:pPr>
        </w:pPrChange>
      </w:pPr>
      <w:ins w:id="163" w:author="Ericsson r07" w:date="2022-10-11T22:01:00Z">
        <w:r w:rsidRPr="002D5277">
          <w:rPr>
            <w:highlight w:val="green"/>
            <w:lang w:eastAsia="en-GB"/>
            <w:rPrChange w:id="164" w:author="Nokia r08" w:date="2022-10-11T21:41:00Z">
              <w:rPr>
                <w:lang w:eastAsia="en-GB"/>
              </w:rPr>
            </w:rPrChange>
          </w:rPr>
          <w:t xml:space="preserve">Editor’s Note: How </w:t>
        </w:r>
      </w:ins>
      <w:ins w:id="165" w:author="Nokia r08" w:date="2022-10-11T21:38:00Z">
        <w:r w:rsidR="002D5277" w:rsidRPr="002D5277">
          <w:rPr>
            <w:highlight w:val="green"/>
            <w:lang w:eastAsia="en-GB"/>
            <w:rPrChange w:id="166" w:author="Nokia r08" w:date="2022-10-11T21:41:00Z">
              <w:rPr>
                <w:highlight w:val="cyan"/>
                <w:lang w:eastAsia="en-GB"/>
              </w:rPr>
            </w:rPrChange>
          </w:rPr>
          <w:t xml:space="preserve">the </w:t>
        </w:r>
      </w:ins>
      <w:ins w:id="167" w:author="作者">
        <w:r w:rsidR="00EE3179" w:rsidRPr="002D5277">
          <w:rPr>
            <w:highlight w:val="green"/>
            <w:lang w:eastAsia="en-GB"/>
            <w:rPrChange w:id="168" w:author="Nokia r08" w:date="2022-10-11T21:41:00Z">
              <w:rPr>
                <w:lang w:eastAsia="en-GB"/>
              </w:rPr>
            </w:rPrChange>
          </w:rPr>
          <w:t xml:space="preserve">AF provides the UE level assistance information </w:t>
        </w:r>
      </w:ins>
      <w:ins w:id="169" w:author="Nokia r08" w:date="2022-10-11T21:40:00Z">
        <w:r w:rsidR="002D5277" w:rsidRPr="002D5277">
          <w:rPr>
            <w:highlight w:val="green"/>
            <w:lang w:eastAsia="en-GB"/>
            <w:rPrChange w:id="170" w:author="Nokia r08" w:date="2022-10-11T21:41:00Z">
              <w:rPr>
                <w:lang w:eastAsia="en-GB"/>
              </w:rPr>
            </w:rPrChange>
          </w:rPr>
          <w:t xml:space="preserve">and how the SMFs </w:t>
        </w:r>
      </w:ins>
      <w:ins w:id="171" w:author="Nokia r08" w:date="2022-10-11T21:41:00Z">
        <w:r w:rsidR="002D5277" w:rsidRPr="002D5277">
          <w:rPr>
            <w:highlight w:val="green"/>
            <w:lang w:eastAsia="en-GB"/>
            <w:rPrChange w:id="172" w:author="Nokia r08" w:date="2022-10-11T21:41:00Z">
              <w:rPr>
                <w:lang w:eastAsia="en-GB"/>
              </w:rPr>
            </w:rPrChange>
          </w:rPr>
          <w:t xml:space="preserve">receive that information </w:t>
        </w:r>
      </w:ins>
      <w:ins w:id="173" w:author="作者">
        <w:del w:id="174" w:author="Ericsson r07" w:date="2022-10-11T22:02:00Z">
          <w:r w:rsidR="00510643" w:rsidRPr="002D5277" w:rsidDel="00DD0F19">
            <w:rPr>
              <w:highlight w:val="green"/>
              <w:lang w:eastAsia="en-GB"/>
              <w:rPrChange w:id="175" w:author="Nokia r08" w:date="2022-10-11T21:41:00Z">
                <w:rPr>
                  <w:lang w:eastAsia="en-GB"/>
                </w:rPr>
              </w:rPrChange>
            </w:rPr>
            <w:delText>as part of MBS subscription data during External Parameter Provisioning procedures as defined in clause 6.4.2 of TS 23.247 [4]</w:delText>
          </w:r>
          <w:r w:rsidR="00EE3179" w:rsidRPr="002D5277" w:rsidDel="00DD0F19">
            <w:rPr>
              <w:highlight w:val="green"/>
              <w:lang w:eastAsia="en-GB"/>
              <w:rPrChange w:id="176" w:author="Nokia r08" w:date="2022-10-11T21:41:00Z">
                <w:rPr>
                  <w:lang w:eastAsia="en-GB"/>
                </w:rPr>
              </w:rPrChange>
            </w:rPr>
            <w:delText>.</w:delText>
          </w:r>
        </w:del>
      </w:ins>
      <w:bookmarkEnd w:id="151"/>
      <w:ins w:id="177" w:author="Ericsson r07" w:date="2022-10-11T22:02:00Z">
        <w:r w:rsidRPr="002D5277">
          <w:rPr>
            <w:highlight w:val="green"/>
            <w:lang w:eastAsia="en-GB"/>
            <w:rPrChange w:id="178" w:author="Nokia r08" w:date="2022-10-11T21:41:00Z">
              <w:rPr>
                <w:lang w:eastAsia="en-GB"/>
              </w:rPr>
            </w:rPrChange>
          </w:rPr>
          <w:t xml:space="preserve">is </w:t>
        </w:r>
      </w:ins>
      <w:ins w:id="179" w:author="Ericsson r07" w:date="2022-10-12T00:17:00Z">
        <w:r w:rsidR="0036728E" w:rsidRPr="002D5277">
          <w:rPr>
            <w:highlight w:val="green"/>
            <w:lang w:eastAsia="en-GB"/>
            <w:rPrChange w:id="180" w:author="Nokia r08" w:date="2022-10-11T21:41:00Z">
              <w:rPr>
                <w:lang w:eastAsia="en-GB"/>
              </w:rPr>
            </w:rPrChange>
          </w:rPr>
          <w:t>to be decided.</w:t>
        </w:r>
      </w:ins>
      <w:ins w:id="181" w:author="Nokia r08" w:date="2022-10-11T21:35:00Z">
        <w:r w:rsidR="002D5277" w:rsidRPr="002D5277">
          <w:rPr>
            <w:highlight w:val="green"/>
            <w:lang w:eastAsia="en-GB"/>
            <w:rPrChange w:id="182" w:author="Nokia r08" w:date="2022-10-11T21:41:00Z">
              <w:rPr>
                <w:lang w:eastAsia="en-GB"/>
              </w:rPr>
            </w:rPrChange>
          </w:rPr>
          <w:t>.</w:t>
        </w:r>
        <w:r w:rsidR="002D5277">
          <w:rPr>
            <w:lang w:eastAsia="en-GB"/>
          </w:rPr>
          <w:t xml:space="preserve"> </w:t>
        </w:r>
      </w:ins>
    </w:p>
    <w:p w14:paraId="355C7507" w14:textId="114904C7" w:rsidR="00EE3179" w:rsidRDefault="00962BD3" w:rsidP="00962BD3">
      <w:pPr>
        <w:pStyle w:val="B2"/>
        <w:numPr>
          <w:ilvl w:val="0"/>
          <w:numId w:val="28"/>
        </w:numPr>
        <w:rPr>
          <w:ins w:id="183" w:author="作者"/>
          <w:lang w:eastAsia="en-GB"/>
        </w:rPr>
      </w:pPr>
      <w:ins w:id="184" w:author="作者">
        <w:r>
          <w:rPr>
            <w:lang w:eastAsia="en-GB"/>
          </w:rPr>
          <w:t xml:space="preserve">The </w:t>
        </w:r>
        <w:r w:rsidR="00EE3179">
          <w:rPr>
            <w:lang w:eastAsia="en-GB"/>
          </w:rPr>
          <w:t>SMF</w:t>
        </w:r>
      </w:ins>
      <w:ins w:id="185" w:author="Nokia r08" w:date="2022-10-11T21:46:00Z">
        <w:r w:rsidR="007F70DE">
          <w:rPr>
            <w:lang w:eastAsia="en-GB"/>
          </w:rPr>
          <w:t>(s)</w:t>
        </w:r>
      </w:ins>
      <w:ins w:id="186" w:author="作者">
        <w:r w:rsidR="00EE3179">
          <w:rPr>
            <w:lang w:eastAsia="en-GB"/>
          </w:rPr>
          <w:t xml:space="preserve"> </w:t>
        </w:r>
        <w:r>
          <w:rPr>
            <w:lang w:eastAsia="en-GB"/>
          </w:rPr>
          <w:t>provide</w:t>
        </w:r>
        <w:del w:id="187" w:author="Nokia r08" w:date="2022-10-11T21:46:00Z">
          <w:r w:rsidDel="007F70DE">
            <w:rPr>
              <w:lang w:eastAsia="en-GB"/>
            </w:rPr>
            <w:delText>s</w:delText>
          </w:r>
        </w:del>
        <w:r>
          <w:rPr>
            <w:lang w:eastAsia="en-GB"/>
          </w:rPr>
          <w:t xml:space="preserve"> the </w:t>
        </w:r>
        <w:r w:rsidR="0020500C">
          <w:rPr>
            <w:lang w:eastAsia="en-GB"/>
          </w:rPr>
          <w:t xml:space="preserve">received </w:t>
        </w:r>
        <w:r>
          <w:rPr>
            <w:lang w:eastAsia="en-GB"/>
          </w:rPr>
          <w:t>UE level assistance information to NG-RAN node as part of the PDU session information</w:t>
        </w:r>
        <w:r w:rsidR="0020500C" w:rsidRPr="00496CB0">
          <w:t xml:space="preserve"> </w:t>
        </w:r>
      </w:ins>
      <w:ins w:id="188" w:author="Nokia r08" w:date="2022-10-11T21:46:00Z">
        <w:r w:rsidR="007F70DE" w:rsidRPr="007F70DE">
          <w:rPr>
            <w:highlight w:val="green"/>
            <w:rPrChange w:id="189" w:author="Nokia r08" w:date="2022-10-11T21:46:00Z">
              <w:rPr/>
            </w:rPrChange>
          </w:rPr>
          <w:t>of related UEs</w:t>
        </w:r>
        <w:r w:rsidR="007F70DE">
          <w:t xml:space="preserve"> </w:t>
        </w:r>
      </w:ins>
      <w:ins w:id="190" w:author="作者">
        <w:r w:rsidR="0020500C" w:rsidRPr="00496CB0">
          <w:t xml:space="preserve">in N2 SM Info </w:t>
        </w:r>
        <w:del w:id="191" w:author="Nokia r08" w:date="2022-10-11T21:39:00Z">
          <w:r w:rsidR="0020500C" w:rsidRPr="00496CB0" w:rsidDel="002D5277">
            <w:delText xml:space="preserve">and </w:delText>
          </w:r>
        </w:del>
        <w:r w:rsidR="0020500C" w:rsidRPr="00496CB0">
          <w:t>sent to NG-RAN via AMF</w:t>
        </w:r>
        <w:r w:rsidR="00EE3179">
          <w:rPr>
            <w:lang w:eastAsia="en-GB"/>
          </w:rPr>
          <w:t>.</w:t>
        </w:r>
      </w:ins>
    </w:p>
    <w:p w14:paraId="47AAE3D4" w14:textId="7C504D3A" w:rsidR="00155847" w:rsidDel="00E6582B" w:rsidRDefault="00155847" w:rsidP="00EE3179">
      <w:pPr>
        <w:pStyle w:val="EditorsNote"/>
        <w:rPr>
          <w:ins w:id="192" w:author="Huawei-zfq00" w:date="2022-10-10T19:48:00Z"/>
          <w:del w:id="193" w:author="Huawei-zfq02" w:date="2022-10-11T17:22:00Z"/>
          <w:lang w:eastAsia="zh-CN"/>
        </w:rPr>
      </w:pPr>
      <w:ins w:id="194" w:author="Huawei-zfq00" w:date="2022-10-10T19:48:00Z">
        <w:del w:id="195" w:author="Huawei-zfq02" w:date="2022-10-11T17:09:00Z">
          <w:r w:rsidRPr="00496CB0" w:rsidDel="00C338B7">
            <w:rPr>
              <w:lang w:eastAsia="zh-CN"/>
            </w:rPr>
            <w:delText>Editor's note:</w:delText>
          </w:r>
          <w:r w:rsidDel="00C338B7">
            <w:rPr>
              <w:lang w:eastAsia="zh-CN"/>
            </w:rPr>
            <w:delText xml:space="preserve"> </w:delText>
          </w:r>
        </w:del>
      </w:ins>
      <w:ins w:id="196" w:author="Huawei-zfq00" w:date="2022-10-10T19:55:00Z">
        <w:del w:id="197" w:author="Huawei-zfq02" w:date="2022-10-11T17:09:00Z">
          <w:r w:rsidR="004B6A1F" w:rsidDel="00C338B7">
            <w:rPr>
              <w:lang w:eastAsia="zh-CN"/>
            </w:rPr>
            <w:tab/>
          </w:r>
        </w:del>
      </w:ins>
      <w:ins w:id="198" w:author="Huawei-zfq00" w:date="2022-10-10T19:48:00Z">
        <w:del w:id="199" w:author="Huawei-zfq02" w:date="2022-10-11T17:09:00Z">
          <w:r w:rsidDel="00C338B7">
            <w:rPr>
              <w:lang w:eastAsia="zh-CN"/>
            </w:rPr>
            <w:delText>whe</w:delText>
          </w:r>
        </w:del>
      </w:ins>
      <w:ins w:id="200" w:author="Huawei-zfq00" w:date="2022-10-10T19:49:00Z">
        <w:del w:id="201" w:author="Huawei-zfq02" w:date="2022-10-11T17:09:00Z">
          <w:r w:rsidDel="00C338B7">
            <w:rPr>
              <w:lang w:eastAsia="zh-CN"/>
            </w:rPr>
            <w:delText xml:space="preserve">ther the MBS session level assistance information and the </w:delText>
          </w:r>
        </w:del>
      </w:ins>
      <w:ins w:id="202" w:author="Huawei-zfq00" w:date="2022-10-10T19:54:00Z">
        <w:del w:id="203" w:author="Huawei-zfq02" w:date="2022-10-11T17:09:00Z">
          <w:r w:rsidDel="00C338B7">
            <w:rPr>
              <w:lang w:eastAsia="zh-CN"/>
            </w:rPr>
            <w:delText xml:space="preserve">UE level </w:delText>
          </w:r>
          <w:r w:rsidR="004B6A1F" w:rsidDel="00C338B7">
            <w:rPr>
              <w:lang w:eastAsia="zh-CN"/>
            </w:rPr>
            <w:delText>assistance information included in N2SM</w:delText>
          </w:r>
        </w:del>
      </w:ins>
      <w:ins w:id="204" w:author="Huawei-zfq00" w:date="2022-10-10T19:59:00Z">
        <w:del w:id="205" w:author="Huawei-zfq02" w:date="2022-10-11T17:09:00Z">
          <w:r w:rsidR="004B6A1F" w:rsidDel="00C338B7">
            <w:rPr>
              <w:lang w:eastAsia="zh-CN"/>
            </w:rPr>
            <w:delText xml:space="preserve"> Info</w:delText>
          </w:r>
        </w:del>
      </w:ins>
      <w:ins w:id="206" w:author="Huawei-zfq00" w:date="2022-10-10T19:54:00Z">
        <w:del w:id="207" w:author="Huawei-zfq02" w:date="2022-10-11T17:09:00Z">
          <w:r w:rsidR="004B6A1F" w:rsidDel="00C338B7">
            <w:rPr>
              <w:lang w:eastAsia="zh-CN"/>
            </w:rPr>
            <w:delText xml:space="preserve"> can reuse th</w:delText>
          </w:r>
        </w:del>
      </w:ins>
      <w:ins w:id="208" w:author="Huawei-zfq00" w:date="2022-10-10T19:55:00Z">
        <w:del w:id="209" w:author="Huawei-zfq02" w:date="2022-10-11T17:09:00Z">
          <w:r w:rsidR="004B6A1F" w:rsidDel="00C338B7">
            <w:rPr>
              <w:lang w:eastAsia="zh-CN"/>
            </w:rPr>
            <w:delText xml:space="preserve">e existing MBS QoS flow information is FFS. </w:delText>
          </w:r>
        </w:del>
      </w:ins>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210"/>
      <w:del w:id="211"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210"/>
      <w:r w:rsidR="00561A07">
        <w:rPr>
          <w:rStyle w:val="af1"/>
          <w:color w:val="auto"/>
        </w:rPr>
        <w:commentReference w:id="210"/>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212" w:author="Nokia r00" w:date="2022-09-30T21:37:00Z">
        <w:r w:rsidRPr="00B97B59" w:rsidDel="00FA7FD4">
          <w:rPr>
            <w:lang w:eastAsia="zh-CN"/>
          </w:rPr>
          <w:delText xml:space="preserve">to </w:delText>
        </w:r>
      </w:del>
      <w:ins w:id="213" w:author="Nokia r00" w:date="2022-09-30T21:37:00Z">
        <w:r>
          <w:rPr>
            <w:lang w:eastAsia="zh-CN"/>
          </w:rPr>
          <w:t>as</w:t>
        </w:r>
        <w:r w:rsidRPr="00B97B59">
          <w:rPr>
            <w:lang w:eastAsia="zh-CN"/>
          </w:rPr>
          <w:t xml:space="preserve"> </w:t>
        </w:r>
      </w:ins>
      <w:r w:rsidRPr="00B97B59">
        <w:rPr>
          <w:lang w:eastAsia="zh-CN"/>
        </w:rPr>
        <w:t xml:space="preserve">help </w:t>
      </w:r>
      <w:ins w:id="214" w:author="Nokia r00" w:date="2022-09-30T21:37:00Z">
        <w:r>
          <w:rPr>
            <w:lang w:eastAsia="zh-CN"/>
          </w:rPr>
          <w:t xml:space="preserve">for the </w:t>
        </w:r>
      </w:ins>
      <w:r w:rsidRPr="00B97B59">
        <w:rPr>
          <w:lang w:eastAsia="zh-CN"/>
        </w:rPr>
        <w:t>decision</w:t>
      </w:r>
      <w:ins w:id="215" w:author="Nokia r00" w:date="2022-09-30T21:37:00Z">
        <w:r>
          <w:rPr>
            <w:lang w:eastAsia="zh-CN"/>
          </w:rPr>
          <w:t>s</w:t>
        </w:r>
      </w:ins>
      <w:r w:rsidRPr="00B97B59">
        <w:rPr>
          <w:lang w:eastAsia="zh-CN"/>
        </w:rPr>
        <w:t xml:space="preserve"> on </w:t>
      </w:r>
      <w:del w:id="216" w:author="Nokia r00" w:date="2022-09-30T21:39:00Z">
        <w:r w:rsidRPr="00B97B59" w:rsidDel="00FA7FD4">
          <w:rPr>
            <w:lang w:eastAsia="zh-CN"/>
          </w:rPr>
          <w:delText xml:space="preserve">which </w:delText>
        </w:r>
      </w:del>
      <w:ins w:id="217" w:author="Nokia r00" w:date="2022-09-30T21:39:00Z">
        <w:r>
          <w:rPr>
            <w:lang w:eastAsia="zh-CN"/>
          </w:rPr>
          <w:t xml:space="preserve">whether </w:t>
        </w:r>
      </w:ins>
      <w:ins w:id="218" w:author="Nokia r00" w:date="2022-09-30T21:40:00Z">
        <w:r>
          <w:rPr>
            <w:lang w:eastAsia="zh-CN"/>
          </w:rPr>
          <w:t>t</w:t>
        </w:r>
        <w:r w:rsidRPr="00B97B59">
          <w:rPr>
            <w:lang w:val="en-US"/>
          </w:rPr>
          <w:t>o enable</w:t>
        </w:r>
        <w:r w:rsidRPr="00B97B59">
          <w:t xml:space="preserve"> delivery for reception in RRC_I</w:t>
        </w:r>
      </w:ins>
      <w:ins w:id="219" w:author="Huawei-zfq00" w:date="2022-10-10T10:37:00Z">
        <w:r w:rsidRPr="00483401">
          <w:t>NACTIVE</w:t>
        </w:r>
      </w:ins>
      <w:ins w:id="220" w:author="Nokia r00" w:date="2022-09-30T21:40:00Z">
        <w:r w:rsidRPr="00B97B59">
          <w:t xml:space="preserve"> state for an MBS session </w:t>
        </w:r>
      </w:ins>
      <w:del w:id="221" w:author="Nokia r00" w:date="2022-09-30T21:40:00Z">
        <w:r w:rsidRPr="00B97B59" w:rsidDel="00FA7FD4">
          <w:rPr>
            <w:lang w:eastAsia="zh-CN"/>
          </w:rPr>
          <w:delText xml:space="preserve">MBS sessions </w:delText>
        </w:r>
      </w:del>
      <w:r w:rsidRPr="00B97B59">
        <w:rPr>
          <w:lang w:eastAsia="zh-CN"/>
        </w:rPr>
        <w:t>and/or</w:t>
      </w:r>
      <w:ins w:id="222" w:author="Nokia r00" w:date="2022-09-30T21:40:00Z">
        <w:r>
          <w:rPr>
            <w:lang w:eastAsia="zh-CN"/>
          </w:rPr>
          <w:t xml:space="preserve"> </w:t>
        </w:r>
      </w:ins>
      <w:ins w:id="223" w:author="Nokia r00" w:date="2022-09-30T21:41:00Z">
        <w:r>
          <w:rPr>
            <w:lang w:eastAsia="zh-CN"/>
          </w:rPr>
          <w:t xml:space="preserve">on </w:t>
        </w:r>
      </w:ins>
      <w:ins w:id="224" w:author="Nokia r00" w:date="2022-09-30T21:40:00Z">
        <w:r>
          <w:rPr>
            <w:lang w:eastAsia="zh-CN"/>
          </w:rPr>
          <w:t>which</w:t>
        </w:r>
      </w:ins>
      <w:r w:rsidRPr="00B97B59">
        <w:rPr>
          <w:lang w:eastAsia="zh-CN"/>
        </w:rPr>
        <w:t xml:space="preserve"> UEs to keep in RRC_CONNECTED </w:t>
      </w:r>
      <w:del w:id="225" w:author="Nokia r00" w:date="2022-09-30T21:41:00Z">
        <w:r w:rsidRPr="00B97B59" w:rsidDel="00FA7FD4">
          <w:rPr>
            <w:lang w:eastAsia="zh-CN"/>
          </w:rPr>
          <w:delText>vs</w:delText>
        </w:r>
      </w:del>
      <w:ins w:id="226" w:author="Nokia r00" w:date="2022-09-30T21:41:00Z">
        <w:r>
          <w:rPr>
            <w:lang w:eastAsia="zh-CN"/>
          </w:rPr>
          <w:t>or</w:t>
        </w:r>
      </w:ins>
      <w:r w:rsidRPr="00B97B59">
        <w:rPr>
          <w:lang w:eastAsia="zh-CN"/>
        </w:rPr>
        <w:t>. RRC_INACTIVE</w:t>
      </w:r>
      <w:ins w:id="227"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228" w:author="Nokia r00" w:date="2022-09-30T21:00:00Z">
        <w:r>
          <w:t>may be</w:t>
        </w:r>
      </w:ins>
      <w:ins w:id="229" w:author="Nokia r00" w:date="2022-09-30T21:01:00Z">
        <w:r>
          <w:t xml:space="preserve"> </w:t>
        </w:r>
      </w:ins>
      <w:del w:id="230" w:author="Nokia r00" w:date="2022-09-30T21:18:00Z">
        <w:r w:rsidRPr="00B97B59" w:rsidDel="00086F9E">
          <w:delText xml:space="preserve">is also </w:delText>
        </w:r>
      </w:del>
      <w:r w:rsidRPr="00B97B59">
        <w:t xml:space="preserve">used </w:t>
      </w:r>
      <w:ins w:id="231" w:author="Nokia r00" w:date="2022-09-30T21:01:00Z">
        <w:r>
          <w:t xml:space="preserve">by NG-RAN together with any other </w:t>
        </w:r>
      </w:ins>
      <w:del w:id="232" w:author="Nokia r00" w:date="2022-09-30T21:01:00Z">
        <w:r w:rsidRPr="00B97B59" w:rsidDel="00372050">
          <w:delText xml:space="preserve">for </w:delText>
        </w:r>
      </w:del>
      <w:r w:rsidRPr="00B97B59">
        <w:t xml:space="preserve">MBS session </w:t>
      </w:r>
      <w:ins w:id="233" w:author="Huawei-zfq00" w:date="2022-10-10T10:40:00Z">
        <w:r>
          <w:t xml:space="preserve">level </w:t>
        </w:r>
      </w:ins>
      <w:r w:rsidRPr="00B97B59">
        <w:t>assistance information</w:t>
      </w:r>
      <w:ins w:id="234" w:author="Huawei-zfq00" w:date="2022-10-10T10:39:00Z">
        <w:r>
          <w:t xml:space="preserve"> and </w:t>
        </w:r>
        <w:r w:rsidRPr="00483401">
          <w:t>UE level assistance information</w:t>
        </w:r>
      </w:ins>
      <w:r w:rsidRPr="00B97B59">
        <w:t xml:space="preserve"> for</w:t>
      </w:r>
      <w:ins w:id="235" w:author="Panigrahi, Bighnaraj (Nokia - IN/Bangalore)" w:date="2022-09-28T07:39:00Z">
        <w:r>
          <w:t xml:space="preserve"> </w:t>
        </w:r>
      </w:ins>
      <w:ins w:id="236" w:author="Nokia r00" w:date="2022-09-30T21:01:00Z">
        <w:r>
          <w:t xml:space="preserve">deciding whether to </w:t>
        </w:r>
      </w:ins>
      <w:ins w:id="237" w:author="Nokia r00" w:date="2022-09-30T21:02:00Z">
        <w:r>
          <w:t>send a UE to</w:t>
        </w:r>
      </w:ins>
      <w:r w:rsidRPr="00B97B59">
        <w:t xml:space="preserve"> RRC Inactive </w:t>
      </w:r>
      <w:del w:id="238" w:author="Nokia r00" w:date="2022-09-30T21:03:00Z">
        <w:r w:rsidRPr="00B97B59" w:rsidDel="00586573">
          <w:delText>by the RAN</w:delText>
        </w:r>
      </w:del>
      <w:ins w:id="239"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lastRenderedPageBreak/>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bookmarkStart w:id="240" w:name="_GoBack"/>
      <w:bookmarkEnd w:id="240"/>
    </w:p>
    <w:p w14:paraId="3614949A" w14:textId="145FAD4D" w:rsidR="00EE3179" w:rsidRPr="00496CB0" w:rsidRDefault="00EE3179" w:rsidP="00EE3179">
      <w:pPr>
        <w:pStyle w:val="B1"/>
      </w:pPr>
      <w:r w:rsidRPr="00496CB0">
        <w:t>-</w:t>
      </w:r>
      <w:r w:rsidRPr="00496CB0">
        <w:tab/>
        <w:t xml:space="preserve">When the UE moves outside the RNA, the UE performs </w:t>
      </w:r>
      <w:ins w:id="241" w:author="Nokia r08" w:date="2022-10-11T21:23:00Z">
        <w:r w:rsidR="00C5418B">
          <w:t xml:space="preserve">UE Triggered </w:t>
        </w:r>
        <w:r w:rsidR="00C5418B" w:rsidRPr="00140E21">
          <w:t>Connection Resume in RRC Inactive procedure</w:t>
        </w:r>
        <w:r w:rsidR="00C5418B">
          <w:rPr>
            <w:lang w:eastAsia="zh-CN"/>
          </w:rPr>
          <w:t xml:space="preserve"> </w:t>
        </w:r>
      </w:ins>
      <w:commentRangeStart w:id="242"/>
      <w:commentRangeStart w:id="243"/>
      <w:del w:id="244" w:author="Nokia r08" w:date="2022-10-11T21:23:00Z">
        <w:r w:rsidRPr="00496CB0" w:rsidDel="00C5418B">
          <w:delText>RRC Resume</w:delText>
        </w:r>
        <w:commentRangeEnd w:id="242"/>
        <w:r w:rsidR="007A65AF" w:rsidDel="00C5418B">
          <w:rPr>
            <w:rStyle w:val="af1"/>
          </w:rPr>
          <w:commentReference w:id="242"/>
        </w:r>
        <w:commentRangeEnd w:id="243"/>
        <w:r w:rsidR="00C5418B" w:rsidDel="00C5418B">
          <w:rPr>
            <w:rStyle w:val="af1"/>
          </w:rPr>
          <w:commentReference w:id="243"/>
        </w:r>
        <w:r w:rsidRPr="00496CB0" w:rsidDel="00C5418B">
          <w:delText xml:space="preserve"> </w:delText>
        </w:r>
      </w:del>
      <w:r w:rsidRPr="00496CB0">
        <w:t>to the target RAN node as per existing procedures in TS</w:t>
      </w:r>
      <w:r>
        <w:t> </w:t>
      </w:r>
      <w:r w:rsidRPr="00496CB0">
        <w:t>23.</w:t>
      </w:r>
      <w:del w:id="245" w:author="Nokia r08" w:date="2022-10-11T21:24:00Z">
        <w:r w:rsidRPr="00496CB0" w:rsidDel="00C5418B">
          <w:delText>501</w:delText>
        </w:r>
        <w:r w:rsidDel="00C5418B">
          <w:delText> </w:delText>
        </w:r>
      </w:del>
      <w:ins w:id="246" w:author="Nokia r08" w:date="2022-10-11T21:24:00Z">
        <w:r w:rsidR="00C5418B" w:rsidRPr="00496CB0">
          <w:t>50</w:t>
        </w:r>
        <w:r w:rsidR="00C5418B">
          <w:t>2 </w:t>
        </w:r>
      </w:ins>
      <w:r w:rsidRPr="00496CB0">
        <w:t>[</w:t>
      </w:r>
      <w:del w:id="247" w:author="Nokia r08" w:date="2022-10-11T21:24:00Z">
        <w:r w:rsidRPr="00496CB0" w:rsidDel="00C5418B">
          <w:delText>2</w:delText>
        </w:r>
      </w:del>
      <w:ins w:id="248" w:author="Nokia r08" w:date="2022-10-11T21:24:00Z">
        <w:r w:rsidR="00C5418B">
          <w:t>3</w:t>
        </w:r>
      </w:ins>
      <w:r w:rsidRPr="00496CB0">
        <w:t>].</w:t>
      </w:r>
    </w:p>
    <w:p w14:paraId="4E95B3CF" w14:textId="69F5A63A" w:rsidR="00EE3179" w:rsidRPr="00496CB0" w:rsidRDefault="00EE3179" w:rsidP="00EE3179">
      <w:pPr>
        <w:pStyle w:val="B1"/>
      </w:pPr>
      <w:r w:rsidRPr="00496CB0">
        <w:t>-</w:t>
      </w:r>
      <w:r w:rsidRPr="00496CB0">
        <w:tab/>
        <w:t xml:space="preserve">When the UE receives the MBS data in RRC Inactive state and move out of the RNA area but </w:t>
      </w:r>
      <w:del w:id="249" w:author="Nokia r08" w:date="2022-10-11T21:25:00Z">
        <w:r w:rsidRPr="00496CB0" w:rsidDel="00C5418B">
          <w:delText xml:space="preserve">RRC </w:delText>
        </w:r>
      </w:del>
      <w:ins w:id="250" w:author="Nokia r08" w:date="2022-10-11T21:25:00Z">
        <w:del w:id="251" w:author="CATT-dxy1" w:date="2022-10-12T16:44:00Z">
          <w:r w:rsidR="00C5418B" w:rsidDel="00F0650B">
            <w:delText>Cp</w:delText>
          </w:r>
        </w:del>
      </w:ins>
      <w:ins w:id="252" w:author="CATT-dxy1" w:date="2022-10-12T16:44:00Z">
        <w:r w:rsidR="00F0650B">
          <w:rPr>
            <w:rFonts w:hint="eastAsia"/>
            <w:lang w:eastAsia="zh-CN"/>
          </w:rPr>
          <w:t>Co</w:t>
        </w:r>
      </w:ins>
      <w:ins w:id="253" w:author="Nokia r08" w:date="2022-10-11T21:25:00Z">
        <w:r w:rsidR="00C5418B">
          <w:t>nnection</w:t>
        </w:r>
        <w:r w:rsidR="00C5418B" w:rsidRPr="00496CB0">
          <w:t xml:space="preserve"> </w:t>
        </w:r>
      </w:ins>
      <w:r w:rsidRPr="00496CB0">
        <w:t>resume fails, it follows existing procedures and transition to CM-IDLE</w:t>
      </w:r>
      <w:ins w:id="254" w:author="zte-v4" w:date="2022-10-11T16:28:00Z">
        <w:del w:id="255" w:author="Huawei-zfq02" w:date="2022-10-11T17:14:00Z">
          <w:r w:rsidR="00113381" w:rsidDel="00C338B7">
            <w:rPr>
              <w:rFonts w:eastAsia="Times New Roman"/>
              <w:lang w:eastAsia="en-GB"/>
            </w:rPr>
            <w:delText xml:space="preserve"> and establish the RRC connection</w:delText>
          </w:r>
        </w:del>
      </w:ins>
      <w:r w:rsidRPr="00496CB0">
        <w:t xml:space="preserve">. When the UE transition to CM-IDLE since is not able to receive the MBS multicast data at the new cell, the UE initiates the </w:t>
      </w:r>
      <w:ins w:id="256" w:author="zte-v4" w:date="2022-10-11T16:26:00Z">
        <w:r w:rsidR="00893598">
          <w:rPr>
            <w:rFonts w:hint="eastAsia"/>
            <w:lang w:eastAsia="zh-CN"/>
          </w:rPr>
          <w:t xml:space="preserve">mobility </w:t>
        </w:r>
      </w:ins>
      <w:r w:rsidRPr="00496CB0">
        <w:t xml:space="preserve">registration update </w:t>
      </w:r>
      <w:ins w:id="257" w:author="zte-v4" w:date="2022-10-11T16:26:00Z">
        <w:r w:rsidR="00893598">
          <w:rPr>
            <w:rFonts w:eastAsia="Times New Roman"/>
            <w:lang w:eastAsia="en-GB"/>
          </w:rPr>
          <w:t xml:space="preserve">or Service Request </w:t>
        </w:r>
      </w:ins>
      <w:r w:rsidRPr="00496CB0">
        <w:t xml:space="preserve">procedure and activates the associated PDU session, so that the shared tunnel </w:t>
      </w:r>
      <w:del w:id="258" w:author="CATT-dxy1" w:date="2022-10-12T16:44:00Z">
        <w:r w:rsidRPr="00496CB0" w:rsidDel="00B13810">
          <w:delText xml:space="preserve">can be established </w:delText>
        </w:r>
      </w:del>
      <w:r w:rsidRPr="00496CB0">
        <w:t>(if not already established)</w:t>
      </w:r>
      <w:ins w:id="259" w:author="CATT-dxy1" w:date="2022-10-12T16:45:00Z">
        <w:r w:rsidR="000604F0" w:rsidRPr="000604F0">
          <w:rPr>
            <w:rFonts w:hint="eastAsia"/>
            <w:lang w:eastAsia="zh-CN"/>
          </w:rPr>
          <w:t xml:space="preserve"> </w:t>
        </w:r>
        <w:r w:rsidR="000604F0">
          <w:rPr>
            <w:rFonts w:hint="eastAsia"/>
            <w:lang w:eastAsia="zh-CN"/>
          </w:rPr>
          <w:t>or the individual delivery can be established towards the NG-RAN node for multicast data delivery to the UE</w:t>
        </w:r>
      </w:ins>
      <w:r w:rsidRPr="00496CB0">
        <w:t>.</w:t>
      </w:r>
    </w:p>
    <w:p w14:paraId="5DBF43AC" w14:textId="7FDA6473" w:rsidR="00C5418B" w:rsidRPr="00B97B59" w:rsidRDefault="00C5418B" w:rsidP="00C5418B">
      <w:pPr>
        <w:pStyle w:val="B1"/>
        <w:rPr>
          <w:ins w:id="260" w:author="Nokia r08" w:date="2022-10-11T21:26:00Z"/>
        </w:rPr>
      </w:pPr>
      <w:ins w:id="261" w:author="Nokia r08" w:date="2022-10-11T21:26:00Z">
        <w:r>
          <w:t>-</w:t>
        </w:r>
        <w:r>
          <w:tab/>
          <w:t>When the UE moves outside the RA, the UE performs mobility registration procedure.</w:t>
        </w:r>
      </w:ins>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262" w:name="_Hlk114950085"/>
      <w:r w:rsidRPr="00496CB0">
        <w:t xml:space="preserve"> in N2 SM Info and sent to NG-RAN via AMF</w:t>
      </w:r>
      <w:bookmarkEnd w:id="262"/>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Backward compatibility with Rel-17 UEs not supporting the RRC_Inactive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60"/>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Nokia r08" w:date="2022-10-11T21:42:00Z" w:initials="r08">
    <w:p w14:paraId="78C2380B" w14:textId="1214128C" w:rsidR="007F70DE" w:rsidRDefault="007F70DE">
      <w:pPr>
        <w:pStyle w:val="af2"/>
      </w:pPr>
      <w:r>
        <w:rPr>
          <w:rStyle w:val="af1"/>
        </w:rPr>
        <w:annotationRef/>
      </w:r>
      <w:r>
        <w:t>We should discuss this issue more until the next meeting. I remove related wording right now.</w:t>
      </w:r>
    </w:p>
  </w:comment>
  <w:comment w:id="210" w:author="作者" w:initials="A">
    <w:p w14:paraId="0CE5EE37" w14:textId="77777777" w:rsidR="00561A07" w:rsidRDefault="00561A07">
      <w:pPr>
        <w:pStyle w:val="af2"/>
      </w:pPr>
      <w:r>
        <w:rPr>
          <w:rStyle w:val="af1"/>
        </w:rPr>
        <w:annotationRef/>
      </w:r>
      <w:r>
        <w:t xml:space="preserve">This is stage-3 issue, not need be a EN. </w:t>
      </w:r>
    </w:p>
  </w:comment>
  <w:comment w:id="242" w:author="Huawei-zfq00" w:date="2022-10-10T10:42:00Z" w:initials="Hw-zfq00">
    <w:p w14:paraId="421F6B4A" w14:textId="77777777" w:rsidR="007A65AF" w:rsidRDefault="007A65AF">
      <w:pPr>
        <w:pStyle w:val="af2"/>
      </w:pPr>
      <w:r>
        <w:rPr>
          <w:rStyle w:val="af1"/>
        </w:rPr>
        <w:annotationRef/>
      </w:r>
      <w:r>
        <w:rPr>
          <w:rFonts w:hint="eastAsia"/>
        </w:rPr>
        <w:t>T</w:t>
      </w:r>
      <w:r>
        <w:t xml:space="preserve">his can be seen from clause </w:t>
      </w:r>
      <w:r w:rsidR="00280D48">
        <w:t xml:space="preserve">5.3.3.2.5 TS23.501, </w:t>
      </w:r>
    </w:p>
    <w:p w14:paraId="746F237E" w14:textId="77777777" w:rsidR="00280D48" w:rsidRDefault="00280D48">
      <w:pPr>
        <w:pStyle w:val="af2"/>
      </w:pPr>
    </w:p>
    <w:p w14:paraId="17F1C8FB" w14:textId="77777777" w:rsidR="00280D48" w:rsidRDefault="00280D48">
      <w:pPr>
        <w:pStyle w:val="af2"/>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af2"/>
      </w:pPr>
    </w:p>
    <w:p w14:paraId="2464E66F" w14:textId="31B7FB5C" w:rsidR="00280D48" w:rsidRDefault="00280D48">
      <w:pPr>
        <w:pStyle w:val="af2"/>
      </w:pPr>
      <w:r>
        <w:t>”</w:t>
      </w:r>
    </w:p>
  </w:comment>
  <w:comment w:id="243" w:author="Nokia r08" w:date="2022-10-11T21:22:00Z" w:initials="r08">
    <w:p w14:paraId="4DE3CF42" w14:textId="03BF3D17" w:rsidR="00C5418B" w:rsidRDefault="00C5418B">
      <w:pPr>
        <w:pStyle w:val="af2"/>
      </w:pPr>
      <w:r>
        <w:rPr>
          <w:rStyle w:val="af1"/>
        </w:rPr>
        <w:annotationRef/>
      </w:r>
      <w:r>
        <w:t>But 23.501 does not say at all when RRC resume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2380B" w15:done="0"/>
  <w15:commentEx w15:paraId="0CE5EE37" w15:done="0"/>
  <w15:commentEx w15:paraId="2464E66F" w15:done="0"/>
  <w15:commentEx w15:paraId="4DE3CF42" w15:paraIdParent="2464E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1DF" w16cex:dateUtc="2022-10-11T19:42:00Z"/>
  <w16cex:commentExtensible w16cex:durableId="26F05D23" w16cex:dateUtc="2022-10-11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2380B" w16cid:durableId="26F061DF"/>
  <w16cid:commentId w16cid:paraId="0CE5EE37" w16cid:durableId="26EE7341"/>
  <w16cid:commentId w16cid:paraId="2464E66F" w16cid:durableId="26EE759B"/>
  <w16cid:commentId w16cid:paraId="4DE3CF42" w16cid:durableId="26F05D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E50F2" w14:textId="77777777" w:rsidR="00DD592C" w:rsidRDefault="00DD592C">
      <w:r>
        <w:separator/>
      </w:r>
    </w:p>
  </w:endnote>
  <w:endnote w:type="continuationSeparator" w:id="0">
    <w:p w14:paraId="4BD469DB" w14:textId="77777777" w:rsidR="00DD592C" w:rsidRDefault="00DD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C5DC5" w14:textId="18567E6D" w:rsidR="00FD131A" w:rsidRDefault="00FD131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ACF6C" w14:textId="77777777" w:rsidR="00DD592C" w:rsidRDefault="00DD592C">
      <w:r>
        <w:separator/>
      </w:r>
    </w:p>
  </w:footnote>
  <w:footnote w:type="continuationSeparator" w:id="0">
    <w:p w14:paraId="7569AA5C" w14:textId="77777777" w:rsidR="00DD592C" w:rsidRDefault="00DD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5957F4D"/>
    <w:multiLevelType w:val="hybridMultilevel"/>
    <w:tmpl w:val="3CEA3F4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2"/>
  </w:num>
  <w:num w:numId="3">
    <w:abstractNumId w:val="19"/>
  </w:num>
  <w:num w:numId="4">
    <w:abstractNumId w:val="5"/>
  </w:num>
  <w:num w:numId="5">
    <w:abstractNumId w:val="18"/>
  </w:num>
  <w:num w:numId="6">
    <w:abstractNumId w:val="13"/>
  </w:num>
  <w:num w:numId="7">
    <w:abstractNumId w:val="2"/>
  </w:num>
  <w:num w:numId="8">
    <w:abstractNumId w:val="24"/>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8"/>
  </w:num>
  <w:num w:numId="18">
    <w:abstractNumId w:val="14"/>
  </w:num>
  <w:num w:numId="19">
    <w:abstractNumId w:val="16"/>
  </w:num>
  <w:num w:numId="20">
    <w:abstractNumId w:val="17"/>
  </w:num>
  <w:num w:numId="21">
    <w:abstractNumId w:val="3"/>
  </w:num>
  <w:num w:numId="22">
    <w:abstractNumId w:val="9"/>
  </w:num>
  <w:num w:numId="23">
    <w:abstractNumId w:val="6"/>
  </w:num>
  <w:num w:numId="24">
    <w:abstractNumId w:val="10"/>
  </w:num>
  <w:num w:numId="25">
    <w:abstractNumId w:val="20"/>
  </w:num>
  <w:num w:numId="26">
    <w:abstractNumId w:val="11"/>
  </w:num>
  <w:num w:numId="27">
    <w:abstractNumId w:val="1"/>
  </w:num>
  <w:num w:numId="28">
    <w:abstractNumId w:val="12"/>
  </w:num>
  <w:num w:numId="29">
    <w:abstractNumId w:val="4"/>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0">
    <w15:presenceInfo w15:providerId="None" w15:userId="Huawei-zfq00"/>
  </w15:person>
  <w15:person w15:author="zte-v4">
    <w15:presenceInfo w15:providerId="None" w15:userId="zte-v4"/>
  </w15:person>
  <w15:person w15:author="Nokia r08">
    <w15:presenceInfo w15:providerId="None" w15:userId="Nokia r08"/>
  </w15:person>
  <w15:person w15:author="Ericsson r07">
    <w15:presenceInfo w15:providerId="None" w15:userId="Ericsson r07"/>
  </w15:person>
  <w15:person w15:author="Huawei-zfq01">
    <w15:presenceInfo w15:providerId="None" w15:userId="Huawei-zfq01"/>
  </w15:person>
  <w15:person w15:author="Huawei-zfq02">
    <w15:presenceInfo w15:providerId="None" w15:userId="Huawei-zfq02"/>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4F0"/>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3F53"/>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777"/>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739"/>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277"/>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4F89"/>
    <w:rsid w:val="003653F3"/>
    <w:rsid w:val="00365BF6"/>
    <w:rsid w:val="0036728E"/>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2759"/>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3FB"/>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4373"/>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7F70DE"/>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6984"/>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810"/>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8B7"/>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418B"/>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0F3"/>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0F19"/>
    <w:rsid w:val="00DD1333"/>
    <w:rsid w:val="00DD1DD1"/>
    <w:rsid w:val="00DD3247"/>
    <w:rsid w:val="00DD362C"/>
    <w:rsid w:val="00DD4269"/>
    <w:rsid w:val="00DD489C"/>
    <w:rsid w:val="00DD4C6F"/>
    <w:rsid w:val="00DD4D3C"/>
    <w:rsid w:val="00DD531C"/>
    <w:rsid w:val="00DD592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57"/>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6582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0B"/>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1EFA"/>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A9A"/>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8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88084-0DEB-4DA8-A4DF-D0F288B98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Huawei-zfq00</dc:creator>
  <cp:lastModifiedBy>CATT-dxy1</cp:lastModifiedBy>
  <cp:revision>6</cp:revision>
  <dcterms:created xsi:type="dcterms:W3CDTF">2022-10-12T08:43:00Z</dcterms:created>
  <dcterms:modified xsi:type="dcterms:W3CDTF">2022-10-12T08:45:00Z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