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D0223">
        <w:rPr>
          <w:rFonts w:ascii="Arial" w:eastAsia="宋体" w:hAnsi="Arial"/>
          <w:b/>
          <w:i/>
          <w:noProof/>
          <w:color w:val="auto"/>
          <w:sz w:val="28"/>
          <w:lang w:eastAsia="en-US"/>
        </w:rPr>
        <w:t>8699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0"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1" w:name="_Toc113350357"/>
      <w:bookmarkStart w:id="2" w:name="_Toc113351215"/>
      <w:r>
        <w:t>7.6</w:t>
      </w:r>
      <w:r>
        <w:tab/>
      </w:r>
      <w:r>
        <w:rPr>
          <w:lang w:eastAsia="ko-KR"/>
        </w:rPr>
        <w:t xml:space="preserve">Key Issue #6: </w:t>
      </w:r>
      <w:r>
        <w:t>NWDAF-assisted URSPs</w:t>
      </w:r>
      <w:bookmarkEnd w:id="1"/>
      <w:bookmarkEnd w:id="2"/>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3"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4" w:author="Huawei" w:date="2022-09-16T14:39:00Z">
        <w:r w:rsidR="00D0398D">
          <w:rPr>
            <w:rFonts w:eastAsia="等线"/>
          </w:rPr>
          <w:t xml:space="preserve">, </w:t>
        </w:r>
      </w:ins>
      <w:ins w:id="5" w:author="Huawei" w:date="2022-09-16T14:40:00Z">
        <w:r w:rsidR="00D0398D">
          <w:rPr>
            <w:rFonts w:eastAsia="等线"/>
          </w:rPr>
          <w:t>to indicate the target PDU Session on which whether redundant transmission is needed or not</w:t>
        </w:r>
      </w:ins>
      <w:del w:id="6"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7" w:author="Huawei" w:date="2022-09-16T14:40:00Z"/>
          <w:rFonts w:eastAsia="等线"/>
        </w:rPr>
      </w:pPr>
      <w:del w:id="8"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9"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0" w:author="Huawei" w:date="2022-09-30T22:41:00Z">
        <w:r w:rsidDel="00D91FD5">
          <w:rPr>
            <w:rFonts w:eastAsia="等线"/>
          </w:rPr>
          <w:delText>, although it seems the analytics assistance is not mandatory for this new proposed procedure</w:delText>
        </w:r>
      </w:del>
      <w:r>
        <w:rPr>
          <w:rFonts w:eastAsia="等线"/>
        </w:rPr>
        <w:t>.</w:t>
      </w:r>
      <w:ins w:id="11" w:author="Huawei" w:date="2022-09-16T14:42:00Z">
        <w:r w:rsidR="0029189F">
          <w:rPr>
            <w:rFonts w:eastAsia="等线"/>
          </w:rPr>
          <w:t xml:space="preserve"> </w:t>
        </w:r>
      </w:ins>
      <w:ins w:id="12" w:author="Huawei" w:date="2022-09-30T22:43:00Z">
        <w:r w:rsidR="00D91FD5">
          <w:rPr>
            <w:rFonts w:eastAsia="等线"/>
          </w:rPr>
          <w:t>Further, the PCF notifi</w:t>
        </w:r>
      </w:ins>
      <w:ins w:id="13" w:author="Huawei" w:date="2022-09-30T22:44:00Z">
        <w:r w:rsidR="00D91FD5">
          <w:rPr>
            <w:rFonts w:eastAsia="等线"/>
          </w:rPr>
          <w:t>es the</w:t>
        </w:r>
      </w:ins>
      <w:ins w:id="14" w:author="Huawei" w:date="2022-09-16T14:43:00Z">
        <w:r w:rsidR="00254591">
          <w:rPr>
            <w:rFonts w:eastAsia="等线"/>
          </w:rPr>
          <w:t xml:space="preserve"> </w:t>
        </w:r>
      </w:ins>
      <w:ins w:id="15" w:author="Huawei" w:date="2022-09-16T14:44:00Z">
        <w:r w:rsidR="00254591" w:rsidRPr="00254591">
          <w:rPr>
            <w:rFonts w:eastAsia="MS Mincho"/>
          </w:rPr>
          <w:t>AF</w:t>
        </w:r>
      </w:ins>
      <w:ins w:id="16" w:author="Huawei" w:date="2022-09-16T14:45:00Z">
        <w:r w:rsidR="00D5646B">
          <w:rPr>
            <w:rFonts w:eastAsia="MS Mincho"/>
          </w:rPr>
          <w:t xml:space="preserve"> </w:t>
        </w:r>
      </w:ins>
      <w:ins w:id="17" w:author="Huawei" w:date="2022-09-16T14:48:00Z">
        <w:r w:rsidR="001177D4">
          <w:rPr>
            <w:rFonts w:eastAsia="MS Mincho"/>
          </w:rPr>
          <w:t xml:space="preserve">to </w:t>
        </w:r>
      </w:ins>
      <w:ins w:id="18" w:author="Huawei" w:date="2022-09-16T14:45:00Z">
        <w:r w:rsidR="00D5646B">
          <w:rPr>
            <w:rFonts w:eastAsia="MS Mincho"/>
          </w:rPr>
          <w:t>instruct</w:t>
        </w:r>
      </w:ins>
      <w:ins w:id="19" w:author="Huawei" w:date="2022-09-16T14:48:00Z">
        <w:r w:rsidR="001177D4">
          <w:rPr>
            <w:rFonts w:eastAsia="MS Mincho"/>
          </w:rPr>
          <w:t xml:space="preserve"> </w:t>
        </w:r>
      </w:ins>
      <w:ins w:id="20" w:author="Huawei" w:date="2022-09-16T14:45:00Z">
        <w:r w:rsidR="00D5646B">
          <w:rPr>
            <w:rFonts w:eastAsia="MS Mincho"/>
          </w:rPr>
          <w:t>the UE to trigger redundant transmission for th</w:t>
        </w:r>
      </w:ins>
      <w:ins w:id="21" w:author="Huawei" w:date="2022-09-16T14:46:00Z">
        <w:r w:rsidR="00D5646B">
          <w:rPr>
            <w:rFonts w:eastAsia="MS Mincho"/>
          </w:rPr>
          <w:t>e application</w:t>
        </w:r>
      </w:ins>
      <w:ins w:id="22" w:author="Huawei" w:date="2022-09-16T14:49:00Z">
        <w:r w:rsidR="00193CC1">
          <w:rPr>
            <w:rFonts w:eastAsia="MS Mincho"/>
          </w:rPr>
          <w:t>.</w:t>
        </w:r>
      </w:ins>
    </w:p>
    <w:p w:rsidR="00D5646B" w:rsidRPr="00D5646B" w:rsidRDefault="00D5646B" w:rsidP="00D5646B">
      <w:pPr>
        <w:rPr>
          <w:ins w:id="23"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4" w:name="_Toc113350366"/>
      <w:bookmarkStart w:id="25" w:name="_Toc113351224"/>
      <w:r>
        <w:t>8.6</w:t>
      </w:r>
      <w:r>
        <w:tab/>
      </w:r>
      <w:r>
        <w:rPr>
          <w:lang w:eastAsia="ko-KR"/>
        </w:rPr>
        <w:t xml:space="preserve">Key Issue #6: </w:t>
      </w:r>
      <w:r>
        <w:t>NWDAF-assisted URSPs</w:t>
      </w:r>
      <w:bookmarkEnd w:id="24"/>
      <w:bookmarkEnd w:id="25"/>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6"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5F2ACB" w:rsidRDefault="00145BF9" w:rsidP="00E462A5">
      <w:pPr>
        <w:rPr>
          <w:ins w:id="27" w:author="Huawei11" w:date="2022-10-11T21:21:00Z"/>
          <w:rFonts w:eastAsia="等线"/>
          <w:lang w:eastAsia="zh-CN"/>
        </w:rPr>
      </w:pPr>
      <w:ins w:id="28" w:author="Huawei" w:date="2022-09-27T12:11:00Z">
        <w:r>
          <w:rPr>
            <w:rFonts w:eastAsia="等线"/>
            <w:lang w:eastAsia="zh-CN"/>
          </w:rPr>
          <w:t xml:space="preserve">It is proposed </w:t>
        </w:r>
      </w:ins>
      <w:ins w:id="29" w:author="Huawei" w:date="2022-09-27T12:14:00Z">
        <w:r>
          <w:rPr>
            <w:rFonts w:eastAsia="等线"/>
            <w:lang w:eastAsia="zh-CN"/>
          </w:rPr>
          <w:t xml:space="preserve">that </w:t>
        </w:r>
      </w:ins>
      <w:ins w:id="30" w:author="Huawei" w:date="2022-09-16T14:53:00Z">
        <w:r w:rsidR="005F2ACB">
          <w:rPr>
            <w:rFonts w:eastAsia="等线"/>
            <w:lang w:eastAsia="zh-CN"/>
          </w:rPr>
          <w:t xml:space="preserve">the </w:t>
        </w:r>
      </w:ins>
      <w:ins w:id="31" w:author="Huawei" w:date="2022-09-27T12:12:00Z">
        <w:r>
          <w:rPr>
            <w:rFonts w:eastAsia="等线"/>
            <w:lang w:eastAsia="zh-CN"/>
          </w:rPr>
          <w:t xml:space="preserve">PCF can </w:t>
        </w:r>
      </w:ins>
      <w:ins w:id="32" w:author="Huawei11" w:date="2022-10-11T20:49:00Z">
        <w:r w:rsidR="00133663">
          <w:rPr>
            <w:rFonts w:eastAsia="等线"/>
            <w:lang w:eastAsia="zh-CN"/>
          </w:rPr>
          <w:t>update the URSP to the UE</w:t>
        </w:r>
      </w:ins>
      <w:ins w:id="33" w:author="Huawei11" w:date="2022-10-11T20:50:00Z">
        <w:r w:rsidR="00133663">
          <w:rPr>
            <w:rFonts w:eastAsia="等线"/>
            <w:lang w:eastAsia="zh-CN"/>
          </w:rPr>
          <w:t xml:space="preserve"> </w:t>
        </w:r>
      </w:ins>
      <w:ins w:id="34" w:author="Huawei11" w:date="2022-10-11T21:13:00Z">
        <w:r w:rsidR="009A39B6">
          <w:rPr>
            <w:rFonts w:eastAsia="等线"/>
            <w:lang w:eastAsia="zh-CN"/>
          </w:rPr>
          <w:t xml:space="preserve">to </w:t>
        </w:r>
      </w:ins>
      <w:ins w:id="35" w:author="Huawei11" w:date="2022-10-11T21:14:00Z">
        <w:r w:rsidR="009A39B6">
          <w:rPr>
            <w:rFonts w:eastAsia="等线"/>
            <w:lang w:eastAsia="zh-CN"/>
          </w:rPr>
          <w:t xml:space="preserve">establish </w:t>
        </w:r>
      </w:ins>
      <w:ins w:id="36" w:author="Huawei11" w:date="2022-10-11T21:15:00Z">
        <w:r w:rsidR="009A39B6">
          <w:rPr>
            <w:rFonts w:eastAsia="等线"/>
            <w:lang w:eastAsia="zh-CN"/>
          </w:rPr>
          <w:t>the</w:t>
        </w:r>
      </w:ins>
      <w:ins w:id="37" w:author="Huawei11" w:date="2022-10-11T21:14:00Z">
        <w:r w:rsidR="009A39B6">
          <w:rPr>
            <w:rFonts w:eastAsia="等线"/>
            <w:lang w:eastAsia="zh-CN"/>
          </w:rPr>
          <w:t xml:space="preserve"> redundant PDU Session, </w:t>
        </w:r>
      </w:ins>
      <w:ins w:id="38" w:author="Huawei" w:date="2022-09-27T12:16:00Z">
        <w:del w:id="39" w:author="Huawei11" w:date="2022-10-11T20:52:00Z">
          <w:r w:rsidR="000F25B8" w:rsidDel="00133663">
            <w:rPr>
              <w:rFonts w:eastAsia="等线"/>
            </w:rPr>
            <w:delText xml:space="preserve">activate E2E Redundant transmission, including </w:delText>
          </w:r>
        </w:del>
      </w:ins>
      <w:ins w:id="40"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41" w:author="Huawei" w:date="2022-09-27T12:20:00Z">
        <w:r w:rsidR="00DF77F3">
          <w:t xml:space="preserve"> into account to decide </w:t>
        </w:r>
      </w:ins>
      <w:ins w:id="42" w:author="Huawei11" w:date="2022-10-11T20:52:00Z">
        <w:r w:rsidR="00133663">
          <w:t>if</w:t>
        </w:r>
      </w:ins>
      <w:ins w:id="43" w:author="Huawei" w:date="2022-09-27T12:20:00Z">
        <w:del w:id="44" w:author="Huawei11" w:date="2022-10-11T20:52:00Z">
          <w:r w:rsidR="00DF77F3" w:rsidDel="00133663">
            <w:delText>on</w:delText>
          </w:r>
        </w:del>
        <w:r w:rsidR="00DF77F3">
          <w:t xml:space="preserve"> the redundant transmission mechanism</w:t>
        </w:r>
      </w:ins>
      <w:ins w:id="45" w:author="Huawei11" w:date="2022-10-11T20:52:00Z">
        <w:r w:rsidR="00133663">
          <w:t xml:space="preserve"> is needed </w:t>
        </w:r>
      </w:ins>
      <w:ins w:id="46" w:author="Huawei11" w:date="2022-10-11T21:16:00Z">
        <w:r w:rsidR="009A39B6">
          <w:t xml:space="preserve">or not </w:t>
        </w:r>
      </w:ins>
      <w:ins w:id="47" w:author="Huawei11" w:date="2022-10-11T20:52:00Z">
        <w:r w:rsidR="00133663">
          <w:t>for the corresponding application</w:t>
        </w:r>
      </w:ins>
      <w:ins w:id="48" w:author="Huawei" w:date="2022-09-27T12:19:00Z">
        <w:del w:id="49" w:author="Huawei11" w:date="2022-10-11T21:15:00Z">
          <w:r w:rsidR="00DF77F3" w:rsidDel="009A39B6">
            <w:delText>,</w:delText>
          </w:r>
          <w:r w:rsidR="00DF77F3" w:rsidDel="009A39B6">
            <w:rPr>
              <w:rFonts w:eastAsia="等线"/>
            </w:rPr>
            <w:delText xml:space="preserve"> </w:delText>
          </w:r>
        </w:del>
      </w:ins>
      <w:ins w:id="50" w:author="Huawei" w:date="2022-09-27T12:20:00Z">
        <w:del w:id="51" w:author="Huawei11" w:date="2022-10-11T21:15:00Z">
          <w:r w:rsidR="00DF77F3" w:rsidDel="009A39B6">
            <w:rPr>
              <w:rFonts w:eastAsia="等线"/>
            </w:rPr>
            <w:delText xml:space="preserve">and </w:delText>
          </w:r>
        </w:del>
      </w:ins>
      <w:ins w:id="52" w:author="Huawei" w:date="2022-09-27T12:16:00Z">
        <w:del w:id="53" w:author="Huawei11" w:date="2022-10-11T21:15:00Z">
          <w:r w:rsidR="000F25B8" w:rsidDel="009A39B6">
            <w:rPr>
              <w:rFonts w:eastAsia="等线"/>
            </w:rPr>
            <w:delText>updating URSP to the UE and notifying the AF to trigger the UE</w:delText>
          </w:r>
        </w:del>
      </w:ins>
      <w:ins w:id="54" w:author="Huawei" w:date="2022-09-27T12:14:00Z">
        <w:del w:id="55" w:author="Huawei11" w:date="2022-10-11T21:15:00Z">
          <w:r w:rsidDel="009A39B6">
            <w:rPr>
              <w:rFonts w:eastAsia="等线"/>
              <w:lang w:eastAsia="zh-CN"/>
            </w:rPr>
            <w:delText xml:space="preserve"> </w:delText>
          </w:r>
        </w:del>
      </w:ins>
      <w:ins w:id="56" w:author="Huawei" w:date="2022-09-16T14:53:00Z">
        <w:del w:id="57" w:author="Huawei11" w:date="2022-10-11T21:15:00Z">
          <w:r w:rsidR="005F2ACB" w:rsidDel="009A39B6">
            <w:rPr>
              <w:rFonts w:eastAsia="等线"/>
              <w:lang w:eastAsia="zh-CN"/>
            </w:rPr>
            <w:delText>to establish the additional redundant PDU Session</w:delText>
          </w:r>
        </w:del>
      </w:ins>
      <w:ins w:id="58" w:author="Huawei" w:date="2022-09-27T12:14:00Z">
        <w:r>
          <w:rPr>
            <w:rFonts w:eastAsia="等线"/>
            <w:lang w:eastAsia="zh-CN"/>
          </w:rPr>
          <w:t xml:space="preserve">, </w:t>
        </w:r>
      </w:ins>
      <w:ins w:id="59" w:author="Huawei" w:date="2022-09-27T12:15:00Z">
        <w:r>
          <w:rPr>
            <w:rFonts w:eastAsia="等线"/>
            <w:lang w:eastAsia="zh-CN"/>
          </w:rPr>
          <w:t>as described in Sol#49.</w:t>
        </w:r>
      </w:ins>
    </w:p>
    <w:p w:rsidR="001B0A10" w:rsidRPr="001B0A10" w:rsidRDefault="001B0A10">
      <w:pPr>
        <w:pStyle w:val="NO"/>
        <w:overflowPunct/>
        <w:autoSpaceDE/>
        <w:autoSpaceDN/>
        <w:adjustRightInd/>
        <w:textAlignment w:val="auto"/>
        <w:rPr>
          <w:rFonts w:eastAsiaTheme="minorEastAsia"/>
          <w:color w:val="auto"/>
          <w:lang w:eastAsia="en-US"/>
          <w:rPrChange w:id="60" w:author="Huawei11" w:date="2022-10-11T21:22:00Z">
            <w:rPr>
              <w:rFonts w:eastAsia="等线"/>
              <w:lang w:eastAsia="zh-CN"/>
            </w:rPr>
          </w:rPrChange>
        </w:rPr>
        <w:pPrChange w:id="61" w:author="Huawei11" w:date="2022-10-11T21:22:00Z">
          <w:pPr/>
        </w:pPrChange>
      </w:pPr>
      <w:ins w:id="62" w:author="Huawei11" w:date="2022-10-11T21:21:00Z">
        <w:r w:rsidRPr="001B0A10">
          <w:rPr>
            <w:rFonts w:eastAsiaTheme="minorEastAsia"/>
            <w:color w:val="auto"/>
            <w:lang w:eastAsia="en-US"/>
            <w:rPrChange w:id="63" w:author="Huawei11" w:date="2022-10-11T21:22:00Z">
              <w:rPr>
                <w:rFonts w:eastAsia="等线"/>
                <w:lang w:eastAsia="zh-CN"/>
              </w:rPr>
            </w:rPrChange>
          </w:rPr>
          <w:t xml:space="preserve">NOTE: </w:t>
        </w:r>
      </w:ins>
      <w:ins w:id="64" w:author="Huawei11" w:date="2022-10-11T21:23:00Z">
        <w:r w:rsidR="00900267">
          <w:rPr>
            <w:rFonts w:eastAsiaTheme="minorEastAsia"/>
            <w:color w:val="auto"/>
            <w:lang w:eastAsia="en-US"/>
          </w:rPr>
          <w:t xml:space="preserve">The PCF </w:t>
        </w:r>
        <w:del w:id="65" w:author="Huawei22" w:date="2022-10-12T18:44:00Z">
          <w:r w:rsidR="00900267" w:rsidDel="00696683">
            <w:rPr>
              <w:rFonts w:eastAsiaTheme="minorEastAsia"/>
              <w:color w:val="auto"/>
              <w:lang w:eastAsia="en-US"/>
            </w:rPr>
            <w:delText>needs to</w:delText>
          </w:r>
        </w:del>
      </w:ins>
      <w:ins w:id="66" w:author="Huawei22" w:date="2022-10-12T18:44:00Z">
        <w:r w:rsidR="00696683">
          <w:rPr>
            <w:rFonts w:eastAsiaTheme="minorEastAsia"/>
            <w:color w:val="auto"/>
            <w:lang w:eastAsia="en-US"/>
          </w:rPr>
          <w:t>can</w:t>
        </w:r>
      </w:ins>
      <w:ins w:id="67" w:author="Huawei11" w:date="2022-10-11T21:23:00Z">
        <w:r w:rsidR="00900267">
          <w:rPr>
            <w:rFonts w:eastAsiaTheme="minorEastAsia"/>
            <w:color w:val="auto"/>
            <w:lang w:eastAsia="en-US"/>
          </w:rPr>
          <w:t xml:space="preserve"> notify the AF </w:t>
        </w:r>
      </w:ins>
      <w:ins w:id="68" w:author="Huawei22" w:date="2022-10-12T18:43:00Z">
        <w:r w:rsidR="00696683">
          <w:rPr>
            <w:rFonts w:eastAsiaTheme="minorEastAsia"/>
            <w:color w:val="auto"/>
            <w:lang w:eastAsia="en-US"/>
          </w:rPr>
          <w:t xml:space="preserve">that redundant transmission </w:t>
        </w:r>
      </w:ins>
      <w:ins w:id="69" w:author="Huawei22" w:date="2022-10-12T18:44:00Z">
        <w:r w:rsidR="00696683">
          <w:rPr>
            <w:rFonts w:eastAsiaTheme="minorEastAsia"/>
            <w:color w:val="auto"/>
            <w:lang w:eastAsia="en-US"/>
          </w:rPr>
          <w:t>of the application</w:t>
        </w:r>
      </w:ins>
      <w:ins w:id="70" w:author="Huawei22" w:date="2022-10-12T18:52:00Z">
        <w:r w:rsidR="00B2453B">
          <w:rPr>
            <w:rFonts w:eastAsiaTheme="minorEastAsia"/>
            <w:color w:val="auto"/>
            <w:lang w:eastAsia="en-US"/>
          </w:rPr>
          <w:t xml:space="preserve"> traffic</w:t>
        </w:r>
      </w:ins>
      <w:ins w:id="71" w:author="Huawei22" w:date="2022-10-12T18:44:00Z">
        <w:r w:rsidR="00696683">
          <w:rPr>
            <w:rFonts w:eastAsiaTheme="minorEastAsia"/>
            <w:color w:val="auto"/>
            <w:lang w:eastAsia="en-US"/>
          </w:rPr>
          <w:t xml:space="preserve"> </w:t>
        </w:r>
      </w:ins>
      <w:ins w:id="72" w:author="Huawei22" w:date="2022-10-12T18:43:00Z">
        <w:r w:rsidR="00696683">
          <w:rPr>
            <w:rFonts w:eastAsiaTheme="minorEastAsia"/>
            <w:color w:val="auto"/>
            <w:lang w:eastAsia="en-US"/>
          </w:rPr>
          <w:t>is needed.</w:t>
        </w:r>
      </w:ins>
      <w:ins w:id="73" w:author="Huawei22" w:date="2022-10-12T18:44:00Z">
        <w:r w:rsidR="00696683">
          <w:rPr>
            <w:rFonts w:eastAsiaTheme="minorEastAsia"/>
            <w:color w:val="auto"/>
            <w:lang w:eastAsia="en-US"/>
          </w:rPr>
          <w:t xml:space="preserve"> How the AF inform</w:t>
        </w:r>
      </w:ins>
      <w:ins w:id="74" w:author="Huawei22" w:date="2022-10-12T18:45:00Z">
        <w:r w:rsidR="00696683">
          <w:rPr>
            <w:rFonts w:eastAsiaTheme="minorEastAsia"/>
            <w:color w:val="auto"/>
            <w:lang w:eastAsia="en-US"/>
          </w:rPr>
          <w:t xml:space="preserve">s the UE </w:t>
        </w:r>
      </w:ins>
      <w:ins w:id="75" w:author="Huawei11" w:date="2022-10-11T21:23:00Z">
        <w:r w:rsidR="00900267">
          <w:rPr>
            <w:rFonts w:eastAsiaTheme="minorEastAsia"/>
            <w:color w:val="auto"/>
            <w:lang w:eastAsia="en-US"/>
          </w:rPr>
          <w:t xml:space="preserve">to trigger the </w:t>
        </w:r>
      </w:ins>
      <w:ins w:id="76" w:author="Huawei11" w:date="2022-10-11T21:24:00Z">
        <w:r w:rsidR="00900267">
          <w:rPr>
            <w:rFonts w:eastAsia="等线"/>
          </w:rPr>
          <w:t>application on the UE</w:t>
        </w:r>
        <w:r w:rsidR="00900267">
          <w:rPr>
            <w:rFonts w:eastAsia="等线"/>
            <w:lang w:eastAsia="zh-CN"/>
          </w:rPr>
          <w:t xml:space="preserve"> to send duplicated traffic to </w:t>
        </w:r>
      </w:ins>
      <w:ins w:id="77" w:author="Huawei22" w:date="2022-10-12T18:45:00Z">
        <w:r w:rsidR="00696683">
          <w:rPr>
            <w:rFonts w:eastAsia="等线"/>
            <w:lang w:eastAsia="zh-CN"/>
          </w:rPr>
          <w:t>an</w:t>
        </w:r>
      </w:ins>
      <w:ins w:id="78" w:author="Huawei11" w:date="2022-10-11T21:24:00Z">
        <w:del w:id="79" w:author="Huawei22" w:date="2022-10-12T18:45:00Z">
          <w:r w:rsidR="00900267" w:rsidDel="00696683">
            <w:rPr>
              <w:rFonts w:eastAsia="等线"/>
              <w:lang w:eastAsia="zh-CN"/>
            </w:rPr>
            <w:delText>the</w:delText>
          </w:r>
        </w:del>
        <w:r w:rsidR="00900267">
          <w:rPr>
            <w:rFonts w:eastAsia="等线"/>
            <w:lang w:eastAsia="zh-CN"/>
          </w:rPr>
          <w:t xml:space="preserve"> additional redundant PDU Session</w:t>
        </w:r>
      </w:ins>
      <w:ins w:id="80" w:author="Huawei22" w:date="2022-10-12T18:45:00Z">
        <w:r w:rsidR="00696683">
          <w:rPr>
            <w:rFonts w:eastAsia="等线"/>
            <w:lang w:eastAsia="zh-CN"/>
          </w:rPr>
          <w:t xml:space="preserve"> is out of 3GPP scope</w:t>
        </w:r>
      </w:ins>
      <w:ins w:id="81" w:author="Huawei11" w:date="2022-10-11T21:24:00Z">
        <w:del w:id="82" w:author="Huawei22" w:date="2022-10-12T18:45:00Z">
          <w:r w:rsidR="00900267" w:rsidDel="00696683">
            <w:rPr>
              <w:rFonts w:eastAsia="等线"/>
              <w:lang w:eastAsia="zh-CN"/>
            </w:rPr>
            <w:delText>, which</w:delText>
          </w:r>
        </w:del>
      </w:ins>
      <w:ins w:id="83" w:author="Huawei11" w:date="2022-10-11T21:25:00Z">
        <w:del w:id="84" w:author="Huawei22" w:date="2022-10-12T18:45:00Z">
          <w:r w:rsidR="00900267" w:rsidDel="00696683">
            <w:rPr>
              <w:rFonts w:eastAsia="等线"/>
              <w:lang w:eastAsia="zh-CN"/>
            </w:rPr>
            <w:delText xml:space="preserve"> </w:delText>
          </w:r>
        </w:del>
      </w:ins>
      <w:ins w:id="85" w:author="Huawei11" w:date="2022-10-11T21:24:00Z">
        <w:del w:id="86" w:author="Huawei22" w:date="2022-10-12T18:45:00Z">
          <w:r w:rsidR="00900267" w:rsidDel="00696683">
            <w:rPr>
              <w:rFonts w:eastAsia="等线"/>
              <w:lang w:eastAsia="zh-CN"/>
            </w:rPr>
            <w:delText>require</w:delText>
          </w:r>
        </w:del>
      </w:ins>
      <w:ins w:id="87" w:author="Huawei11" w:date="2022-10-11T21:25:00Z">
        <w:del w:id="88" w:author="Huawei22" w:date="2022-10-12T18:45:00Z">
          <w:r w:rsidR="00900267" w:rsidDel="00696683">
            <w:rPr>
              <w:rFonts w:eastAsia="等线"/>
              <w:lang w:eastAsia="zh-CN"/>
            </w:rPr>
            <w:delText>s</w:delText>
          </w:r>
        </w:del>
      </w:ins>
      <w:ins w:id="89" w:author="Huawei11" w:date="2022-10-11T21:24:00Z">
        <w:del w:id="90" w:author="Huawei22" w:date="2022-10-12T18:45:00Z">
          <w:r w:rsidR="00900267" w:rsidDel="00696683">
            <w:rPr>
              <w:rFonts w:eastAsia="等线"/>
              <w:lang w:eastAsia="zh-CN"/>
            </w:rPr>
            <w:delText xml:space="preserve"> some enhancement to the P</w:delText>
          </w:r>
          <w:bookmarkStart w:id="91" w:name="_GoBack"/>
          <w:bookmarkEnd w:id="91"/>
          <w:r w:rsidR="00900267" w:rsidDel="00696683">
            <w:rPr>
              <w:rFonts w:eastAsia="等线"/>
              <w:lang w:eastAsia="zh-CN"/>
            </w:rPr>
            <w:delText>CF and AF</w:delText>
          </w:r>
        </w:del>
      </w:ins>
      <w:ins w:id="92" w:author="Huawei11" w:date="2022-10-11T21:26:00Z">
        <w:del w:id="93" w:author="Huawei22" w:date="2022-10-12T18:45:00Z">
          <w:r w:rsidR="00900267" w:rsidDel="00696683">
            <w:rPr>
              <w:rFonts w:eastAsia="等线"/>
              <w:lang w:eastAsia="zh-CN"/>
            </w:rPr>
            <w:delText>, as described in Sol#49</w:delText>
          </w:r>
        </w:del>
      </w:ins>
      <w:ins w:id="94" w:author="Huawei11" w:date="2022-10-11T21:25:00Z">
        <w:r w:rsidR="00900267">
          <w:rPr>
            <w:rFonts w:eastAsia="等线"/>
            <w:lang w:eastAsia="zh-CN"/>
          </w:rPr>
          <w:t>.</w:t>
        </w:r>
      </w:ins>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p>
    <w:p w:rsidR="00E462A5" w:rsidRDefault="00E462A5" w:rsidP="00E462A5">
      <w:pPr>
        <w:rPr>
          <w:rFonts w:eastAsia="等线"/>
        </w:rPr>
      </w:pPr>
      <w:del w:id="95"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145" w:rsidRDefault="00A94145">
      <w:r>
        <w:separator/>
      </w:r>
    </w:p>
    <w:p w:rsidR="00A94145" w:rsidRDefault="00A94145"/>
  </w:endnote>
  <w:endnote w:type="continuationSeparator" w:id="0">
    <w:p w:rsidR="00A94145" w:rsidRDefault="00A94145">
      <w:r>
        <w:continuationSeparator/>
      </w:r>
    </w:p>
    <w:p w:rsidR="00A94145" w:rsidRDefault="00A94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145" w:rsidRDefault="00A94145">
      <w:r>
        <w:separator/>
      </w:r>
    </w:p>
    <w:p w:rsidR="00A94145" w:rsidRDefault="00A94145"/>
  </w:footnote>
  <w:footnote w:type="continuationSeparator" w:id="0">
    <w:p w:rsidR="00A94145" w:rsidRDefault="00A94145">
      <w:r>
        <w:continuationSeparator/>
      </w:r>
    </w:p>
    <w:p w:rsidR="00A94145" w:rsidRDefault="00A94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1">
    <w15:presenceInfo w15:providerId="None" w15:userId="Huawei11"/>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0DB"/>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63"/>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A10"/>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86854"/>
    <w:rsid w:val="00590772"/>
    <w:rsid w:val="00591AC5"/>
    <w:rsid w:val="005932C8"/>
    <w:rsid w:val="00593984"/>
    <w:rsid w:val="0059430C"/>
    <w:rsid w:val="00595C4B"/>
    <w:rsid w:val="005973DC"/>
    <w:rsid w:val="005976E8"/>
    <w:rsid w:val="0059773D"/>
    <w:rsid w:val="005A1269"/>
    <w:rsid w:val="005A1980"/>
    <w:rsid w:val="005A26B4"/>
    <w:rsid w:val="005A29F2"/>
    <w:rsid w:val="005A38A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683"/>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267"/>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9B6"/>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45"/>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C6"/>
    <w:rsid w:val="00B17779"/>
    <w:rsid w:val="00B20E9E"/>
    <w:rsid w:val="00B21492"/>
    <w:rsid w:val="00B22ED3"/>
    <w:rsid w:val="00B2453B"/>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053A"/>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339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EE5EE61-2FE3-4E3D-8193-8D39640B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3</cp:revision>
  <cp:lastPrinted>2018-08-13T16:59:00Z</cp:lastPrinted>
  <dcterms:created xsi:type="dcterms:W3CDTF">2022-10-12T10:46:00Z</dcterms:created>
  <dcterms:modified xsi:type="dcterms:W3CDTF">2022-10-12T10:52:00Z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(3)uuVnQQuSj9FSzGjeTiGM08TMU/MBBrldk9wgrlS26iwAqwMoGJibIMOKHTNZGo0DZM451dCe
/1ZOS1WpVySdwaap+HOHNHerLyRXp+8fH9rnTCkVFCfCMRjXMxNIFbS/grM1mO/Y6gaBp2CH
N+bg102u+SeG+qaOkGub+wwx+AOXZ3FQa2RUmUkiqwP7Ay00AfuwymCuRTylLWvAox8JJ5O3
RPCT2DP/9u+2/S0Ns7</vt:lpwstr>
  </property>
  <property fmtid="{D5CDD505-2E9C-101B-9397-08002B2CF9AE}" pid="9" name="_2015_ms_pID_7253431">
    <vt:lpwstr>l5No2QO53SrIajZ3NSinBgeHl6METfeAZwswJgMCuVdqOqhpbuzBx0
DtWz8rS2wUFpwTLyqG8SxZGtGQuzGHPjYaqxqVB28GhprgaJ3HCJo+AXIbi8teugNUjQHsQR
hBfJeTcLMUYmjgqLfiVMy5m6JmzhlvIVG+AfaqfeDZsezUZLNDMAQHnYpV0W5QSvT/q5LxEb
E2egq/VgponDW9OpBN7g9qtIRQ4nQNBD8OY9</vt:lpwstr>
  </property>
  <property fmtid="{D5CDD505-2E9C-101B-9397-08002B2CF9AE}" pid="10" name="_2015_ms_pID_7253432">
    <vt:lpwstr>cGDASF/pDlNEaVaTQSS8jaU=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