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E19FC">
        <w:rPr>
          <w:rFonts w:ascii="Arial" w:eastAsia="宋体" w:hAnsi="Arial"/>
          <w:b/>
          <w:i/>
          <w:noProof/>
          <w:color w:val="auto"/>
          <w:sz w:val="28"/>
          <w:lang w:eastAsia="en-US"/>
        </w:rPr>
        <w:t>8693</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561AA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267F" w:rsidRPr="000D267F">
        <w:rPr>
          <w:rFonts w:ascii="Arial" w:hAnsi="Arial" w:cs="Arial"/>
          <w:b/>
        </w:rPr>
        <w:t>Evaluation and Conclusions for KI#2 and KI#3</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D267F">
        <w:rPr>
          <w:rFonts w:ascii="Arial" w:hAnsi="Arial" w:cs="Arial"/>
          <w:b/>
        </w:rPr>
        <w:t>9.21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5D0D" w:rsidRPr="005E1211">
        <w:rPr>
          <w:rFonts w:ascii="Arial" w:hAnsi="Arial" w:cs="Arial"/>
          <w:b/>
        </w:rPr>
        <w:t>FS</w:t>
      </w:r>
      <w:r w:rsidR="00BC5D0D" w:rsidRPr="005E1211">
        <w:rPr>
          <w:rFonts w:ascii="Arial" w:hAnsi="Arial" w:cs="Arial" w:hint="eastAsia"/>
          <w:b/>
        </w:rPr>
        <w:t>_</w:t>
      </w:r>
      <w:r w:rsidR="000D267F">
        <w:rPr>
          <w:rFonts w:ascii="Arial" w:hAnsi="Arial" w:cs="Arial"/>
          <w:b/>
        </w:rPr>
        <w:t>AIML</w:t>
      </w:r>
      <w:r w:rsidR="004D25FA">
        <w:rPr>
          <w:rFonts w:ascii="Arial" w:hAnsi="Arial" w:cs="Arial"/>
          <w:b/>
        </w:rPr>
        <w:t>sys</w:t>
      </w:r>
      <w:r w:rsidR="00BC5D0D">
        <w:rPr>
          <w:rFonts w:ascii="Arial" w:hAnsi="Arial" w:cs="Arial"/>
          <w:b/>
        </w:rPr>
        <w:t xml:space="preserve"> / </w:t>
      </w:r>
      <w:r w:rsidR="00462B3D" w:rsidRPr="00CA76A1">
        <w:rPr>
          <w:rFonts w:ascii="Arial" w:hAnsi="Arial" w:cs="Arial"/>
          <w:b/>
        </w:rPr>
        <w:t>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C677D4">
        <w:rPr>
          <w:rFonts w:ascii="Arial" w:hAnsi="Arial" w:cs="Arial"/>
          <w:i/>
        </w:rPr>
        <w:t>Evaluation and Conclusion pertaining Solution#8 are updated in KI#2 and KI#3</w:t>
      </w:r>
    </w:p>
    <w:p w:rsidR="00A93620" w:rsidRPr="00F546CE" w:rsidRDefault="00B3593E" w:rsidP="00B3593E">
      <w:pPr>
        <w:pStyle w:val="1"/>
      </w:pPr>
      <w:r w:rsidRPr="00F546CE">
        <w:t xml:space="preserve">1. </w:t>
      </w:r>
      <w:r w:rsidR="00305F20" w:rsidRPr="00F546CE">
        <w:t>Introduction</w:t>
      </w:r>
      <w:r w:rsidR="00BE6AFC" w:rsidRPr="00F546CE">
        <w:t>/Discussion</w:t>
      </w:r>
    </w:p>
    <w:p w:rsidR="00DF0A26" w:rsidRDefault="00FD3CD5" w:rsidP="008754B1">
      <w:pPr>
        <w:jc w:val="both"/>
        <w:rPr>
          <w:lang w:eastAsia="zh-CN"/>
        </w:rPr>
      </w:pPr>
      <w:r>
        <w:rPr>
          <w:lang w:eastAsia="zh-CN"/>
        </w:rPr>
        <w:t>In the evaluation for KI#2, t</w:t>
      </w:r>
      <w:r w:rsidR="008737C6">
        <w:rPr>
          <w:lang w:eastAsia="zh-CN"/>
        </w:rPr>
        <w:t>he TR currently lists the following Cons for Solution #4 and Solution #8:</w:t>
      </w:r>
    </w:p>
    <w:p w:rsidR="008737C6" w:rsidRPr="00C677D4" w:rsidRDefault="008737C6" w:rsidP="00631CE5">
      <w:pPr>
        <w:pStyle w:val="af0"/>
        <w:numPr>
          <w:ilvl w:val="0"/>
          <w:numId w:val="18"/>
        </w:numPr>
        <w:jc w:val="both"/>
        <w:rPr>
          <w:i/>
          <w:lang w:eastAsia="zh-CN"/>
        </w:rPr>
      </w:pPr>
      <w:r w:rsidRPr="00C677D4">
        <w:rPr>
          <w:i/>
          <w:lang w:eastAsia="zh-CN"/>
        </w:rPr>
        <w:t>Carry the same concern as Solution#2 w.r.t. DCAF related issues.</w:t>
      </w:r>
    </w:p>
    <w:p w:rsidR="008737C6" w:rsidRPr="00C677D4" w:rsidRDefault="008737C6" w:rsidP="00631CE5">
      <w:pPr>
        <w:pStyle w:val="af0"/>
        <w:numPr>
          <w:ilvl w:val="0"/>
          <w:numId w:val="18"/>
        </w:numPr>
        <w:jc w:val="both"/>
        <w:rPr>
          <w:i/>
          <w:lang w:eastAsia="zh-CN"/>
        </w:rPr>
      </w:pPr>
      <w:r w:rsidRPr="00C677D4">
        <w:rPr>
          <w:i/>
          <w:lang w:eastAsia="zh-CN"/>
        </w:rPr>
        <w:t>Impact the NAS signalling. The analytics information exposure to UE during PDU Session Modification procedure.</w:t>
      </w:r>
    </w:p>
    <w:p w:rsidR="008737C6" w:rsidRPr="00C677D4" w:rsidRDefault="008737C6" w:rsidP="00631CE5">
      <w:pPr>
        <w:pStyle w:val="af0"/>
        <w:numPr>
          <w:ilvl w:val="0"/>
          <w:numId w:val="18"/>
        </w:numPr>
        <w:jc w:val="both"/>
        <w:rPr>
          <w:i/>
          <w:lang w:eastAsia="zh-CN"/>
        </w:rPr>
      </w:pPr>
      <w:r w:rsidRPr="00C677D4">
        <w:rPr>
          <w:i/>
          <w:lang w:eastAsia="zh-CN"/>
        </w:rPr>
        <w:t>Massive network analytics notification may cause control plane congestion.</w:t>
      </w:r>
    </w:p>
    <w:p w:rsidR="008737C6" w:rsidRPr="00C677D4" w:rsidRDefault="008737C6" w:rsidP="00631CE5">
      <w:pPr>
        <w:pStyle w:val="af0"/>
        <w:numPr>
          <w:ilvl w:val="0"/>
          <w:numId w:val="18"/>
        </w:numPr>
        <w:jc w:val="both"/>
        <w:rPr>
          <w:i/>
          <w:lang w:eastAsia="zh-CN"/>
        </w:rPr>
      </w:pPr>
      <w:r w:rsidRPr="00C677D4">
        <w:rPr>
          <w:i/>
          <w:lang w:eastAsia="zh-CN"/>
        </w:rPr>
        <w:t>It requires to define new interaction between UE NAS and UE Application Client for data exposure.</w:t>
      </w:r>
    </w:p>
    <w:p w:rsidR="008737C6" w:rsidRDefault="008737C6" w:rsidP="008737C6">
      <w:pPr>
        <w:jc w:val="both"/>
        <w:rPr>
          <w:lang w:eastAsia="zh-CN"/>
        </w:rPr>
      </w:pPr>
      <w:r>
        <w:rPr>
          <w:lang w:eastAsia="zh-CN"/>
        </w:rPr>
        <w:t>While those</w:t>
      </w:r>
      <w:r w:rsidR="00631CE5">
        <w:rPr>
          <w:lang w:eastAsia="zh-CN"/>
        </w:rPr>
        <w:t xml:space="preserve"> Cons</w:t>
      </w:r>
      <w:r>
        <w:rPr>
          <w:lang w:eastAsia="zh-CN"/>
        </w:rPr>
        <w:t xml:space="preserve"> </w:t>
      </w:r>
      <w:r w:rsidR="00631CE5">
        <w:rPr>
          <w:lang w:eastAsia="zh-CN"/>
        </w:rPr>
        <w:t xml:space="preserve">may </w:t>
      </w:r>
      <w:r>
        <w:rPr>
          <w:lang w:eastAsia="zh-CN"/>
        </w:rPr>
        <w:t>be applicable to Solution #4, they are not applicable to Solution #8 for the following reasons:</w:t>
      </w:r>
    </w:p>
    <w:p w:rsidR="008737C6" w:rsidRDefault="00631CE5" w:rsidP="00631CE5">
      <w:pPr>
        <w:pStyle w:val="af0"/>
        <w:numPr>
          <w:ilvl w:val="0"/>
          <w:numId w:val="19"/>
        </w:numPr>
        <w:jc w:val="both"/>
        <w:rPr>
          <w:lang w:eastAsia="zh-CN"/>
        </w:rPr>
      </w:pPr>
      <w:r>
        <w:rPr>
          <w:lang w:eastAsia="zh-CN"/>
        </w:rPr>
        <w:t>For the first point, t</w:t>
      </w:r>
      <w:r w:rsidR="008737C6">
        <w:rPr>
          <w:lang w:eastAsia="zh-CN"/>
        </w:rPr>
        <w:t xml:space="preserve">he </w:t>
      </w:r>
      <w:r>
        <w:rPr>
          <w:lang w:eastAsia="zh-CN"/>
        </w:rPr>
        <w:t xml:space="preserve">same </w:t>
      </w:r>
      <w:r w:rsidR="008737C6">
        <w:rPr>
          <w:lang w:eastAsia="zh-CN"/>
        </w:rPr>
        <w:t xml:space="preserve">concern for Solution #2 w.r.t. DCAF related issues is </w:t>
      </w:r>
      <w:r>
        <w:rPr>
          <w:lang w:eastAsia="zh-CN"/>
        </w:rPr>
        <w:t>detailed</w:t>
      </w:r>
      <w:r w:rsidR="008737C6">
        <w:rPr>
          <w:lang w:eastAsia="zh-CN"/>
        </w:rPr>
        <w:t xml:space="preserve"> as follows “</w:t>
      </w:r>
      <w:r w:rsidR="008737C6" w:rsidRPr="008737C6">
        <w:rPr>
          <w:lang w:eastAsia="zh-CN"/>
        </w:rPr>
        <w:t>DCAF cannot expose any analytics to the UE as also confirmed by SA4.</w:t>
      </w:r>
      <w:r w:rsidR="008737C6">
        <w:rPr>
          <w:lang w:eastAsia="zh-CN"/>
        </w:rPr>
        <w:t xml:space="preserve">”. Such item is not applicable to Solution #8 because DCAF is not </w:t>
      </w:r>
      <w:r>
        <w:rPr>
          <w:lang w:eastAsia="zh-CN"/>
        </w:rPr>
        <w:t>mentioned</w:t>
      </w:r>
      <w:r w:rsidR="008737C6">
        <w:rPr>
          <w:lang w:eastAsia="zh-CN"/>
        </w:rPr>
        <w:t xml:space="preserve"> in Solution #8.</w:t>
      </w:r>
    </w:p>
    <w:p w:rsidR="008737C6" w:rsidRPr="004D25FA" w:rsidRDefault="00631CE5" w:rsidP="00631CE5">
      <w:pPr>
        <w:pStyle w:val="af0"/>
        <w:numPr>
          <w:ilvl w:val="0"/>
          <w:numId w:val="19"/>
        </w:numPr>
        <w:jc w:val="both"/>
        <w:rPr>
          <w:lang w:eastAsia="zh-CN"/>
        </w:rPr>
      </w:pPr>
      <w:r w:rsidRPr="004D25FA">
        <w:rPr>
          <w:lang w:eastAsia="zh-CN"/>
        </w:rPr>
        <w:t>For the second point, the impact on NAS signalling may be considerable in case NAS would be used generically used to expose several analytics to the UE in the same way</w:t>
      </w:r>
      <w:r w:rsidR="00C82567" w:rsidRPr="004D25FA">
        <w:rPr>
          <w:lang w:eastAsia="zh-CN"/>
        </w:rPr>
        <w:t xml:space="preserve"> they may be exposed to the AF. I</w:t>
      </w:r>
      <w:r w:rsidRPr="004D25FA">
        <w:rPr>
          <w:lang w:eastAsia="zh-CN"/>
        </w:rPr>
        <w:t>n Solution #8</w:t>
      </w:r>
      <w:r w:rsidR="00C82567" w:rsidRPr="004D25FA">
        <w:rPr>
          <w:lang w:eastAsia="zh-CN"/>
        </w:rPr>
        <w:t>, option A, when</w:t>
      </w:r>
      <w:r w:rsidR="008737C6" w:rsidRPr="004D25FA">
        <w:rPr>
          <w:lang w:eastAsia="zh-CN"/>
        </w:rPr>
        <w:t xml:space="preserve"> NAS signalling is used to notify about </w:t>
      </w:r>
      <w:r w:rsidRPr="004D25FA">
        <w:rPr>
          <w:lang w:eastAsia="zh-CN"/>
        </w:rPr>
        <w:t xml:space="preserve">AF Session/PDU Session related information, such as notifications about </w:t>
      </w:r>
      <w:r w:rsidR="008737C6" w:rsidRPr="004D25FA">
        <w:rPr>
          <w:lang w:eastAsia="zh-CN"/>
        </w:rPr>
        <w:t>potential QoS changes,</w:t>
      </w:r>
      <w:r w:rsidRPr="004D25FA">
        <w:rPr>
          <w:lang w:eastAsia="zh-CN"/>
        </w:rPr>
        <w:t xml:space="preserve"> the impact can be </w:t>
      </w:r>
      <w:r w:rsidR="008737C6" w:rsidRPr="004D25FA">
        <w:rPr>
          <w:lang w:eastAsia="zh-CN"/>
        </w:rPr>
        <w:t>considered neglectable with respect to the benefit introduced to the application.</w:t>
      </w:r>
      <w:r w:rsidR="00C82567" w:rsidRPr="004D25FA">
        <w:rPr>
          <w:lang w:eastAsia="zh-CN"/>
        </w:rPr>
        <w:t xml:space="preserve"> </w:t>
      </w:r>
      <w:r w:rsidR="008737C6" w:rsidRPr="004D25FA">
        <w:rPr>
          <w:lang w:eastAsia="zh-CN"/>
        </w:rPr>
        <w:t xml:space="preserve">Policy or </w:t>
      </w:r>
      <w:r w:rsidRPr="004D25FA">
        <w:rPr>
          <w:lang w:eastAsia="zh-CN"/>
        </w:rPr>
        <w:t xml:space="preserve">AF-triggered </w:t>
      </w:r>
      <w:r w:rsidR="008737C6" w:rsidRPr="004D25FA">
        <w:rPr>
          <w:lang w:eastAsia="zh-CN"/>
        </w:rPr>
        <w:t>configuration can be used to limit the amount of notifications that can be sent to the UE</w:t>
      </w:r>
      <w:r w:rsidRPr="004D25FA">
        <w:rPr>
          <w:lang w:eastAsia="zh-CN"/>
        </w:rPr>
        <w:t xml:space="preserve"> within a PDU Session/AF Session</w:t>
      </w:r>
      <w:r w:rsidR="008737C6" w:rsidRPr="004D25FA">
        <w:rPr>
          <w:lang w:eastAsia="zh-CN"/>
        </w:rPr>
        <w:t>.</w:t>
      </w:r>
      <w:r w:rsidRPr="004D25FA">
        <w:rPr>
          <w:lang w:eastAsia="zh-CN"/>
        </w:rPr>
        <w:t xml:space="preserve"> </w:t>
      </w:r>
      <w:proofErr w:type="gramStart"/>
      <w:r w:rsidRPr="004D25FA">
        <w:rPr>
          <w:lang w:eastAsia="zh-CN"/>
        </w:rPr>
        <w:t>Specifically</w:t>
      </w:r>
      <w:proofErr w:type="gramEnd"/>
      <w:r w:rsidRPr="004D25FA">
        <w:rPr>
          <w:lang w:eastAsia="zh-CN"/>
        </w:rPr>
        <w:t xml:space="preserve"> for the potential QoS change notification, Solution #8 propose</w:t>
      </w:r>
      <w:r w:rsidR="004D25FA" w:rsidRPr="004D25FA">
        <w:rPr>
          <w:lang w:eastAsia="zh-CN"/>
        </w:rPr>
        <w:t>s</w:t>
      </w:r>
      <w:r w:rsidRPr="004D25FA">
        <w:rPr>
          <w:lang w:eastAsia="zh-CN"/>
        </w:rPr>
        <w:t xml:space="preserve"> to use NAS signalling in the same way as the NAS is used today to notify about a QoS change, therefore not only impact is neglectable but also it is consistent with architectural principles agreed in clause 7.0.</w:t>
      </w:r>
      <w:r w:rsidR="00C82567" w:rsidRPr="004D25FA">
        <w:rPr>
          <w:lang w:eastAsia="zh-CN"/>
        </w:rPr>
        <w:t xml:space="preserve"> For non-AF Session/PDU Session specific information, payload and number of notification limitations can be applied to limit the impact on NAS signalling. Even larger data amount can travel using option B (user plane).  </w:t>
      </w:r>
    </w:p>
    <w:p w:rsidR="008737C6" w:rsidRDefault="008737C6" w:rsidP="00631CE5">
      <w:pPr>
        <w:pStyle w:val="af0"/>
        <w:numPr>
          <w:ilvl w:val="0"/>
          <w:numId w:val="19"/>
        </w:numPr>
        <w:jc w:val="both"/>
        <w:rPr>
          <w:lang w:eastAsia="zh-CN"/>
        </w:rPr>
      </w:pPr>
      <w:r>
        <w:rPr>
          <w:lang w:eastAsia="zh-CN"/>
        </w:rPr>
        <w:t>This is not applicable as described in point 2.</w:t>
      </w:r>
    </w:p>
    <w:p w:rsidR="008737C6" w:rsidRPr="003E19FC" w:rsidRDefault="00631CE5" w:rsidP="00C82567">
      <w:pPr>
        <w:pStyle w:val="af0"/>
        <w:numPr>
          <w:ilvl w:val="0"/>
          <w:numId w:val="19"/>
        </w:numPr>
        <w:jc w:val="both"/>
        <w:rPr>
          <w:lang w:eastAsia="zh-CN"/>
        </w:rPr>
      </w:pPr>
      <w:r>
        <w:rPr>
          <w:lang w:eastAsia="zh-CN"/>
        </w:rPr>
        <w:t>The same i</w:t>
      </w:r>
      <w:r w:rsidR="008737C6">
        <w:rPr>
          <w:lang w:eastAsia="zh-CN"/>
        </w:rPr>
        <w:t>nteraction</w:t>
      </w:r>
      <w:r>
        <w:rPr>
          <w:lang w:eastAsia="zh-CN"/>
        </w:rPr>
        <w:t xml:space="preserve"> that is used to expose </w:t>
      </w:r>
      <w:r w:rsidR="008737C6">
        <w:rPr>
          <w:lang w:eastAsia="zh-CN"/>
        </w:rPr>
        <w:t xml:space="preserve">existing QoS change </w:t>
      </w:r>
      <w:r>
        <w:rPr>
          <w:lang w:eastAsia="zh-CN"/>
        </w:rPr>
        <w:t>information</w:t>
      </w:r>
      <w:r w:rsidR="008737C6">
        <w:rPr>
          <w:lang w:eastAsia="zh-CN"/>
        </w:rPr>
        <w:t xml:space="preserve"> to the UE Application C</w:t>
      </w:r>
      <w:r>
        <w:rPr>
          <w:lang w:eastAsia="zh-CN"/>
        </w:rPr>
        <w:t>lient is proposed to be used to expose AF Sessio</w:t>
      </w:r>
      <w:r w:rsidR="00C82567">
        <w:rPr>
          <w:lang w:eastAsia="zh-CN"/>
        </w:rPr>
        <w:t>n/PDU Session relate</w:t>
      </w:r>
      <w:r w:rsidR="00C82567" w:rsidRPr="003E19FC">
        <w:rPr>
          <w:lang w:eastAsia="zh-CN"/>
        </w:rPr>
        <w:t>d analytics,</w:t>
      </w:r>
      <w:r w:rsidR="00C82567" w:rsidRPr="003E19FC">
        <w:t xml:space="preserve"> </w:t>
      </w:r>
      <w:r w:rsidR="00C82567" w:rsidRPr="003E19FC">
        <w:rPr>
          <w:lang w:eastAsia="zh-CN"/>
        </w:rPr>
        <w:t>as in cl. 10.1.19 of TS 27.007.</w:t>
      </w:r>
    </w:p>
    <w:p w:rsidR="007130FD" w:rsidRDefault="007130FD" w:rsidP="00FD3CD5">
      <w:pPr>
        <w:jc w:val="both"/>
        <w:rPr>
          <w:lang w:eastAsia="zh-CN"/>
        </w:rPr>
      </w:pPr>
      <w:r>
        <w:rPr>
          <w:lang w:eastAsia="zh-CN"/>
        </w:rPr>
        <w:t>Therefore this contribution proposes to remove those concerns and update the evaluation for Solution #8. Finally some principles are proposed for the conclusion of KI#2, based on the current evaluation.</w:t>
      </w:r>
    </w:p>
    <w:p w:rsidR="00C677D4" w:rsidRDefault="00FD3CD5" w:rsidP="007130FD">
      <w:pPr>
        <w:jc w:val="both"/>
        <w:rPr>
          <w:lang w:eastAsia="zh-CN"/>
        </w:rPr>
      </w:pPr>
      <w:r>
        <w:rPr>
          <w:lang w:eastAsia="zh-CN"/>
        </w:rPr>
        <w:t>In the evaluation</w:t>
      </w:r>
      <w:r w:rsidR="00C677D4">
        <w:rPr>
          <w:lang w:eastAsia="zh-CN"/>
        </w:rPr>
        <w:t xml:space="preserve"> </w:t>
      </w:r>
      <w:r>
        <w:rPr>
          <w:lang w:eastAsia="zh-CN"/>
        </w:rPr>
        <w:t xml:space="preserve">for KI#3, </w:t>
      </w:r>
      <w:r w:rsidR="007130FD">
        <w:rPr>
          <w:lang w:eastAsia="zh-CN"/>
        </w:rPr>
        <w:t>the evaluation for Solution #8 is completed as</w:t>
      </w:r>
      <w:r w:rsidR="00BE6B48">
        <w:rPr>
          <w:lang w:eastAsia="zh-CN"/>
        </w:rPr>
        <w:t xml:space="preserve"> the current text</w:t>
      </w:r>
      <w:r w:rsidR="007130FD">
        <w:rPr>
          <w:lang w:eastAsia="zh-CN"/>
        </w:rPr>
        <w:t xml:space="preserve"> does not </w:t>
      </w:r>
      <w:r w:rsidR="00BE6B48">
        <w:rPr>
          <w:lang w:eastAsia="zh-CN"/>
        </w:rPr>
        <w:t>consider</w:t>
      </w:r>
      <w:r w:rsidR="007130FD">
        <w:rPr>
          <w:lang w:eastAsia="zh-CN"/>
        </w:rPr>
        <w:t xml:space="preserve"> how the solution addresses AF Session/PDU Session specific information. Finally, it proposes some principles for the conclusion of KI#</w:t>
      </w:r>
      <w:r w:rsidR="00BE6B48">
        <w:rPr>
          <w:lang w:eastAsia="zh-CN"/>
        </w:rPr>
        <w:t>3</w:t>
      </w:r>
      <w:r w:rsidR="007130FD">
        <w:rPr>
          <w:lang w:eastAsia="zh-CN"/>
        </w:rPr>
        <w:t>, based on the current evaluation.</w:t>
      </w:r>
    </w:p>
    <w:p w:rsidR="00CA6115" w:rsidRPr="00927C1B" w:rsidRDefault="00CA6115" w:rsidP="00CA6115">
      <w:pPr>
        <w:pStyle w:val="1"/>
      </w:pPr>
      <w:r>
        <w:t>2</w:t>
      </w:r>
      <w:r w:rsidRPr="00927C1B">
        <w:t xml:space="preserve">. </w:t>
      </w:r>
      <w:r>
        <w:t>Text Proposal</w:t>
      </w:r>
    </w:p>
    <w:p w:rsidR="00BC5D0D" w:rsidRPr="00813D73" w:rsidRDefault="00BC5D0D" w:rsidP="00BC5D0D">
      <w:pPr>
        <w:jc w:val="both"/>
        <w:rPr>
          <w:lang w:eastAsia="zh-CN"/>
        </w:rPr>
      </w:pPr>
      <w:r>
        <w:rPr>
          <w:lang w:eastAsia="zh-CN"/>
        </w:rPr>
        <w:t>It is proposed to capture the following changes v</w:t>
      </w:r>
      <w:r w:rsidRPr="004D25FA">
        <w:rPr>
          <w:lang w:eastAsia="zh-CN"/>
        </w:rPr>
        <w:t>s. TR 23.700-8</w:t>
      </w:r>
      <w:r w:rsidR="00C82745" w:rsidRPr="004D25FA">
        <w:rPr>
          <w:lang w:eastAsia="zh-CN"/>
        </w:rPr>
        <w:t>0</w:t>
      </w:r>
      <w:r w:rsidRPr="004D25FA">
        <w:rPr>
          <w:lang w:eastAsia="zh-CN"/>
        </w:rPr>
        <w:t>.</w:t>
      </w:r>
    </w:p>
    <w:p w:rsidR="00BC5D0D" w:rsidRPr="00813D73" w:rsidRDefault="00BC5D0D" w:rsidP="00BC5D0D">
      <w:pPr>
        <w:jc w:val="both"/>
        <w:rPr>
          <w:lang w:eastAsia="zh-CN"/>
        </w:rPr>
      </w:pPr>
      <w:bookmarkStart w:id="0" w:name="_Toc519004414"/>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7E2F42" w:rsidRDefault="007E2F42" w:rsidP="00A32352">
      <w:pPr>
        <w:pStyle w:val="EditorsNote"/>
        <w:ind w:left="0" w:firstLine="0"/>
      </w:pPr>
    </w:p>
    <w:p w:rsidR="007E2F42" w:rsidRPr="00105DA1" w:rsidRDefault="007E2F42" w:rsidP="007E2F42">
      <w:pPr>
        <w:pStyle w:val="2"/>
        <w:rPr>
          <w:lang w:eastAsia="zh-CN"/>
        </w:rPr>
      </w:pPr>
      <w:bookmarkStart w:id="1" w:name="_Toc113178235"/>
      <w:r w:rsidRPr="00105DA1">
        <w:lastRenderedPageBreak/>
        <w:t>7.2</w:t>
      </w:r>
      <w:r w:rsidRPr="00105DA1">
        <w:tab/>
        <w:t xml:space="preserve">Key Issue #2: </w:t>
      </w:r>
      <w:r w:rsidRPr="001E2466">
        <w:rPr>
          <w:rFonts w:cs="Arial"/>
        </w:rPr>
        <w:t>5GC</w:t>
      </w:r>
      <w:r w:rsidRPr="004F46D9">
        <w:t xml:space="preserve"> </w:t>
      </w:r>
      <w:r w:rsidRPr="001E2466">
        <w:rPr>
          <w:lang w:eastAsia="ko-KR"/>
        </w:rPr>
        <w:t>information exposure to UE</w:t>
      </w:r>
      <w:bookmarkEnd w:id="1"/>
    </w:p>
    <w:p w:rsidR="007E2F42" w:rsidRPr="00315872" w:rsidRDefault="007E2F42" w:rsidP="007E2F42">
      <w:pPr>
        <w:pStyle w:val="TH"/>
        <w:rPr>
          <w:lang w:eastAsia="zh-CN"/>
        </w:rPr>
      </w:pPr>
      <w:r w:rsidRPr="00315872">
        <w:rPr>
          <w:lang w:eastAsia="zh-CN"/>
        </w:rPr>
        <w:t>Table 7.2-1: Evaluated based on the NAS based solution vs DCAF/AF based solution</w:t>
      </w:r>
    </w:p>
    <w:tbl>
      <w:tblPr>
        <w:tblW w:w="9683" w:type="dxa"/>
        <w:tblLook w:val="04A0" w:firstRow="1" w:lastRow="0" w:firstColumn="1" w:lastColumn="0" w:noHBand="0" w:noVBand="1"/>
      </w:tblPr>
      <w:tblGrid>
        <w:gridCol w:w="1062"/>
        <w:gridCol w:w="1693"/>
        <w:gridCol w:w="1595"/>
        <w:gridCol w:w="1595"/>
        <w:gridCol w:w="1844"/>
        <w:gridCol w:w="1293"/>
        <w:gridCol w:w="1221"/>
      </w:tblGrid>
      <w:tr w:rsidR="007E2F42" w:rsidRPr="00F55F6D" w:rsidTr="00324B36">
        <w:tc>
          <w:tcPr>
            <w:tcW w:w="952" w:type="dxa"/>
            <w:shd w:val="clear" w:color="auto" w:fill="FFF2CC" w:themeFill="accent4" w:themeFillTint="33"/>
          </w:tcPr>
          <w:p w:rsidR="007E2F42" w:rsidRPr="00F55F6D" w:rsidRDefault="007E2F42" w:rsidP="00324B36">
            <w:pPr>
              <w:pStyle w:val="TAH"/>
              <w:rPr>
                <w:sz w:val="16"/>
                <w:szCs w:val="16"/>
              </w:rPr>
            </w:pPr>
            <w:r w:rsidRPr="00F55F6D">
              <w:rPr>
                <w:sz w:val="16"/>
                <w:szCs w:val="16"/>
              </w:rPr>
              <w:lastRenderedPageBreak/>
              <w:t>Evaluation Criteria</w:t>
            </w:r>
          </w:p>
        </w:tc>
        <w:tc>
          <w:tcPr>
            <w:tcW w:w="1582" w:type="dxa"/>
            <w:shd w:val="clear" w:color="auto" w:fill="FFF2CC" w:themeFill="accent4" w:themeFillTint="33"/>
          </w:tcPr>
          <w:p w:rsidR="007E2F42" w:rsidRPr="00F55F6D" w:rsidRDefault="007E2F42" w:rsidP="00324B36">
            <w:pPr>
              <w:pStyle w:val="TAH"/>
              <w:rPr>
                <w:sz w:val="16"/>
                <w:szCs w:val="16"/>
              </w:rPr>
            </w:pPr>
            <w:r w:rsidRPr="00F55F6D">
              <w:rPr>
                <w:sz w:val="16"/>
                <w:szCs w:val="16"/>
              </w:rPr>
              <w:t>Suggest to use NAS based solution to subscribe/request to network information and expose network information to UE</w:t>
            </w:r>
          </w:p>
        </w:tc>
        <w:tc>
          <w:tcPr>
            <w:tcW w:w="1582" w:type="dxa"/>
            <w:shd w:val="clear" w:color="auto" w:fill="FFF2CC" w:themeFill="accent4" w:themeFillTint="33"/>
          </w:tcPr>
          <w:p w:rsidR="007E2F42" w:rsidRPr="00F55F6D" w:rsidRDefault="007E2F42" w:rsidP="00324B36">
            <w:pPr>
              <w:pStyle w:val="TAH"/>
              <w:rPr>
                <w:sz w:val="16"/>
                <w:szCs w:val="16"/>
              </w:rPr>
            </w:pPr>
            <w:r w:rsidRPr="00F55F6D">
              <w:rPr>
                <w:sz w:val="16"/>
                <w:szCs w:val="16"/>
              </w:rPr>
              <w:t>Suggest to use DCAF/AF based solution to subscribe/request to network information and expose network information to UE</w:t>
            </w:r>
          </w:p>
        </w:tc>
        <w:tc>
          <w:tcPr>
            <w:tcW w:w="1412" w:type="dxa"/>
            <w:shd w:val="clear" w:color="auto" w:fill="FFF2CC" w:themeFill="accent4" w:themeFillTint="33"/>
          </w:tcPr>
          <w:p w:rsidR="007E2F42" w:rsidRPr="00F55F6D" w:rsidRDefault="007E2F42" w:rsidP="00324B36">
            <w:pPr>
              <w:pStyle w:val="TAH"/>
              <w:rPr>
                <w:sz w:val="16"/>
                <w:szCs w:val="16"/>
              </w:rPr>
            </w:pPr>
            <w:r w:rsidRPr="00F55F6D">
              <w:rPr>
                <w:sz w:val="16"/>
                <w:szCs w:val="16"/>
              </w:rPr>
              <w:t>Suggest to use NAS based solution to subscribe/request to network information and DCAF/AF based solution to expose network information to UE</w:t>
            </w:r>
          </w:p>
        </w:tc>
        <w:tc>
          <w:tcPr>
            <w:tcW w:w="1593" w:type="dxa"/>
            <w:shd w:val="clear" w:color="auto" w:fill="FFF2CC" w:themeFill="accent4" w:themeFillTint="33"/>
          </w:tcPr>
          <w:p w:rsidR="007E2F42" w:rsidRPr="00F55F6D" w:rsidRDefault="007E2F42" w:rsidP="00324B36">
            <w:pPr>
              <w:pStyle w:val="TAH"/>
              <w:rPr>
                <w:sz w:val="16"/>
                <w:szCs w:val="16"/>
              </w:rPr>
            </w:pPr>
            <w:r w:rsidRPr="00F55F6D">
              <w:rPr>
                <w:sz w:val="16"/>
                <w:szCs w:val="16"/>
              </w:rPr>
              <w:t>Suggest to use DCAF/AF based solution to subscribe/request to network information and NAS based solution to expose network information to UE</w:t>
            </w:r>
          </w:p>
        </w:tc>
        <w:tc>
          <w:tcPr>
            <w:tcW w:w="1315" w:type="dxa"/>
            <w:shd w:val="clear" w:color="auto" w:fill="EDEDED" w:themeFill="accent3" w:themeFillTint="33"/>
          </w:tcPr>
          <w:p w:rsidR="007E2F42" w:rsidRPr="00F55F6D" w:rsidRDefault="007E2F42" w:rsidP="00324B36">
            <w:pPr>
              <w:pStyle w:val="TAH"/>
              <w:rPr>
                <w:sz w:val="16"/>
                <w:szCs w:val="16"/>
              </w:rPr>
            </w:pPr>
            <w:r w:rsidRPr="00F55F6D">
              <w:rPr>
                <w:rFonts w:hint="eastAsia"/>
                <w:sz w:val="16"/>
                <w:szCs w:val="16"/>
              </w:rPr>
              <w:t>P</w:t>
            </w:r>
            <w:r w:rsidRPr="00F55F6D">
              <w:rPr>
                <w:sz w:val="16"/>
                <w:szCs w:val="16"/>
              </w:rPr>
              <w:t>ros:</w:t>
            </w:r>
          </w:p>
        </w:tc>
        <w:tc>
          <w:tcPr>
            <w:tcW w:w="1247" w:type="dxa"/>
            <w:shd w:val="clear" w:color="auto" w:fill="E2EFD9" w:themeFill="accent6" w:themeFillTint="33"/>
          </w:tcPr>
          <w:p w:rsidR="007E2F42" w:rsidRPr="00F55F6D" w:rsidRDefault="007E2F42" w:rsidP="00324B36">
            <w:pPr>
              <w:pStyle w:val="TAH"/>
              <w:rPr>
                <w:sz w:val="16"/>
                <w:szCs w:val="16"/>
              </w:rPr>
            </w:pPr>
            <w:r w:rsidRPr="00F55F6D">
              <w:rPr>
                <w:rFonts w:hint="eastAsia"/>
                <w:sz w:val="16"/>
                <w:szCs w:val="16"/>
              </w:rPr>
              <w:t>Cons</w:t>
            </w:r>
            <w:r w:rsidRPr="00F55F6D">
              <w:rPr>
                <w:sz w:val="16"/>
                <w:szCs w:val="16"/>
              </w:rPr>
              <w:t>:</w:t>
            </w:r>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t>Solution#2</w:t>
            </w:r>
          </w:p>
        </w:tc>
        <w:tc>
          <w:tcPr>
            <w:tcW w:w="1582" w:type="dxa"/>
          </w:tcPr>
          <w:p w:rsidR="007E2F42" w:rsidRPr="00F55F6D" w:rsidRDefault="007E2F42" w:rsidP="00324B36">
            <w:pPr>
              <w:pStyle w:val="TAL"/>
              <w:rPr>
                <w:sz w:val="16"/>
                <w:szCs w:val="16"/>
              </w:rPr>
            </w:pPr>
            <w:r w:rsidRPr="00F55F6D">
              <w:rPr>
                <w:rFonts w:hint="eastAsia"/>
                <w:sz w:val="16"/>
                <w:szCs w:val="16"/>
              </w:rPr>
              <w:t>Not mentioned.</w:t>
            </w:r>
          </w:p>
        </w:tc>
        <w:tc>
          <w:tcPr>
            <w:tcW w:w="1582" w:type="dxa"/>
          </w:tcPr>
          <w:p w:rsidR="007E2F42" w:rsidRPr="00F55F6D" w:rsidRDefault="007E2F42" w:rsidP="00324B36">
            <w:pPr>
              <w:pStyle w:val="TAL"/>
              <w:rPr>
                <w:sz w:val="16"/>
                <w:szCs w:val="16"/>
              </w:rPr>
            </w:pPr>
            <w:r w:rsidRPr="00F55F6D">
              <w:rPr>
                <w:sz w:val="16"/>
                <w:szCs w:val="16"/>
              </w:rPr>
              <w:t>The UE Application Client can Subscribe/Request to NWDAF via DCAF to request the information from 5GC, and the analytics result of NWDAF can be delivered to the UE Application via DCAF.</w:t>
            </w:r>
          </w:p>
        </w:tc>
        <w:tc>
          <w:tcPr>
            <w:tcW w:w="1412" w:type="dxa"/>
          </w:tcPr>
          <w:p w:rsidR="007E2F42" w:rsidRPr="00F55F6D" w:rsidRDefault="007E2F42" w:rsidP="00324B36">
            <w:pPr>
              <w:pStyle w:val="TAL"/>
              <w:rPr>
                <w:sz w:val="16"/>
                <w:szCs w:val="16"/>
              </w:rPr>
            </w:pPr>
            <w:r w:rsidRPr="00F55F6D">
              <w:rPr>
                <w:sz w:val="16"/>
                <w:szCs w:val="16"/>
              </w:rPr>
              <w:t>Only mentioned DCAF based solution.</w:t>
            </w:r>
          </w:p>
        </w:tc>
        <w:tc>
          <w:tcPr>
            <w:tcW w:w="1593" w:type="dxa"/>
          </w:tcPr>
          <w:p w:rsidR="007E2F42" w:rsidRPr="00F55F6D" w:rsidRDefault="007E2F42" w:rsidP="00324B36">
            <w:pPr>
              <w:pStyle w:val="TAL"/>
              <w:rPr>
                <w:sz w:val="16"/>
                <w:szCs w:val="16"/>
              </w:rPr>
            </w:pPr>
            <w:r w:rsidRPr="00F55F6D">
              <w:rPr>
                <w:sz w:val="16"/>
                <w:szCs w:val="16"/>
              </w:rPr>
              <w:t>Only mentioned DCAF based solution.</w:t>
            </w:r>
          </w:p>
        </w:tc>
        <w:tc>
          <w:tcPr>
            <w:tcW w:w="1315" w:type="dxa"/>
          </w:tcPr>
          <w:p w:rsidR="007E2F42" w:rsidRPr="00F55F6D" w:rsidRDefault="007E2F42" w:rsidP="00324B36">
            <w:pPr>
              <w:pStyle w:val="TAL"/>
              <w:rPr>
                <w:sz w:val="16"/>
                <w:szCs w:val="16"/>
              </w:rPr>
            </w:pPr>
            <w:r w:rsidRPr="00F55F6D">
              <w:rPr>
                <w:sz w:val="16"/>
                <w:szCs w:val="16"/>
              </w:rPr>
              <w:t>No need for 5GS to translate UE's request as the request is between the UE and the AF communicated at the application layer and hence less complexity for UE to request the information via the AF.</w:t>
            </w:r>
          </w:p>
          <w:p w:rsidR="007E2F42" w:rsidRPr="00F55F6D" w:rsidRDefault="007E2F42" w:rsidP="00324B36">
            <w:pPr>
              <w:pStyle w:val="TAL"/>
              <w:rPr>
                <w:sz w:val="16"/>
                <w:szCs w:val="16"/>
              </w:rPr>
            </w:pPr>
            <w:r w:rsidRPr="00F55F6D">
              <w:rPr>
                <w:sz w:val="16"/>
                <w:szCs w:val="16"/>
              </w:rPr>
              <w:t>Reuse the existing DCAF capability as much as possible to support network exposure to UE.</w:t>
            </w:r>
          </w:p>
          <w:p w:rsidR="007E2F42" w:rsidRPr="00F55F6D" w:rsidRDefault="007E2F42" w:rsidP="00324B36">
            <w:pPr>
              <w:pStyle w:val="TAL"/>
              <w:rPr>
                <w:sz w:val="16"/>
                <w:szCs w:val="16"/>
              </w:rPr>
            </w:pPr>
            <w:r w:rsidRPr="00F55F6D">
              <w:rPr>
                <w:sz w:val="16"/>
                <w:szCs w:val="16"/>
              </w:rPr>
              <w:t>Due to the analytic information from NWDAF are all user plane data, not control signal, so it is more prefer to use the user plane to deliver the data.</w:t>
            </w:r>
          </w:p>
          <w:p w:rsidR="007E2F42" w:rsidRPr="00F55F6D" w:rsidRDefault="007E2F42" w:rsidP="00324B36">
            <w:pPr>
              <w:pStyle w:val="TAL"/>
              <w:rPr>
                <w:sz w:val="16"/>
                <w:szCs w:val="16"/>
              </w:rPr>
            </w:pPr>
            <w:r w:rsidRPr="00F55F6D">
              <w:rPr>
                <w:sz w:val="16"/>
                <w:szCs w:val="16"/>
              </w:rPr>
              <w:t>If the analytic is consumed by application itself, it can directly receive the analytic from DCAF and without any UE enhancement.</w:t>
            </w:r>
          </w:p>
        </w:tc>
        <w:tc>
          <w:tcPr>
            <w:tcW w:w="1247" w:type="dxa"/>
          </w:tcPr>
          <w:p w:rsidR="007E2F42" w:rsidRPr="00F55F6D" w:rsidRDefault="007E2F42" w:rsidP="00324B36">
            <w:pPr>
              <w:pStyle w:val="TAL"/>
              <w:rPr>
                <w:sz w:val="16"/>
                <w:szCs w:val="16"/>
              </w:rPr>
            </w:pPr>
            <w:r w:rsidRPr="00F55F6D">
              <w:rPr>
                <w:sz w:val="16"/>
                <w:szCs w:val="16"/>
              </w:rPr>
              <w:t>DCAF cannot expose any analytics to the UE as also confirmed by SA4.</w:t>
            </w:r>
          </w:p>
          <w:p w:rsidR="007E2F42" w:rsidRPr="00F55F6D" w:rsidRDefault="007E2F42" w:rsidP="00324B36">
            <w:pPr>
              <w:pStyle w:val="TAL"/>
              <w:rPr>
                <w:sz w:val="16"/>
                <w:szCs w:val="16"/>
              </w:rPr>
            </w:pPr>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lastRenderedPageBreak/>
              <w:t>Solution#3</w:t>
            </w:r>
          </w:p>
        </w:tc>
        <w:tc>
          <w:tcPr>
            <w:tcW w:w="1582" w:type="dxa"/>
          </w:tcPr>
          <w:p w:rsidR="007E2F42" w:rsidRPr="00F55F6D" w:rsidRDefault="007E2F42" w:rsidP="00324B36">
            <w:pPr>
              <w:pStyle w:val="TAL"/>
              <w:rPr>
                <w:sz w:val="16"/>
                <w:szCs w:val="16"/>
              </w:rPr>
            </w:pPr>
            <w:r w:rsidRPr="00F55F6D">
              <w:rPr>
                <w:sz w:val="16"/>
                <w:szCs w:val="16"/>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
          <w:p w:rsidR="007E2F42" w:rsidRPr="00F55F6D" w:rsidRDefault="007E2F42" w:rsidP="00324B36">
            <w:pPr>
              <w:pStyle w:val="TAL"/>
              <w:rPr>
                <w:sz w:val="16"/>
                <w:szCs w:val="16"/>
              </w:rPr>
            </w:pPr>
            <w:r w:rsidRPr="00F55F6D">
              <w:rPr>
                <w:rFonts w:hint="eastAsia"/>
                <w:sz w:val="16"/>
                <w:szCs w:val="16"/>
              </w:rPr>
              <w:t>Not mentioned.</w:t>
            </w:r>
          </w:p>
        </w:tc>
        <w:tc>
          <w:tcPr>
            <w:tcW w:w="1412" w:type="dxa"/>
          </w:tcPr>
          <w:p w:rsidR="007E2F42" w:rsidRPr="00F55F6D" w:rsidRDefault="007E2F42" w:rsidP="00324B36">
            <w:pPr>
              <w:pStyle w:val="TAL"/>
              <w:rPr>
                <w:sz w:val="16"/>
                <w:szCs w:val="16"/>
              </w:rPr>
            </w:pPr>
            <w:r w:rsidRPr="00F55F6D">
              <w:rPr>
                <w:sz w:val="16"/>
                <w:szCs w:val="16"/>
              </w:rPr>
              <w:t>Only mentioned NAS based solution.</w:t>
            </w:r>
          </w:p>
        </w:tc>
        <w:tc>
          <w:tcPr>
            <w:tcW w:w="1593" w:type="dxa"/>
          </w:tcPr>
          <w:p w:rsidR="007E2F42" w:rsidRPr="00F55F6D" w:rsidRDefault="007E2F42" w:rsidP="00324B36">
            <w:pPr>
              <w:pStyle w:val="TAL"/>
              <w:rPr>
                <w:sz w:val="16"/>
                <w:szCs w:val="16"/>
              </w:rPr>
            </w:pPr>
            <w:r w:rsidRPr="00F55F6D">
              <w:rPr>
                <w:sz w:val="16"/>
                <w:szCs w:val="16"/>
              </w:rPr>
              <w:t>Only mentioned NAS based solution.</w:t>
            </w:r>
          </w:p>
        </w:tc>
        <w:tc>
          <w:tcPr>
            <w:tcW w:w="1315" w:type="dxa"/>
          </w:tcPr>
          <w:p w:rsidR="007E2F42" w:rsidRPr="00F55F6D" w:rsidRDefault="007E2F42" w:rsidP="00324B36">
            <w:pPr>
              <w:pStyle w:val="TAL"/>
              <w:rPr>
                <w:sz w:val="16"/>
                <w:szCs w:val="16"/>
              </w:rPr>
            </w:pPr>
            <w:r w:rsidRPr="00F55F6D">
              <w:rPr>
                <w:sz w:val="16"/>
                <w:szCs w:val="16"/>
              </w:rPr>
              <w:t>Solution#3 leverages existing NAS signalling and SM procedures to enable network communication with the UE with built-in NAS security.</w:t>
            </w:r>
          </w:p>
          <w:p w:rsidR="007E2F42" w:rsidRPr="00F55F6D" w:rsidRDefault="007E2F42" w:rsidP="00324B36">
            <w:pPr>
              <w:pStyle w:val="TAL"/>
              <w:rPr>
                <w:sz w:val="16"/>
                <w:szCs w:val="16"/>
              </w:rPr>
            </w:pPr>
          </w:p>
        </w:tc>
        <w:tc>
          <w:tcPr>
            <w:tcW w:w="1247" w:type="dxa"/>
          </w:tcPr>
          <w:p w:rsidR="007E2F42" w:rsidRPr="00F55F6D" w:rsidRDefault="007E2F42" w:rsidP="00324B36">
            <w:pPr>
              <w:pStyle w:val="TAL"/>
              <w:rPr>
                <w:sz w:val="16"/>
                <w:szCs w:val="16"/>
              </w:rPr>
            </w:pPr>
            <w:r w:rsidRPr="00F55F6D">
              <w:rPr>
                <w:rFonts w:hint="eastAsia"/>
                <w:sz w:val="16"/>
                <w:szCs w:val="16"/>
              </w:rPr>
              <w:t>I</w:t>
            </w:r>
            <w:r w:rsidRPr="00F55F6D">
              <w:rPr>
                <w:sz w:val="16"/>
                <w:szCs w:val="16"/>
              </w:rPr>
              <w:t>mpact the NAS signalling. The UE can enable analytics information exposure to UE during PDU Session Establishment procedure and PDU Session Modification procedure which will impact these two procedures.</w:t>
            </w:r>
          </w:p>
          <w:p w:rsidR="007E2F42" w:rsidRPr="00F55F6D" w:rsidRDefault="007E2F42" w:rsidP="00324B36">
            <w:pPr>
              <w:pStyle w:val="TAL"/>
              <w:rPr>
                <w:sz w:val="16"/>
                <w:szCs w:val="16"/>
              </w:rPr>
            </w:pPr>
            <w:r w:rsidRPr="00F55F6D">
              <w:rPr>
                <w:sz w:val="16"/>
                <w:szCs w:val="16"/>
              </w:rPr>
              <w:t>The SMF should understand or recognize the newly introduced parameters in UE request,</w:t>
            </w:r>
          </w:p>
          <w:p w:rsidR="007E2F42" w:rsidRPr="00F55F6D" w:rsidRDefault="007E2F42" w:rsidP="00324B36">
            <w:pPr>
              <w:pStyle w:val="TAL"/>
              <w:rPr>
                <w:sz w:val="16"/>
                <w:szCs w:val="16"/>
              </w:rPr>
            </w:pPr>
            <w:r w:rsidRPr="00F55F6D">
              <w:rPr>
                <w:sz w:val="16"/>
                <w:szCs w:val="16"/>
              </w:rPr>
              <w:t>Massive network analytics notification may cause control plane congestion.</w:t>
            </w:r>
          </w:p>
          <w:p w:rsidR="007E2F42" w:rsidRPr="00F55F6D" w:rsidRDefault="007E2F42" w:rsidP="00324B36">
            <w:pPr>
              <w:pStyle w:val="TAL"/>
              <w:rPr>
                <w:sz w:val="16"/>
                <w:szCs w:val="16"/>
              </w:rPr>
            </w:pPr>
            <w:r w:rsidRPr="00F55F6D">
              <w:rPr>
                <w:sz w:val="16"/>
                <w:szCs w:val="16"/>
              </w:rPr>
              <w:t>It requires to define new interaction between UE NAS and UE Application Client for data exposure.</w:t>
            </w:r>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t>Solution#4</w:t>
            </w:r>
          </w:p>
        </w:tc>
        <w:tc>
          <w:tcPr>
            <w:tcW w:w="1582" w:type="dxa"/>
          </w:tcPr>
          <w:p w:rsidR="007E2F42" w:rsidRPr="00F55F6D" w:rsidRDefault="007E2F42" w:rsidP="00324B36">
            <w:pPr>
              <w:pStyle w:val="TAL"/>
              <w:rPr>
                <w:sz w:val="16"/>
                <w:szCs w:val="16"/>
              </w:rPr>
            </w:pPr>
            <w:r w:rsidRPr="00F55F6D">
              <w:rPr>
                <w:sz w:val="16"/>
                <w:szCs w:val="16"/>
              </w:rPr>
              <w:t>Only mentioned that network information exposure to UE via NAS.</w:t>
            </w:r>
          </w:p>
        </w:tc>
        <w:tc>
          <w:tcPr>
            <w:tcW w:w="1582" w:type="dxa"/>
          </w:tcPr>
          <w:p w:rsidR="007E2F42" w:rsidRPr="00F55F6D" w:rsidRDefault="007E2F42" w:rsidP="00324B36">
            <w:pPr>
              <w:pStyle w:val="TAL"/>
              <w:rPr>
                <w:sz w:val="16"/>
                <w:szCs w:val="16"/>
              </w:rPr>
            </w:pPr>
            <w:r w:rsidRPr="00F55F6D">
              <w:rPr>
                <w:sz w:val="16"/>
                <w:szCs w:val="16"/>
              </w:rPr>
              <w:t xml:space="preserve">For the request phase, the AF subscribes to the NWDAF on behalf of UE including UE identifier, Analytics ID, Area of Interest, Notification Target Address (+ </w:t>
            </w:r>
            <w:proofErr w:type="spellStart"/>
            <w:r w:rsidRPr="00F55F6D">
              <w:rPr>
                <w:sz w:val="16"/>
                <w:szCs w:val="16"/>
              </w:rPr>
              <w:t>callback</w:t>
            </w:r>
            <w:proofErr w:type="spellEnd"/>
            <w:r w:rsidRPr="00F55F6D">
              <w:rPr>
                <w:sz w:val="16"/>
                <w:szCs w:val="16"/>
              </w:rPr>
              <w:t xml:space="preserve"> URI), Target UE IP Address, UE's subscription correlation ID, and the analytics data of NWDAF can be delivered by the AF to the UE over application layer.</w:t>
            </w:r>
          </w:p>
        </w:tc>
        <w:tc>
          <w:tcPr>
            <w:tcW w:w="1412" w:type="dxa"/>
          </w:tcPr>
          <w:p w:rsidR="007E2F42" w:rsidRPr="00F55F6D" w:rsidRDefault="007E2F42" w:rsidP="00324B36">
            <w:pPr>
              <w:pStyle w:val="TAL"/>
              <w:rPr>
                <w:sz w:val="16"/>
                <w:szCs w:val="16"/>
              </w:rPr>
            </w:pPr>
            <w:r w:rsidRPr="00F55F6D">
              <w:rPr>
                <w:sz w:val="16"/>
                <w:szCs w:val="16"/>
              </w:rPr>
              <w:t>Only mentioned that network information exposure to UE via NAS.</w:t>
            </w:r>
          </w:p>
        </w:tc>
        <w:tc>
          <w:tcPr>
            <w:tcW w:w="1593" w:type="dxa"/>
          </w:tcPr>
          <w:p w:rsidR="007E2F42" w:rsidRPr="00F55F6D" w:rsidRDefault="007E2F42" w:rsidP="00324B36">
            <w:pPr>
              <w:pStyle w:val="TAL"/>
              <w:rPr>
                <w:sz w:val="16"/>
                <w:szCs w:val="16"/>
              </w:rPr>
            </w:pPr>
            <w:r w:rsidRPr="00F55F6D">
              <w:rPr>
                <w:rFonts w:hint="eastAsia"/>
                <w:sz w:val="16"/>
                <w:szCs w:val="16"/>
              </w:rPr>
              <w:t>T</w:t>
            </w:r>
            <w:r w:rsidRPr="00F55F6D">
              <w:rPr>
                <w:sz w:val="16"/>
                <w:szCs w:val="16"/>
              </w:rPr>
              <w:t>he request is based on AF and the notification is based on NAS.</w:t>
            </w:r>
          </w:p>
        </w:tc>
        <w:tc>
          <w:tcPr>
            <w:tcW w:w="1315" w:type="dxa"/>
          </w:tcPr>
          <w:p w:rsidR="007E2F42" w:rsidRPr="00F55F6D" w:rsidRDefault="007E2F42" w:rsidP="00324B36">
            <w:pPr>
              <w:pStyle w:val="TAL"/>
              <w:rPr>
                <w:sz w:val="16"/>
                <w:szCs w:val="16"/>
              </w:rPr>
            </w:pPr>
            <w:r w:rsidRPr="00F55F6D">
              <w:rPr>
                <w:sz w:val="16"/>
                <w:szCs w:val="16"/>
              </w:rPr>
              <w:t>No need for 5GC to translate UE's request as in Solution#2 and hence less complexity for UE to request the information via the AF.</w:t>
            </w:r>
          </w:p>
          <w:p w:rsidR="007E2F42" w:rsidRPr="00F55F6D" w:rsidRDefault="007E2F42" w:rsidP="00324B36">
            <w:pPr>
              <w:pStyle w:val="TAL"/>
              <w:rPr>
                <w:sz w:val="16"/>
                <w:szCs w:val="16"/>
              </w:rPr>
            </w:pPr>
            <w:r w:rsidRPr="00F55F6D">
              <w:rPr>
                <w:sz w:val="16"/>
                <w:szCs w:val="16"/>
              </w:rPr>
              <w:t>The network information exposure to UE via NAS may have relatively low notification delay.</w:t>
            </w:r>
          </w:p>
        </w:tc>
        <w:tc>
          <w:tcPr>
            <w:tcW w:w="1247" w:type="dxa"/>
          </w:tcPr>
          <w:p w:rsidR="007E2F42" w:rsidRPr="00F55F6D" w:rsidRDefault="007E2F42" w:rsidP="00324B36">
            <w:pPr>
              <w:pStyle w:val="TAL"/>
              <w:rPr>
                <w:sz w:val="16"/>
                <w:szCs w:val="16"/>
              </w:rPr>
            </w:pPr>
            <w:r w:rsidRPr="00F55F6D">
              <w:rPr>
                <w:sz w:val="16"/>
                <w:szCs w:val="16"/>
              </w:rPr>
              <w:t>Carry the same concern as Solution#2 w.r.t. DCAF related issues.</w:t>
            </w:r>
          </w:p>
          <w:p w:rsidR="007E2F42" w:rsidRPr="00F55F6D" w:rsidRDefault="007E2F42" w:rsidP="00324B36">
            <w:pPr>
              <w:pStyle w:val="TAL"/>
              <w:rPr>
                <w:sz w:val="16"/>
                <w:szCs w:val="16"/>
              </w:rPr>
            </w:pPr>
            <w:r w:rsidRPr="00F55F6D">
              <w:rPr>
                <w:sz w:val="16"/>
                <w:szCs w:val="16"/>
              </w:rPr>
              <w:t>Impact the NAS signalling. The analytics information exposure to UE during PDU Session Modification procedure.</w:t>
            </w:r>
          </w:p>
          <w:p w:rsidR="007E2F42" w:rsidRPr="00F55F6D" w:rsidRDefault="007E2F42" w:rsidP="00324B36">
            <w:pPr>
              <w:pStyle w:val="TAL"/>
              <w:rPr>
                <w:sz w:val="16"/>
                <w:szCs w:val="16"/>
              </w:rPr>
            </w:pPr>
            <w:r w:rsidRPr="00F55F6D">
              <w:rPr>
                <w:sz w:val="16"/>
                <w:szCs w:val="16"/>
              </w:rPr>
              <w:t>Massive network analytics notification may cause control plane congestion.</w:t>
            </w:r>
          </w:p>
          <w:p w:rsidR="007E2F42" w:rsidRPr="00F55F6D" w:rsidRDefault="007E2F42" w:rsidP="00324B36">
            <w:pPr>
              <w:pStyle w:val="TAL"/>
              <w:rPr>
                <w:sz w:val="16"/>
                <w:szCs w:val="16"/>
              </w:rPr>
            </w:pPr>
            <w:r w:rsidRPr="00F55F6D">
              <w:rPr>
                <w:sz w:val="16"/>
                <w:szCs w:val="16"/>
              </w:rPr>
              <w:t>It requires to define new interaction between UE NAS and UE Application Client for data exposure.</w:t>
            </w:r>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lastRenderedPageBreak/>
              <w:t>Solution#5</w:t>
            </w:r>
          </w:p>
        </w:tc>
        <w:tc>
          <w:tcPr>
            <w:tcW w:w="1582" w:type="dxa"/>
          </w:tcPr>
          <w:p w:rsidR="007E2F42" w:rsidRPr="00F55F6D" w:rsidRDefault="007E2F42" w:rsidP="00324B36">
            <w:pPr>
              <w:pStyle w:val="TAL"/>
              <w:rPr>
                <w:sz w:val="16"/>
                <w:szCs w:val="16"/>
              </w:rPr>
            </w:pPr>
            <w:r w:rsidRPr="00F55F6D">
              <w:rPr>
                <w:rFonts w:hint="eastAsia"/>
                <w:sz w:val="16"/>
                <w:szCs w:val="16"/>
              </w:rPr>
              <w:t>P</w:t>
            </w:r>
            <w:r w:rsidRPr="00F55F6D">
              <w:rPr>
                <w:sz w:val="16"/>
                <w:szCs w:val="16"/>
              </w:rPr>
              <w:t>roposed to let 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82" w:type="dxa"/>
          </w:tcPr>
          <w:p w:rsidR="007E2F42" w:rsidRPr="00F55F6D" w:rsidRDefault="007E2F42" w:rsidP="00324B36">
            <w:pPr>
              <w:pStyle w:val="TAL"/>
              <w:rPr>
                <w:sz w:val="16"/>
                <w:szCs w:val="16"/>
              </w:rPr>
            </w:pPr>
            <w:r w:rsidRPr="00F55F6D">
              <w:rPr>
                <w:sz w:val="16"/>
                <w:szCs w:val="16"/>
              </w:rPr>
              <w:t>If the information delivery mode indicates the UE may use only "UP" or "Both", the UE may request a PDU Session Establishment to enable connectivity toward an AF (e.g. DCAF) and request Analytics and/or Event Notification and have those Analytics and Event Notification delivered over the UP, using the DCAF or other AF as an anchor.</w:t>
            </w:r>
          </w:p>
        </w:tc>
        <w:tc>
          <w:tcPr>
            <w:tcW w:w="1412" w:type="dxa"/>
          </w:tcPr>
          <w:p w:rsidR="007E2F42" w:rsidRPr="00F55F6D" w:rsidRDefault="007E2F42" w:rsidP="00324B36">
            <w:pPr>
              <w:pStyle w:val="TAL"/>
              <w:rPr>
                <w:sz w:val="16"/>
                <w:szCs w:val="16"/>
              </w:rPr>
            </w:pPr>
            <w:r w:rsidRPr="00F55F6D">
              <w:rPr>
                <w:sz w:val="16"/>
                <w:szCs w:val="16"/>
              </w:rPr>
              <w:t>Based on policy or access to Network Analytics, e.g. showing high CP load, the SMF may route Analytics of Network Exposure notification through the UP, either directly through the UPF (via N4) or through and AF such as DCAF.</w:t>
            </w:r>
          </w:p>
        </w:tc>
        <w:tc>
          <w:tcPr>
            <w:tcW w:w="1593" w:type="dxa"/>
          </w:tcPr>
          <w:p w:rsidR="007E2F42" w:rsidRPr="00F55F6D" w:rsidRDefault="007E2F42" w:rsidP="00324B36">
            <w:pPr>
              <w:pStyle w:val="TAL"/>
              <w:rPr>
                <w:sz w:val="16"/>
                <w:szCs w:val="16"/>
              </w:rPr>
            </w:pPr>
            <w:r w:rsidRPr="00F55F6D">
              <w:rPr>
                <w:rFonts w:hint="eastAsia"/>
                <w:sz w:val="16"/>
                <w:szCs w:val="16"/>
              </w:rPr>
              <w:t>B</w:t>
            </w:r>
            <w:r w:rsidRPr="00F55F6D">
              <w:rPr>
                <w:sz w:val="16"/>
                <w:szCs w:val="16"/>
              </w:rPr>
              <w:t>oth NAS based solution and DCAF/AF based solution are mentioned. The UE may provide its capability (NAS/DCAF) upon registration. AMF checks if the UE is allowed to request and get Network Exposure information, and whether notifications/responses can be sent over the CP, UP or both.</w:t>
            </w:r>
          </w:p>
        </w:tc>
        <w:tc>
          <w:tcPr>
            <w:tcW w:w="1315" w:type="dxa"/>
          </w:tcPr>
          <w:p w:rsidR="007E2F42" w:rsidRPr="00F55F6D" w:rsidRDefault="007E2F42" w:rsidP="00324B36">
            <w:pPr>
              <w:pStyle w:val="TAL"/>
              <w:rPr>
                <w:sz w:val="16"/>
                <w:szCs w:val="16"/>
              </w:rPr>
            </w:pPr>
            <w:r w:rsidRPr="00F55F6D">
              <w:rPr>
                <w:sz w:val="16"/>
                <w:szCs w:val="16"/>
              </w:rPr>
              <w:t>Similar considerations as the Solution#2 and Solution#3 for the pros.</w:t>
            </w:r>
          </w:p>
        </w:tc>
        <w:tc>
          <w:tcPr>
            <w:tcW w:w="1247" w:type="dxa"/>
          </w:tcPr>
          <w:p w:rsidR="007E2F42" w:rsidRPr="00F55F6D" w:rsidRDefault="007E2F42" w:rsidP="00324B36">
            <w:pPr>
              <w:pStyle w:val="TAL"/>
              <w:rPr>
                <w:sz w:val="16"/>
                <w:szCs w:val="16"/>
              </w:rPr>
            </w:pPr>
            <w:r w:rsidRPr="00F55F6D">
              <w:rPr>
                <w:sz w:val="16"/>
                <w:szCs w:val="16"/>
              </w:rPr>
              <w:t>Supporting both UP and CP solutions may bring higher complexity to the network and the UE over proposals addressing UP or CP only solutions. It needs negotiation of the UE capability support for network exposure.</w:t>
            </w:r>
          </w:p>
          <w:p w:rsidR="007E2F42" w:rsidRPr="00F55F6D" w:rsidRDefault="007E2F42" w:rsidP="00324B36">
            <w:pPr>
              <w:pStyle w:val="TAL"/>
              <w:rPr>
                <w:sz w:val="16"/>
                <w:szCs w:val="16"/>
              </w:rPr>
            </w:pPr>
            <w:r w:rsidRPr="00F55F6D">
              <w:rPr>
                <w:sz w:val="16"/>
                <w:szCs w:val="16"/>
              </w:rPr>
              <w:t>Existing NAS procedures are extended to enable authorization for delivery of Network analytics and to determine delivery mechanism, either CP or UP.</w:t>
            </w:r>
          </w:p>
          <w:p w:rsidR="007E2F42" w:rsidRPr="00F55F6D" w:rsidRDefault="007E2F42" w:rsidP="00324B36">
            <w:pPr>
              <w:pStyle w:val="TAL"/>
              <w:rPr>
                <w:sz w:val="16"/>
                <w:szCs w:val="16"/>
              </w:rPr>
            </w:pPr>
            <w:r w:rsidRPr="00F55F6D">
              <w:rPr>
                <w:sz w:val="16"/>
                <w:szCs w:val="16"/>
              </w:rPr>
              <w:t>Similar concern as the Solution#2 and Solution#3 for the cons.</w:t>
            </w:r>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t>Solution#8</w:t>
            </w:r>
          </w:p>
        </w:tc>
        <w:tc>
          <w:tcPr>
            <w:tcW w:w="1582" w:type="dxa"/>
          </w:tcPr>
          <w:p w:rsidR="007E2F42" w:rsidRPr="00F55F6D" w:rsidRDefault="003C2696">
            <w:pPr>
              <w:pStyle w:val="TAH"/>
              <w:jc w:val="left"/>
              <w:rPr>
                <w:sz w:val="16"/>
                <w:szCs w:val="16"/>
              </w:rPr>
              <w:pPrChange w:id="2" w:author="Antonio Consoli" w:date="2022-09-13T12:30:00Z">
                <w:pPr>
                  <w:pStyle w:val="TAL"/>
                </w:pPr>
              </w:pPrChange>
            </w:pPr>
            <w:ins w:id="3" w:author="Huawei" w:date="2022-09-28T09:31:00Z">
              <w:r w:rsidRPr="00381F51">
                <w:rPr>
                  <w:b w:val="0"/>
                  <w:sz w:val="16"/>
                  <w:szCs w:val="16"/>
                </w:rPr>
                <w:t>Partially applicable as the solution uses NAS to expose network information to UE in option A.</w:t>
              </w:r>
              <w:r w:rsidRPr="00F55F6D" w:rsidDel="002E688E">
                <w:rPr>
                  <w:sz w:val="16"/>
                  <w:szCs w:val="16"/>
                </w:rPr>
                <w:t xml:space="preserve"> </w:t>
              </w:r>
            </w:ins>
            <w:del w:id="4" w:author="Huawei" w:date="2022-09-28T09:31:00Z">
              <w:r w:rsidR="007E2F42" w:rsidRPr="00F55F6D" w:rsidDel="003C2696">
                <w:rPr>
                  <w:sz w:val="16"/>
                  <w:szCs w:val="16"/>
                </w:rPr>
                <w:delText>Only mentioned that network information exposure to UE via NAS.</w:delText>
              </w:r>
            </w:del>
          </w:p>
        </w:tc>
        <w:tc>
          <w:tcPr>
            <w:tcW w:w="1582" w:type="dxa"/>
          </w:tcPr>
          <w:p w:rsidR="003C2696" w:rsidRDefault="003C2696" w:rsidP="00324B36">
            <w:pPr>
              <w:pStyle w:val="TAL"/>
              <w:rPr>
                <w:ins w:id="5" w:author="Huawei" w:date="2022-09-28T09:31:00Z"/>
                <w:sz w:val="16"/>
                <w:szCs w:val="16"/>
              </w:rPr>
            </w:pPr>
            <w:ins w:id="6" w:author="Huawei" w:date="2022-09-28T09:31:00Z">
              <w:r>
                <w:rPr>
                  <w:sz w:val="16"/>
                  <w:szCs w:val="16"/>
                </w:rPr>
                <w:t>Partially applicable.</w:t>
              </w:r>
            </w:ins>
          </w:p>
          <w:p w:rsidR="007E2F42" w:rsidRPr="00F55F6D" w:rsidRDefault="007E2F42" w:rsidP="00324B36">
            <w:pPr>
              <w:pStyle w:val="TAL"/>
              <w:rPr>
                <w:sz w:val="16"/>
                <w:szCs w:val="16"/>
              </w:rPr>
            </w:pPr>
            <w:r w:rsidRPr="00F55F6D">
              <w:rPr>
                <w:sz w:val="16"/>
                <w:szCs w:val="16"/>
              </w:rPr>
              <w:t>For 5GC information that relate to an AF Session/PDU Session, the AF on behalf of UE subscribes via the PCF. The SMF sends an AF Session/PDU Session specific notification to the AF via the PCF. For other info, the AF directly subscribes the info to the NF/NWDAF for the UE, and the NF/NWDAF notifies the AF directly.</w:t>
            </w:r>
          </w:p>
          <w:p w:rsidR="007E2F42" w:rsidRPr="00F55F6D" w:rsidRDefault="007E2F42" w:rsidP="00324B36">
            <w:pPr>
              <w:pStyle w:val="TAL"/>
              <w:rPr>
                <w:sz w:val="16"/>
                <w:szCs w:val="16"/>
              </w:rPr>
            </w:pPr>
            <w:r w:rsidRPr="00F55F6D">
              <w:rPr>
                <w:sz w:val="16"/>
                <w:szCs w:val="16"/>
              </w:rPr>
              <w:t>The AF may inform the UE, via application layer communication, about the assistance information based on the received information from 5GS and local configuration</w:t>
            </w:r>
            <w:ins w:id="7" w:author="Huawei" w:date="2022-09-28T09:33:00Z">
              <w:r w:rsidR="004A6BDB">
                <w:rPr>
                  <w:sz w:val="16"/>
                  <w:szCs w:val="16"/>
                </w:rPr>
                <w:t xml:space="preserve"> for option B</w:t>
              </w:r>
            </w:ins>
            <w:r w:rsidRPr="00F55F6D">
              <w:rPr>
                <w:sz w:val="16"/>
                <w:szCs w:val="16"/>
              </w:rPr>
              <w:t>.</w:t>
            </w:r>
          </w:p>
        </w:tc>
        <w:tc>
          <w:tcPr>
            <w:tcW w:w="1412" w:type="dxa"/>
          </w:tcPr>
          <w:p w:rsidR="007E2F42" w:rsidRPr="00122C14" w:rsidRDefault="007E2F42">
            <w:pPr>
              <w:pStyle w:val="TAH"/>
              <w:jc w:val="left"/>
              <w:rPr>
                <w:sz w:val="16"/>
                <w:szCs w:val="16"/>
              </w:rPr>
              <w:pPrChange w:id="8" w:author="Antonio Consoli" w:date="2022-09-13T12:14:00Z">
                <w:pPr>
                  <w:pStyle w:val="TAL"/>
                </w:pPr>
              </w:pPrChange>
            </w:pPr>
            <w:del w:id="9" w:author="Huawei" w:date="2022-09-28T09:31:00Z">
              <w:r w:rsidRPr="00122C14" w:rsidDel="003C2696">
                <w:rPr>
                  <w:b w:val="0"/>
                  <w:sz w:val="16"/>
                  <w:szCs w:val="16"/>
                </w:rPr>
                <w:delText>Only mentioned that network information exposure to UE via NAS.</w:delText>
              </w:r>
            </w:del>
            <w:ins w:id="10" w:author="Huawei" w:date="2022-09-28T09:32:00Z">
              <w:r w:rsidR="003C2696">
                <w:rPr>
                  <w:b w:val="0"/>
                  <w:sz w:val="16"/>
                  <w:szCs w:val="16"/>
                </w:rPr>
                <w:t xml:space="preserve"> </w:t>
              </w:r>
              <w:r w:rsidR="003C2696" w:rsidRPr="00122C14">
                <w:rPr>
                  <w:b w:val="0"/>
                  <w:sz w:val="16"/>
                  <w:szCs w:val="16"/>
                </w:rPr>
                <w:t>Partially applicable. The AF can notify the UE in option B for 5GC information</w:t>
              </w:r>
              <w:r w:rsidR="003C2696">
                <w:rPr>
                  <w:b w:val="0"/>
                  <w:sz w:val="16"/>
                  <w:szCs w:val="16"/>
                </w:rPr>
                <w:t>.</w:t>
              </w:r>
            </w:ins>
          </w:p>
        </w:tc>
        <w:tc>
          <w:tcPr>
            <w:tcW w:w="1593" w:type="dxa"/>
          </w:tcPr>
          <w:p w:rsidR="007E2F42" w:rsidRPr="004D25FA" w:rsidRDefault="007E2F42" w:rsidP="00324B36">
            <w:pPr>
              <w:pStyle w:val="TAL"/>
              <w:rPr>
                <w:sz w:val="16"/>
                <w:szCs w:val="16"/>
              </w:rPr>
            </w:pPr>
            <w:r w:rsidRPr="004D25FA">
              <w:rPr>
                <w:rFonts w:hint="eastAsia"/>
                <w:sz w:val="16"/>
                <w:szCs w:val="16"/>
              </w:rPr>
              <w:t>T</w:t>
            </w:r>
            <w:r w:rsidRPr="004D25FA">
              <w:rPr>
                <w:sz w:val="16"/>
                <w:szCs w:val="16"/>
              </w:rPr>
              <w:t>he request</w:t>
            </w:r>
            <w:ins w:id="11" w:author="Huawei" w:date="2022-09-28T09:32:00Z">
              <w:r w:rsidR="003C2696" w:rsidRPr="004D25FA">
                <w:rPr>
                  <w:sz w:val="16"/>
                  <w:szCs w:val="16"/>
                </w:rPr>
                <w:t>/subscription</w:t>
              </w:r>
            </w:ins>
            <w:r w:rsidRPr="004D25FA">
              <w:rPr>
                <w:sz w:val="16"/>
                <w:szCs w:val="16"/>
              </w:rPr>
              <w:t xml:space="preserve"> is based on AF and the notification</w:t>
            </w:r>
            <w:ins w:id="12" w:author="Huawei" w:date="2022-09-28T09:32:00Z">
              <w:r w:rsidR="003C2696" w:rsidRPr="004D25FA">
                <w:rPr>
                  <w:sz w:val="16"/>
                  <w:szCs w:val="16"/>
                </w:rPr>
                <w:t xml:space="preserve"> to the UE</w:t>
              </w:r>
            </w:ins>
            <w:ins w:id="13" w:author="Antonio Consoli" w:date="2022-09-13T11:21:00Z">
              <w:r w:rsidR="001E18BC" w:rsidRPr="004D25FA">
                <w:rPr>
                  <w:sz w:val="16"/>
                  <w:szCs w:val="16"/>
                </w:rPr>
                <w:t xml:space="preserve"> </w:t>
              </w:r>
            </w:ins>
            <w:r w:rsidRPr="004D25FA">
              <w:rPr>
                <w:sz w:val="16"/>
                <w:szCs w:val="16"/>
              </w:rPr>
              <w:t>is based on NAS</w:t>
            </w:r>
            <w:ins w:id="14" w:author="Huawei" w:date="2022-09-28T09:32:00Z">
              <w:r w:rsidR="003C2696" w:rsidRPr="004D25FA">
                <w:rPr>
                  <w:sz w:val="16"/>
                  <w:szCs w:val="16"/>
                </w:rPr>
                <w:t xml:space="preserve"> in option A and via AF in option B</w:t>
              </w:r>
            </w:ins>
            <w:r w:rsidRPr="004D25FA">
              <w:rPr>
                <w:sz w:val="16"/>
                <w:szCs w:val="16"/>
              </w:rPr>
              <w:t>.</w:t>
            </w:r>
          </w:p>
        </w:tc>
        <w:tc>
          <w:tcPr>
            <w:tcW w:w="1315" w:type="dxa"/>
          </w:tcPr>
          <w:p w:rsidR="007E2F42" w:rsidRPr="004D25FA" w:rsidRDefault="007E2F42" w:rsidP="00324B36">
            <w:pPr>
              <w:pStyle w:val="TAL"/>
              <w:rPr>
                <w:sz w:val="16"/>
                <w:szCs w:val="16"/>
              </w:rPr>
            </w:pPr>
            <w:r w:rsidRPr="004D25FA">
              <w:rPr>
                <w:sz w:val="16"/>
                <w:szCs w:val="16"/>
              </w:rPr>
              <w:t>Same benefit as Solution#4.</w:t>
            </w:r>
          </w:p>
          <w:p w:rsidR="007E2F42" w:rsidRPr="004D25FA" w:rsidRDefault="003C31A8">
            <w:pPr>
              <w:pStyle w:val="TAH"/>
              <w:jc w:val="left"/>
              <w:rPr>
                <w:sz w:val="16"/>
                <w:szCs w:val="16"/>
              </w:rPr>
              <w:pPrChange w:id="15" w:author="Antonio Consoli" w:date="2022-09-13T12:33:00Z">
                <w:pPr>
                  <w:pStyle w:val="TAL"/>
                </w:pPr>
              </w:pPrChange>
            </w:pPr>
            <w:r w:rsidRPr="004D25FA">
              <w:rPr>
                <w:b w:val="0"/>
                <w:sz w:val="16"/>
                <w:szCs w:val="16"/>
              </w:rPr>
              <w:t>Limited impact on NAS signalling for AF Session/PDU Session specific information, while reusing existing NFs and procedures for QoS change notification.</w:t>
            </w:r>
            <w:ins w:id="16" w:author="Huawei" w:date="2022-09-28T09:33:00Z">
              <w:r w:rsidR="004A6BDB" w:rsidRPr="004D25FA">
                <w:rPr>
                  <w:sz w:val="16"/>
                  <w:szCs w:val="16"/>
                </w:rPr>
                <w:t xml:space="preserve"> </w:t>
              </w:r>
              <w:r w:rsidR="004A6BDB" w:rsidRPr="004D25FA">
                <w:rPr>
                  <w:b w:val="0"/>
                  <w:sz w:val="16"/>
                  <w:szCs w:val="16"/>
                </w:rPr>
                <w:t>The network information exposure to UE via NAS may have relatively low notification delay.</w:t>
              </w:r>
            </w:ins>
          </w:p>
        </w:tc>
        <w:tc>
          <w:tcPr>
            <w:tcW w:w="1247" w:type="dxa"/>
          </w:tcPr>
          <w:p w:rsidR="007E2F42" w:rsidRPr="008737C6" w:rsidRDefault="007E2F42">
            <w:pPr>
              <w:pStyle w:val="TAH"/>
              <w:jc w:val="left"/>
              <w:rPr>
                <w:sz w:val="16"/>
                <w:szCs w:val="16"/>
              </w:rPr>
              <w:pPrChange w:id="17" w:author="Antonio Consoli" w:date="2022-09-13T12:34:00Z">
                <w:pPr>
                  <w:pStyle w:val="TAL"/>
                </w:pPr>
              </w:pPrChange>
            </w:pPr>
            <w:del w:id="18" w:author="Huawei" w:date="2022-09-28T09:32:00Z">
              <w:r w:rsidRPr="008737C6" w:rsidDel="003C2696">
                <w:rPr>
                  <w:b w:val="0"/>
                  <w:sz w:val="16"/>
                  <w:szCs w:val="16"/>
                </w:rPr>
                <w:delText>Carry the same concern as Solution#4.</w:delText>
              </w:r>
            </w:del>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lastRenderedPageBreak/>
              <w:t>Solution#29</w:t>
            </w:r>
          </w:p>
        </w:tc>
        <w:tc>
          <w:tcPr>
            <w:tcW w:w="1582" w:type="dxa"/>
          </w:tcPr>
          <w:p w:rsidR="007E2F42" w:rsidRPr="00F55F6D" w:rsidRDefault="007E2F42" w:rsidP="00324B36">
            <w:pPr>
              <w:pStyle w:val="TAL"/>
              <w:rPr>
                <w:sz w:val="16"/>
                <w:szCs w:val="16"/>
              </w:rPr>
            </w:pPr>
            <w:r w:rsidRPr="00F55F6D">
              <w:rPr>
                <w:sz w:val="16"/>
                <w:szCs w:val="16"/>
              </w:rPr>
              <w:t>Not mentioned.</w:t>
            </w:r>
          </w:p>
        </w:tc>
        <w:tc>
          <w:tcPr>
            <w:tcW w:w="1582" w:type="dxa"/>
          </w:tcPr>
          <w:p w:rsidR="007E2F42" w:rsidRPr="00F55F6D" w:rsidRDefault="007E2F42" w:rsidP="00324B36">
            <w:pPr>
              <w:pStyle w:val="TAL"/>
              <w:rPr>
                <w:sz w:val="16"/>
                <w:szCs w:val="16"/>
              </w:rPr>
            </w:pPr>
            <w:r w:rsidRPr="00F55F6D">
              <w:rPr>
                <w:sz w:val="16"/>
                <w:szCs w:val="16"/>
              </w:rPr>
              <w:t>Not mentioned.</w:t>
            </w:r>
          </w:p>
        </w:tc>
        <w:tc>
          <w:tcPr>
            <w:tcW w:w="1412" w:type="dxa"/>
          </w:tcPr>
          <w:p w:rsidR="007E2F42" w:rsidRPr="00F55F6D" w:rsidRDefault="007E2F42" w:rsidP="00324B36">
            <w:pPr>
              <w:pStyle w:val="TAL"/>
              <w:rPr>
                <w:sz w:val="16"/>
                <w:szCs w:val="16"/>
              </w:rPr>
            </w:pPr>
            <w:r w:rsidRPr="00F55F6D">
              <w:rPr>
                <w:sz w:val="16"/>
                <w:szCs w:val="16"/>
              </w:rPr>
              <w:t>Not mentioned.</w:t>
            </w:r>
          </w:p>
        </w:tc>
        <w:tc>
          <w:tcPr>
            <w:tcW w:w="1593" w:type="dxa"/>
          </w:tcPr>
          <w:p w:rsidR="007E2F42" w:rsidRPr="00F55F6D" w:rsidRDefault="007E2F42" w:rsidP="00324B36">
            <w:pPr>
              <w:pStyle w:val="TAL"/>
              <w:rPr>
                <w:sz w:val="16"/>
                <w:szCs w:val="16"/>
              </w:rPr>
            </w:pPr>
            <w:r w:rsidRPr="00F55F6D">
              <w:rPr>
                <w:sz w:val="16"/>
                <w:szCs w:val="16"/>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p>
        </w:tc>
        <w:tc>
          <w:tcPr>
            <w:tcW w:w="1315" w:type="dxa"/>
          </w:tcPr>
          <w:p w:rsidR="007E2F42" w:rsidRPr="00F55F6D" w:rsidRDefault="007E2F42" w:rsidP="00324B36">
            <w:pPr>
              <w:pStyle w:val="TAL"/>
              <w:rPr>
                <w:sz w:val="16"/>
                <w:szCs w:val="16"/>
              </w:rPr>
            </w:pPr>
            <w:r w:rsidRPr="00F55F6D">
              <w:rPr>
                <w:sz w:val="16"/>
                <w:szCs w:val="16"/>
              </w:rPr>
              <w:t>The network information exposure to UE via NAS may have relatively low notification delay.</w:t>
            </w:r>
          </w:p>
        </w:tc>
        <w:tc>
          <w:tcPr>
            <w:tcW w:w="1247" w:type="dxa"/>
          </w:tcPr>
          <w:p w:rsidR="007E2F42" w:rsidRPr="00F55F6D" w:rsidRDefault="007E2F42" w:rsidP="00324B36">
            <w:pPr>
              <w:pStyle w:val="TAL"/>
              <w:rPr>
                <w:sz w:val="16"/>
                <w:szCs w:val="16"/>
              </w:rPr>
            </w:pPr>
            <w:r w:rsidRPr="00F55F6D">
              <w:rPr>
                <w:sz w:val="16"/>
                <w:szCs w:val="16"/>
              </w:rPr>
              <w:t xml:space="preserve">The request is not from UE directly, instead it is from UDM when the subscription data of the AI/ML task is changed. This solution only mentioned how to send the information to the UE, and hence it is only a partial solution. </w:t>
            </w:r>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t>Solution#30</w:t>
            </w:r>
          </w:p>
        </w:tc>
        <w:tc>
          <w:tcPr>
            <w:tcW w:w="1582" w:type="dxa"/>
          </w:tcPr>
          <w:p w:rsidR="007E2F42" w:rsidRPr="00F55F6D" w:rsidRDefault="007E2F42" w:rsidP="00324B36">
            <w:pPr>
              <w:pStyle w:val="TAL"/>
              <w:rPr>
                <w:sz w:val="16"/>
                <w:szCs w:val="16"/>
              </w:rPr>
            </w:pPr>
            <w:r w:rsidRPr="00F55F6D">
              <w:rPr>
                <w:rFonts w:hint="eastAsia"/>
                <w:sz w:val="16"/>
                <w:szCs w:val="16"/>
              </w:rPr>
              <w:t>Not mentioned.</w:t>
            </w:r>
          </w:p>
        </w:tc>
        <w:tc>
          <w:tcPr>
            <w:tcW w:w="1582" w:type="dxa"/>
          </w:tcPr>
          <w:p w:rsidR="007E2F42" w:rsidRPr="00F55F6D" w:rsidRDefault="007E2F42" w:rsidP="00324B36">
            <w:pPr>
              <w:pStyle w:val="TAL"/>
              <w:rPr>
                <w:sz w:val="16"/>
                <w:szCs w:val="16"/>
              </w:rPr>
            </w:pPr>
            <w:r w:rsidRPr="00F55F6D">
              <w:rPr>
                <w:sz w:val="16"/>
                <w:szCs w:val="16"/>
              </w:rPr>
              <w:t>The UE Application Client can Subscribe/Request to NWDAF via DCAF to request the information from 5GC.</w:t>
            </w:r>
          </w:p>
        </w:tc>
        <w:tc>
          <w:tcPr>
            <w:tcW w:w="1412" w:type="dxa"/>
          </w:tcPr>
          <w:p w:rsidR="007E2F42" w:rsidRPr="00F55F6D" w:rsidRDefault="007E2F42" w:rsidP="00324B36">
            <w:pPr>
              <w:pStyle w:val="TAL"/>
              <w:rPr>
                <w:sz w:val="16"/>
                <w:szCs w:val="16"/>
              </w:rPr>
            </w:pPr>
            <w:r w:rsidRPr="00F55F6D">
              <w:rPr>
                <w:sz w:val="16"/>
                <w:szCs w:val="16"/>
              </w:rPr>
              <w:t>Not mentioned.</w:t>
            </w:r>
          </w:p>
        </w:tc>
        <w:tc>
          <w:tcPr>
            <w:tcW w:w="1593" w:type="dxa"/>
          </w:tcPr>
          <w:p w:rsidR="007E2F42" w:rsidRPr="00F55F6D" w:rsidRDefault="007E2F42" w:rsidP="00324B36">
            <w:pPr>
              <w:pStyle w:val="TAL"/>
              <w:rPr>
                <w:sz w:val="16"/>
                <w:szCs w:val="16"/>
              </w:rPr>
            </w:pPr>
            <w:r w:rsidRPr="00F55F6D">
              <w:rPr>
                <w:sz w:val="16"/>
                <w:szCs w:val="16"/>
              </w:rPr>
              <w:t>Only mentioned DCAF based solution.</w:t>
            </w:r>
          </w:p>
        </w:tc>
        <w:tc>
          <w:tcPr>
            <w:tcW w:w="1315" w:type="dxa"/>
          </w:tcPr>
          <w:p w:rsidR="007E2F42" w:rsidRPr="00F55F6D" w:rsidRDefault="007E2F42" w:rsidP="00324B36">
            <w:pPr>
              <w:pStyle w:val="TAL"/>
              <w:rPr>
                <w:sz w:val="16"/>
                <w:szCs w:val="16"/>
              </w:rPr>
            </w:pPr>
            <w:r w:rsidRPr="00F55F6D">
              <w:rPr>
                <w:rFonts w:hint="eastAsia"/>
                <w:sz w:val="16"/>
                <w:szCs w:val="16"/>
              </w:rPr>
              <w:t>S</w:t>
            </w:r>
            <w:r w:rsidRPr="00F55F6D">
              <w:rPr>
                <w:sz w:val="16"/>
                <w:szCs w:val="16"/>
              </w:rPr>
              <w:t>ub-set of the solution#2 with similar considerations</w:t>
            </w:r>
          </w:p>
        </w:tc>
        <w:tc>
          <w:tcPr>
            <w:tcW w:w="1247" w:type="dxa"/>
          </w:tcPr>
          <w:p w:rsidR="007E2F42" w:rsidRPr="00F55F6D" w:rsidRDefault="007E2F42" w:rsidP="00324B36">
            <w:pPr>
              <w:pStyle w:val="TAL"/>
              <w:rPr>
                <w:sz w:val="16"/>
                <w:szCs w:val="16"/>
              </w:rPr>
            </w:pPr>
            <w:r w:rsidRPr="00F55F6D">
              <w:rPr>
                <w:sz w:val="16"/>
                <w:szCs w:val="16"/>
              </w:rPr>
              <w:t>Carry the same concern as Solution#2.</w:t>
            </w:r>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t>Solution#31</w:t>
            </w:r>
          </w:p>
        </w:tc>
        <w:tc>
          <w:tcPr>
            <w:tcW w:w="1582" w:type="dxa"/>
          </w:tcPr>
          <w:p w:rsidR="007E2F42" w:rsidRPr="00F55F6D" w:rsidRDefault="007E2F42" w:rsidP="00324B36">
            <w:pPr>
              <w:pStyle w:val="TAL"/>
              <w:rPr>
                <w:sz w:val="16"/>
                <w:szCs w:val="16"/>
              </w:rPr>
            </w:pPr>
            <w:r w:rsidRPr="00F55F6D">
              <w:rPr>
                <w:sz w:val="16"/>
                <w:szCs w:val="16"/>
              </w:rPr>
              <w:t>Proposed to leverage the AMF for provisioning of AI/ML assistance information to UE based on the analytics from the NWDAF. UE requests AI/ML assistance information in the registration procedure. AMF subscribes to NWDAF for a UE and support a NAS message to deliver results to UE.</w:t>
            </w:r>
          </w:p>
        </w:tc>
        <w:tc>
          <w:tcPr>
            <w:tcW w:w="1582" w:type="dxa"/>
          </w:tcPr>
          <w:p w:rsidR="007E2F42" w:rsidRPr="00F55F6D" w:rsidRDefault="007E2F42" w:rsidP="00324B36">
            <w:pPr>
              <w:pStyle w:val="TAL"/>
              <w:rPr>
                <w:sz w:val="16"/>
                <w:szCs w:val="16"/>
              </w:rPr>
            </w:pPr>
            <w:r w:rsidRPr="00F55F6D">
              <w:rPr>
                <w:rFonts w:hint="eastAsia"/>
                <w:sz w:val="16"/>
                <w:szCs w:val="16"/>
              </w:rPr>
              <w:t>Not mentioned.</w:t>
            </w:r>
          </w:p>
        </w:tc>
        <w:tc>
          <w:tcPr>
            <w:tcW w:w="1412" w:type="dxa"/>
          </w:tcPr>
          <w:p w:rsidR="007E2F42" w:rsidRPr="00F55F6D" w:rsidRDefault="007E2F42" w:rsidP="00324B36">
            <w:pPr>
              <w:pStyle w:val="TAL"/>
              <w:rPr>
                <w:sz w:val="16"/>
                <w:szCs w:val="16"/>
              </w:rPr>
            </w:pPr>
            <w:r w:rsidRPr="00F55F6D">
              <w:rPr>
                <w:sz w:val="16"/>
                <w:szCs w:val="16"/>
              </w:rPr>
              <w:t>Not mentioned.</w:t>
            </w:r>
          </w:p>
        </w:tc>
        <w:tc>
          <w:tcPr>
            <w:tcW w:w="1593" w:type="dxa"/>
          </w:tcPr>
          <w:p w:rsidR="007E2F42" w:rsidRPr="00F55F6D" w:rsidRDefault="007E2F42" w:rsidP="00324B36">
            <w:pPr>
              <w:pStyle w:val="TAL"/>
              <w:rPr>
                <w:sz w:val="16"/>
                <w:szCs w:val="16"/>
              </w:rPr>
            </w:pPr>
            <w:r w:rsidRPr="00F55F6D">
              <w:rPr>
                <w:sz w:val="16"/>
                <w:szCs w:val="16"/>
              </w:rPr>
              <w:t>Only mentioned NAS based solution.</w:t>
            </w:r>
          </w:p>
        </w:tc>
        <w:tc>
          <w:tcPr>
            <w:tcW w:w="1315" w:type="dxa"/>
          </w:tcPr>
          <w:p w:rsidR="007E2F42" w:rsidRPr="00F55F6D" w:rsidRDefault="007E2F42" w:rsidP="00324B36">
            <w:pPr>
              <w:pStyle w:val="TAL"/>
              <w:rPr>
                <w:sz w:val="16"/>
                <w:szCs w:val="16"/>
              </w:rPr>
            </w:pPr>
            <w:r w:rsidRPr="00F55F6D">
              <w:rPr>
                <w:sz w:val="16"/>
                <w:szCs w:val="16"/>
              </w:rPr>
              <w:t>Same advantage as solution #3 except using AM NAS. The solution leverages existing NAS signalling to enable network communication with the UE with built-in NAS security.</w:t>
            </w:r>
          </w:p>
        </w:tc>
        <w:tc>
          <w:tcPr>
            <w:tcW w:w="1247" w:type="dxa"/>
          </w:tcPr>
          <w:p w:rsidR="007E2F42" w:rsidRPr="00F55F6D" w:rsidRDefault="007E2F42" w:rsidP="00324B36">
            <w:pPr>
              <w:pStyle w:val="TAL"/>
              <w:rPr>
                <w:sz w:val="16"/>
                <w:szCs w:val="16"/>
              </w:rPr>
            </w:pPr>
            <w:r w:rsidRPr="00F55F6D">
              <w:rPr>
                <w:sz w:val="16"/>
                <w:szCs w:val="16"/>
              </w:rPr>
              <w:t>NAS signalling is extended to support the new parameters for delivery of AI/ML assistance information.</w:t>
            </w:r>
          </w:p>
          <w:p w:rsidR="007E2F42" w:rsidRPr="00F55F6D" w:rsidRDefault="007E2F42" w:rsidP="00324B36">
            <w:pPr>
              <w:pStyle w:val="TAL"/>
              <w:rPr>
                <w:sz w:val="16"/>
                <w:szCs w:val="16"/>
              </w:rPr>
            </w:pPr>
            <w:r w:rsidRPr="00F55F6D">
              <w:rPr>
                <w:sz w:val="16"/>
                <w:szCs w:val="16"/>
              </w:rPr>
              <w:t>Massive network analytics notification may cause control plane congestion.</w:t>
            </w:r>
          </w:p>
          <w:p w:rsidR="007E2F42" w:rsidRPr="00F55F6D" w:rsidRDefault="007E2F42" w:rsidP="00324B36">
            <w:pPr>
              <w:pStyle w:val="TAL"/>
              <w:rPr>
                <w:sz w:val="16"/>
                <w:szCs w:val="16"/>
              </w:rPr>
            </w:pPr>
            <w:r w:rsidRPr="00F55F6D">
              <w:rPr>
                <w:sz w:val="16"/>
                <w:szCs w:val="16"/>
              </w:rPr>
              <w:t>It requires to define new interaction between UE NAS and UE Application Client for data exposure.</w:t>
            </w:r>
          </w:p>
          <w:p w:rsidR="007E2F42" w:rsidRPr="00F55F6D" w:rsidRDefault="007E2F42" w:rsidP="00324B36">
            <w:pPr>
              <w:pStyle w:val="TAL"/>
              <w:rPr>
                <w:sz w:val="16"/>
                <w:szCs w:val="16"/>
              </w:rPr>
            </w:pPr>
          </w:p>
        </w:tc>
      </w:tr>
    </w:tbl>
    <w:p w:rsidR="007E2F42" w:rsidRPr="00105DA1" w:rsidRDefault="007E2F42" w:rsidP="007E2F42">
      <w:pPr>
        <w:rPr>
          <w:rFonts w:eastAsia="MS Mincho"/>
        </w:rPr>
      </w:pPr>
    </w:p>
    <w:p w:rsidR="007E2F42" w:rsidRPr="00315872" w:rsidRDefault="007E2F42" w:rsidP="007E2F42">
      <w:pPr>
        <w:pStyle w:val="TH"/>
        <w:rPr>
          <w:rFonts w:eastAsia="MS Mincho"/>
        </w:rPr>
      </w:pPr>
      <w:r w:rsidRPr="00315872">
        <w:rPr>
          <w:lang w:eastAsia="zh-CN"/>
        </w:rPr>
        <w:lastRenderedPageBreak/>
        <w:t>Table 7.2-2</w:t>
      </w:r>
      <w:r>
        <w:rPr>
          <w:lang w:eastAsia="zh-CN"/>
        </w:rPr>
        <w:t>:</w:t>
      </w:r>
      <w:r w:rsidRPr="00315872">
        <w:rPr>
          <w:lang w:eastAsia="zh-CN"/>
        </w:rPr>
        <w:t xml:space="preserve"> Evaluated based on other specific criteria</w:t>
      </w:r>
    </w:p>
    <w:tbl>
      <w:tblPr>
        <w:tblW w:w="0" w:type="auto"/>
        <w:tblLook w:val="04A0" w:firstRow="1" w:lastRow="0" w:firstColumn="1" w:lastColumn="0" w:noHBand="0" w:noVBand="1"/>
      </w:tblPr>
      <w:tblGrid>
        <w:gridCol w:w="1092"/>
        <w:gridCol w:w="1684"/>
        <w:gridCol w:w="1844"/>
        <w:gridCol w:w="1202"/>
        <w:gridCol w:w="1169"/>
        <w:gridCol w:w="1343"/>
        <w:gridCol w:w="1304"/>
      </w:tblGrid>
      <w:tr w:rsidR="007E2F42" w:rsidRPr="00F55F6D" w:rsidTr="00324B36">
        <w:tc>
          <w:tcPr>
            <w:tcW w:w="1116" w:type="dxa"/>
            <w:shd w:val="clear" w:color="auto" w:fill="FFF2CC" w:themeFill="accent4" w:themeFillTint="33"/>
          </w:tcPr>
          <w:p w:rsidR="007E2F42" w:rsidRPr="00F55F6D" w:rsidRDefault="007E2F42" w:rsidP="00324B36">
            <w:pPr>
              <w:pStyle w:val="TAH"/>
              <w:rPr>
                <w:rFonts w:eastAsia="MS Mincho"/>
                <w:sz w:val="16"/>
                <w:szCs w:val="16"/>
              </w:rPr>
            </w:pPr>
            <w:r w:rsidRPr="00F55F6D">
              <w:rPr>
                <w:sz w:val="16"/>
                <w:szCs w:val="16"/>
              </w:rPr>
              <w:lastRenderedPageBreak/>
              <w:t>Evaluation Criteria</w:t>
            </w:r>
          </w:p>
        </w:tc>
        <w:tc>
          <w:tcPr>
            <w:tcW w:w="1462" w:type="dxa"/>
            <w:shd w:val="clear" w:color="auto" w:fill="FFF2CC" w:themeFill="accent4" w:themeFillTint="33"/>
          </w:tcPr>
          <w:p w:rsidR="007E2F42" w:rsidRPr="00F55F6D" w:rsidRDefault="007E2F42" w:rsidP="00324B36">
            <w:pPr>
              <w:pStyle w:val="TAH"/>
              <w:rPr>
                <w:rFonts w:eastAsia="MS Mincho"/>
                <w:sz w:val="16"/>
                <w:szCs w:val="16"/>
              </w:rPr>
            </w:pPr>
            <w:r w:rsidRPr="00F55F6D">
              <w:rPr>
                <w:rFonts w:eastAsia="MS Mincho"/>
                <w:sz w:val="16"/>
                <w:szCs w:val="16"/>
              </w:rPr>
              <w:t>The authorization control or network consent for network information or data analytics exposure to the UE</w:t>
            </w:r>
          </w:p>
        </w:tc>
        <w:tc>
          <w:tcPr>
            <w:tcW w:w="1591" w:type="dxa"/>
            <w:shd w:val="clear" w:color="auto" w:fill="FFF2CC" w:themeFill="accent4" w:themeFillTint="33"/>
          </w:tcPr>
          <w:p w:rsidR="007E2F42" w:rsidRPr="00F55F6D" w:rsidRDefault="007E2F42" w:rsidP="00324B36">
            <w:pPr>
              <w:pStyle w:val="TAH"/>
              <w:rPr>
                <w:rFonts w:eastAsia="MS Mincho"/>
                <w:sz w:val="16"/>
                <w:szCs w:val="16"/>
              </w:rPr>
            </w:pPr>
            <w:r w:rsidRPr="00F55F6D">
              <w:rPr>
                <w:sz w:val="16"/>
                <w:szCs w:val="16"/>
              </w:rPr>
              <w:t>The discovery and negotiation of the UE capability support for network exposure.</w:t>
            </w:r>
          </w:p>
        </w:tc>
        <w:tc>
          <w:tcPr>
            <w:tcW w:w="1355" w:type="dxa"/>
            <w:shd w:val="clear" w:color="auto" w:fill="FFF2CC" w:themeFill="accent4" w:themeFillTint="33"/>
          </w:tcPr>
          <w:p w:rsidR="007E2F42" w:rsidRPr="00F55F6D" w:rsidRDefault="007E2F42" w:rsidP="00324B36">
            <w:pPr>
              <w:pStyle w:val="TAH"/>
              <w:rPr>
                <w:sz w:val="16"/>
                <w:szCs w:val="16"/>
              </w:rPr>
            </w:pPr>
            <w:r w:rsidRPr="00F55F6D">
              <w:rPr>
                <w:sz w:val="16"/>
                <w:szCs w:val="16"/>
              </w:rPr>
              <w:t>Support for Multiple DCAFs</w:t>
            </w:r>
          </w:p>
          <w:p w:rsidR="007E2F42" w:rsidRPr="00F55F6D" w:rsidRDefault="007E2F42" w:rsidP="00324B36">
            <w:pPr>
              <w:pStyle w:val="TAH"/>
              <w:rPr>
                <w:rFonts w:eastAsia="MS Mincho"/>
                <w:sz w:val="16"/>
                <w:szCs w:val="16"/>
              </w:rPr>
            </w:pPr>
          </w:p>
        </w:tc>
        <w:tc>
          <w:tcPr>
            <w:tcW w:w="1275" w:type="dxa"/>
            <w:shd w:val="clear" w:color="auto" w:fill="FFF2CC" w:themeFill="accent4" w:themeFillTint="33"/>
          </w:tcPr>
          <w:p w:rsidR="007E2F42" w:rsidRPr="00F55F6D" w:rsidRDefault="007E2F42" w:rsidP="00324B36">
            <w:pPr>
              <w:pStyle w:val="TAH"/>
              <w:rPr>
                <w:rFonts w:eastAsia="MS Mincho"/>
                <w:sz w:val="16"/>
                <w:szCs w:val="16"/>
              </w:rPr>
            </w:pPr>
            <w:r w:rsidRPr="00F55F6D">
              <w:rPr>
                <w:sz w:val="16"/>
                <w:szCs w:val="16"/>
              </w:rPr>
              <w:t>Support the AI/ML translator (AIML-T)</w:t>
            </w:r>
          </w:p>
        </w:tc>
        <w:tc>
          <w:tcPr>
            <w:tcW w:w="1376" w:type="dxa"/>
            <w:shd w:val="clear" w:color="auto" w:fill="EDEDED" w:themeFill="accent3" w:themeFillTint="33"/>
          </w:tcPr>
          <w:p w:rsidR="007E2F42" w:rsidRPr="00F55F6D" w:rsidRDefault="007E2F42" w:rsidP="00324B36">
            <w:pPr>
              <w:pStyle w:val="TAH"/>
              <w:rPr>
                <w:sz w:val="16"/>
                <w:szCs w:val="16"/>
              </w:rPr>
            </w:pPr>
            <w:r w:rsidRPr="00F55F6D">
              <w:rPr>
                <w:rFonts w:hint="eastAsia"/>
                <w:sz w:val="16"/>
                <w:szCs w:val="16"/>
              </w:rPr>
              <w:t>P</w:t>
            </w:r>
            <w:r w:rsidRPr="00F55F6D">
              <w:rPr>
                <w:sz w:val="16"/>
                <w:szCs w:val="16"/>
              </w:rPr>
              <w:t>ros:</w:t>
            </w:r>
          </w:p>
        </w:tc>
        <w:tc>
          <w:tcPr>
            <w:tcW w:w="1453" w:type="dxa"/>
            <w:shd w:val="clear" w:color="auto" w:fill="E2EFD9" w:themeFill="accent6" w:themeFillTint="33"/>
          </w:tcPr>
          <w:p w:rsidR="007E2F42" w:rsidRPr="00F55F6D" w:rsidRDefault="007E2F42" w:rsidP="00324B36">
            <w:pPr>
              <w:pStyle w:val="TAH"/>
              <w:rPr>
                <w:sz w:val="16"/>
                <w:szCs w:val="16"/>
              </w:rPr>
            </w:pPr>
            <w:r w:rsidRPr="00F55F6D">
              <w:rPr>
                <w:rFonts w:hint="eastAsia"/>
                <w:sz w:val="16"/>
                <w:szCs w:val="16"/>
              </w:rPr>
              <w:t>C</w:t>
            </w:r>
            <w:r w:rsidRPr="00F55F6D">
              <w:rPr>
                <w:sz w:val="16"/>
                <w:szCs w:val="16"/>
              </w:rPr>
              <w:t>ons:</w:t>
            </w: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t>Solution#2</w:t>
            </w:r>
          </w:p>
        </w:tc>
        <w:tc>
          <w:tcPr>
            <w:tcW w:w="1462" w:type="dxa"/>
          </w:tcPr>
          <w:p w:rsidR="007E2F42" w:rsidRPr="00F55F6D" w:rsidRDefault="007E2F42" w:rsidP="00324B36">
            <w:pPr>
              <w:pStyle w:val="TAL"/>
              <w:rPr>
                <w:rFonts w:eastAsia="MS Mincho"/>
                <w:sz w:val="16"/>
                <w:szCs w:val="16"/>
              </w:rPr>
            </w:pPr>
            <w:r w:rsidRPr="00F55F6D">
              <w:rPr>
                <w:sz w:val="16"/>
                <w:szCs w:val="16"/>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rsidR="007E2F42" w:rsidRPr="00F55F6D" w:rsidRDefault="007E2F42" w:rsidP="00324B36">
            <w:pPr>
              <w:pStyle w:val="TAL"/>
              <w:rPr>
                <w:rFonts w:eastAsia="MS Mincho"/>
                <w:sz w:val="16"/>
                <w:szCs w:val="16"/>
              </w:rPr>
            </w:pPr>
            <w:r w:rsidRPr="00F55F6D">
              <w:rPr>
                <w:rFonts w:eastAsia="MS Mincho"/>
                <w:sz w:val="16"/>
                <w:szCs w:val="16"/>
              </w:rPr>
              <w:t>Not mentioned.</w:t>
            </w:r>
          </w:p>
        </w:tc>
        <w:tc>
          <w:tcPr>
            <w:tcW w:w="1355" w:type="dxa"/>
          </w:tcPr>
          <w:p w:rsidR="007E2F42" w:rsidRPr="00F55F6D" w:rsidRDefault="007E2F42" w:rsidP="00324B36">
            <w:pPr>
              <w:pStyle w:val="TAL"/>
              <w:rPr>
                <w:rFonts w:eastAsia="MS Mincho"/>
                <w:sz w:val="16"/>
                <w:szCs w:val="16"/>
              </w:rPr>
            </w:pPr>
            <w:r w:rsidRPr="00F55F6D">
              <w:rPr>
                <w:rFonts w:eastAsia="MS Mincho"/>
                <w:sz w:val="16"/>
                <w:szCs w:val="16"/>
              </w:rPr>
              <w:t>There could be more than one DCAF to support the given application at different service areas. The NWDAF can use the NRF to discover the DCAF serving the UE currently.</w:t>
            </w:r>
          </w:p>
        </w:tc>
        <w:tc>
          <w:tcPr>
            <w:tcW w:w="1275" w:type="dxa"/>
          </w:tcPr>
          <w:p w:rsidR="007E2F42" w:rsidRPr="00F55F6D" w:rsidRDefault="007E2F42" w:rsidP="00324B36">
            <w:pPr>
              <w:pStyle w:val="TAL"/>
              <w:rPr>
                <w:sz w:val="16"/>
                <w:szCs w:val="16"/>
              </w:rPr>
            </w:pPr>
            <w:r w:rsidRPr="00F55F6D">
              <w:rPr>
                <w:rFonts w:hint="eastAsia"/>
                <w:sz w:val="16"/>
                <w:szCs w:val="16"/>
              </w:rPr>
              <w:t>Not mentioned.</w:t>
            </w:r>
          </w:p>
        </w:tc>
        <w:tc>
          <w:tcPr>
            <w:tcW w:w="1376" w:type="dxa"/>
          </w:tcPr>
          <w:p w:rsidR="007E2F42" w:rsidRPr="00F55F6D" w:rsidRDefault="007E2F42" w:rsidP="00324B36">
            <w:pPr>
              <w:pStyle w:val="TAL"/>
              <w:rPr>
                <w:sz w:val="16"/>
                <w:szCs w:val="16"/>
              </w:rPr>
            </w:pPr>
            <w:r w:rsidRPr="00F55F6D">
              <w:rPr>
                <w:sz w:val="16"/>
                <w:szCs w:val="16"/>
              </w:rPr>
              <w:t>Solution #2 suggest to support the authorization control or network consent for network information or data analytics exposure to the UE. The network can prevent the UE from the information which is not related to the UE itself.</w:t>
            </w:r>
          </w:p>
        </w:tc>
        <w:tc>
          <w:tcPr>
            <w:tcW w:w="1453" w:type="dxa"/>
          </w:tcPr>
          <w:p w:rsidR="007E2F42" w:rsidRPr="00F55F6D" w:rsidRDefault="007E2F42" w:rsidP="00324B36">
            <w:pPr>
              <w:pStyle w:val="TAL"/>
              <w:rPr>
                <w:sz w:val="16"/>
                <w:szCs w:val="16"/>
              </w:rPr>
            </w:pPr>
            <w:r w:rsidRPr="00F55F6D">
              <w:rPr>
                <w:sz w:val="16"/>
                <w:szCs w:val="16"/>
              </w:rPr>
              <w:t>Dependency on SA3 to finalize the secured user plane based approach to expose network info to UE.</w:t>
            </w:r>
          </w:p>
          <w:p w:rsidR="007E2F42" w:rsidRPr="00F55F6D" w:rsidRDefault="007E2F42" w:rsidP="00324B36">
            <w:pPr>
              <w:pStyle w:val="TAL"/>
              <w:rPr>
                <w:sz w:val="16"/>
                <w:szCs w:val="16"/>
              </w:rPr>
            </w:pPr>
            <w:r w:rsidRPr="00F55F6D">
              <w:rPr>
                <w:sz w:val="16"/>
                <w:szCs w:val="16"/>
              </w:rPr>
              <w:t xml:space="preserve">Need further discussions to understand the necessity to support multiple DCAFs. </w:t>
            </w: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t>Solution#3</w:t>
            </w:r>
          </w:p>
        </w:tc>
        <w:tc>
          <w:tcPr>
            <w:tcW w:w="1462" w:type="dxa"/>
          </w:tcPr>
          <w:p w:rsidR="007E2F42" w:rsidRPr="00F55F6D" w:rsidRDefault="007E2F42" w:rsidP="00324B36">
            <w:pPr>
              <w:pStyle w:val="TAL"/>
              <w:rPr>
                <w:sz w:val="16"/>
                <w:szCs w:val="16"/>
              </w:rPr>
            </w:pPr>
            <w:r w:rsidRPr="00F55F6D">
              <w:rPr>
                <w:sz w:val="16"/>
                <w:szCs w:val="16"/>
              </w:rPr>
              <w:t xml:space="preserve">Not </w:t>
            </w:r>
            <w:proofErr w:type="spellStart"/>
            <w:r w:rsidRPr="00F55F6D">
              <w:rPr>
                <w:sz w:val="16"/>
                <w:szCs w:val="16"/>
              </w:rPr>
              <w:t>mentioned.</w:t>
            </w:r>
            <w:r w:rsidRPr="00F55F6D">
              <w:rPr>
                <w:rFonts w:eastAsia="MS Mincho"/>
                <w:sz w:val="16"/>
                <w:szCs w:val="16"/>
              </w:rPr>
              <w:t>The</w:t>
            </w:r>
            <w:proofErr w:type="spellEnd"/>
            <w:r w:rsidRPr="00F55F6D">
              <w:rPr>
                <w:rFonts w:eastAsia="MS Mincho"/>
                <w:sz w:val="16"/>
                <w:szCs w:val="16"/>
              </w:rPr>
              <w:t xml:space="preserve"> authorization control and network consent are performed by the SMF based on subscription data.</w:t>
            </w:r>
          </w:p>
        </w:tc>
        <w:tc>
          <w:tcPr>
            <w:tcW w:w="1591" w:type="dxa"/>
          </w:tcPr>
          <w:p w:rsidR="007E2F42" w:rsidRPr="00F55F6D" w:rsidRDefault="007E2F42" w:rsidP="00324B36">
            <w:pPr>
              <w:pStyle w:val="TAL"/>
              <w:rPr>
                <w:sz w:val="16"/>
                <w:szCs w:val="16"/>
              </w:rPr>
            </w:pPr>
            <w:r w:rsidRPr="00F55F6D">
              <w:rPr>
                <w:sz w:val="16"/>
                <w:szCs w:val="16"/>
              </w:rPr>
              <w:t xml:space="preserve">Not </w:t>
            </w:r>
            <w:proofErr w:type="spellStart"/>
            <w:r w:rsidRPr="00F55F6D">
              <w:rPr>
                <w:sz w:val="16"/>
                <w:szCs w:val="16"/>
              </w:rPr>
              <w:t>mentioned.The</w:t>
            </w:r>
            <w:proofErr w:type="spellEnd"/>
            <w:r w:rsidRPr="00F55F6D">
              <w:rPr>
                <w:sz w:val="16"/>
                <w:szCs w:val="16"/>
              </w:rPr>
              <w:t xml:space="preserve"> SMF provides 5GC info to the UE only when the UE requests it. (Enabling request for analytics information exposure from the UE can be considered as UE capability)</w:t>
            </w:r>
          </w:p>
        </w:tc>
        <w:tc>
          <w:tcPr>
            <w:tcW w:w="1355" w:type="dxa"/>
          </w:tcPr>
          <w:p w:rsidR="007E2F42" w:rsidRPr="00F55F6D" w:rsidRDefault="007E2F42" w:rsidP="00324B36">
            <w:pPr>
              <w:pStyle w:val="TAL"/>
              <w:rPr>
                <w:sz w:val="16"/>
                <w:szCs w:val="16"/>
              </w:rPr>
            </w:pPr>
            <w:r w:rsidRPr="00F55F6D">
              <w:rPr>
                <w:rFonts w:hint="eastAsia"/>
                <w:sz w:val="16"/>
                <w:szCs w:val="16"/>
              </w:rPr>
              <w:t>Not mentioned.</w:t>
            </w:r>
          </w:p>
        </w:tc>
        <w:tc>
          <w:tcPr>
            <w:tcW w:w="1275" w:type="dxa"/>
          </w:tcPr>
          <w:p w:rsidR="007E2F42" w:rsidRPr="00F55F6D" w:rsidRDefault="007E2F42" w:rsidP="00324B36">
            <w:pPr>
              <w:pStyle w:val="TAL"/>
              <w:rPr>
                <w:sz w:val="16"/>
                <w:szCs w:val="16"/>
              </w:rPr>
            </w:pPr>
            <w:r w:rsidRPr="00F55F6D">
              <w:rPr>
                <w:rFonts w:hint="eastAsia"/>
                <w:sz w:val="16"/>
                <w:szCs w:val="16"/>
              </w:rPr>
              <w:t>Not mentioned.</w:t>
            </w:r>
          </w:p>
        </w:tc>
        <w:tc>
          <w:tcPr>
            <w:tcW w:w="1376" w:type="dxa"/>
          </w:tcPr>
          <w:p w:rsidR="007E2F42" w:rsidRPr="00F55F6D" w:rsidRDefault="007E2F42" w:rsidP="00324B36">
            <w:pPr>
              <w:pStyle w:val="TAL"/>
              <w:rPr>
                <w:sz w:val="16"/>
                <w:szCs w:val="16"/>
              </w:rPr>
            </w:pPr>
            <w:r w:rsidRPr="00F55F6D">
              <w:rPr>
                <w:sz w:val="16"/>
                <w:szCs w:val="16"/>
              </w:rPr>
              <w:t>Solution #3 supports the authorization control or network consent for data analytics exposure to the UE. The network can prevent the UE from the information which is not related to the UE itself.</w:t>
            </w:r>
          </w:p>
        </w:tc>
        <w:tc>
          <w:tcPr>
            <w:tcW w:w="1453" w:type="dxa"/>
          </w:tcPr>
          <w:p w:rsidR="007E2F42" w:rsidRPr="00F55F6D" w:rsidRDefault="007E2F42" w:rsidP="00324B36">
            <w:pPr>
              <w:pStyle w:val="TAL"/>
              <w:rPr>
                <w:sz w:val="16"/>
                <w:szCs w:val="16"/>
              </w:rPr>
            </w:pP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t>Solution#4</w:t>
            </w:r>
          </w:p>
        </w:tc>
        <w:tc>
          <w:tcPr>
            <w:tcW w:w="1462" w:type="dxa"/>
          </w:tcPr>
          <w:p w:rsidR="007E2F42" w:rsidRPr="00F55F6D" w:rsidRDefault="007E2F42" w:rsidP="00324B36">
            <w:pPr>
              <w:pStyle w:val="TAL"/>
              <w:rPr>
                <w:sz w:val="16"/>
                <w:szCs w:val="16"/>
              </w:rPr>
            </w:pPr>
            <w:r w:rsidRPr="00F55F6D">
              <w:rPr>
                <w:rFonts w:hint="eastAsia"/>
                <w:sz w:val="16"/>
                <w:szCs w:val="16"/>
              </w:rPr>
              <w:t>Not mentioned.</w:t>
            </w:r>
          </w:p>
        </w:tc>
        <w:tc>
          <w:tcPr>
            <w:tcW w:w="1591" w:type="dxa"/>
          </w:tcPr>
          <w:p w:rsidR="007E2F42" w:rsidRPr="00F55F6D" w:rsidRDefault="007E2F42" w:rsidP="00324B36">
            <w:pPr>
              <w:pStyle w:val="TAL"/>
              <w:rPr>
                <w:sz w:val="16"/>
                <w:szCs w:val="16"/>
              </w:rPr>
            </w:pPr>
            <w:r w:rsidRPr="00F55F6D">
              <w:rPr>
                <w:rFonts w:hint="eastAsia"/>
                <w:sz w:val="16"/>
                <w:szCs w:val="16"/>
              </w:rPr>
              <w:t>Not mentioned.</w:t>
            </w:r>
          </w:p>
        </w:tc>
        <w:tc>
          <w:tcPr>
            <w:tcW w:w="1355" w:type="dxa"/>
          </w:tcPr>
          <w:p w:rsidR="007E2F42" w:rsidRPr="00F55F6D" w:rsidRDefault="007E2F42" w:rsidP="00324B36">
            <w:pPr>
              <w:pStyle w:val="TAL"/>
              <w:rPr>
                <w:sz w:val="16"/>
                <w:szCs w:val="16"/>
              </w:rPr>
            </w:pPr>
            <w:r w:rsidRPr="00F55F6D">
              <w:rPr>
                <w:rFonts w:hint="eastAsia"/>
                <w:sz w:val="16"/>
                <w:szCs w:val="16"/>
              </w:rPr>
              <w:t>Not mentioned.</w:t>
            </w:r>
          </w:p>
        </w:tc>
        <w:tc>
          <w:tcPr>
            <w:tcW w:w="1275" w:type="dxa"/>
          </w:tcPr>
          <w:p w:rsidR="007E2F42" w:rsidRPr="00F55F6D" w:rsidRDefault="007E2F42" w:rsidP="00324B36">
            <w:pPr>
              <w:pStyle w:val="TAL"/>
              <w:rPr>
                <w:sz w:val="16"/>
                <w:szCs w:val="16"/>
              </w:rPr>
            </w:pPr>
            <w:r w:rsidRPr="00F55F6D">
              <w:rPr>
                <w:rFonts w:hint="eastAsia"/>
                <w:sz w:val="16"/>
                <w:szCs w:val="16"/>
              </w:rPr>
              <w:t>Not mentioned.</w:t>
            </w:r>
          </w:p>
        </w:tc>
        <w:tc>
          <w:tcPr>
            <w:tcW w:w="1376" w:type="dxa"/>
          </w:tcPr>
          <w:p w:rsidR="007E2F42" w:rsidRPr="00F55F6D" w:rsidRDefault="007E2F42" w:rsidP="00324B36">
            <w:pPr>
              <w:pStyle w:val="TAL"/>
              <w:rPr>
                <w:sz w:val="16"/>
                <w:szCs w:val="16"/>
              </w:rPr>
            </w:pPr>
          </w:p>
        </w:tc>
        <w:tc>
          <w:tcPr>
            <w:tcW w:w="1453" w:type="dxa"/>
          </w:tcPr>
          <w:p w:rsidR="007E2F42" w:rsidRPr="00F55F6D" w:rsidRDefault="007E2F42" w:rsidP="00324B36">
            <w:pPr>
              <w:pStyle w:val="TAL"/>
              <w:rPr>
                <w:sz w:val="16"/>
                <w:szCs w:val="16"/>
              </w:rPr>
            </w:pP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t>Solution#5</w:t>
            </w:r>
          </w:p>
        </w:tc>
        <w:tc>
          <w:tcPr>
            <w:tcW w:w="1462" w:type="dxa"/>
          </w:tcPr>
          <w:p w:rsidR="007E2F42" w:rsidRPr="00F55F6D" w:rsidRDefault="007E2F42" w:rsidP="00324B36">
            <w:pPr>
              <w:pStyle w:val="TAL"/>
              <w:rPr>
                <w:rFonts w:eastAsia="MS Mincho"/>
                <w:sz w:val="16"/>
                <w:szCs w:val="16"/>
              </w:rPr>
            </w:pPr>
            <w:r w:rsidRPr="00F55F6D">
              <w:rPr>
                <w:rFonts w:eastAsia="MS Mincho"/>
                <w:sz w:val="16"/>
                <w:szCs w:val="16"/>
              </w:rPr>
              <w:t>There should be a Network controlled mechanism to enable the UE access to data collection as a whole or more specific data collection, through data collection policies, that pertains to certain Network capabilities/services,</w:t>
            </w:r>
            <w:r w:rsidRPr="00F55F6D">
              <w:rPr>
                <w:sz w:val="16"/>
                <w:szCs w:val="16"/>
              </w:rPr>
              <w:t xml:space="preserve"> </w:t>
            </w:r>
            <w:r w:rsidRPr="00F55F6D">
              <w:rPr>
                <w:rFonts w:eastAsia="MS Mincho"/>
                <w:sz w:val="16"/>
                <w:szCs w:val="16"/>
              </w:rPr>
              <w:t>Operator policies may be used to determine which analytics a UE is allowed to collect.</w:t>
            </w:r>
          </w:p>
        </w:tc>
        <w:tc>
          <w:tcPr>
            <w:tcW w:w="1591" w:type="dxa"/>
          </w:tcPr>
          <w:p w:rsidR="007E2F42" w:rsidRPr="00F55F6D" w:rsidRDefault="007E2F42" w:rsidP="00324B36">
            <w:pPr>
              <w:pStyle w:val="TAL"/>
              <w:rPr>
                <w:rFonts w:eastAsia="MS Mincho"/>
                <w:sz w:val="16"/>
                <w:szCs w:val="16"/>
              </w:rPr>
            </w:pPr>
            <w:r w:rsidRPr="00F55F6D">
              <w:rPr>
                <w:rFonts w:eastAsia="MS Mincho"/>
                <w:sz w:val="16"/>
                <w:szCs w:val="16"/>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rsidR="007E2F42" w:rsidRPr="00F55F6D" w:rsidRDefault="007E2F42" w:rsidP="00324B36">
            <w:pPr>
              <w:pStyle w:val="TAL"/>
              <w:rPr>
                <w:sz w:val="16"/>
                <w:szCs w:val="16"/>
              </w:rPr>
            </w:pPr>
            <w:r w:rsidRPr="00F55F6D">
              <w:rPr>
                <w:rFonts w:hint="eastAsia"/>
                <w:sz w:val="16"/>
                <w:szCs w:val="16"/>
              </w:rPr>
              <w:t>Not mentioned.</w:t>
            </w:r>
          </w:p>
        </w:tc>
        <w:tc>
          <w:tcPr>
            <w:tcW w:w="1275" w:type="dxa"/>
          </w:tcPr>
          <w:p w:rsidR="007E2F42" w:rsidRPr="00F55F6D" w:rsidRDefault="007E2F42" w:rsidP="00324B36">
            <w:pPr>
              <w:pStyle w:val="TAL"/>
              <w:rPr>
                <w:sz w:val="16"/>
                <w:szCs w:val="16"/>
              </w:rPr>
            </w:pPr>
            <w:r w:rsidRPr="00F55F6D">
              <w:rPr>
                <w:rFonts w:hint="eastAsia"/>
                <w:sz w:val="16"/>
                <w:szCs w:val="16"/>
              </w:rPr>
              <w:t>Not mentioned.</w:t>
            </w:r>
          </w:p>
        </w:tc>
        <w:tc>
          <w:tcPr>
            <w:tcW w:w="1376" w:type="dxa"/>
          </w:tcPr>
          <w:p w:rsidR="007E2F42" w:rsidRPr="00F55F6D" w:rsidRDefault="007E2F42" w:rsidP="00324B36">
            <w:pPr>
              <w:pStyle w:val="TAL"/>
              <w:rPr>
                <w:sz w:val="16"/>
                <w:szCs w:val="16"/>
              </w:rPr>
            </w:pPr>
            <w:r w:rsidRPr="00F55F6D">
              <w:rPr>
                <w:sz w:val="16"/>
                <w:szCs w:val="16"/>
              </w:rPr>
              <w:t>Solution #5 suggest to support the authorization control or network consent for network information or data analytics exposure to the UE. The network can prevent the UE from the information which is not related to the UE itself.</w:t>
            </w:r>
          </w:p>
          <w:p w:rsidR="007E2F42" w:rsidRPr="00F55F6D" w:rsidRDefault="007E2F42" w:rsidP="00324B36">
            <w:pPr>
              <w:pStyle w:val="TAL"/>
              <w:rPr>
                <w:sz w:val="16"/>
                <w:szCs w:val="16"/>
              </w:rPr>
            </w:pPr>
            <w:r w:rsidRPr="00F55F6D">
              <w:rPr>
                <w:sz w:val="16"/>
                <w:szCs w:val="16"/>
              </w:rPr>
              <w:t>It provides a flexible mechanism that allows both CP and UP alternatives.</w:t>
            </w:r>
          </w:p>
          <w:p w:rsidR="007E2F42" w:rsidRPr="00F55F6D" w:rsidRDefault="007E2F42" w:rsidP="00324B36">
            <w:pPr>
              <w:pStyle w:val="TAL"/>
              <w:rPr>
                <w:sz w:val="16"/>
                <w:szCs w:val="16"/>
              </w:rPr>
            </w:pPr>
          </w:p>
        </w:tc>
        <w:tc>
          <w:tcPr>
            <w:tcW w:w="1453" w:type="dxa"/>
          </w:tcPr>
          <w:p w:rsidR="007E2F42" w:rsidRPr="00F55F6D" w:rsidRDefault="007E2F42" w:rsidP="00324B36">
            <w:pPr>
              <w:pStyle w:val="TAL"/>
              <w:rPr>
                <w:sz w:val="16"/>
                <w:szCs w:val="16"/>
              </w:rPr>
            </w:pPr>
            <w:r w:rsidRPr="00F55F6D">
              <w:rPr>
                <w:rFonts w:hint="eastAsia"/>
                <w:sz w:val="16"/>
                <w:szCs w:val="16"/>
              </w:rPr>
              <w:t>I</w:t>
            </w:r>
            <w:r w:rsidRPr="00F55F6D">
              <w:rPr>
                <w:sz w:val="16"/>
                <w:szCs w:val="16"/>
              </w:rPr>
              <w:t>n order to support both CP and UP solution, negotiate the UE capability with the network to support the AIML service is needed.</w:t>
            </w: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lastRenderedPageBreak/>
              <w:t>Solution#8</w:t>
            </w:r>
          </w:p>
        </w:tc>
        <w:tc>
          <w:tcPr>
            <w:tcW w:w="1462" w:type="dxa"/>
          </w:tcPr>
          <w:p w:rsidR="007E2F42" w:rsidRPr="00F55F6D" w:rsidRDefault="007E2F42" w:rsidP="00324B36">
            <w:pPr>
              <w:pStyle w:val="TAL"/>
              <w:rPr>
                <w:sz w:val="16"/>
                <w:szCs w:val="16"/>
              </w:rPr>
            </w:pPr>
            <w:r w:rsidRPr="00F55F6D">
              <w:rPr>
                <w:rFonts w:hint="eastAsia"/>
                <w:sz w:val="16"/>
                <w:szCs w:val="16"/>
              </w:rPr>
              <w:t>Not mentioned.</w:t>
            </w:r>
          </w:p>
        </w:tc>
        <w:tc>
          <w:tcPr>
            <w:tcW w:w="1591" w:type="dxa"/>
          </w:tcPr>
          <w:p w:rsidR="007E2F42" w:rsidRPr="00F55F6D" w:rsidRDefault="007E2F42" w:rsidP="00324B36">
            <w:pPr>
              <w:pStyle w:val="TAL"/>
              <w:rPr>
                <w:sz w:val="16"/>
                <w:szCs w:val="16"/>
              </w:rPr>
            </w:pPr>
            <w:r w:rsidRPr="00F55F6D">
              <w:rPr>
                <w:sz w:val="16"/>
                <w:szCs w:val="16"/>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rsidR="007E2F42" w:rsidRPr="00F55F6D" w:rsidRDefault="007E2F42" w:rsidP="00324B36">
            <w:pPr>
              <w:pStyle w:val="TAL"/>
              <w:rPr>
                <w:sz w:val="16"/>
                <w:szCs w:val="16"/>
              </w:rPr>
            </w:pPr>
            <w:r w:rsidRPr="00F55F6D">
              <w:rPr>
                <w:rFonts w:hint="eastAsia"/>
                <w:sz w:val="16"/>
                <w:szCs w:val="16"/>
              </w:rPr>
              <w:t>Not mentioned.</w:t>
            </w:r>
          </w:p>
        </w:tc>
        <w:tc>
          <w:tcPr>
            <w:tcW w:w="1275" w:type="dxa"/>
          </w:tcPr>
          <w:p w:rsidR="007E2F42" w:rsidRPr="00F55F6D" w:rsidRDefault="007E2F42" w:rsidP="00324B36">
            <w:pPr>
              <w:pStyle w:val="TAL"/>
              <w:rPr>
                <w:sz w:val="16"/>
                <w:szCs w:val="16"/>
              </w:rPr>
            </w:pPr>
            <w:r w:rsidRPr="00F55F6D">
              <w:rPr>
                <w:rFonts w:hint="eastAsia"/>
                <w:sz w:val="16"/>
                <w:szCs w:val="16"/>
              </w:rPr>
              <w:t>Not mentioned.</w:t>
            </w:r>
          </w:p>
        </w:tc>
        <w:tc>
          <w:tcPr>
            <w:tcW w:w="1376" w:type="dxa"/>
          </w:tcPr>
          <w:p w:rsidR="007E2F42" w:rsidRDefault="007E2F42" w:rsidP="00324B36">
            <w:pPr>
              <w:pStyle w:val="TAL"/>
              <w:rPr>
                <w:sz w:val="16"/>
                <w:szCs w:val="16"/>
              </w:rPr>
            </w:pPr>
            <w:r w:rsidRPr="00F55F6D">
              <w:rPr>
                <w:rFonts w:hint="eastAsia"/>
                <w:sz w:val="16"/>
                <w:szCs w:val="16"/>
              </w:rPr>
              <w:t>T</w:t>
            </w:r>
            <w:r w:rsidRPr="00F55F6D">
              <w:rPr>
                <w:sz w:val="16"/>
                <w:szCs w:val="16"/>
              </w:rPr>
              <w:t>he negotiation happens in the app layer which will have less complexity.</w:t>
            </w:r>
          </w:p>
          <w:p w:rsidR="004A6BDB" w:rsidRDefault="004A6BDB">
            <w:pPr>
              <w:pStyle w:val="TAH"/>
              <w:jc w:val="left"/>
              <w:rPr>
                <w:ins w:id="19" w:author="Huawei" w:date="2022-09-28T09:33:00Z"/>
                <w:sz w:val="16"/>
                <w:szCs w:val="16"/>
              </w:rPr>
              <w:pPrChange w:id="20" w:author="Antonio Consoli" w:date="2022-09-13T17:15:00Z">
                <w:pPr>
                  <w:pStyle w:val="TAL"/>
                </w:pPr>
              </w:pPrChange>
            </w:pPr>
            <w:ins w:id="21" w:author="Huawei" w:date="2022-09-28T09:33:00Z">
              <w:r w:rsidRPr="003C31A8">
                <w:rPr>
                  <w:b w:val="0"/>
                  <w:sz w:val="16"/>
                  <w:szCs w:val="16"/>
                </w:rPr>
                <w:t xml:space="preserve">Applications in the UE may </w:t>
              </w:r>
              <w:r>
                <w:rPr>
                  <w:b w:val="0"/>
                  <w:sz w:val="16"/>
                  <w:szCs w:val="16"/>
                </w:rPr>
                <w:t>re</w:t>
              </w:r>
              <w:r w:rsidRPr="003C31A8">
                <w:rPr>
                  <w:b w:val="0"/>
                  <w:sz w:val="16"/>
                  <w:szCs w:val="16"/>
                </w:rPr>
                <w:t xml:space="preserve">use the same mechanism to </w:t>
              </w:r>
              <w:r>
                <w:rPr>
                  <w:b w:val="0"/>
                  <w:sz w:val="16"/>
                  <w:szCs w:val="16"/>
                </w:rPr>
                <w:t xml:space="preserve">trigger </w:t>
              </w:r>
              <w:r w:rsidRPr="003C31A8">
                <w:rPr>
                  <w:b w:val="0"/>
                  <w:sz w:val="16"/>
                  <w:szCs w:val="16"/>
                </w:rPr>
                <w:t>adapt</w:t>
              </w:r>
              <w:r>
                <w:rPr>
                  <w:b w:val="0"/>
                  <w:sz w:val="16"/>
                  <w:szCs w:val="16"/>
                </w:rPr>
                <w:t>ation</w:t>
              </w:r>
              <w:r w:rsidRPr="003C31A8">
                <w:rPr>
                  <w:b w:val="0"/>
                  <w:sz w:val="16"/>
                  <w:szCs w:val="16"/>
                </w:rPr>
                <w:t xml:space="preserve"> to potential QoS change </w:t>
              </w:r>
              <w:r>
                <w:rPr>
                  <w:b w:val="0"/>
                  <w:sz w:val="16"/>
                  <w:szCs w:val="16"/>
                </w:rPr>
                <w:t xml:space="preserve">and to QoS change notifications. This may simplify application layer implementation </w:t>
              </w:r>
              <w:r w:rsidRPr="003C31A8">
                <w:rPr>
                  <w:b w:val="0"/>
                  <w:sz w:val="16"/>
                  <w:szCs w:val="16"/>
                </w:rPr>
                <w:t>e.g.</w:t>
              </w:r>
              <w:r>
                <w:rPr>
                  <w:b w:val="0"/>
                  <w:sz w:val="16"/>
                  <w:szCs w:val="16"/>
                </w:rPr>
                <w:t xml:space="preserve"> implement procedures to</w:t>
              </w:r>
              <w:r w:rsidRPr="003C31A8">
                <w:rPr>
                  <w:b w:val="0"/>
                  <w:sz w:val="16"/>
                  <w:szCs w:val="16"/>
                </w:rPr>
                <w:t xml:space="preserve"> prepare</w:t>
              </w:r>
              <w:r>
                <w:rPr>
                  <w:b w:val="0"/>
                  <w:sz w:val="16"/>
                  <w:szCs w:val="16"/>
                </w:rPr>
                <w:t xml:space="preserve"> adaptation when QoS change is predicted and finally</w:t>
              </w:r>
              <w:r w:rsidRPr="003C31A8">
                <w:rPr>
                  <w:b w:val="0"/>
                  <w:sz w:val="16"/>
                  <w:szCs w:val="16"/>
                </w:rPr>
                <w:t xml:space="preserve"> execute adaptation</w:t>
              </w:r>
              <w:r>
                <w:rPr>
                  <w:b w:val="0"/>
                  <w:sz w:val="16"/>
                  <w:szCs w:val="16"/>
                </w:rPr>
                <w:t xml:space="preserve"> when QoS actually change</w:t>
              </w:r>
              <w:r>
                <w:rPr>
                  <w:sz w:val="16"/>
                  <w:szCs w:val="16"/>
                </w:rPr>
                <w:t>.</w:t>
              </w:r>
            </w:ins>
          </w:p>
          <w:p w:rsidR="00A31BBA" w:rsidRPr="00A31BBA" w:rsidRDefault="004A6BDB">
            <w:pPr>
              <w:pStyle w:val="TAH"/>
              <w:jc w:val="left"/>
              <w:rPr>
                <w:sz w:val="16"/>
                <w:szCs w:val="16"/>
              </w:rPr>
              <w:pPrChange w:id="22" w:author="Antonio Consoli" w:date="2022-09-13T17:15:00Z">
                <w:pPr>
                  <w:pStyle w:val="TAL"/>
                </w:pPr>
              </w:pPrChange>
            </w:pPr>
            <w:ins w:id="23" w:author="Huawei" w:date="2022-09-28T09:33:00Z">
              <w:r w:rsidRPr="00A31BBA">
                <w:rPr>
                  <w:b w:val="0"/>
                  <w:sz w:val="16"/>
                  <w:szCs w:val="16"/>
                </w:rPr>
                <w:t>It uses built-in NAS security mechanism</w:t>
              </w:r>
              <w:r>
                <w:rPr>
                  <w:b w:val="0"/>
                  <w:sz w:val="16"/>
                  <w:szCs w:val="16"/>
                </w:rPr>
                <w:t>.</w:t>
              </w:r>
            </w:ins>
          </w:p>
        </w:tc>
        <w:tc>
          <w:tcPr>
            <w:tcW w:w="1453" w:type="dxa"/>
          </w:tcPr>
          <w:p w:rsidR="007E2F42" w:rsidRPr="00F55F6D" w:rsidRDefault="007E2F42" w:rsidP="00324B36">
            <w:pPr>
              <w:pStyle w:val="TAL"/>
              <w:rPr>
                <w:sz w:val="16"/>
                <w:szCs w:val="16"/>
              </w:rPr>
            </w:pPr>
            <w:r w:rsidRPr="00F55F6D">
              <w:rPr>
                <w:rFonts w:hint="eastAsia"/>
                <w:sz w:val="16"/>
                <w:szCs w:val="16"/>
              </w:rPr>
              <w:t>T</w:t>
            </w:r>
            <w:r w:rsidRPr="00F55F6D">
              <w:rPr>
                <w:sz w:val="16"/>
                <w:szCs w:val="16"/>
              </w:rPr>
              <w:t>BD</w:t>
            </w: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t>Solution#29</w:t>
            </w:r>
          </w:p>
        </w:tc>
        <w:tc>
          <w:tcPr>
            <w:tcW w:w="1462" w:type="dxa"/>
          </w:tcPr>
          <w:p w:rsidR="007E2F42" w:rsidRPr="00F55F6D" w:rsidRDefault="007E2F42" w:rsidP="00324B36">
            <w:pPr>
              <w:pStyle w:val="TAL"/>
              <w:rPr>
                <w:sz w:val="16"/>
                <w:szCs w:val="16"/>
              </w:rPr>
            </w:pPr>
            <w:r w:rsidRPr="00F55F6D">
              <w:rPr>
                <w:rFonts w:hint="eastAsia"/>
                <w:sz w:val="16"/>
                <w:szCs w:val="16"/>
              </w:rPr>
              <w:t>Not mentioned.</w:t>
            </w:r>
          </w:p>
        </w:tc>
        <w:tc>
          <w:tcPr>
            <w:tcW w:w="1591" w:type="dxa"/>
          </w:tcPr>
          <w:p w:rsidR="007E2F42" w:rsidRPr="00F55F6D" w:rsidRDefault="007E2F42" w:rsidP="00324B36">
            <w:pPr>
              <w:pStyle w:val="TAL"/>
              <w:rPr>
                <w:rFonts w:eastAsia="MS Mincho"/>
                <w:sz w:val="16"/>
                <w:szCs w:val="16"/>
              </w:rPr>
            </w:pPr>
            <w:r w:rsidRPr="00F55F6D">
              <w:rPr>
                <w:rFonts w:eastAsia="MS Mincho"/>
                <w:sz w:val="16"/>
                <w:szCs w:val="16"/>
              </w:rPr>
              <w:t>If UE has ability to perform AI/ML service, it will indicate to request AI/ML service notification.</w:t>
            </w:r>
          </w:p>
        </w:tc>
        <w:tc>
          <w:tcPr>
            <w:tcW w:w="1355" w:type="dxa"/>
          </w:tcPr>
          <w:p w:rsidR="007E2F42" w:rsidRPr="00F55F6D" w:rsidRDefault="007E2F42" w:rsidP="00324B36">
            <w:pPr>
              <w:pStyle w:val="TAL"/>
              <w:rPr>
                <w:sz w:val="16"/>
                <w:szCs w:val="16"/>
              </w:rPr>
            </w:pPr>
            <w:r w:rsidRPr="00F55F6D">
              <w:rPr>
                <w:rFonts w:hint="eastAsia"/>
                <w:sz w:val="16"/>
                <w:szCs w:val="16"/>
              </w:rPr>
              <w:t>Not mentioned.</w:t>
            </w:r>
          </w:p>
        </w:tc>
        <w:tc>
          <w:tcPr>
            <w:tcW w:w="1275" w:type="dxa"/>
          </w:tcPr>
          <w:p w:rsidR="007E2F42" w:rsidRPr="00F55F6D" w:rsidRDefault="007E2F42" w:rsidP="00324B36">
            <w:pPr>
              <w:pStyle w:val="TAL"/>
              <w:rPr>
                <w:sz w:val="16"/>
                <w:szCs w:val="16"/>
              </w:rPr>
            </w:pPr>
            <w:r w:rsidRPr="00F55F6D">
              <w:rPr>
                <w:rFonts w:hint="eastAsia"/>
                <w:sz w:val="16"/>
                <w:szCs w:val="16"/>
              </w:rPr>
              <w:t>Not mentioned.</w:t>
            </w:r>
          </w:p>
        </w:tc>
        <w:tc>
          <w:tcPr>
            <w:tcW w:w="1376" w:type="dxa"/>
          </w:tcPr>
          <w:p w:rsidR="007E2F42" w:rsidRPr="00F55F6D" w:rsidRDefault="007E2F42" w:rsidP="00324B36">
            <w:pPr>
              <w:pStyle w:val="TAL"/>
              <w:rPr>
                <w:sz w:val="16"/>
                <w:szCs w:val="16"/>
              </w:rPr>
            </w:pPr>
            <w:del w:id="24" w:author="Huawei" w:date="2022-09-28T09:34:00Z">
              <w:r w:rsidRPr="00F55F6D" w:rsidDel="004A6BDB">
                <w:rPr>
                  <w:sz w:val="16"/>
                  <w:szCs w:val="16"/>
                </w:rPr>
                <w:delText>TBD</w:delText>
              </w:r>
            </w:del>
          </w:p>
        </w:tc>
        <w:tc>
          <w:tcPr>
            <w:tcW w:w="1453" w:type="dxa"/>
          </w:tcPr>
          <w:p w:rsidR="007E2F42" w:rsidRPr="00F55F6D" w:rsidRDefault="007E2F42" w:rsidP="00324B36">
            <w:pPr>
              <w:pStyle w:val="TAL"/>
              <w:rPr>
                <w:sz w:val="16"/>
                <w:szCs w:val="16"/>
              </w:rPr>
            </w:pPr>
            <w:r w:rsidRPr="00F55F6D">
              <w:rPr>
                <w:sz w:val="16"/>
                <w:szCs w:val="16"/>
              </w:rPr>
              <w:t>Unclear the benefit for the new indicator and need further discussion.</w:t>
            </w: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t>Solution#30</w:t>
            </w:r>
          </w:p>
        </w:tc>
        <w:tc>
          <w:tcPr>
            <w:tcW w:w="1462" w:type="dxa"/>
          </w:tcPr>
          <w:p w:rsidR="007E2F42" w:rsidRPr="00F55F6D" w:rsidRDefault="007E2F42" w:rsidP="00324B36">
            <w:pPr>
              <w:pStyle w:val="TAL"/>
              <w:rPr>
                <w:sz w:val="16"/>
                <w:szCs w:val="16"/>
              </w:rPr>
            </w:pPr>
            <w:r w:rsidRPr="00F55F6D">
              <w:rPr>
                <w:rFonts w:hint="eastAsia"/>
                <w:sz w:val="16"/>
                <w:szCs w:val="16"/>
              </w:rPr>
              <w:t>Not mentioned.</w:t>
            </w:r>
          </w:p>
        </w:tc>
        <w:tc>
          <w:tcPr>
            <w:tcW w:w="1591" w:type="dxa"/>
          </w:tcPr>
          <w:p w:rsidR="007E2F42" w:rsidRPr="00F55F6D" w:rsidRDefault="007E2F42" w:rsidP="00324B36">
            <w:pPr>
              <w:pStyle w:val="TAL"/>
              <w:rPr>
                <w:sz w:val="16"/>
                <w:szCs w:val="16"/>
              </w:rPr>
            </w:pPr>
            <w:r w:rsidRPr="00F55F6D">
              <w:rPr>
                <w:rFonts w:hint="eastAsia"/>
                <w:sz w:val="16"/>
                <w:szCs w:val="16"/>
              </w:rPr>
              <w:t>Not mentioned.</w:t>
            </w:r>
          </w:p>
        </w:tc>
        <w:tc>
          <w:tcPr>
            <w:tcW w:w="1355" w:type="dxa"/>
          </w:tcPr>
          <w:p w:rsidR="007E2F42" w:rsidRPr="00F55F6D" w:rsidRDefault="007E2F42" w:rsidP="00324B36">
            <w:pPr>
              <w:pStyle w:val="TAL"/>
              <w:rPr>
                <w:sz w:val="16"/>
                <w:szCs w:val="16"/>
              </w:rPr>
            </w:pPr>
            <w:r w:rsidRPr="00F55F6D">
              <w:rPr>
                <w:rFonts w:hint="eastAsia"/>
                <w:sz w:val="16"/>
                <w:szCs w:val="16"/>
              </w:rPr>
              <w:t>Not mentioned.</w:t>
            </w:r>
          </w:p>
        </w:tc>
        <w:tc>
          <w:tcPr>
            <w:tcW w:w="1275" w:type="dxa"/>
          </w:tcPr>
          <w:p w:rsidR="007E2F42" w:rsidRPr="00F55F6D" w:rsidRDefault="007E2F42" w:rsidP="00324B36">
            <w:pPr>
              <w:pStyle w:val="TAL"/>
              <w:rPr>
                <w:rFonts w:eastAsia="MS Mincho"/>
                <w:sz w:val="16"/>
                <w:szCs w:val="16"/>
              </w:rPr>
            </w:pPr>
            <w:r w:rsidRPr="00F55F6D">
              <w:rPr>
                <w:rFonts w:eastAsia="MS Mincho"/>
                <w:sz w:val="16"/>
                <w:szCs w:val="16"/>
              </w:rPr>
              <w:t>The AIML-T is responsible for translating (mapping) the Application layer AI/ML related requests received from UE(s) to the requests for 5GC and converting the information or analytics produced at 5GC to AI/ML assistance information for UE(s)</w:t>
            </w:r>
            <w:r w:rsidRPr="00F55F6D">
              <w:rPr>
                <w:rFonts w:hint="eastAsia"/>
                <w:sz w:val="16"/>
                <w:szCs w:val="16"/>
              </w:rPr>
              <w:t>.</w:t>
            </w:r>
            <w:r w:rsidRPr="00F55F6D">
              <w:rPr>
                <w:sz w:val="16"/>
                <w:szCs w:val="16"/>
              </w:rPr>
              <w:t xml:space="preserve"> </w:t>
            </w:r>
            <w:r w:rsidRPr="00F55F6D">
              <w:rPr>
                <w:rFonts w:eastAsia="MS Mincho"/>
                <w:sz w:val="16"/>
                <w:szCs w:val="16"/>
              </w:rPr>
              <w:t>The AI/ML translator could be integrated into DCAF/AF or NEF.</w:t>
            </w:r>
          </w:p>
        </w:tc>
        <w:tc>
          <w:tcPr>
            <w:tcW w:w="1376" w:type="dxa"/>
          </w:tcPr>
          <w:p w:rsidR="007E2F42" w:rsidRPr="00F55F6D" w:rsidRDefault="007E2F42" w:rsidP="00324B36">
            <w:pPr>
              <w:pStyle w:val="TAL"/>
              <w:rPr>
                <w:rFonts w:eastAsia="MS Mincho"/>
                <w:sz w:val="16"/>
                <w:szCs w:val="16"/>
              </w:rPr>
            </w:pPr>
            <w:r w:rsidRPr="00F55F6D">
              <w:rPr>
                <w:sz w:val="16"/>
                <w:szCs w:val="16"/>
              </w:rPr>
              <w:t>The translator can effectively ensure that the core network understands the UE's request and also the raw analysis ID will not directly exposure to the UE.</w:t>
            </w:r>
          </w:p>
        </w:tc>
        <w:tc>
          <w:tcPr>
            <w:tcW w:w="1453" w:type="dxa"/>
          </w:tcPr>
          <w:p w:rsidR="007E2F42" w:rsidRPr="00F55F6D" w:rsidRDefault="007E2F42" w:rsidP="00324B36">
            <w:pPr>
              <w:pStyle w:val="TAL"/>
              <w:rPr>
                <w:rFonts w:eastAsia="MS Mincho"/>
                <w:sz w:val="16"/>
                <w:szCs w:val="16"/>
              </w:rPr>
            </w:pPr>
            <w:r w:rsidRPr="00F55F6D">
              <w:rPr>
                <w:rFonts w:eastAsia="MS Mincho"/>
                <w:sz w:val="16"/>
                <w:szCs w:val="16"/>
              </w:rPr>
              <w:t>If the AIML-T resides at the 3rd party domain, it may introduce more signalling overhead because the 5GC cannot apply any filtering before information is sent to the AF.</w:t>
            </w:r>
          </w:p>
          <w:p w:rsidR="007E2F42" w:rsidRPr="00F55F6D" w:rsidRDefault="007E2F42" w:rsidP="00324B36">
            <w:pPr>
              <w:pStyle w:val="TAL"/>
              <w:rPr>
                <w:rFonts w:eastAsia="MS Mincho"/>
                <w:sz w:val="16"/>
                <w:szCs w:val="16"/>
              </w:rPr>
            </w:pP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lastRenderedPageBreak/>
              <w:t>Solution#31</w:t>
            </w:r>
          </w:p>
        </w:tc>
        <w:tc>
          <w:tcPr>
            <w:tcW w:w="1462" w:type="dxa"/>
          </w:tcPr>
          <w:p w:rsidR="007E2F42" w:rsidRPr="00F55F6D" w:rsidRDefault="007E2F42" w:rsidP="00324B36">
            <w:pPr>
              <w:pStyle w:val="TAL"/>
              <w:rPr>
                <w:sz w:val="16"/>
                <w:szCs w:val="16"/>
              </w:rPr>
            </w:pPr>
            <w:r w:rsidRPr="00F55F6D">
              <w:rPr>
                <w:rFonts w:hint="eastAsia"/>
                <w:sz w:val="16"/>
                <w:szCs w:val="16"/>
              </w:rPr>
              <w:t>Not mentioned.</w:t>
            </w:r>
            <w:r w:rsidRPr="00F55F6D">
              <w:rPr>
                <w:rFonts w:eastAsia="MS Mincho"/>
                <w:sz w:val="16"/>
                <w:szCs w:val="16"/>
              </w:rPr>
              <w:t xml:space="preserve"> </w:t>
            </w:r>
          </w:p>
        </w:tc>
        <w:tc>
          <w:tcPr>
            <w:tcW w:w="1591" w:type="dxa"/>
          </w:tcPr>
          <w:p w:rsidR="007E2F42" w:rsidRPr="00F55F6D" w:rsidRDefault="007E2F42" w:rsidP="00324B36">
            <w:pPr>
              <w:pStyle w:val="TAL"/>
              <w:rPr>
                <w:sz w:val="16"/>
                <w:szCs w:val="16"/>
              </w:rPr>
            </w:pPr>
            <w:r w:rsidRPr="00F55F6D">
              <w:rPr>
                <w:rFonts w:hint="eastAsia"/>
                <w:sz w:val="16"/>
                <w:szCs w:val="16"/>
              </w:rPr>
              <w:t>Not mentioned.</w:t>
            </w:r>
            <w:r w:rsidRPr="00F55F6D">
              <w:rPr>
                <w:rFonts w:eastAsia="MS Mincho"/>
                <w:sz w:val="16"/>
                <w:szCs w:val="16"/>
              </w:rPr>
              <w:t xml:space="preserve"> The UE may indicate its capability during the Registration procedure by including request for AI/ML assistance information. The AMF can check the inclusion of such parameters to determine UE's capability.</w:t>
            </w:r>
          </w:p>
        </w:tc>
        <w:tc>
          <w:tcPr>
            <w:tcW w:w="1355" w:type="dxa"/>
          </w:tcPr>
          <w:p w:rsidR="007E2F42" w:rsidRPr="00F55F6D" w:rsidRDefault="007E2F42" w:rsidP="00324B36">
            <w:pPr>
              <w:pStyle w:val="TAL"/>
              <w:rPr>
                <w:sz w:val="16"/>
                <w:szCs w:val="16"/>
              </w:rPr>
            </w:pPr>
            <w:r w:rsidRPr="00F55F6D">
              <w:rPr>
                <w:rFonts w:hint="eastAsia"/>
                <w:sz w:val="16"/>
                <w:szCs w:val="16"/>
              </w:rPr>
              <w:t>Not mentioned.</w:t>
            </w:r>
          </w:p>
        </w:tc>
        <w:tc>
          <w:tcPr>
            <w:tcW w:w="1275" w:type="dxa"/>
          </w:tcPr>
          <w:p w:rsidR="007E2F42" w:rsidRPr="00F55F6D" w:rsidRDefault="007E2F42" w:rsidP="00324B36">
            <w:pPr>
              <w:pStyle w:val="TAL"/>
              <w:rPr>
                <w:sz w:val="16"/>
                <w:szCs w:val="16"/>
              </w:rPr>
            </w:pPr>
            <w:r w:rsidRPr="00F55F6D">
              <w:rPr>
                <w:rFonts w:hint="eastAsia"/>
                <w:sz w:val="16"/>
                <w:szCs w:val="16"/>
              </w:rPr>
              <w:t>Not mentioned.</w:t>
            </w:r>
          </w:p>
        </w:tc>
        <w:tc>
          <w:tcPr>
            <w:tcW w:w="1376" w:type="dxa"/>
          </w:tcPr>
          <w:p w:rsidR="007E2F42" w:rsidRPr="00F55F6D" w:rsidRDefault="007E2F42" w:rsidP="00324B36">
            <w:pPr>
              <w:pStyle w:val="TAL"/>
              <w:rPr>
                <w:sz w:val="16"/>
                <w:szCs w:val="16"/>
              </w:rPr>
            </w:pPr>
          </w:p>
        </w:tc>
        <w:tc>
          <w:tcPr>
            <w:tcW w:w="1453" w:type="dxa"/>
          </w:tcPr>
          <w:p w:rsidR="007E2F42" w:rsidRPr="00F55F6D" w:rsidRDefault="007E2F42" w:rsidP="00324B36">
            <w:pPr>
              <w:pStyle w:val="TAL"/>
              <w:rPr>
                <w:sz w:val="16"/>
                <w:szCs w:val="16"/>
              </w:rPr>
            </w:pPr>
          </w:p>
        </w:tc>
      </w:tr>
    </w:tbl>
    <w:p w:rsidR="007E2F42" w:rsidRPr="00F55F6D" w:rsidRDefault="007E2F42" w:rsidP="007E2F42"/>
    <w:p w:rsidR="007E2F42" w:rsidRPr="001E2466" w:rsidRDefault="007E2F42" w:rsidP="007E2F42">
      <w:pPr>
        <w:pStyle w:val="NO"/>
      </w:pPr>
      <w:r w:rsidRPr="001E2466">
        <w:t>NOTE:</w:t>
      </w:r>
      <w:r>
        <w:tab/>
      </w:r>
      <w:r w:rsidRPr="001E2466">
        <w:rPr>
          <w:lang w:eastAsia="zh-CN"/>
        </w:rPr>
        <w:t xml:space="preserve">Based on the incoming LS from SA4 in S2-2205451 regarding the possible use of DCAF to enable network exposure to UE, SA4 confirmed that the DCAF should not be extended, but rather a new entity can be considered, therefore, the DCAF based solution </w:t>
      </w:r>
      <w:r w:rsidRPr="00105DA1">
        <w:rPr>
          <w:lang w:eastAsia="zh-CN"/>
        </w:rPr>
        <w:t xml:space="preserve">is </w:t>
      </w:r>
      <w:r w:rsidRPr="001E2466">
        <w:rPr>
          <w:lang w:eastAsia="zh-CN"/>
        </w:rPr>
        <w:t>excluded from normative.</w:t>
      </w:r>
    </w:p>
    <w:p w:rsidR="007E2F42" w:rsidRPr="00D27E62" w:rsidRDefault="007E2F42" w:rsidP="007E2F42">
      <w:pPr>
        <w:pStyle w:val="EditorsNote"/>
      </w:pPr>
      <w:r w:rsidRPr="00D27E62">
        <w:rPr>
          <w:rFonts w:hint="eastAsia"/>
        </w:rPr>
        <w:t>Editor</w:t>
      </w:r>
      <w:r>
        <w:t>'</w:t>
      </w:r>
      <w:r w:rsidRPr="00D27E62">
        <w:rPr>
          <w:rFonts w:hint="eastAsia"/>
        </w:rPr>
        <w:t>s note:</w:t>
      </w:r>
      <w:r>
        <w:tab/>
      </w:r>
      <w:r w:rsidRPr="00315872">
        <w:rPr>
          <w:rFonts w:eastAsia="等线"/>
        </w:rPr>
        <w:t>Whether it should be the UE itself or the application on the UE which requests and consumes the analytics from UE/5GC is FFS.</w:t>
      </w:r>
    </w:p>
    <w:p w:rsidR="007E2F42" w:rsidRDefault="007E2F42" w:rsidP="007E2F42">
      <w:pPr>
        <w:pStyle w:val="EditorsNote"/>
      </w:pPr>
      <w:r w:rsidRPr="00105DA1">
        <w:t>Editor</w:t>
      </w:r>
      <w:r>
        <w:t>'</w:t>
      </w:r>
      <w:r w:rsidRPr="00105DA1">
        <w:t>s note:</w:t>
      </w:r>
      <w:r>
        <w:tab/>
      </w:r>
      <w:r w:rsidRPr="00105DA1">
        <w:t>Evaluation would need to be updated after SA2#152E based on approved solutions updates and based on the LS response from SA1 about whether and for which purpose there is a need for 5GC to expose network information or data analytics to the UE to assist the local AI/ML operation.</w:t>
      </w:r>
    </w:p>
    <w:p w:rsidR="00BC5D0D" w:rsidRPr="0042466D" w:rsidDel="007B0F44"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del w:id="25" w:author="Huawei11" w:date="2022-10-12T13:35:00Z"/>
          <w:rFonts w:ascii="Arial" w:hAnsi="Arial" w:cs="Arial"/>
          <w:color w:val="FF0000"/>
          <w:sz w:val="28"/>
          <w:szCs w:val="28"/>
          <w:lang w:val="en-US"/>
        </w:rPr>
      </w:pPr>
      <w:del w:id="26" w:author="Huawei11" w:date="2022-10-12T13:35:00Z">
        <w:r w:rsidRPr="0042466D" w:rsidDel="007B0F44">
          <w:rPr>
            <w:rFonts w:ascii="Arial" w:hAnsi="Arial" w:cs="Arial"/>
            <w:color w:val="FF0000"/>
            <w:sz w:val="28"/>
            <w:szCs w:val="28"/>
            <w:lang w:val="en-US"/>
          </w:rPr>
          <w:delText>* *</w:delText>
        </w:r>
        <w:r w:rsidDel="007B0F44">
          <w:rPr>
            <w:rFonts w:ascii="Arial" w:hAnsi="Arial" w:cs="Arial"/>
            <w:color w:val="FF0000"/>
            <w:sz w:val="28"/>
            <w:szCs w:val="28"/>
            <w:lang w:val="en-US"/>
          </w:rPr>
          <w:delText xml:space="preserve"> *</w:delText>
        </w:r>
        <w:r w:rsidRPr="0042466D" w:rsidDel="007B0F44">
          <w:rPr>
            <w:rFonts w:ascii="Arial" w:hAnsi="Arial" w:cs="Arial"/>
            <w:color w:val="FF0000"/>
            <w:sz w:val="28"/>
            <w:szCs w:val="28"/>
            <w:lang w:val="en-US"/>
          </w:rPr>
          <w:delText xml:space="preserve"> * </w:delText>
        </w:r>
        <w:r w:rsidR="0030568A" w:rsidDel="007B0F44">
          <w:rPr>
            <w:rFonts w:ascii="Arial" w:hAnsi="Arial" w:cs="Arial"/>
            <w:color w:val="FF0000"/>
            <w:sz w:val="28"/>
            <w:szCs w:val="28"/>
            <w:lang w:val="en-US" w:eastAsia="zh-CN"/>
          </w:rPr>
          <w:delText>Second</w:delText>
        </w:r>
        <w:r w:rsidRPr="0042466D" w:rsidDel="007B0F44">
          <w:rPr>
            <w:rFonts w:ascii="Arial" w:hAnsi="Arial" w:cs="Arial"/>
            <w:color w:val="FF0000"/>
            <w:sz w:val="28"/>
            <w:szCs w:val="28"/>
            <w:lang w:val="en-US"/>
          </w:rPr>
          <w:delText xml:space="preserve"> change * * * *</w:delText>
        </w:r>
      </w:del>
    </w:p>
    <w:p w:rsidR="007E2F42" w:rsidRPr="00105DA1" w:rsidDel="00A55465" w:rsidRDefault="00F546CE" w:rsidP="007E2F42">
      <w:pPr>
        <w:pStyle w:val="2"/>
        <w:rPr>
          <w:del w:id="27" w:author="Huawei11" w:date="2022-10-12T13:33:00Z"/>
          <w:lang w:eastAsia="zh-CN"/>
        </w:rPr>
      </w:pPr>
      <w:del w:id="28" w:author="Huawei11" w:date="2022-10-12T13:33:00Z">
        <w:r w:rsidDel="00A55465">
          <w:delText>8.7</w:delText>
        </w:r>
        <w:r w:rsidDel="00A55465">
          <w:tab/>
        </w:r>
        <w:bookmarkStart w:id="29" w:name="_Toc113178236"/>
        <w:r w:rsidR="007E2F42" w:rsidRPr="00105DA1" w:rsidDel="00A55465">
          <w:delText>7.</w:delText>
        </w:r>
        <w:r w:rsidR="007E2F42" w:rsidDel="00A55465">
          <w:delText>3</w:delText>
        </w:r>
        <w:r w:rsidR="007E2F42" w:rsidRPr="00105DA1" w:rsidDel="00A55465">
          <w:tab/>
          <w:delText>Key Issue #</w:delText>
        </w:r>
        <w:r w:rsidR="007E2F42" w:rsidDel="00A55465">
          <w:delText>3</w:delText>
        </w:r>
        <w:r w:rsidR="007E2F42" w:rsidRPr="00105DA1" w:rsidDel="00A55465">
          <w:delText>:</w:delText>
        </w:r>
        <w:r w:rsidR="007E2F42" w:rsidDel="00A55465">
          <w:delText xml:space="preserve"> </w:delText>
        </w:r>
        <w:r w:rsidR="007E2F42" w:rsidRPr="00FE6054" w:rsidDel="00A55465">
          <w:delText xml:space="preserve">5GC Information Exposure to </w:delText>
        </w:r>
        <w:bookmarkStart w:id="30" w:name="_GoBack"/>
        <w:bookmarkEnd w:id="30"/>
        <w:r w:rsidR="007E2F42" w:rsidRPr="00FE6054" w:rsidDel="00A55465">
          <w:delText>authorized 3rd p</w:delText>
        </w:r>
        <w:r w:rsidR="007E2F42" w:rsidDel="00A55465">
          <w:delText>arty for Application Layer AI/</w:delText>
        </w:r>
        <w:r w:rsidR="007E2F42" w:rsidRPr="00FE6054" w:rsidDel="00A55465">
          <w:delText>ML Operation</w:delText>
        </w:r>
        <w:bookmarkEnd w:id="29"/>
      </w:del>
    </w:p>
    <w:p w:rsidR="007E2F42" w:rsidDel="00A55465" w:rsidRDefault="007E2F42" w:rsidP="007E2F42">
      <w:pPr>
        <w:rPr>
          <w:del w:id="31" w:author="Huawei11" w:date="2022-10-12T13:33:00Z"/>
          <w:rFonts w:eastAsia="MS Mincho"/>
        </w:rPr>
      </w:pPr>
      <w:del w:id="32" w:author="Huawei11" w:date="2022-10-12T13:33:00Z">
        <w:r w:rsidDel="00A55465">
          <w:delText xml:space="preserve">There are 7 solutions which have been proposed to address KI#3, i.e. Solution#6, Solution#7, Solution#8, Solution#28, Solution#32, Solution#33, and Solution#34. </w:delText>
        </w:r>
        <w:r w:rsidRPr="001E2E08" w:rsidDel="00A55465">
          <w:delText xml:space="preserve">Among them, there are 4 solutions (solutions #6, #8, #32, #34) using NWDAF to analyze Application AI/ML traffic transmission and expose analytic results to the AF. </w:delText>
        </w:r>
        <w:r w:rsidDel="00A55465">
          <w:delText>Among these solutions, Solution#28 is proposed as the overall architecture framework and will only be further considered when all the KIs are getting close to be concluded.</w:delText>
        </w:r>
      </w:del>
    </w:p>
    <w:p w:rsidR="007E2F42" w:rsidDel="00A55465" w:rsidRDefault="007E2F42" w:rsidP="007E2F42">
      <w:pPr>
        <w:rPr>
          <w:del w:id="33" w:author="Huawei11" w:date="2022-10-12T13:33:00Z"/>
        </w:rPr>
      </w:pPr>
      <w:del w:id="34" w:author="Huawei11" w:date="2022-10-12T13:33:00Z">
        <w:r w:rsidRPr="009F2CD6" w:rsidDel="00A55465">
          <w:delText xml:space="preserve">Solution </w:delText>
        </w:r>
        <w:r w:rsidDel="00A55465">
          <w:delText>#6</w:delText>
        </w:r>
        <w:r w:rsidRPr="009F2CD6" w:rsidDel="00A55465">
          <w:delText xml:space="preserve"> proposes </w:delText>
        </w:r>
        <w:r w:rsidDel="00A55465">
          <w:delText>that</w:delText>
        </w:r>
        <w:r w:rsidRPr="007A4529" w:rsidDel="00A55465">
          <w:delText xml:space="preserve"> </w:delText>
        </w:r>
        <w:r w:rsidDel="00A55465">
          <w:delText xml:space="preserve">5GC </w:delText>
        </w:r>
        <w:r w:rsidRPr="007A4529" w:rsidDel="00A55465">
          <w:delText>NWDAF provid</w:delText>
        </w:r>
        <w:r w:rsidDel="00A55465">
          <w:rPr>
            <w:rFonts w:hint="eastAsia"/>
            <w:lang w:eastAsia="zh-CN"/>
          </w:rPr>
          <w:delText>es</w:delText>
        </w:r>
        <w:r w:rsidRPr="007A4529" w:rsidDel="00A55465">
          <w:delText xml:space="preserve"> new FL analytics on expected latency for candidate FL members, with input parameters</w:delText>
        </w:r>
        <w:r w:rsidDel="00A55465">
          <w:delText xml:space="preserve"> (e.g. </w:delText>
        </w:r>
        <w:r w:rsidRPr="00E525C6" w:rsidDel="00A55465">
          <w:rPr>
            <w:rFonts w:eastAsia="等线"/>
            <w:lang w:eastAsia="zh-CN"/>
          </w:rPr>
          <w:delText>Candidate FL members</w:delText>
        </w:r>
        <w:r w:rsidDel="00A55465">
          <w:rPr>
            <w:rFonts w:eastAsia="等线"/>
            <w:lang w:eastAsia="zh-CN"/>
          </w:rPr>
          <w:delText>,</w:delText>
        </w:r>
        <w:r w:rsidRPr="007A4529" w:rsidDel="00A55465">
          <w:rPr>
            <w:rFonts w:eastAsia="等线"/>
            <w:lang w:eastAsia="zh-CN"/>
          </w:rPr>
          <w:delText xml:space="preserve"> </w:delText>
        </w:r>
        <w:r w:rsidRPr="00E525C6" w:rsidDel="00A55465">
          <w:rPr>
            <w:rFonts w:eastAsia="等线"/>
            <w:lang w:eastAsia="zh-CN"/>
          </w:rPr>
          <w:delText>Local model size</w:delText>
        </w:r>
        <w:r w:rsidDel="00A55465">
          <w:rPr>
            <w:rFonts w:eastAsia="等线"/>
            <w:lang w:eastAsia="zh-CN"/>
          </w:rPr>
          <w:delText>,</w:delText>
        </w:r>
        <w:r w:rsidRPr="007A4529" w:rsidDel="00A55465">
          <w:rPr>
            <w:rFonts w:eastAsia="等线"/>
            <w:lang w:eastAsia="zh-CN"/>
          </w:rPr>
          <w:delText xml:space="preserve"> </w:delText>
        </w:r>
        <w:r w:rsidRPr="00E525C6" w:rsidDel="00A55465">
          <w:rPr>
            <w:rFonts w:eastAsia="等线"/>
            <w:lang w:eastAsia="zh-CN"/>
          </w:rPr>
          <w:delText>Aggregated model size</w:delText>
        </w:r>
        <w:r w:rsidDel="00A55465">
          <w:rPr>
            <w:rFonts w:eastAsia="等线"/>
            <w:lang w:eastAsia="zh-CN"/>
          </w:rPr>
          <w:delText>, etc.</w:delText>
        </w:r>
        <w:r w:rsidDel="00A55465">
          <w:delText>)</w:delText>
        </w:r>
        <w:r w:rsidRPr="007A4529" w:rsidDel="00A55465">
          <w:delText xml:space="preserve"> provided by AI/ML application server.</w:delText>
        </w:r>
        <w:r w:rsidDel="00A55465">
          <w:delText xml:space="preserve"> </w:delText>
        </w:r>
        <w:r w:rsidDel="00A55465">
          <w:rPr>
            <w:lang w:eastAsia="zh-CN"/>
          </w:rPr>
          <w:delText xml:space="preserve">It is consumed by </w:delText>
        </w:r>
        <w:r w:rsidDel="00A55465">
          <w:delText xml:space="preserve">AI/ML application server to do FL members selection. User consent checking </w:delText>
        </w:r>
        <w:r w:rsidRPr="00E525C6" w:rsidDel="00A55465">
          <w:delText>for each member</w:delText>
        </w:r>
        <w:r w:rsidDel="00A55465">
          <w:delText xml:space="preserve"> </w:delText>
        </w:r>
        <w:r w:rsidRPr="00E525C6" w:rsidDel="00A55465">
          <w:delText>from UDM</w:delText>
        </w:r>
        <w:r w:rsidDel="00A55465">
          <w:delText xml:space="preserve"> should be done by NWDAF before exposing the analytics.</w:delText>
        </w:r>
      </w:del>
    </w:p>
    <w:p w:rsidR="007E2F42" w:rsidRPr="008C3419" w:rsidDel="00A55465" w:rsidRDefault="007E2F42" w:rsidP="007E2F42">
      <w:pPr>
        <w:rPr>
          <w:del w:id="35" w:author="Huawei11" w:date="2022-10-12T13:33:00Z"/>
        </w:rPr>
      </w:pPr>
      <w:del w:id="36" w:author="Huawei11" w:date="2022-10-12T13:33:00Z">
        <w:r w:rsidRPr="009F2CD6" w:rsidDel="00A55465">
          <w:delText xml:space="preserve">Solution </w:delText>
        </w:r>
        <w:r w:rsidDel="00A55465">
          <w:rPr>
            <w:rFonts w:hint="eastAsia"/>
          </w:rPr>
          <w:delText>#</w:delText>
        </w:r>
        <w:r w:rsidDel="00A55465">
          <w:delText>7</w:delText>
        </w:r>
        <w:r w:rsidRPr="009F2CD6" w:rsidDel="00A55465">
          <w:delText xml:space="preserve"> proposes </w:delText>
        </w:r>
        <w:r w:rsidDel="00A55465">
          <w:delText xml:space="preserve">that 5GS </w:delText>
        </w:r>
        <w:r w:rsidRPr="00E525C6" w:rsidDel="00A55465">
          <w:delText xml:space="preserve">provide the supported UL/DL data rate </w:delText>
        </w:r>
        <w:r w:rsidDel="00A55465">
          <w:delText xml:space="preserve">to </w:delText>
        </w:r>
        <w:r w:rsidRPr="00E525C6" w:rsidDel="00A55465">
          <w:delText>AI/ML application server</w:delText>
        </w:r>
        <w:r w:rsidDel="00A55465">
          <w:rPr>
            <w:rFonts w:hint="eastAsia"/>
          </w:rPr>
          <w:delText xml:space="preserve"> </w:delText>
        </w:r>
        <w:r w:rsidRPr="00E525C6" w:rsidDel="00A55465">
          <w:delText>to make the decision on AI/ML operation</w:delText>
        </w:r>
        <w:r w:rsidDel="00A55465">
          <w:delText xml:space="preserve">, </w:delText>
        </w:r>
        <w:r w:rsidRPr="009539B4" w:rsidDel="00A55465">
          <w:delText xml:space="preserve">e.g. to determine the splitting point for AI/ML model splitting, or to determine the AI/ML model and the size of parameter for AI/ML model downloading. </w:delText>
        </w:r>
        <w:r w:rsidDel="00A55465">
          <w:delText xml:space="preserve">It requires the </w:delText>
        </w:r>
        <w:r w:rsidRPr="009539B4" w:rsidDel="00A55465">
          <w:delText xml:space="preserve">RAN node </w:delText>
        </w:r>
        <w:r w:rsidDel="00A55465">
          <w:delText xml:space="preserve">to </w:delText>
        </w:r>
        <w:r w:rsidRPr="009539B4" w:rsidDel="00A55465">
          <w:delText>estimate the supported UL/DL data rate based on the channel condition between RAN node and UE, the bandwidth available for the UE and other factors</w:delText>
        </w:r>
        <w:r w:rsidDel="00A55465">
          <w:delText>, and then the RAN s</w:delText>
        </w:r>
        <w:r w:rsidRPr="009539B4" w:rsidDel="00A55465">
          <w:delText>end</w:delText>
        </w:r>
        <w:r w:rsidDel="00A55465">
          <w:delText>s</w:delText>
        </w:r>
        <w:r w:rsidRPr="009539B4" w:rsidDel="00A55465">
          <w:delText xml:space="preserve"> data rate monitoring results to UPF over user plane</w:delText>
        </w:r>
        <w:r w:rsidDel="00A55465">
          <w:delText xml:space="preserve">, which will be exposed to </w:delText>
        </w:r>
        <w:r w:rsidRPr="00E525C6" w:rsidDel="00A55465">
          <w:delText>AI/ML application server</w:delText>
        </w:r>
        <w:r w:rsidDel="00A55465">
          <w:delText xml:space="preserve"> by UPF via SMF or exposed to local AF directly/</w:delText>
        </w:r>
        <w:r w:rsidDel="00A55465">
          <w:rPr>
            <w:rFonts w:hint="eastAsia"/>
            <w:lang w:eastAsia="zh-CN"/>
          </w:rPr>
          <w:delText>via</w:delText>
        </w:r>
        <w:r w:rsidDel="00A55465">
          <w:delText xml:space="preserve"> NEF.</w:delText>
        </w:r>
      </w:del>
    </w:p>
    <w:p w:rsidR="007E2F42" w:rsidDel="00A55465" w:rsidRDefault="007E2F42" w:rsidP="007E2F42">
      <w:pPr>
        <w:rPr>
          <w:del w:id="37" w:author="Huawei11" w:date="2022-10-12T13:33:00Z"/>
        </w:rPr>
      </w:pPr>
      <w:del w:id="38" w:author="Huawei11" w:date="2022-10-12T13:33:00Z">
        <w:r w:rsidRPr="009F2CD6" w:rsidDel="00A55465">
          <w:delText xml:space="preserve">Solution </w:delText>
        </w:r>
        <w:r w:rsidDel="00A55465">
          <w:delText>#8 addresses both KI#2 and KI#3, it</w:delText>
        </w:r>
        <w:r w:rsidRPr="009F2CD6" w:rsidDel="00A55465">
          <w:delText xml:space="preserve"> propos</w:delText>
        </w:r>
        <w:r w:rsidDel="00A55465">
          <w:delText>es</w:delText>
        </w:r>
        <w:r w:rsidRPr="009F2CD6" w:rsidDel="00A55465">
          <w:delText xml:space="preserve"> </w:delText>
        </w:r>
        <w:r w:rsidDel="00A55465">
          <w:delText>that 5G NF</w:delText>
        </w:r>
        <w:r w:rsidDel="00A55465">
          <w:rPr>
            <w:rFonts w:hint="eastAsia"/>
            <w:lang w:eastAsia="zh-CN"/>
          </w:rPr>
          <w:delText>/</w:delText>
        </w:r>
        <w:r w:rsidDel="00A55465">
          <w:rPr>
            <w:lang w:eastAsia="zh-CN"/>
          </w:rPr>
          <w:delText xml:space="preserve">NWDAF provides </w:delText>
        </w:r>
        <w:r w:rsidRPr="00E525C6" w:rsidDel="00A55465">
          <w:delText>5GC information or analytics</w:delText>
        </w:r>
        <w:r w:rsidDel="00A55465">
          <w:delText xml:space="preserve"> to UE</w:delText>
        </w:r>
        <w:r w:rsidDel="00A55465">
          <w:rPr>
            <w:lang w:eastAsia="zh-CN"/>
          </w:rPr>
          <w:delText>(KI#2)</w:delText>
        </w:r>
        <w:r w:rsidDel="00A55465">
          <w:delText xml:space="preserve"> or AF(KI#3) for the</w:delText>
        </w:r>
        <w:r w:rsidRPr="00E525C6" w:rsidDel="00A55465">
          <w:delText xml:space="preserve"> purpose of triggering decisions on AI/ML operation or application adaptation</w:delText>
        </w:r>
        <w:r w:rsidDel="00A55465">
          <w:delText>. For KI#3, AF</w:delText>
        </w:r>
        <w:r w:rsidRPr="00E12D44" w:rsidDel="00A55465">
          <w:delText xml:space="preserve"> subscrib</w:delText>
        </w:r>
        <w:r w:rsidDel="00A55465">
          <w:rPr>
            <w:rFonts w:hint="eastAsia"/>
            <w:lang w:eastAsia="zh-CN"/>
          </w:rPr>
          <w:delText>es</w:delText>
        </w:r>
        <w:r w:rsidRPr="00E12D44" w:rsidDel="00A55465">
          <w:delText xml:space="preserve"> for network information or data analytics from 5GC for the UE,</w:delText>
        </w:r>
        <w:r w:rsidDel="00A55465">
          <w:delText xml:space="preserve"> </w:delText>
        </w:r>
        <w:r w:rsidDel="00A55465">
          <w:rPr>
            <w:rFonts w:hint="eastAsia"/>
            <w:lang w:eastAsia="zh-CN"/>
          </w:rPr>
          <w:delText>and</w:delText>
        </w:r>
        <w:r w:rsidDel="00A55465">
          <w:delText xml:space="preserve"> </w:delText>
        </w:r>
        <w:r w:rsidRPr="00E525C6" w:rsidDel="00A55465">
          <w:delText>NF/NWDAF</w:delText>
        </w:r>
        <w:r w:rsidRPr="00E12D44" w:rsidDel="00A55465">
          <w:delText xml:space="preserve"> </w:delText>
        </w:r>
        <w:r w:rsidDel="00A55465">
          <w:rPr>
            <w:rFonts w:hint="eastAsia"/>
            <w:lang w:eastAsia="zh-CN"/>
          </w:rPr>
          <w:delText>n</w:delText>
        </w:r>
        <w:r w:rsidRPr="00E12D44" w:rsidDel="00A55465">
          <w:delText>otif</w:delText>
        </w:r>
        <w:r w:rsidDel="00A55465">
          <w:rPr>
            <w:rFonts w:hint="eastAsia"/>
            <w:lang w:eastAsia="zh-CN"/>
          </w:rPr>
          <w:delText>ies</w:delText>
        </w:r>
        <w:r w:rsidRPr="00E12D44" w:rsidDel="00A55465">
          <w:delText xml:space="preserve"> AF about the non-AF Session/PDU Session specific network information or data analytics.</w:delText>
        </w:r>
      </w:del>
      <w:ins w:id="39" w:author="Huawei" w:date="2022-09-28T09:34:00Z">
        <w:del w:id="40" w:author="Huawei11" w:date="2022-10-12T13:33:00Z">
          <w:r w:rsidR="004A6BDB" w:rsidDel="00A55465">
            <w:delText xml:space="preserve"> For AF_Session/PDU Session specific network information or data analytics, AF subscribes and receives notifications via the PCF.</w:delText>
          </w:r>
        </w:del>
      </w:ins>
    </w:p>
    <w:p w:rsidR="007E2F42" w:rsidDel="00A55465" w:rsidRDefault="007E2F42" w:rsidP="007E2F42">
      <w:pPr>
        <w:rPr>
          <w:del w:id="41" w:author="Huawei11" w:date="2022-10-12T13:33:00Z"/>
        </w:rPr>
      </w:pPr>
      <w:del w:id="42" w:author="Huawei11" w:date="2022-10-12T13:33:00Z">
        <w:r w:rsidRPr="009F2CD6" w:rsidDel="00A55465">
          <w:delText xml:space="preserve">Solution </w:delText>
        </w:r>
        <w:r w:rsidDel="00A55465">
          <w:rPr>
            <w:rFonts w:hint="eastAsia"/>
            <w:lang w:eastAsia="zh-CN"/>
          </w:rPr>
          <w:delText>#</w:delText>
        </w:r>
        <w:r w:rsidDel="00A55465">
          <w:delText>32</w:delText>
        </w:r>
        <w:r w:rsidRPr="009F2CD6" w:rsidDel="00A55465">
          <w:delText xml:space="preserve"> proposes </w:delText>
        </w:r>
        <w:r w:rsidDel="00A55465">
          <w:delText xml:space="preserve">that 5GC NWDAF </w:delText>
        </w:r>
        <w:r w:rsidDel="00A55465">
          <w:rPr>
            <w:rFonts w:hint="eastAsia"/>
            <w:lang w:eastAsia="zh-CN"/>
          </w:rPr>
          <w:delText>provides</w:delText>
        </w:r>
        <w:r w:rsidDel="00A55465">
          <w:delText xml:space="preserve"> </w:delText>
        </w:r>
        <w:r w:rsidDel="00A55465">
          <w:rPr>
            <w:rFonts w:hint="eastAsia"/>
            <w:lang w:eastAsia="zh-CN"/>
          </w:rPr>
          <w:delText>enhanced</w:delText>
        </w:r>
        <w:r w:rsidDel="00A55465">
          <w:delText xml:space="preserve"> "</w:delText>
        </w:r>
        <w:r w:rsidRPr="00794BD0" w:rsidDel="00A55465">
          <w:delText>DN Performance</w:delText>
        </w:r>
        <w:r w:rsidDel="00A55465">
          <w:delText>"</w:delText>
        </w:r>
        <w:r w:rsidRPr="00794BD0" w:rsidDel="00A55465">
          <w:delText xml:space="preserve">, </w:delText>
        </w:r>
        <w:r w:rsidDel="00A55465">
          <w:delText>"</w:delText>
        </w:r>
        <w:r w:rsidRPr="00794BD0" w:rsidDel="00A55465">
          <w:delText>Observed Service Experience</w:delText>
        </w:r>
        <w:r w:rsidDel="00A55465">
          <w:delText xml:space="preserve">" </w:delText>
        </w:r>
        <w:r w:rsidDel="00A55465">
          <w:rPr>
            <w:rFonts w:hint="eastAsia"/>
            <w:lang w:eastAsia="zh-CN"/>
          </w:rPr>
          <w:delText>analytics</w:delText>
        </w:r>
        <w:r w:rsidDel="00A55465">
          <w:delText xml:space="preserve"> </w:delText>
        </w:r>
        <w:r w:rsidDel="00A55465">
          <w:rPr>
            <w:rFonts w:hint="eastAsia"/>
            <w:lang w:eastAsia="zh-CN"/>
          </w:rPr>
          <w:delText>to</w:delText>
        </w:r>
        <w:r w:rsidDel="00A55465">
          <w:delText xml:space="preserve"> </w:delText>
        </w:r>
        <w:r w:rsidDel="00A55465">
          <w:rPr>
            <w:rFonts w:hint="eastAsia"/>
            <w:lang w:eastAsia="zh-CN"/>
          </w:rPr>
          <w:delText>assist</w:delText>
        </w:r>
        <w:r w:rsidDel="00A55465">
          <w:rPr>
            <w:lang w:eastAsia="zh-CN"/>
          </w:rPr>
          <w:delText xml:space="preserve"> AF </w:delText>
        </w:r>
        <w:r w:rsidDel="00A55465">
          <w:rPr>
            <w:rFonts w:hint="eastAsia"/>
            <w:lang w:eastAsia="zh-CN"/>
          </w:rPr>
          <w:delText>to</w:delText>
        </w:r>
        <w:r w:rsidRPr="00794BD0" w:rsidDel="00A55465">
          <w:delText xml:space="preserve"> </w:delText>
        </w:r>
        <w:r w:rsidRPr="00794BD0" w:rsidDel="00A55465">
          <w:rPr>
            <w:lang w:eastAsia="zh-CN"/>
          </w:rPr>
          <w:delText>make AI/ML decisions for split inference</w:delText>
        </w:r>
        <w:r w:rsidDel="00A55465">
          <w:rPr>
            <w:rFonts w:hint="eastAsia"/>
            <w:lang w:eastAsia="zh-CN"/>
          </w:rPr>
          <w:delText>.</w:delText>
        </w:r>
        <w:r w:rsidDel="00A55465">
          <w:rPr>
            <w:lang w:eastAsia="zh-CN"/>
          </w:rPr>
          <w:delText xml:space="preserve"> New inputs and new outputs for these existing analytics IDs are defined in this solution, for example, </w:delText>
        </w:r>
        <w:r w:rsidRPr="00E525C6" w:rsidDel="00A55465">
          <w:delText>Statistics/predictions on traffic rate for UL</w:delText>
        </w:r>
        <w:r w:rsidDel="00A55465">
          <w:delText>,</w:delText>
        </w:r>
        <w:r w:rsidRPr="00794BD0" w:rsidDel="00A55465">
          <w:delText xml:space="preserve"> </w:delText>
        </w:r>
        <w:r w:rsidDel="00A55465">
          <w:delText xml:space="preserve">on </w:delText>
        </w:r>
        <w:r w:rsidRPr="00E525C6" w:rsidDel="00A55465">
          <w:delText>packet delay for UL</w:delText>
        </w:r>
        <w:r w:rsidDel="00A55465">
          <w:delText xml:space="preserve"> and on </w:delText>
        </w:r>
        <w:r w:rsidRPr="00E525C6" w:rsidDel="00A55465">
          <w:delText>packet loss rate for UL</w:delText>
        </w:r>
        <w:r w:rsidDel="00A55465">
          <w:delText>.</w:delText>
        </w:r>
      </w:del>
    </w:p>
    <w:p w:rsidR="007E2F42" w:rsidDel="00A55465" w:rsidRDefault="007E2F42" w:rsidP="007E2F42">
      <w:pPr>
        <w:rPr>
          <w:del w:id="43" w:author="Huawei11" w:date="2022-10-12T13:33:00Z"/>
        </w:rPr>
      </w:pPr>
      <w:del w:id="44" w:author="Huawei11" w:date="2022-10-12T13:33:00Z">
        <w:r w:rsidRPr="009F2CD6" w:rsidDel="00A55465">
          <w:delText xml:space="preserve">Solution </w:delText>
        </w:r>
        <w:r w:rsidDel="00A55465">
          <w:rPr>
            <w:rFonts w:hint="eastAsia"/>
            <w:lang w:eastAsia="zh-CN"/>
          </w:rPr>
          <w:delText>#</w:delText>
        </w:r>
        <w:r w:rsidDel="00A55465">
          <w:delText>33</w:delText>
        </w:r>
        <w:r w:rsidRPr="009F2CD6" w:rsidDel="00A55465">
          <w:delText xml:space="preserve"> proposes </w:delText>
        </w:r>
        <w:r w:rsidRPr="00CC218A" w:rsidDel="00A55465">
          <w:delText>a mechanism to enable the network operator to have the control for which UE is allowed for participation in the Application layer AI/ML operation. The 5G system can expose the network authorization status of the UE to the AF for the UE participation in the corresponding Application AI/ML operation. Such awareness of the network authorization status for the UE can assist the AF</w:delText>
        </w:r>
        <w:r w:rsidDel="00A55465">
          <w:delText>'</w:delText>
        </w:r>
        <w:r w:rsidRPr="00CC218A" w:rsidDel="00A55465">
          <w:delText>s decision for the UE selection for the corresponding Application AI/ML operation.</w:delText>
        </w:r>
        <w:r w:rsidDel="00A55465">
          <w:delText xml:space="preserve"> N</w:delText>
        </w:r>
        <w:r w:rsidRPr="00E525C6" w:rsidDel="00A55465">
          <w:delText>etwork authorization status for the UE</w:delText>
        </w:r>
        <w:r w:rsidDel="00A55465">
          <w:delText xml:space="preserve"> is newly defined and stored as</w:delText>
        </w:r>
        <w:r w:rsidRPr="00E525C6" w:rsidDel="00A55465">
          <w:delText xml:space="preserve"> subscription information</w:delText>
        </w:r>
        <w:r w:rsidDel="00A55465">
          <w:delText xml:space="preserve"> of UE in the UDM.</w:delText>
        </w:r>
      </w:del>
    </w:p>
    <w:p w:rsidR="007E2F42" w:rsidDel="00A55465" w:rsidRDefault="007E2F42" w:rsidP="007E2F42">
      <w:pPr>
        <w:rPr>
          <w:del w:id="45" w:author="Huawei11" w:date="2022-10-12T13:33:00Z"/>
          <w:noProof/>
        </w:rPr>
      </w:pPr>
      <w:del w:id="46" w:author="Huawei11" w:date="2022-10-12T13:33:00Z">
        <w:r w:rsidRPr="007F6F66" w:rsidDel="00A55465">
          <w:lastRenderedPageBreak/>
          <w:delText xml:space="preserve">Solution </w:delText>
        </w:r>
        <w:r w:rsidRPr="007F6F66" w:rsidDel="00A55465">
          <w:rPr>
            <w:rFonts w:hint="eastAsia"/>
            <w:lang w:eastAsia="zh-CN"/>
          </w:rPr>
          <w:delText>#</w:delText>
        </w:r>
        <w:r w:rsidRPr="007F6F66" w:rsidDel="00A55465">
          <w:delText>34 proposes that AF requests the NWDAF to provide the analytics (e.g.</w:delText>
        </w:r>
        <w:r w:rsidDel="00A55465">
          <w:delText>"</w:delText>
        </w:r>
        <w:r w:rsidRPr="007F6F66" w:rsidDel="00A55465">
          <w:delText>User Data Congestion</w:delText>
        </w:r>
        <w:r w:rsidDel="00A55465">
          <w:delText>"</w:delText>
        </w:r>
        <w:r w:rsidRPr="007F6F66" w:rsidDel="00A55465">
          <w:delText xml:space="preserve">, </w:delText>
        </w:r>
        <w:r w:rsidDel="00A55465">
          <w:delText>"</w:delText>
        </w:r>
        <w:r w:rsidRPr="007F6F66" w:rsidDel="00A55465">
          <w:delText>Service Experience</w:delText>
        </w:r>
        <w:r w:rsidDel="00A55465">
          <w:delText>"</w:delText>
        </w:r>
        <w:r w:rsidRPr="007F6F66" w:rsidDel="00A55465">
          <w:delText xml:space="preserve">, </w:delText>
        </w:r>
        <w:r w:rsidDel="00A55465">
          <w:delText>"</w:delText>
        </w:r>
        <w:r w:rsidRPr="007F6F66" w:rsidDel="00A55465">
          <w:delText>NF load information</w:delText>
        </w:r>
        <w:r w:rsidDel="00A55465">
          <w:delText>"</w:delText>
        </w:r>
        <w:r w:rsidRPr="007F6F66" w:rsidDel="00A55465">
          <w:delText xml:space="preserve">) to obtain the prediction/statistics for the Application AI/ML traffic transmission status. </w:delText>
        </w:r>
        <w:r w:rsidRPr="007F6F66" w:rsidDel="00A55465">
          <w:rPr>
            <w:lang w:eastAsia="zh-CN"/>
          </w:rPr>
          <w:delText>T</w:delText>
        </w:r>
        <w:r w:rsidRPr="007F6F66" w:rsidDel="00A55465">
          <w:rPr>
            <w:rFonts w:hint="eastAsia"/>
            <w:lang w:eastAsia="zh-CN"/>
          </w:rPr>
          <w:delText xml:space="preserve">hen, the </w:delText>
        </w:r>
        <w:r w:rsidRPr="007F6F66" w:rsidDel="00A55465">
          <w:rPr>
            <w:lang w:eastAsia="zh-CN"/>
          </w:rPr>
          <w:delText xml:space="preserve">analytics results </w:delText>
        </w:r>
        <w:r w:rsidRPr="007F6F66" w:rsidDel="00A55465">
          <w:delText>(e.g. NF resource usage, NF load, QoS flow level data for the</w:delText>
        </w:r>
        <w:r w:rsidRPr="001E2E08" w:rsidDel="00A55465">
          <w:delText xml:space="preserve"> Application AI/ML traffic) can be exposed to the AF to assist the Application AI/ML traffic transmission.</w:delText>
        </w:r>
      </w:del>
    </w:p>
    <w:p w:rsidR="00E74664" w:rsidRPr="0042466D" w:rsidDel="00A55465" w:rsidRDefault="00E74664" w:rsidP="00E74664">
      <w:pPr>
        <w:pBdr>
          <w:top w:val="single" w:sz="4" w:space="1" w:color="auto"/>
          <w:left w:val="single" w:sz="4" w:space="4" w:color="auto"/>
          <w:bottom w:val="single" w:sz="4" w:space="1" w:color="auto"/>
          <w:right w:val="single" w:sz="4" w:space="4" w:color="auto"/>
        </w:pBdr>
        <w:shd w:val="clear" w:color="auto" w:fill="FFFF00"/>
        <w:jc w:val="center"/>
        <w:outlineLvl w:val="0"/>
        <w:rPr>
          <w:del w:id="47" w:author="Huawei11" w:date="2022-10-12T13:33:00Z"/>
          <w:rFonts w:ascii="Arial" w:hAnsi="Arial" w:cs="Arial"/>
          <w:color w:val="FF0000"/>
          <w:sz w:val="28"/>
          <w:szCs w:val="28"/>
          <w:lang w:val="en-US"/>
        </w:rPr>
      </w:pPr>
      <w:del w:id="48" w:author="Huawei11" w:date="2022-10-12T13:33:00Z">
        <w:r w:rsidRPr="0042466D" w:rsidDel="00A55465">
          <w:rPr>
            <w:rFonts w:ascii="Arial" w:hAnsi="Arial" w:cs="Arial"/>
            <w:color w:val="FF0000"/>
            <w:sz w:val="28"/>
            <w:szCs w:val="28"/>
            <w:lang w:val="en-US"/>
          </w:rPr>
          <w:delText>* *</w:delText>
        </w:r>
        <w:r w:rsidDel="00A55465">
          <w:rPr>
            <w:rFonts w:ascii="Arial" w:hAnsi="Arial" w:cs="Arial"/>
            <w:color w:val="FF0000"/>
            <w:sz w:val="28"/>
            <w:szCs w:val="28"/>
            <w:lang w:val="en-US"/>
          </w:rPr>
          <w:delText xml:space="preserve"> *</w:delText>
        </w:r>
        <w:r w:rsidRPr="0042466D" w:rsidDel="00A55465">
          <w:rPr>
            <w:rFonts w:ascii="Arial" w:hAnsi="Arial" w:cs="Arial"/>
            <w:color w:val="FF0000"/>
            <w:sz w:val="28"/>
            <w:szCs w:val="28"/>
            <w:lang w:val="en-US"/>
          </w:rPr>
          <w:delText xml:space="preserve"> * </w:delText>
        </w:r>
        <w:r w:rsidR="00873FA1" w:rsidDel="00A55465">
          <w:rPr>
            <w:rFonts w:ascii="Arial" w:hAnsi="Arial" w:cs="Arial"/>
            <w:color w:val="FF0000"/>
            <w:sz w:val="28"/>
            <w:szCs w:val="28"/>
            <w:lang w:val="en-US" w:eastAsia="zh-CN"/>
          </w:rPr>
          <w:delText>Third</w:delText>
        </w:r>
        <w:r w:rsidRPr="0042466D" w:rsidDel="00A55465">
          <w:rPr>
            <w:rFonts w:ascii="Arial" w:hAnsi="Arial" w:cs="Arial"/>
            <w:color w:val="FF0000"/>
            <w:sz w:val="28"/>
            <w:szCs w:val="28"/>
            <w:lang w:val="en-US"/>
          </w:rPr>
          <w:delText xml:space="preserve"> change * * * *</w:delText>
        </w:r>
      </w:del>
    </w:p>
    <w:p w:rsidR="00873FA1" w:rsidRPr="00105DA1" w:rsidDel="003E3286" w:rsidRDefault="00873FA1" w:rsidP="00873FA1">
      <w:pPr>
        <w:pStyle w:val="2"/>
        <w:rPr>
          <w:del w:id="49" w:author="Huawei11" w:date="2022-10-12T13:35:00Z"/>
        </w:rPr>
      </w:pPr>
      <w:bookmarkStart w:id="50" w:name="_Toc113178246"/>
      <w:del w:id="51" w:author="Huawei11" w:date="2022-10-12T13:35:00Z">
        <w:r w:rsidRPr="00105DA1" w:rsidDel="003E3286">
          <w:delText>8.2</w:delText>
        </w:r>
        <w:r w:rsidRPr="004F46D9" w:rsidDel="003E3286">
          <w:tab/>
        </w:r>
        <w:r w:rsidRPr="00105DA1" w:rsidDel="003E3286">
          <w:delText xml:space="preserve">Key Issue #2: </w:delText>
        </w:r>
        <w:r w:rsidRPr="00105DA1" w:rsidDel="003E3286">
          <w:rPr>
            <w:rFonts w:cs="Arial"/>
          </w:rPr>
          <w:delText>5GC</w:delText>
        </w:r>
        <w:r w:rsidRPr="004F46D9" w:rsidDel="003E3286">
          <w:delText xml:space="preserve"> </w:delText>
        </w:r>
        <w:r w:rsidRPr="00105DA1" w:rsidDel="003E3286">
          <w:rPr>
            <w:lang w:eastAsia="ko-KR"/>
          </w:rPr>
          <w:delText>information exposure to UE</w:delText>
        </w:r>
        <w:bookmarkEnd w:id="50"/>
      </w:del>
    </w:p>
    <w:p w:rsidR="004A6BDB" w:rsidDel="003E3286" w:rsidRDefault="004A6BDB" w:rsidP="004A6BDB">
      <w:pPr>
        <w:rPr>
          <w:ins w:id="52" w:author="Huawei" w:date="2022-09-28T09:34:00Z"/>
          <w:del w:id="53" w:author="Huawei11" w:date="2022-10-12T13:35:00Z"/>
        </w:rPr>
      </w:pPr>
      <w:ins w:id="54" w:author="Huawei" w:date="2022-09-28T09:34:00Z">
        <w:del w:id="55" w:author="Huawei11" w:date="2022-10-12T13:35:00Z">
          <w:r w:rsidDel="003E3286">
            <w:delText xml:space="preserve">Proposal for the </w:delText>
          </w:r>
          <w:r w:rsidRPr="0077560F" w:rsidDel="003E3286">
            <w:delText>interim conclusions for KI#</w:delText>
          </w:r>
          <w:r w:rsidDel="003E3286">
            <w:delText>2</w:delText>
          </w:r>
          <w:r w:rsidRPr="0077560F" w:rsidDel="003E3286">
            <w:delText>:</w:delText>
          </w:r>
        </w:del>
      </w:ins>
    </w:p>
    <w:p w:rsidR="004A6BDB" w:rsidDel="003E3286" w:rsidRDefault="004A6BDB" w:rsidP="004A6BDB">
      <w:pPr>
        <w:pStyle w:val="B1"/>
        <w:rPr>
          <w:ins w:id="56" w:author="Huawei" w:date="2022-09-28T09:34:00Z"/>
          <w:del w:id="57" w:author="Huawei11" w:date="2022-10-12T13:35:00Z"/>
          <w:lang w:eastAsia="ko-KR"/>
        </w:rPr>
      </w:pPr>
      <w:ins w:id="58" w:author="Huawei" w:date="2022-09-28T09:34:00Z">
        <w:del w:id="59" w:author="Huawei11" w:date="2022-10-12T13:35:00Z">
          <w:r w:rsidDel="003E3286">
            <w:rPr>
              <w:lang w:eastAsia="ko-KR"/>
            </w:rPr>
            <w:delText>-</w:delText>
          </w:r>
          <w:r w:rsidDel="003E3286">
            <w:rPr>
              <w:lang w:eastAsia="ko-KR"/>
            </w:rPr>
            <w:tab/>
            <w:delText>Minimize 5GS signalling and processing overheads when exposing 5GC information or analytics to UE.</w:delText>
          </w:r>
        </w:del>
      </w:ins>
    </w:p>
    <w:p w:rsidR="004A6BDB" w:rsidDel="003E3286" w:rsidRDefault="004A6BDB" w:rsidP="004A6BDB">
      <w:pPr>
        <w:pStyle w:val="B1"/>
        <w:rPr>
          <w:ins w:id="60" w:author="Huawei" w:date="2022-09-28T09:34:00Z"/>
          <w:del w:id="61" w:author="Huawei11" w:date="2022-10-12T13:35:00Z"/>
          <w:lang w:eastAsia="ko-KR"/>
        </w:rPr>
      </w:pPr>
      <w:ins w:id="62" w:author="Huawei" w:date="2022-09-28T09:34:00Z">
        <w:del w:id="63" w:author="Huawei11" w:date="2022-10-12T13:35:00Z">
          <w:r w:rsidDel="003E3286">
            <w:rPr>
              <w:lang w:eastAsia="ko-KR"/>
            </w:rPr>
            <w:delText xml:space="preserve">- </w:delText>
          </w:r>
          <w:r w:rsidDel="003E3286">
            <w:rPr>
              <w:lang w:eastAsia="ko-KR"/>
            </w:rPr>
            <w:tab/>
            <w:delText>NAS is a viable option for sharing analytics and network information to the UE, since NAS may have a relatively low notification delay. However NAS should only be used when the payload is minimal, such as in case of sharing QoS Sustainability analytics, e.g. the notification on potential QoS change, since the payload is almost identical to the notification for PDU Session Modification, with the addition of an additional information element to indicate that the potential QoS change is only predicted. NAS should not be used to share analytics requiring a large payload. For larger payload user plane is to be preferred.</w:delText>
          </w:r>
        </w:del>
      </w:ins>
    </w:p>
    <w:p w:rsidR="004A6BDB" w:rsidDel="003E3286" w:rsidRDefault="004A6BDB" w:rsidP="004A6BDB">
      <w:pPr>
        <w:pStyle w:val="B1"/>
        <w:rPr>
          <w:ins w:id="64" w:author="Huawei" w:date="2022-09-28T09:34:00Z"/>
          <w:del w:id="65" w:author="Huawei11" w:date="2022-10-12T13:35:00Z"/>
          <w:lang w:eastAsia="ko-KR"/>
        </w:rPr>
      </w:pPr>
      <w:ins w:id="66" w:author="Huawei" w:date="2022-09-28T09:34:00Z">
        <w:del w:id="67" w:author="Huawei11" w:date="2022-10-12T13:35:00Z">
          <w:r w:rsidDel="003E3286">
            <w:rPr>
              <w:lang w:eastAsia="ko-KR"/>
            </w:rPr>
            <w:delText>-</w:delText>
          </w:r>
          <w:r w:rsidDel="003E3286">
            <w:rPr>
              <w:lang w:eastAsia="ko-KR"/>
            </w:rPr>
            <w:tab/>
            <w:delText>Use AF-triggered subscriptions on behalf of the UE, as this will avoid congesting control plane. UE and AF may use user plane to negotiate subscription details and which analytics are required by the UE.</w:delText>
          </w:r>
        </w:del>
      </w:ins>
    </w:p>
    <w:p w:rsidR="00112662" w:rsidDel="003E3286" w:rsidRDefault="004A6BDB" w:rsidP="004A6BDB">
      <w:pPr>
        <w:pStyle w:val="B1"/>
        <w:rPr>
          <w:ins w:id="68" w:author="Antonio Consoli" w:date="2022-09-13T17:18:00Z"/>
          <w:del w:id="69" w:author="Huawei11" w:date="2022-10-12T13:35:00Z"/>
          <w:lang w:eastAsia="ko-KR"/>
        </w:rPr>
      </w:pPr>
      <w:ins w:id="70" w:author="Huawei" w:date="2022-09-28T09:34:00Z">
        <w:del w:id="71" w:author="Huawei11" w:date="2022-10-12T13:35:00Z">
          <w:r w:rsidDel="003E3286">
            <w:rPr>
              <w:lang w:eastAsia="ko-KR"/>
            </w:rPr>
            <w:delText xml:space="preserve">- </w:delText>
          </w:r>
          <w:r w:rsidDel="003E3286">
            <w:rPr>
              <w:lang w:eastAsia="ko-KR"/>
            </w:rPr>
            <w:tab/>
            <w:delText>AF may request how often such notifications can be sent to the UE. 5GC (e.g. PCF) should be able to set limits on how often those notifications can be sent per unit of time.</w:delText>
          </w:r>
          <w:r w:rsidRPr="00594552" w:rsidDel="003E3286">
            <w:rPr>
              <w:lang w:eastAsia="ko-KR"/>
            </w:rPr>
            <w:delText xml:space="preserve"> </w:delText>
          </w:r>
        </w:del>
      </w:ins>
      <w:ins w:id="72" w:author="Antonio Consoli" w:date="2022-09-27T11:59:00Z">
        <w:del w:id="73" w:author="Huawei11" w:date="2022-10-12T13:35:00Z">
          <w:r w:rsidR="00594552" w:rsidRPr="00594552" w:rsidDel="003E3286">
            <w:rPr>
              <w:lang w:eastAsia="ko-KR"/>
            </w:rPr>
            <w:delText xml:space="preserve"> </w:delText>
          </w:r>
        </w:del>
      </w:ins>
    </w:p>
    <w:p w:rsidR="003C31A8" w:rsidDel="003E3286" w:rsidRDefault="003C31A8" w:rsidP="00873FA1">
      <w:pPr>
        <w:pStyle w:val="EditorsNote"/>
        <w:rPr>
          <w:ins w:id="74" w:author="Antonio Consoli" w:date="2022-09-13T17:16:00Z"/>
          <w:del w:id="75" w:author="Huawei11" w:date="2022-10-12T13:35:00Z"/>
        </w:rPr>
      </w:pPr>
    </w:p>
    <w:p w:rsidR="00873FA1" w:rsidRPr="00105DA1" w:rsidDel="003E3286" w:rsidRDefault="00873FA1" w:rsidP="00873FA1">
      <w:pPr>
        <w:pStyle w:val="EditorsNote"/>
        <w:rPr>
          <w:del w:id="76" w:author="Huawei11" w:date="2022-10-12T13:35:00Z"/>
        </w:rPr>
      </w:pPr>
      <w:del w:id="77" w:author="Huawei11" w:date="2022-10-12T13:35:00Z">
        <w:r w:rsidRPr="00105DA1" w:rsidDel="003E3286">
          <w:rPr>
            <w:rFonts w:hint="eastAsia"/>
          </w:rPr>
          <w:delText>Editor</w:delText>
        </w:r>
        <w:r w:rsidDel="003E3286">
          <w:delText>'</w:delText>
        </w:r>
        <w:r w:rsidRPr="00105DA1" w:rsidDel="003E3286">
          <w:rPr>
            <w:rFonts w:hint="eastAsia"/>
          </w:rPr>
          <w:delText>s note:    Placeholder for conclusions for KI#2.</w:delText>
        </w:r>
      </w:del>
    </w:p>
    <w:p w:rsidR="00873FA1" w:rsidRPr="00813D73" w:rsidDel="00A55465" w:rsidRDefault="00873FA1" w:rsidP="00873FA1">
      <w:pPr>
        <w:jc w:val="both"/>
        <w:rPr>
          <w:del w:id="78" w:author="Huawei11" w:date="2022-10-12T13:33:00Z"/>
          <w:lang w:eastAsia="zh-CN"/>
        </w:rPr>
      </w:pPr>
    </w:p>
    <w:p w:rsidR="00873FA1" w:rsidRPr="0042466D" w:rsidDel="00A55465" w:rsidRDefault="00873FA1" w:rsidP="00873FA1">
      <w:pPr>
        <w:pBdr>
          <w:top w:val="single" w:sz="4" w:space="1" w:color="auto"/>
          <w:left w:val="single" w:sz="4" w:space="4" w:color="auto"/>
          <w:bottom w:val="single" w:sz="4" w:space="1" w:color="auto"/>
          <w:right w:val="single" w:sz="4" w:space="4" w:color="auto"/>
        </w:pBdr>
        <w:shd w:val="clear" w:color="auto" w:fill="FFFF00"/>
        <w:jc w:val="center"/>
        <w:outlineLvl w:val="0"/>
        <w:rPr>
          <w:del w:id="79" w:author="Huawei11" w:date="2022-10-12T13:33:00Z"/>
          <w:rFonts w:ascii="Arial" w:hAnsi="Arial" w:cs="Arial"/>
          <w:color w:val="FF0000"/>
          <w:sz w:val="28"/>
          <w:szCs w:val="28"/>
          <w:lang w:val="en-US"/>
        </w:rPr>
      </w:pPr>
      <w:del w:id="80" w:author="Huawei11" w:date="2022-10-12T13:33:00Z">
        <w:r w:rsidRPr="0042466D" w:rsidDel="00A55465">
          <w:rPr>
            <w:rFonts w:ascii="Arial" w:hAnsi="Arial" w:cs="Arial"/>
            <w:color w:val="FF0000"/>
            <w:sz w:val="28"/>
            <w:szCs w:val="28"/>
            <w:lang w:val="en-US"/>
          </w:rPr>
          <w:delText>* *</w:delText>
        </w:r>
        <w:r w:rsidDel="00A55465">
          <w:rPr>
            <w:rFonts w:ascii="Arial" w:hAnsi="Arial" w:cs="Arial"/>
            <w:color w:val="FF0000"/>
            <w:sz w:val="28"/>
            <w:szCs w:val="28"/>
            <w:lang w:val="en-US"/>
          </w:rPr>
          <w:delText xml:space="preserve"> *</w:delText>
        </w:r>
        <w:r w:rsidRPr="0042466D" w:rsidDel="00A55465">
          <w:rPr>
            <w:rFonts w:ascii="Arial" w:hAnsi="Arial" w:cs="Arial"/>
            <w:color w:val="FF0000"/>
            <w:sz w:val="28"/>
            <w:szCs w:val="28"/>
            <w:lang w:val="en-US"/>
          </w:rPr>
          <w:delText xml:space="preserve"> * </w:delText>
        </w:r>
        <w:r w:rsidDel="00A55465">
          <w:rPr>
            <w:rFonts w:ascii="Arial" w:hAnsi="Arial" w:cs="Arial"/>
            <w:color w:val="FF0000"/>
            <w:sz w:val="28"/>
            <w:szCs w:val="28"/>
            <w:lang w:val="en-US" w:eastAsia="zh-CN"/>
          </w:rPr>
          <w:delText>Fourth</w:delText>
        </w:r>
        <w:r w:rsidRPr="0042466D" w:rsidDel="00A55465">
          <w:rPr>
            <w:rFonts w:ascii="Arial" w:hAnsi="Arial" w:cs="Arial"/>
            <w:color w:val="FF0000"/>
            <w:sz w:val="28"/>
            <w:szCs w:val="28"/>
            <w:lang w:val="en-US"/>
          </w:rPr>
          <w:delText xml:space="preserve"> change * * * *</w:delText>
        </w:r>
      </w:del>
    </w:p>
    <w:p w:rsidR="00873FA1" w:rsidDel="00A55465" w:rsidRDefault="00873FA1" w:rsidP="00873FA1">
      <w:pPr>
        <w:pStyle w:val="2"/>
        <w:rPr>
          <w:del w:id="81" w:author="Huawei11" w:date="2022-10-12T13:33:00Z"/>
        </w:rPr>
      </w:pPr>
      <w:bookmarkStart w:id="82" w:name="_Toc113178247"/>
      <w:del w:id="83" w:author="Huawei11" w:date="2022-10-12T13:33:00Z">
        <w:r w:rsidDel="00A55465">
          <w:delText>8.3</w:delText>
        </w:r>
        <w:r w:rsidRPr="004F46D9" w:rsidDel="00A55465">
          <w:tab/>
        </w:r>
        <w:r w:rsidRPr="0085533E" w:rsidDel="00A55465">
          <w:delText>Key Issue</w:delText>
        </w:r>
        <w:r w:rsidDel="00A55465">
          <w:delText xml:space="preserve"> </w:delText>
        </w:r>
        <w:r w:rsidRPr="0085533E" w:rsidDel="00A55465">
          <w:delText>#</w:delText>
        </w:r>
        <w:r w:rsidDel="00A55465">
          <w:delText xml:space="preserve">3: </w:delText>
        </w:r>
        <w:r w:rsidRPr="004110B4" w:rsidDel="00A55465">
          <w:delText>5GC Information Exposure to authorized 3rd party for Application Layer AI/ML Operation</w:delText>
        </w:r>
        <w:bookmarkEnd w:id="82"/>
      </w:del>
    </w:p>
    <w:p w:rsidR="00873FA1" w:rsidDel="00A55465" w:rsidRDefault="00873FA1" w:rsidP="00873FA1">
      <w:pPr>
        <w:rPr>
          <w:del w:id="84" w:author="Huawei11" w:date="2022-10-12T13:33:00Z"/>
        </w:rPr>
      </w:pPr>
      <w:del w:id="85" w:author="Huawei11" w:date="2022-10-12T13:33:00Z">
        <w:r w:rsidDel="00A55465">
          <w:delText xml:space="preserve">Proposal for the </w:delText>
        </w:r>
        <w:r w:rsidRPr="0077560F" w:rsidDel="00A55465">
          <w:delText>interim conclusions for KI#</w:delText>
        </w:r>
        <w:r w:rsidDel="00A55465">
          <w:delText>3</w:delText>
        </w:r>
        <w:r w:rsidRPr="0077560F" w:rsidDel="00A55465">
          <w:delText>:</w:delText>
        </w:r>
      </w:del>
    </w:p>
    <w:p w:rsidR="00873FA1" w:rsidDel="00A55465" w:rsidRDefault="00873FA1" w:rsidP="00873FA1">
      <w:pPr>
        <w:pStyle w:val="B1"/>
        <w:rPr>
          <w:del w:id="86" w:author="Huawei11" w:date="2022-10-12T13:33:00Z"/>
          <w:lang w:eastAsia="ko-KR"/>
        </w:rPr>
      </w:pPr>
      <w:del w:id="87" w:author="Huawei11" w:date="2022-10-12T13:33:00Z">
        <w:r w:rsidDel="00A55465">
          <w:rPr>
            <w:lang w:eastAsia="ko-KR"/>
          </w:rPr>
          <w:delText>-</w:delText>
        </w:r>
        <w:r w:rsidDel="00A55465">
          <w:rPr>
            <w:lang w:eastAsia="ko-KR"/>
          </w:rPr>
          <w:tab/>
          <w:delText>Minimize 5GS signalling and processing overheads when exposing 5GC information to AF.</w:delText>
        </w:r>
      </w:del>
    </w:p>
    <w:p w:rsidR="00873FA1" w:rsidDel="00A55465" w:rsidRDefault="00873FA1" w:rsidP="00873FA1">
      <w:pPr>
        <w:pStyle w:val="B1"/>
        <w:rPr>
          <w:del w:id="88" w:author="Huawei11" w:date="2022-10-12T13:33:00Z"/>
          <w:lang w:eastAsia="ko-KR"/>
        </w:rPr>
      </w:pPr>
      <w:del w:id="89" w:author="Huawei11" w:date="2022-10-12T13:33:00Z">
        <w:r w:rsidDel="00A55465">
          <w:rPr>
            <w:lang w:eastAsia="ko-KR"/>
          </w:rPr>
          <w:delText>-</w:delText>
        </w:r>
        <w:r w:rsidDel="00A55465">
          <w:rPr>
            <w:lang w:eastAsia="ko-KR"/>
          </w:rPr>
          <w:tab/>
          <w:delText>The user consent checking is also required before the UE related information or data analytics are exposed to the 3rd party.</w:delText>
        </w:r>
      </w:del>
    </w:p>
    <w:p w:rsidR="00873FA1" w:rsidDel="00A55465" w:rsidRDefault="00873FA1" w:rsidP="00873FA1">
      <w:pPr>
        <w:pStyle w:val="B1"/>
        <w:rPr>
          <w:ins w:id="90" w:author="Antonio Consoli" w:date="2022-09-13T14:04:00Z"/>
          <w:del w:id="91" w:author="Huawei11" w:date="2022-10-12T13:33:00Z"/>
          <w:lang w:eastAsia="ko-KR"/>
        </w:rPr>
      </w:pPr>
      <w:del w:id="92" w:author="Huawei11" w:date="2022-10-12T13:33:00Z">
        <w:r w:rsidDel="00A55465">
          <w:rPr>
            <w:lang w:eastAsia="ko-KR"/>
          </w:rPr>
          <w:delText>-</w:delText>
        </w:r>
        <w:r w:rsidDel="00A55465">
          <w:rPr>
            <w:lang w:eastAsia="ko-KR"/>
          </w:rPr>
          <w:tab/>
          <w:delText>Available UL/DL data rate exposure to AF based on AF request for data rate monitoring with solution without RAN impact.</w:delText>
        </w:r>
      </w:del>
    </w:p>
    <w:p w:rsidR="00B64062" w:rsidDel="00A55465" w:rsidRDefault="00B64062" w:rsidP="00B64062">
      <w:pPr>
        <w:pStyle w:val="B1"/>
        <w:rPr>
          <w:ins w:id="93" w:author="Huawei" w:date="2022-09-28T09:35:00Z"/>
          <w:del w:id="94" w:author="Huawei11" w:date="2022-10-12T13:33:00Z"/>
          <w:lang w:eastAsia="ko-KR"/>
        </w:rPr>
      </w:pPr>
      <w:ins w:id="95" w:author="Huawei" w:date="2022-09-28T09:35:00Z">
        <w:del w:id="96" w:author="Huawei11" w:date="2022-10-12T13:33:00Z">
          <w:r w:rsidDel="00A55465">
            <w:rPr>
              <w:lang w:eastAsia="ko-KR"/>
            </w:rPr>
            <w:delText xml:space="preserve">- </w:delText>
          </w:r>
          <w:r w:rsidDel="00A55465">
            <w:rPr>
              <w:lang w:eastAsia="ko-KR"/>
            </w:rPr>
            <w:tab/>
            <w:delText>For what concerns AF Session/ PDU Session related information (such as potential QoS change notification) to be exposed to the AF, AF should subscribe via the PCF for the specific AF Session, in order to reuse the existing notification and subscription mechanism on the AF Session, according to Principle#10.</w:delText>
          </w:r>
        </w:del>
      </w:ins>
    </w:p>
    <w:p w:rsidR="00873FA1" w:rsidRPr="00B64062" w:rsidDel="00A55465" w:rsidRDefault="00873FA1" w:rsidP="00873FA1">
      <w:pPr>
        <w:pStyle w:val="B1"/>
        <w:rPr>
          <w:del w:id="97" w:author="Huawei11" w:date="2022-10-12T13:33:00Z"/>
          <w:lang w:eastAsia="ko-KR"/>
        </w:rPr>
      </w:pPr>
    </w:p>
    <w:p w:rsidR="00873FA1" w:rsidRPr="005B0709" w:rsidDel="00A55465" w:rsidRDefault="00873FA1" w:rsidP="00873FA1">
      <w:pPr>
        <w:pStyle w:val="EditorsNote"/>
        <w:rPr>
          <w:del w:id="98" w:author="Huawei11" w:date="2022-10-12T13:33:00Z"/>
        </w:rPr>
      </w:pPr>
      <w:del w:id="99" w:author="Huawei11" w:date="2022-10-12T13:33:00Z">
        <w:r w:rsidRPr="005B0709" w:rsidDel="00A55465">
          <w:delText>Editor's note:</w:delText>
        </w:r>
        <w:r w:rsidRPr="005B0709" w:rsidDel="00A55465">
          <w:tab/>
          <w:delText>Whether the enhancement of user consent checking is required is FFS.</w:delText>
        </w:r>
      </w:del>
    </w:p>
    <w:p w:rsidR="00873FA1" w:rsidRPr="005B0709" w:rsidDel="00A55465" w:rsidRDefault="00873FA1" w:rsidP="00873FA1">
      <w:pPr>
        <w:pStyle w:val="EditorsNote"/>
        <w:rPr>
          <w:del w:id="100" w:author="Huawei11" w:date="2022-10-12T13:33:00Z"/>
          <w:rFonts w:eastAsiaTheme="minorEastAsia"/>
        </w:rPr>
      </w:pPr>
      <w:del w:id="101" w:author="Huawei11" w:date="2022-10-12T13:33:00Z">
        <w:r w:rsidRPr="005B0709" w:rsidDel="00A55465">
          <w:delText>Editor's note:</w:delText>
        </w:r>
        <w:r w:rsidRPr="005B0709" w:rsidDel="00A55465">
          <w:tab/>
          <w:delText>It is FFS whether any RAN impact is needed for 5GC to support data rate exposure to the AF.</w:delText>
        </w:r>
      </w:del>
    </w:p>
    <w:p w:rsidR="00873FA1" w:rsidRPr="00813D73" w:rsidDel="00A55465" w:rsidRDefault="00873FA1" w:rsidP="00873FA1">
      <w:pPr>
        <w:jc w:val="both"/>
        <w:rPr>
          <w:del w:id="102" w:author="Huawei11" w:date="2022-10-12T13:33:00Z"/>
          <w:lang w:eastAsia="zh-CN"/>
        </w:rPr>
      </w:pP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BC5D0D"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0E50" w:rsidRDefault="00AC0E50">
      <w:r>
        <w:separator/>
      </w:r>
    </w:p>
    <w:p w:rsidR="00AC0E50" w:rsidRDefault="00AC0E50"/>
  </w:endnote>
  <w:endnote w:type="continuationSeparator" w:id="0">
    <w:p w:rsidR="00AC0E50" w:rsidRDefault="00AC0E50">
      <w:r>
        <w:continuationSeparator/>
      </w:r>
    </w:p>
    <w:p w:rsidR="00AC0E50" w:rsidRDefault="00AC0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0E50" w:rsidRDefault="00AC0E50">
      <w:r>
        <w:separator/>
      </w:r>
    </w:p>
    <w:p w:rsidR="00AC0E50" w:rsidRDefault="00AC0E50"/>
  </w:footnote>
  <w:footnote w:type="continuationSeparator" w:id="0">
    <w:p w:rsidR="00AC0E50" w:rsidRDefault="00AC0E50">
      <w:r>
        <w:continuationSeparator/>
      </w:r>
    </w:p>
    <w:p w:rsidR="00AC0E50" w:rsidRDefault="00AC0E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82567">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A85B93"/>
    <w:multiLevelType w:val="hybridMultilevel"/>
    <w:tmpl w:val="CF4AC2F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A920F7"/>
    <w:multiLevelType w:val="hybridMultilevel"/>
    <w:tmpl w:val="C1F8D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A3C36"/>
    <w:multiLevelType w:val="hybridMultilevel"/>
    <w:tmpl w:val="E7A652DA"/>
    <w:lvl w:ilvl="0" w:tplc="DB4A294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D1519"/>
    <w:multiLevelType w:val="hybridMultilevel"/>
    <w:tmpl w:val="205A6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0F2E08"/>
    <w:multiLevelType w:val="hybridMultilevel"/>
    <w:tmpl w:val="24D8C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2"/>
  </w:num>
  <w:num w:numId="6">
    <w:abstractNumId w:val="18"/>
  </w:num>
  <w:num w:numId="7">
    <w:abstractNumId w:val="7"/>
  </w:num>
  <w:num w:numId="8">
    <w:abstractNumId w:val="11"/>
  </w:num>
  <w:num w:numId="9">
    <w:abstractNumId w:val="14"/>
  </w:num>
  <w:num w:numId="10">
    <w:abstractNumId w:val="19"/>
  </w:num>
  <w:num w:numId="11">
    <w:abstractNumId w:val="8"/>
  </w:num>
  <w:num w:numId="12">
    <w:abstractNumId w:val="0"/>
  </w:num>
  <w:num w:numId="13">
    <w:abstractNumId w:val="3"/>
  </w:num>
  <w:num w:numId="14">
    <w:abstractNumId w:val="10"/>
  </w:num>
  <w:num w:numId="15">
    <w:abstractNumId w:val="16"/>
  </w:num>
  <w:num w:numId="16">
    <w:abstractNumId w:val="6"/>
  </w:num>
  <w:num w:numId="17">
    <w:abstractNumId w:val="15"/>
  </w:num>
  <w:num w:numId="18">
    <w:abstractNumId w:val="2"/>
  </w:num>
  <w:num w:numId="19">
    <w:abstractNumId w:val="17"/>
  </w:num>
  <w:num w:numId="2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nio Consoli">
    <w15:presenceInfo w15:providerId="None" w15:userId="Antonio Consoli"/>
  </w15:person>
  <w15:person w15:author="Huawei">
    <w15:presenceInfo w15:providerId="None" w15:userId="Huawei"/>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67F"/>
    <w:rsid w:val="000D2E76"/>
    <w:rsid w:val="000D40A1"/>
    <w:rsid w:val="000D59E4"/>
    <w:rsid w:val="000D5EAF"/>
    <w:rsid w:val="000D70EA"/>
    <w:rsid w:val="000E44F6"/>
    <w:rsid w:val="000F0450"/>
    <w:rsid w:val="000F06D8"/>
    <w:rsid w:val="000F3035"/>
    <w:rsid w:val="000F55F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662"/>
    <w:rsid w:val="00112BF1"/>
    <w:rsid w:val="0011387E"/>
    <w:rsid w:val="001142B0"/>
    <w:rsid w:val="001156E9"/>
    <w:rsid w:val="001205BE"/>
    <w:rsid w:val="00120763"/>
    <w:rsid w:val="0012113A"/>
    <w:rsid w:val="00121A78"/>
    <w:rsid w:val="00122017"/>
    <w:rsid w:val="00122C14"/>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8BC"/>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C4E"/>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C69"/>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88E"/>
    <w:rsid w:val="002E6D0D"/>
    <w:rsid w:val="002E7D6C"/>
    <w:rsid w:val="002F0809"/>
    <w:rsid w:val="002F0C12"/>
    <w:rsid w:val="002F400D"/>
    <w:rsid w:val="002F4B59"/>
    <w:rsid w:val="002F4E5F"/>
    <w:rsid w:val="002F4F84"/>
    <w:rsid w:val="002F5879"/>
    <w:rsid w:val="002F702C"/>
    <w:rsid w:val="002F7117"/>
    <w:rsid w:val="002F7A8F"/>
    <w:rsid w:val="002F7F76"/>
    <w:rsid w:val="0030069C"/>
    <w:rsid w:val="00301264"/>
    <w:rsid w:val="0030127B"/>
    <w:rsid w:val="00301754"/>
    <w:rsid w:val="00301C92"/>
    <w:rsid w:val="003034B2"/>
    <w:rsid w:val="0030568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7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F51"/>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696"/>
    <w:rsid w:val="003C31A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9FC"/>
    <w:rsid w:val="003E2486"/>
    <w:rsid w:val="003E32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710"/>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BDB"/>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5FA"/>
    <w:rsid w:val="004D63EC"/>
    <w:rsid w:val="004D64F8"/>
    <w:rsid w:val="004D6700"/>
    <w:rsid w:val="004D6D97"/>
    <w:rsid w:val="004D7459"/>
    <w:rsid w:val="004D7553"/>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69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AA9"/>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552"/>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CE5"/>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2A4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73F"/>
    <w:rsid w:val="0068264E"/>
    <w:rsid w:val="00682F7D"/>
    <w:rsid w:val="006833A7"/>
    <w:rsid w:val="006839CA"/>
    <w:rsid w:val="00684304"/>
    <w:rsid w:val="0068602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04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0FD"/>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97"/>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F44"/>
    <w:rsid w:val="007B1D42"/>
    <w:rsid w:val="007B1F16"/>
    <w:rsid w:val="007B2021"/>
    <w:rsid w:val="007B2ECC"/>
    <w:rsid w:val="007B3378"/>
    <w:rsid w:val="007B4553"/>
    <w:rsid w:val="007B5FD9"/>
    <w:rsid w:val="007B63AA"/>
    <w:rsid w:val="007B6816"/>
    <w:rsid w:val="007B7ED9"/>
    <w:rsid w:val="007C0D39"/>
    <w:rsid w:val="007C107C"/>
    <w:rsid w:val="007C1086"/>
    <w:rsid w:val="007C2972"/>
    <w:rsid w:val="007C3EA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F4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C6"/>
    <w:rsid w:val="00873EFD"/>
    <w:rsid w:val="00873FA1"/>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9A8"/>
    <w:rsid w:val="008D6B3F"/>
    <w:rsid w:val="008E0416"/>
    <w:rsid w:val="008E05EC"/>
    <w:rsid w:val="008E0EB6"/>
    <w:rsid w:val="008E12F8"/>
    <w:rsid w:val="008E2C98"/>
    <w:rsid w:val="008E3D19"/>
    <w:rsid w:val="008E614A"/>
    <w:rsid w:val="008E6704"/>
    <w:rsid w:val="008E760A"/>
    <w:rsid w:val="008E76A6"/>
    <w:rsid w:val="008F197C"/>
    <w:rsid w:val="008F5DB4"/>
    <w:rsid w:val="008F672C"/>
    <w:rsid w:val="008F6B1A"/>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BBA"/>
    <w:rsid w:val="00A31D3C"/>
    <w:rsid w:val="00A32335"/>
    <w:rsid w:val="00A3235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46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0E50"/>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062"/>
    <w:rsid w:val="00B67B0A"/>
    <w:rsid w:val="00B702BB"/>
    <w:rsid w:val="00B7146B"/>
    <w:rsid w:val="00B71D07"/>
    <w:rsid w:val="00B71DC3"/>
    <w:rsid w:val="00B71E39"/>
    <w:rsid w:val="00B72CC6"/>
    <w:rsid w:val="00B738FB"/>
    <w:rsid w:val="00B741F2"/>
    <w:rsid w:val="00B74B6A"/>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B48"/>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4AF"/>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7D4"/>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567"/>
    <w:rsid w:val="00C82745"/>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D9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9"/>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1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64"/>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161"/>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CE"/>
    <w:rsid w:val="00F549D1"/>
    <w:rsid w:val="00F550D1"/>
    <w:rsid w:val="00F55732"/>
    <w:rsid w:val="00F55950"/>
    <w:rsid w:val="00F566A0"/>
    <w:rsid w:val="00F56BB9"/>
    <w:rsid w:val="00F56F6F"/>
    <w:rsid w:val="00F60CB6"/>
    <w:rsid w:val="00F60ED3"/>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CD5"/>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BC5D0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6164114-4F34-4023-91C0-E18C33B6C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3514</Words>
  <Characters>20031</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Huawei11</cp:lastModifiedBy>
  <cp:revision>3</cp:revision>
  <cp:lastPrinted>2018-08-13T16:59:00Z</cp:lastPrinted>
  <dcterms:created xsi:type="dcterms:W3CDTF">2022-10-12T05:33:00Z</dcterms:created>
  <dcterms:modified xsi:type="dcterms:W3CDTF">2022-10-12T05:35:00Z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(3)EPCSG6KcdtJ3bONUVn1B5b3wQfo/sR+6dcBYUsRNhfr2EB3fHTp+gTAJKv3ZlFQzYVVMD1uJ
hXV1hb0g4ror0B4TRd7rH6lN2FTmW3WsR8cutIqI8N2mS/OQ1SRaPBbMFp3cMCyZNXeshUdG
O89cGMUKe9P3sKtcwVWkWC1TkrGtfFvWYuNDls83MIwsaNQCd2L+xo2PYzKkJiGxODbKp/FU
L0AYK1E/ECgvOsggGW</vt:lpwstr>
  </property>
  <property fmtid="{D5CDD505-2E9C-101B-9397-08002B2CF9AE}" pid="9" name="_2015_ms_pID_7253431">
    <vt:lpwstr>16WoCjkD0ZFvBj3wk3qRQpW3l4pCrsJOk1wh9rMHAR8sdsxhpl48HK
p2Ku4jwjaq1b8+/azy1Az5UVdoLCz/DvOC1CZn77SmGV90eJraP3sPIsC5SWiepH43sNX+DK
/benrIw2g3ZBOzrzSqwK7J8RNOj7uUZckTfKjtRHzZYUR+DI9sDs8VALvKYzRo5Vm5plvSma
i4b48JBtW/YThP3izJAbf9mXYwnTG4ze8wb3</vt:lpwstr>
  </property>
  <property fmtid="{D5CDD505-2E9C-101B-9397-08002B2CF9AE}" pid="10" name="_2015_ms_pID_7253432">
    <vt:lpwstr>cgEvCL3OhN7k55uhhsvO4lA=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1664422335</vt:lpwstr>
  </property>
</Properties>
</file>