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2022, Elbonia</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Samsung?,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8"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9" w:author="Tencent" w:date="2022-10-09T15:02:00Z">
        <w:r>
          <w:rPr>
            <w:rFonts w:ascii="Arial" w:eastAsia="等线" w:hAnsi="Arial" w:cs="Arial"/>
            <w:i/>
            <w:lang w:eastAsia="zh-CN"/>
          </w:rPr>
          <w:t>Based on rapporte</w:t>
        </w:r>
      </w:ins>
      <w:ins w:id="20" w:author="Tencent" w:date="2022-10-09T15:03:00Z">
        <w:r>
          <w:rPr>
            <w:rFonts w:ascii="Arial" w:eastAsia="等线" w:hAnsi="Arial" w:cs="Arial"/>
            <w:i/>
            <w:lang w:eastAsia="zh-CN"/>
          </w:rPr>
          <w:t xml:space="preserve">ur’s suggestion, </w:t>
        </w:r>
      </w:ins>
      <w:ins w:id="21" w:author="Tencent" w:date="2022-10-09T15:05:00Z">
        <w:r w:rsidR="008F752C" w:rsidRPr="008F752C">
          <w:rPr>
            <w:rFonts w:ascii="Arial" w:eastAsia="等线" w:hAnsi="Arial" w:cs="Arial"/>
            <w:i/>
            <w:lang w:eastAsia="zh-CN"/>
          </w:rPr>
          <w:t>S2-2208673</w:t>
        </w:r>
      </w:ins>
      <w:ins w:id="22" w:author="Tencent" w:date="2022-10-09T15:03:00Z">
        <w:r>
          <w:rPr>
            <w:rFonts w:ascii="Arial" w:eastAsia="等线" w:hAnsi="Arial" w:cs="Arial"/>
            <w:i/>
            <w:lang w:eastAsia="zh-CN"/>
          </w:rPr>
          <w:t xml:space="preserve">r01 merges the revisions from S2-2208567, </w:t>
        </w:r>
      </w:ins>
      <w:ins w:id="23" w:author="Tencent" w:date="2022-10-09T15:04:00Z">
        <w:r w:rsidRPr="009F159D">
          <w:rPr>
            <w:rFonts w:ascii="Arial" w:eastAsia="等线" w:hAnsi="Arial" w:cs="Arial"/>
            <w:i/>
            <w:lang w:eastAsia="zh-CN"/>
          </w:rPr>
          <w:t>S2-2208658</w:t>
        </w:r>
      </w:ins>
      <w:ins w:id="24" w:author="Tencent" w:date="2022-10-09T15:03:00Z">
        <w:r>
          <w:rPr>
            <w:rFonts w:ascii="Arial" w:eastAsia="等线"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等线" w:hAnsi="Arial" w:cs="Arial"/>
            <w:i/>
            <w:lang w:eastAsia="zh-CN"/>
          </w:rPr>
          <w:t xml:space="preserve">S2-2208663, </w:t>
        </w:r>
      </w:ins>
      <w:ins w:id="27"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8" w:name="_Toc500949097"/>
      <w:bookmarkStart w:id="29"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等线"/>
                <w:lang w:eastAsia="zh-CN"/>
              </w:rPr>
            </w:pPr>
            <w:ins w:id="56" w:author="S2-2208663" w:date="2022-10-09T17:27:00Z">
              <w:del w:id="57"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等线"/>
                <w:lang w:eastAsia="zh-CN"/>
              </w:rPr>
            </w:pPr>
            <w:ins w:id="70" w:author="S2-2208663" w:date="2022-10-09T17:27:00Z">
              <w:del w:id="71"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等线"/>
                <w:lang w:eastAsia="zh-CN"/>
              </w:rPr>
            </w:pPr>
            <w:ins w:id="74" w:author="S2-2208663" w:date="2022-10-09T17:27:00Z">
              <w:del w:id="75"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等线"/>
                <w:lang w:eastAsia="zh-CN"/>
              </w:rPr>
            </w:pPr>
            <w:ins w:id="96" w:author="S2-2208663" w:date="2022-10-09T17:27:00Z">
              <w:del w:id="97"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等线"/>
                <w:lang w:eastAsia="zh-CN"/>
              </w:rPr>
            </w:pPr>
            <w:ins w:id="173" w:author="S2-2208663" w:date="2022-10-09T17:27:00Z">
              <w:del w:id="174"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等线"/>
                <w:lang w:eastAsia="zh-CN"/>
              </w:rPr>
            </w:pPr>
            <w:ins w:id="177" w:author="S2-2208663" w:date="2022-10-09T17:27:00Z">
              <w:del w:id="178"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等线"/>
                <w:lang w:eastAsia="zh-CN"/>
              </w:rPr>
            </w:pPr>
            <w:ins w:id="219" w:author="S2-2208663" w:date="2022-10-09T17:27:00Z">
              <w:del w:id="220"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等线"/>
                <w:lang w:eastAsia="zh-CN"/>
              </w:rPr>
            </w:pPr>
            <w:ins w:id="223" w:author="S2-2208663" w:date="2022-10-09T17:27:00Z">
              <w:del w:id="224"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等线"/>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等线"/>
                <w:lang w:eastAsia="zh-CN"/>
              </w:rPr>
            </w:pPr>
            <w:ins w:id="279" w:author="S2-2208663" w:date="2022-10-09T17:27:00Z">
              <w:del w:id="280"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等线"/>
              <w:lang w:eastAsia="zh-CN"/>
            </w:rPr>
          </w:rPrChange>
        </w:rPr>
      </w:pPr>
      <w:ins w:id="296" w:author="S2-2208663" w:date="2022-10-09T17:27:00Z">
        <w:del w:id="297"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8" w:author="Paul Schliwa-Bertling" w:date="2022-10-10T15:36:00Z">
        <w:del w:id="299" w:author="Nokia_r01" w:date="2022-10-12T03:25:00Z">
          <w:r w:rsidR="00176591" w:rsidDel="003F3FFA">
            <w:rPr>
              <w:rFonts w:eastAsia="等线"/>
              <w:lang w:eastAsia="zh-CN"/>
            </w:rPr>
            <w:delText>d</w:delText>
          </w:r>
        </w:del>
      </w:ins>
      <w:ins w:id="300" w:author="S2-2208663" w:date="2022-10-09T17:27:00Z">
        <w:del w:id="301" w:author="Nokia_r01" w:date="2022-10-12T03:25:00Z">
          <w:r w:rsidDel="003F3FFA">
            <w:rPr>
              <w:rFonts w:eastAsia="等线"/>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等线"/>
              <w:highlight w:val="cyan"/>
              <w:lang w:val="en-US"/>
              <w:rPrChange w:id="305" w:author="Huawei_Hui_D3" w:date="2022-10-12T15:42:00Z">
                <w:rPr>
                  <w:rFonts w:eastAsia="等线"/>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等线"/>
              <w:highlight w:val="cyan"/>
              <w:lang w:val="en-US"/>
              <w:rPrChange w:id="308"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09"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10" w:author="Huawei_Hui_D3" w:date="2022-10-12T15:42:00Z">
                <w:rPr>
                  <w:rFonts w:eastAsia="等线"/>
                  <w:lang w:val="en-US"/>
                </w:rPr>
              </w:rPrChange>
            </w:rPr>
            <w:delText xml:space="preserve"> </w:delText>
          </w:r>
        </w:del>
      </w:ins>
      <w:ins w:id="311" w:author="Paul Schliwa-Bertling" w:date="2022-10-10T15:39:00Z">
        <w:del w:id="312" w:author="Nokia_r01" w:date="2022-10-12T03:25:00Z">
          <w:r w:rsidR="00176591" w:rsidRPr="009C7096" w:rsidDel="003F3FFA">
            <w:rPr>
              <w:rFonts w:eastAsia="等线"/>
              <w:highlight w:val="cyan"/>
              <w:lang w:val="en-US"/>
              <w:rPrChange w:id="313"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a8"/>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等线"/>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等线"/>
              <w:lang w:eastAsia="zh-CN"/>
            </w:rPr>
            <w:delText xml:space="preserve">UL and DL of XR </w:delText>
          </w:r>
        </w:del>
      </w:ins>
      <w:ins w:id="373" w:author="Tencent" w:date="2022-10-10T09:58:00Z">
        <w:del w:id="374" w:author="Nokia_r01" w:date="2022-10-12T03:25:00Z">
          <w:r w:rsidR="006C6C2A" w:rsidDel="003F3FFA">
            <w:rPr>
              <w:rFonts w:eastAsia="等线"/>
              <w:lang w:eastAsia="zh-CN"/>
            </w:rPr>
            <w:delText>traffic</w:delText>
          </w:r>
        </w:del>
      </w:ins>
      <w:ins w:id="375" w:author="Tencent" w:date="2022-10-10T09:53:00Z">
        <w:del w:id="376"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等线"/>
          <w:lang w:eastAsia="zh-CN"/>
        </w:rPr>
      </w:pPr>
      <w:ins w:id="381" w:author="S2-2208663" w:date="2022-10-09T17:27:00Z">
        <w:del w:id="382" w:author="Nokia_r01" w:date="2022-10-12T03:25:00Z">
          <w:r w:rsidRPr="009B632E" w:rsidDel="003F3FFA">
            <w:rPr>
              <w:rFonts w:eastAsia="等线"/>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等线"/>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等线"/>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60" w:author="Paul Schliwa-Bertling" w:date="2022-10-11T19:19:00Z">
                <w:rPr>
                  <w:rFonts w:eastAsia="等线"/>
                  <w:lang w:val="en-US"/>
                </w:rPr>
              </w:rPrChange>
            </w:rPr>
            <w:delText>that</w:delText>
          </w:r>
        </w:del>
      </w:ins>
      <w:ins w:id="461" w:author="Paul Schliwa-Bertling" w:date="2022-10-10T15:57:00Z">
        <w:del w:id="462" w:author="Nokia_r01" w:date="2022-10-12T03:25:00Z">
          <w:r w:rsidR="00D30FB1" w:rsidRPr="002A7969" w:rsidDel="003F3FFA">
            <w:rPr>
              <w:rFonts w:eastAsia="等线"/>
              <w:highlight w:val="yellow"/>
              <w:lang w:val="en-US"/>
              <w:rPrChange w:id="463" w:author="Paul Schliwa-Bertling" w:date="2022-10-11T19:19:00Z">
                <w:rPr>
                  <w:rFonts w:eastAsia="等线"/>
                  <w:lang w:val="en-US"/>
                </w:rPr>
              </w:rPrChange>
            </w:rPr>
            <w:delText>for the</w:delText>
          </w:r>
        </w:del>
      </w:ins>
      <w:ins w:id="464" w:author="S2-2208663" w:date="2022-10-09T17:27:00Z">
        <w:del w:id="465" w:author="Nokia_r01" w:date="2022-10-12T03:25:00Z">
          <w:r w:rsidRPr="00572D89" w:rsidDel="003F3FFA">
            <w:rPr>
              <w:rFonts w:eastAsia="等线"/>
              <w:lang w:val="en-US"/>
            </w:rPr>
            <w:delText xml:space="preserve"> RAN </w:delText>
          </w:r>
        </w:del>
      </w:ins>
      <w:ins w:id="466" w:author="Paul Schliwa-Bertling" w:date="2022-10-10T15:58:00Z">
        <w:del w:id="467" w:author="Nokia_r01" w:date="2022-10-12T03:25:00Z">
          <w:r w:rsidR="00D30FB1" w:rsidDel="003F3FFA">
            <w:rPr>
              <w:rFonts w:eastAsia="等线"/>
              <w:lang w:val="en-US"/>
            </w:rPr>
            <w:delText xml:space="preserve">to </w:delText>
          </w:r>
        </w:del>
      </w:ins>
      <w:ins w:id="468" w:author="S2-2208663" w:date="2022-10-09T17:27:00Z">
        <w:del w:id="469"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70"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等线"/>
              <w:highlight w:val="cyan"/>
              <w:lang w:val="en-US"/>
              <w:rPrChange w:id="472" w:author="Huawei_Hui_D3" w:date="2022-10-12T15:42:00Z">
                <w:rPr>
                  <w:rFonts w:eastAsia="等线"/>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等线"/>
              <w:highlight w:val="cyan"/>
              <w:lang w:val="en-US"/>
              <w:rPrChange w:id="475" w:author="Huawei_Hui_D3" w:date="2022-10-12T15:42:00Z">
                <w:rPr>
                  <w:rFonts w:eastAsia="等线"/>
                  <w:lang w:val="en-US"/>
                </w:rPr>
              </w:rPrChange>
            </w:rPr>
            <w:delText xml:space="preserve">for L4S </w:delText>
          </w:r>
        </w:del>
      </w:ins>
      <w:ins w:id="476" w:author="S2-2208663" w:date="2022-10-09T17:27:00Z">
        <w:del w:id="477" w:author="Nokia_r01" w:date="2022-10-12T03:25:00Z">
          <w:r w:rsidRPr="009C7096" w:rsidDel="003F3FFA">
            <w:rPr>
              <w:rFonts w:eastAsia="等线"/>
              <w:highlight w:val="cyan"/>
              <w:lang w:val="en-US"/>
              <w:rPrChange w:id="478" w:author="Huawei_Hui_D3" w:date="2022-10-12T15:42:00Z">
                <w:rPr>
                  <w:rFonts w:eastAsia="等线"/>
                  <w:lang w:val="en-US"/>
                </w:rPr>
              </w:rPrChange>
            </w:rPr>
            <w:delText>need</w:delText>
          </w:r>
        </w:del>
      </w:ins>
      <w:ins w:id="479" w:author="Paul Schliwa-Bertling" w:date="2022-10-10T15:58:00Z">
        <w:del w:id="480" w:author="Nokia_r01" w:date="2022-10-12T03:25:00Z">
          <w:r w:rsidR="00D30FB1" w:rsidRPr="009C7096" w:rsidDel="003F3FFA">
            <w:rPr>
              <w:rFonts w:eastAsia="等线"/>
              <w:highlight w:val="cyan"/>
              <w:lang w:val="en-US"/>
              <w:rPrChange w:id="481" w:author="Huawei_Hui_D3" w:date="2022-10-12T15:42:00Z">
                <w:rPr>
                  <w:rFonts w:eastAsia="等线"/>
                  <w:lang w:val="en-US"/>
                </w:rPr>
              </w:rPrChange>
            </w:rPr>
            <w:delText>s</w:delText>
          </w:r>
        </w:del>
      </w:ins>
      <w:ins w:id="482" w:author="S2-2208663" w:date="2022-10-09T17:27:00Z">
        <w:del w:id="483" w:author="Nokia_r01" w:date="2022-10-12T03:25:00Z">
          <w:r w:rsidRPr="009C7096" w:rsidDel="003F3FFA">
            <w:rPr>
              <w:rFonts w:eastAsia="等线"/>
              <w:highlight w:val="cyan"/>
              <w:lang w:val="en-US"/>
              <w:rPrChange w:id="484"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等线"/>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等线"/>
              <w:highlight w:val="cyan"/>
              <w:lang w:val="en-US"/>
              <w:rPrChange w:id="501" w:author="Huawei_Hui_D3" w:date="2022-10-12T15:42:00Z">
                <w:rPr>
                  <w:rFonts w:eastAsia="等线"/>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等线"/>
              <w:highlight w:val="cyan"/>
              <w:lang w:val="en-US"/>
              <w:rPrChange w:id="504" w:author="Huawei_Hui_D3" w:date="2022-10-12T15:42:00Z">
                <w:rPr>
                  <w:rFonts w:eastAsia="等线"/>
                  <w:lang w:val="en-US"/>
                </w:rPr>
              </w:rPrChange>
            </w:rPr>
            <w:delText>expose</w:delText>
          </w:r>
        </w:del>
      </w:ins>
      <w:ins w:id="505" w:author="Paul Schliwa-Bertling" w:date="2022-10-10T15:22:00Z">
        <w:del w:id="506" w:author="Nokia_r01" w:date="2022-10-12T03:25:00Z">
          <w:r w:rsidR="0096013D" w:rsidRPr="009C7096" w:rsidDel="003F3FFA">
            <w:rPr>
              <w:rFonts w:eastAsia="等线"/>
              <w:highlight w:val="cyan"/>
              <w:lang w:val="en-US"/>
              <w:rPrChange w:id="507" w:author="Huawei_Hui_D3" w:date="2022-10-12T15:42:00Z">
                <w:rPr>
                  <w:rFonts w:eastAsia="等线"/>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等线"/>
              <w:highlight w:val="cyan"/>
              <w:lang w:val="en-US"/>
              <w:rPrChange w:id="510" w:author="Huawei_Hui_D3" w:date="2022-10-12T15:42:00Z">
                <w:rPr>
                  <w:rFonts w:eastAsia="等线"/>
                  <w:lang w:val="en-US"/>
                </w:rPr>
              </w:rPrChange>
            </w:rPr>
            <w:delText>s</w:delText>
          </w:r>
        </w:del>
      </w:ins>
      <w:ins w:id="511" w:author="Paul Schliwa-Bertling" w:date="2022-10-10T15:22:00Z">
        <w:del w:id="512" w:author="Nokia_r01" w:date="2022-10-12T03:25:00Z">
          <w:r w:rsidR="0096013D" w:rsidRPr="009C7096" w:rsidDel="003F3FFA">
            <w:rPr>
              <w:rFonts w:eastAsia="等线"/>
              <w:highlight w:val="cyan"/>
              <w:lang w:val="en-US"/>
              <w:rPrChange w:id="513"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a8"/>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r w:rsidR="001A1777" w:rsidRPr="00EB2AE4">
          <w:t>(e.g. per QoS flow congestion level)</w:t>
        </w:r>
      </w:ins>
      <w:ins w:id="534"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35"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536" w:author="ke2" w:date="2022-10-10T15:35:00Z">
        <w:r w:rsidR="0058756E">
          <w:t xml:space="preserve"> by RAN</w:t>
        </w:r>
        <w:del w:id="537" w:author="Paul Schliwa-Bertling" w:date="2022-10-11T19:27:00Z">
          <w:r w:rsidR="0058756E" w:rsidDel="00E67EF4">
            <w:delText xml:space="preserve"> </w:delText>
          </w:r>
          <w:r w:rsidR="0058756E" w:rsidRPr="006D626F" w:rsidDel="00E67EF4">
            <w:rPr>
              <w:highlight w:val="yellow"/>
              <w:rPrChange w:id="538" w:author="Paul Schliwa-Bertling" w:date="2022-10-11T19:58:00Z">
                <w:rPr/>
              </w:rPrChange>
            </w:rPr>
            <w:delText xml:space="preserve">via N2 </w:delText>
          </w:r>
        </w:del>
      </w:ins>
      <w:ins w:id="539" w:author="ke2" w:date="2022-10-10T15:37:00Z">
        <w:del w:id="540" w:author="Paul Schliwa-Bertling" w:date="2022-10-11T19:27:00Z">
          <w:r w:rsidR="0058756E" w:rsidRPr="006D626F" w:rsidDel="00E67EF4">
            <w:rPr>
              <w:highlight w:val="yellow"/>
              <w:rPrChange w:id="541" w:author="Paul Schliwa-Bertling" w:date="2022-10-11T19:58:00Z">
                <w:rPr/>
              </w:rPrChange>
            </w:rPr>
            <w:delText xml:space="preserve">signalling </w:delText>
          </w:r>
        </w:del>
      </w:ins>
      <w:ins w:id="542" w:author="ke2" w:date="2022-10-10T15:35:00Z">
        <w:del w:id="543" w:author="Paul Schliwa-Bertling" w:date="2022-10-11T19:27:00Z">
          <w:r w:rsidR="0058756E" w:rsidRPr="006D626F" w:rsidDel="00E67EF4">
            <w:rPr>
              <w:highlight w:val="yellow"/>
              <w:rPrChange w:id="544" w:author="Paul Schliwa-Bertling" w:date="2022-10-11T19:58:00Z">
                <w:rPr/>
              </w:rPrChange>
            </w:rPr>
            <w:delText>or N3</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 GTP-U</w:delText>
          </w:r>
        </w:del>
      </w:ins>
      <w:r w:rsidRPr="006D626F">
        <w:rPr>
          <w:highlight w:val="yellow"/>
          <w:rPrChange w:id="548" w:author="Paul Schliwa-Bertling" w:date="2022-10-11T19:58:00Z">
            <w:rPr/>
          </w:rPrChange>
        </w:rPr>
        <w:t>:</w:t>
      </w:r>
    </w:p>
    <w:p w14:paraId="766F5D82" w14:textId="7E9C476C" w:rsidR="00BE01C9" w:rsidRDefault="00BE01C9" w:rsidP="00BE01C9">
      <w:pPr>
        <w:pStyle w:val="B3"/>
        <w:rPr>
          <w:ins w:id="549" w:author="S2-2208567" w:date="2022-10-08T17:58:00Z"/>
        </w:rPr>
      </w:pPr>
      <w:r>
        <w:t>-</w:t>
      </w:r>
      <w:r>
        <w:tab/>
        <w:t>QNC for GBR QoS Flow: data rate cannot be guaranteed</w:t>
      </w:r>
      <w:ins w:id="550" w:author="Paul Schliwa-Bertling" w:date="2022-10-11T19:27:00Z">
        <w:del w:id="551" w:author="Tencent1" w:date="2022-10-12T16:07:00Z">
          <w:r w:rsidR="00E67EF4" w:rsidDel="001376DA">
            <w:delText xml:space="preserve"> </w:delText>
          </w:r>
          <w:r w:rsidR="00E67EF4" w:rsidRPr="006D626F" w:rsidDel="001376DA">
            <w:rPr>
              <w:highlight w:val="yellow"/>
              <w:rPrChange w:id="552" w:author="Paul Schliwa-Bertling" w:date="2022-10-11T19:58:00Z">
                <w:rPr/>
              </w:rPrChange>
            </w:rPr>
            <w:delText>via</w:delText>
          </w:r>
          <w:r w:rsidR="00E67EF4" w:rsidRPr="009C7096" w:rsidDel="001376DA">
            <w:rPr>
              <w:highlight w:val="cyan"/>
              <w:rPrChange w:id="553" w:author="Huawei_Hui_D3" w:date="2022-10-12T15:41:00Z">
                <w:rPr/>
              </w:rPrChange>
            </w:rPr>
            <w:delText xml:space="preserve"> N2 (NGAP)</w:delText>
          </w:r>
        </w:del>
      </w:ins>
      <w:ins w:id="554" w:author="Huawei_Hui_D3" w:date="2022-10-12T15:40:00Z">
        <w:del w:id="555" w:author="Tencent1" w:date="2022-10-12T16:07:00Z">
          <w:r w:rsidR="009C7096" w:rsidRPr="009C7096" w:rsidDel="001376DA">
            <w:rPr>
              <w:highlight w:val="cyan"/>
              <w:rPrChange w:id="556" w:author="Huawei_Hui_D3" w:date="2022-10-12T15:41:00Z">
                <w:rPr>
                  <w:highlight w:val="yellow"/>
                </w:rPr>
              </w:rPrChange>
            </w:rPr>
            <w:delText xml:space="preserve"> N3</w:delText>
          </w:r>
        </w:del>
      </w:ins>
      <w:ins w:id="557" w:author="Huawei_Hui_D3" w:date="2022-10-12T15:41:00Z">
        <w:del w:id="558" w:author="Tencent1" w:date="2022-10-12T16:07:00Z">
          <w:r w:rsidR="009C7096" w:rsidRPr="009C7096" w:rsidDel="001376DA">
            <w:rPr>
              <w:highlight w:val="cyan"/>
              <w:rPrChange w:id="559" w:author="Huawei_Hui_D3" w:date="2022-10-12T15:41:00Z">
                <w:rPr>
                  <w:highlight w:val="yellow"/>
                </w:rPr>
              </w:rPrChange>
            </w:rPr>
            <w:delText>(GTP-U)</w:delText>
          </w:r>
        </w:del>
      </w:ins>
      <w:r w:rsidRPr="009C7096">
        <w:rPr>
          <w:highlight w:val="cyan"/>
          <w:rPrChange w:id="560" w:author="Huawei_Hui_D3" w:date="2022-10-12T15:41:00Z">
            <w:rPr/>
          </w:rPrChange>
        </w:rPr>
        <w:t>;</w:t>
      </w:r>
    </w:p>
    <w:p w14:paraId="2963336C" w14:textId="72C47EFD" w:rsidR="00CA0A93" w:rsidRDefault="00CA0A93" w:rsidP="00BE01C9">
      <w:pPr>
        <w:pStyle w:val="B3"/>
        <w:rPr>
          <w:ins w:id="561" w:author="Paul Schliwa-Bertling" w:date="2022-10-11T19:58:00Z"/>
          <w:rFonts w:eastAsia="等线"/>
          <w:lang w:val="en-US" w:eastAsia="zh-CN"/>
        </w:rPr>
      </w:pPr>
      <w:ins w:id="562" w:author="S2-2208567" w:date="2022-10-08T17:58:00Z">
        <w:del w:id="563" w:author="Tencent1" w:date="2022-10-12T17:42:00Z">
          <w:r w:rsidDel="009A7675">
            <w:rPr>
              <w:rFonts w:eastAsia="等线" w:hint="eastAsia"/>
              <w:lang w:eastAsia="zh-CN"/>
            </w:rPr>
            <w:delText>-</w:delText>
          </w:r>
          <w:r w:rsidDel="009A7675">
            <w:rPr>
              <w:rFonts w:eastAsia="等线" w:hint="eastAsia"/>
              <w:lang w:eastAsia="zh-CN"/>
            </w:rPr>
            <w:tab/>
          </w:r>
        </w:del>
      </w:ins>
      <w:ins w:id="564" w:author="ke2" w:date="2022-10-10T15:24:00Z">
        <w:del w:id="565" w:author="Tencent1" w:date="2022-10-12T17:42:00Z">
          <w:r w:rsidR="00876EEA" w:rsidRPr="006D626F" w:rsidDel="009A7675">
            <w:rPr>
              <w:rFonts w:eastAsia="等线"/>
              <w:highlight w:val="green"/>
              <w:lang w:eastAsia="zh-CN"/>
              <w:rPrChange w:id="566" w:author="Paul Schliwa-Bertling" w:date="2022-10-11T19:57:00Z">
                <w:rPr>
                  <w:rFonts w:eastAsia="等线"/>
                  <w:lang w:eastAsia="zh-CN"/>
                </w:rPr>
              </w:rPrChange>
            </w:rPr>
            <w:delText xml:space="preserve">Congestion </w:delText>
          </w:r>
        </w:del>
      </w:ins>
      <w:ins w:id="567" w:author="ke2" w:date="2022-10-10T15:28:00Z">
        <w:del w:id="568" w:author="Tencent1" w:date="2022-10-12T17:42:00Z">
          <w:r w:rsidR="00876EEA" w:rsidRPr="006D626F" w:rsidDel="009A7675">
            <w:rPr>
              <w:rFonts w:eastAsia="等线"/>
              <w:highlight w:val="green"/>
              <w:lang w:eastAsia="zh-CN"/>
              <w:rPrChange w:id="569" w:author="Paul Schliwa-Bertling" w:date="2022-10-11T19:57:00Z">
                <w:rPr>
                  <w:rFonts w:eastAsia="等线"/>
                  <w:lang w:eastAsia="zh-CN"/>
                </w:rPr>
              </w:rPrChange>
            </w:rPr>
            <w:delText>S</w:delText>
          </w:r>
        </w:del>
      </w:ins>
      <w:ins w:id="570" w:author="ke2" w:date="2022-10-10T15:24:00Z">
        <w:del w:id="571" w:author="Tencent1" w:date="2022-10-12T17:42:00Z">
          <w:r w:rsidR="00876EEA" w:rsidRPr="006D626F" w:rsidDel="009A7675">
            <w:rPr>
              <w:rFonts w:eastAsia="等线"/>
              <w:highlight w:val="green"/>
              <w:lang w:eastAsia="zh-CN"/>
              <w:rPrChange w:id="572" w:author="Paul Schliwa-Bertling" w:date="2022-10-11T19:57:00Z">
                <w:rPr>
                  <w:rFonts w:eastAsia="等线"/>
                  <w:lang w:eastAsia="zh-CN"/>
                </w:rPr>
              </w:rPrChange>
            </w:rPr>
            <w:delText>tart</w:delText>
          </w:r>
        </w:del>
      </w:ins>
      <w:ins w:id="573" w:author="ke2" w:date="2022-10-10T15:27:00Z">
        <w:del w:id="574" w:author="Tencent1" w:date="2022-10-12T17:42:00Z">
          <w:r w:rsidR="00876EEA" w:rsidRPr="006D626F" w:rsidDel="009A7675">
            <w:rPr>
              <w:rFonts w:eastAsia="等线"/>
              <w:highlight w:val="green"/>
              <w:lang w:eastAsia="zh-CN"/>
              <w:rPrChange w:id="575" w:author="Paul Schliwa-Bertling" w:date="2022-10-11T19:57:00Z">
                <w:rPr>
                  <w:rFonts w:eastAsia="等线"/>
                  <w:lang w:eastAsia="zh-CN"/>
                </w:rPr>
              </w:rPrChange>
            </w:rPr>
            <w:delText xml:space="preserve"> event</w:delText>
          </w:r>
        </w:del>
      </w:ins>
      <w:ins w:id="576" w:author="ke2" w:date="2022-10-10T15:25:00Z">
        <w:del w:id="577" w:author="Tencent1" w:date="2022-10-12T17:42:00Z">
          <w:r w:rsidR="00876EEA" w:rsidRPr="006D626F" w:rsidDel="009A7675">
            <w:rPr>
              <w:rFonts w:eastAsia="等线"/>
              <w:highlight w:val="green"/>
              <w:lang w:eastAsia="zh-CN"/>
              <w:rPrChange w:id="578" w:author="Paul Schliwa-Bertling" w:date="2022-10-11T19:57:00Z">
                <w:rPr>
                  <w:rFonts w:eastAsia="等线"/>
                  <w:lang w:eastAsia="zh-CN"/>
                </w:rPr>
              </w:rPrChange>
            </w:rPr>
            <w:delText xml:space="preserve">, </w:delText>
          </w:r>
        </w:del>
      </w:ins>
      <w:ins w:id="579" w:author="ke2" w:date="2022-10-10T15:26:00Z">
        <w:del w:id="580" w:author="Tencent1" w:date="2022-10-12T17:42:00Z">
          <w:r w:rsidR="00876EEA" w:rsidRPr="006D626F" w:rsidDel="009A7675">
            <w:rPr>
              <w:rFonts w:eastAsia="等线"/>
              <w:highlight w:val="green"/>
              <w:lang w:eastAsia="zh-CN"/>
              <w:rPrChange w:id="581" w:author="Paul Schliwa-Bertling" w:date="2022-10-11T19:57:00Z">
                <w:rPr>
                  <w:rFonts w:eastAsia="等线"/>
                  <w:lang w:eastAsia="zh-CN"/>
                </w:rPr>
              </w:rPrChange>
            </w:rPr>
            <w:delText xml:space="preserve">Congestion </w:delText>
          </w:r>
        </w:del>
      </w:ins>
      <w:ins w:id="582" w:author="ke2" w:date="2022-10-10T15:24:00Z">
        <w:del w:id="583" w:author="Tencent1" w:date="2022-10-12T17:42:00Z">
          <w:r w:rsidR="00876EEA" w:rsidRPr="006D626F" w:rsidDel="009A7675">
            <w:rPr>
              <w:rFonts w:eastAsia="等线"/>
              <w:highlight w:val="green"/>
              <w:lang w:eastAsia="zh-CN"/>
              <w:rPrChange w:id="584" w:author="Paul Schliwa-Bertling" w:date="2022-10-11T19:57:00Z">
                <w:rPr>
                  <w:rFonts w:eastAsia="等线"/>
                  <w:lang w:eastAsia="zh-CN"/>
                </w:rPr>
              </w:rPrChange>
            </w:rPr>
            <w:delText>End</w:delText>
          </w:r>
        </w:del>
      </w:ins>
      <w:ins w:id="585" w:author="ke2" w:date="2022-10-10T15:26:00Z">
        <w:del w:id="586" w:author="Tencent1" w:date="2022-10-12T17:42:00Z">
          <w:r w:rsidR="00876EEA" w:rsidRPr="006D626F" w:rsidDel="009A7675">
            <w:rPr>
              <w:rFonts w:eastAsia="等线"/>
              <w:highlight w:val="green"/>
              <w:lang w:eastAsia="zh-CN"/>
              <w:rPrChange w:id="587" w:author="Paul Schliwa-Bertling" w:date="2022-10-11T19:57:00Z">
                <w:rPr>
                  <w:rFonts w:eastAsia="等线"/>
                  <w:lang w:eastAsia="zh-CN"/>
                </w:rPr>
              </w:rPrChange>
            </w:rPr>
            <w:delText xml:space="preserve"> event</w:delText>
          </w:r>
        </w:del>
      </w:ins>
      <w:ins w:id="588" w:author="ke2" w:date="2022-10-10T15:25:00Z">
        <w:del w:id="589" w:author="Tencent1" w:date="2022-10-12T17:42:00Z">
          <w:r w:rsidR="00876EEA" w:rsidRPr="006D626F" w:rsidDel="009A7675">
            <w:rPr>
              <w:rFonts w:eastAsia="等线"/>
              <w:highlight w:val="green"/>
              <w:lang w:eastAsia="zh-CN"/>
              <w:rPrChange w:id="590" w:author="Paul Schliwa-Bertling" w:date="2022-10-11T19:57:00Z">
                <w:rPr>
                  <w:rFonts w:eastAsia="等线"/>
                  <w:lang w:eastAsia="zh-CN"/>
                </w:rPr>
              </w:rPrChange>
            </w:rPr>
            <w:delText>,</w:delText>
          </w:r>
          <w:r w:rsidR="00876EEA" w:rsidDel="009A7675">
            <w:rPr>
              <w:rFonts w:eastAsia="等线"/>
              <w:lang w:eastAsia="zh-CN"/>
            </w:rPr>
            <w:delText xml:space="preserve"> </w:delText>
          </w:r>
        </w:del>
      </w:ins>
      <w:ins w:id="591" w:author="S2-2208567" w:date="2022-10-08T17:58:00Z">
        <w:del w:id="592" w:author="Tencent1" w:date="2022-10-12T17:42:00Z">
          <w:r w:rsidDel="009A7675">
            <w:rPr>
              <w:rFonts w:eastAsia="等线"/>
              <w:lang w:eastAsia="zh-CN"/>
            </w:rPr>
            <w:delText>Congestion level information</w:delText>
          </w:r>
        </w:del>
        <w:del w:id="593" w:author="Tencent1" w:date="2022-10-12T16:07:00Z">
          <w:r w:rsidDel="001376DA">
            <w:rPr>
              <w:rFonts w:eastAsia="等线"/>
              <w:lang w:eastAsia="zh-CN"/>
            </w:rPr>
            <w:delText>: a value</w:delText>
          </w:r>
        </w:del>
      </w:ins>
      <w:ins w:id="594" w:author="vivo" w:date="2022-10-12T12:54:00Z">
        <w:del w:id="595" w:author="Tencent1" w:date="2022-10-12T16:07:00Z">
          <w:r w:rsidR="00787B6C" w:rsidDel="001376DA">
            <w:rPr>
              <w:rFonts w:eastAsia="等线"/>
              <w:lang w:eastAsia="zh-CN"/>
            </w:rPr>
            <w:delText>s</w:delText>
          </w:r>
        </w:del>
      </w:ins>
      <w:ins w:id="596" w:author="S2-2208567" w:date="2022-10-08T17:58:00Z">
        <w:del w:id="597" w:author="Tencent1" w:date="2022-10-12T16:07:00Z">
          <w:r w:rsidDel="001376DA">
            <w:rPr>
              <w:rFonts w:eastAsia="等线"/>
              <w:lang w:eastAsia="zh-CN"/>
            </w:rPr>
            <w:delText xml:space="preserve"> denoting</w:delText>
          </w:r>
        </w:del>
      </w:ins>
      <w:ins w:id="598" w:author="vivo" w:date="2022-10-12T12:56:00Z">
        <w:del w:id="599" w:author="Tencent1" w:date="2022-10-12T16:07:00Z">
          <w:r w:rsidR="00787B6C" w:rsidDel="001376DA">
            <w:rPr>
              <w:rFonts w:eastAsia="等线"/>
              <w:lang w:eastAsia="zh-CN"/>
            </w:rPr>
            <w:delText xml:space="preserve"> the following:</w:delText>
          </w:r>
        </w:del>
      </w:ins>
      <w:ins w:id="600" w:author="S2-2208567" w:date="2022-10-08T17:58:00Z">
        <w:del w:id="601" w:author="Tencent1" w:date="2022-10-12T16:07:00Z">
          <w:r w:rsidDel="001376DA">
            <w:rPr>
              <w:rFonts w:eastAsia="等线"/>
              <w:lang w:eastAsia="zh-CN"/>
            </w:rPr>
            <w:delText xml:space="preserve"> the degree of current congestion</w:delText>
          </w:r>
        </w:del>
      </w:ins>
      <w:ins w:id="602" w:author="vivo" w:date="2022-10-12T12:54:00Z">
        <w:del w:id="603" w:author="Tencent1" w:date="2022-10-12T16:07:00Z">
          <w:r w:rsidR="00787B6C" w:rsidDel="001376DA">
            <w:rPr>
              <w:rFonts w:eastAsia="等线"/>
              <w:lang w:eastAsia="zh-CN"/>
            </w:rPr>
            <w:delText xml:space="preserve">, </w:delText>
          </w:r>
        </w:del>
      </w:ins>
      <w:ins w:id="604" w:author="vivo" w:date="2022-10-12T12:55:00Z">
        <w:del w:id="605" w:author="Tencent1" w:date="2022-10-12T16:07:00Z">
          <w:r w:rsidR="00787B6C" w:rsidDel="001376DA">
            <w:rPr>
              <w:rFonts w:eastAsia="等线"/>
              <w:lang w:eastAsia="zh-CN"/>
            </w:rPr>
            <w:delText xml:space="preserve">no </w:delText>
          </w:r>
        </w:del>
      </w:ins>
      <w:ins w:id="606" w:author="vivo" w:date="2022-10-12T12:54:00Z">
        <w:del w:id="607" w:author="Tencent1" w:date="2022-10-12T16:07:00Z">
          <w:r w:rsidR="00787B6C" w:rsidDel="001376DA">
            <w:rPr>
              <w:rFonts w:eastAsia="等线"/>
              <w:lang w:eastAsia="zh-CN"/>
            </w:rPr>
            <w:delText>congestion</w:delText>
          </w:r>
        </w:del>
      </w:ins>
      <w:ins w:id="608" w:author="vivo" w:date="2022-10-12T12:55:00Z">
        <w:del w:id="609" w:author="Tencent1" w:date="2022-10-12T16:07:00Z">
          <w:r w:rsidR="00787B6C" w:rsidDel="001376DA">
            <w:rPr>
              <w:rFonts w:eastAsia="等线"/>
              <w:lang w:eastAsia="zh-CN"/>
            </w:rPr>
            <w:delText>/congestion end, congestion start, directions</w:delText>
          </w:r>
        </w:del>
      </w:ins>
      <w:ins w:id="610" w:author="vivo" w:date="2022-10-12T12:56:00Z">
        <w:del w:id="611" w:author="Tencent1" w:date="2022-10-12T16:07:00Z">
          <w:r w:rsidR="00787B6C" w:rsidDel="001376DA">
            <w:rPr>
              <w:rFonts w:eastAsia="等线"/>
              <w:lang w:eastAsia="zh-CN"/>
            </w:rPr>
            <w:delText>.</w:delText>
          </w:r>
        </w:del>
      </w:ins>
      <w:ins w:id="612" w:author="S2-2208567" w:date="2022-10-08T17:58:00Z">
        <w:del w:id="613" w:author="Tencent1" w:date="2022-10-12T16:07:00Z">
          <w:r w:rsidDel="001376DA">
            <w:rPr>
              <w:rFonts w:eastAsia="等线"/>
              <w:lang w:eastAsia="zh-CN"/>
            </w:rPr>
            <w:delText>. A lower value means less congestion is experienced</w:delText>
          </w:r>
        </w:del>
      </w:ins>
      <w:ins w:id="614" w:author="Paul Schliwa-Bertling" w:date="2022-10-11T19:27:00Z">
        <w:del w:id="615" w:author="Tencent1" w:date="2022-10-12T16:07:00Z">
          <w:r w:rsidR="00E67EF4" w:rsidDel="001376DA">
            <w:rPr>
              <w:rFonts w:eastAsia="等线"/>
              <w:lang w:eastAsia="zh-CN"/>
            </w:rPr>
            <w:delText xml:space="preserve"> </w:delText>
          </w:r>
          <w:r w:rsidR="00E67EF4" w:rsidRPr="006D626F" w:rsidDel="001376DA">
            <w:rPr>
              <w:rFonts w:eastAsia="等线"/>
              <w:highlight w:val="yellow"/>
              <w:lang w:eastAsia="zh-CN"/>
              <w:rPrChange w:id="616" w:author="Paul Schliwa-Bertling" w:date="2022-10-11T19:58:00Z">
                <w:rPr>
                  <w:rFonts w:eastAsia="等线"/>
                  <w:lang w:eastAsia="zh-CN"/>
                </w:rPr>
              </w:rPrChange>
            </w:rPr>
            <w:delText>via</w:delText>
          </w:r>
        </w:del>
      </w:ins>
      <w:ins w:id="617" w:author="vivo" w:date="2022-10-12T12:53:00Z">
        <w:del w:id="618" w:author="Tencent1" w:date="2022-10-12T16:07:00Z">
          <w:r w:rsidR="00787B6C" w:rsidDel="001376DA">
            <w:rPr>
              <w:rFonts w:eastAsia="等线"/>
              <w:highlight w:val="yellow"/>
              <w:lang w:eastAsia="zh-CN"/>
            </w:rPr>
            <w:delText xml:space="preserve"> N2 or</w:delText>
          </w:r>
        </w:del>
      </w:ins>
      <w:ins w:id="619" w:author="Paul Schliwa-Bertling" w:date="2022-10-11T19:27:00Z">
        <w:del w:id="620" w:author="Tencent1" w:date="2022-10-12T16:07:00Z">
          <w:r w:rsidR="00E67EF4" w:rsidRPr="006D626F" w:rsidDel="001376DA">
            <w:rPr>
              <w:rFonts w:eastAsia="等线"/>
              <w:highlight w:val="yellow"/>
              <w:lang w:eastAsia="zh-CN"/>
              <w:rPrChange w:id="621" w:author="Paul Schliwa-Bertling" w:date="2022-10-11T19:58:00Z">
                <w:rPr>
                  <w:rFonts w:eastAsia="等线"/>
                  <w:lang w:eastAsia="zh-CN"/>
                </w:rPr>
              </w:rPrChange>
            </w:rPr>
            <w:delText xml:space="preserve"> N3 (GTP-U)</w:delText>
          </w:r>
        </w:del>
      </w:ins>
      <w:ins w:id="622" w:author="S2-2208567" w:date="2022-10-08T17:58:00Z">
        <w:r w:rsidRPr="006D626F">
          <w:rPr>
            <w:rFonts w:eastAsia="等线"/>
            <w:highlight w:val="yellow"/>
            <w:lang w:val="en-US" w:eastAsia="zh-CN"/>
            <w:rPrChange w:id="623" w:author="Paul Schliwa-Bertling" w:date="2022-10-11T19:58:00Z">
              <w:rPr>
                <w:rFonts w:eastAsia="等线"/>
                <w:lang w:val="en-US" w:eastAsia="zh-CN"/>
              </w:rPr>
            </w:rPrChange>
          </w:rPr>
          <w:t>.</w:t>
        </w:r>
      </w:ins>
    </w:p>
    <w:p w14:paraId="1EF7713E" w14:textId="3270A9B5" w:rsidR="006D626F" w:rsidRDefault="006D626F" w:rsidP="006D626F">
      <w:pPr>
        <w:pStyle w:val="NO"/>
        <w:rPr>
          <w:ins w:id="624" w:author="Paul Schliwa-Bertling" w:date="2022-10-11T19:58:00Z"/>
        </w:rPr>
      </w:pPr>
      <w:ins w:id="625" w:author="Paul Schliwa-Bertling" w:date="2022-10-11T19:58:00Z">
        <w:del w:id="626" w:author="Tencent1" w:date="2022-10-12T17:42:00Z">
          <w:r w:rsidRPr="006D626F" w:rsidDel="009A7675">
            <w:rPr>
              <w:highlight w:val="green"/>
              <w:rPrChange w:id="627" w:author="Paul Schliwa-Bertling" w:date="2022-10-11T19:58:00Z">
                <w:rPr>
                  <w:highlight w:val="yellow"/>
                </w:rPr>
              </w:rPrChange>
            </w:rPr>
            <w:delText>NOTE: Whether congestion start/end can be denote</w:delText>
          </w:r>
        </w:del>
      </w:ins>
      <w:ins w:id="628" w:author="Paul Schliwa-Bertling" w:date="2022-10-11T19:59:00Z">
        <w:del w:id="629" w:author="Tencent1" w:date="2022-10-12T17:42:00Z">
          <w:r w:rsidDel="009A7675">
            <w:rPr>
              <w:highlight w:val="green"/>
            </w:rPr>
            <w:delText>d</w:delText>
          </w:r>
        </w:del>
      </w:ins>
      <w:ins w:id="630" w:author="Paul Schliwa-Bertling" w:date="2022-10-11T19:58:00Z">
        <w:del w:id="631" w:author="Tencent1" w:date="2022-10-12T17:42:00Z">
          <w:r w:rsidRPr="006D626F" w:rsidDel="009A7675">
            <w:rPr>
              <w:highlight w:val="green"/>
              <w:rPrChange w:id="632" w:author="Paul Schliwa-Bertling" w:date="2022-10-11T19:58:00Z">
                <w:rPr>
                  <w:highlight w:val="yellow"/>
                </w:rPr>
              </w:rPrChange>
            </w:rPr>
            <w:delText xml:space="preserve"> by a specific level value or need separated IEs is up to Stage 3.</w:delText>
          </w:r>
        </w:del>
      </w:ins>
    </w:p>
    <w:p w14:paraId="3FCA0AF3" w14:textId="77777777" w:rsidR="006D626F" w:rsidRPr="009A7675" w:rsidRDefault="006D626F" w:rsidP="00BE01C9">
      <w:pPr>
        <w:pStyle w:val="B3"/>
      </w:pPr>
    </w:p>
    <w:p w14:paraId="5DB87EFD" w14:textId="77777777" w:rsidR="00BE01C9" w:rsidRDefault="00BE01C9" w:rsidP="001376DA">
      <w:pPr>
        <w:pStyle w:val="B3"/>
      </w:pPr>
      <w:r>
        <w:t>-</w:t>
      </w:r>
      <w:r>
        <w:tab/>
        <w:t>AF uses Nnef_AFSessionWithQoS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633"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634" w:author="S2-2208567" w:date="2022-10-08T17:59:00Z">
        <w:r>
          <w:rPr>
            <w:rFonts w:eastAsia="等线"/>
            <w:lang w:eastAsia="zh-CN"/>
          </w:rPr>
          <w:t xml:space="preserve">-  </w:t>
        </w:r>
        <w:commentRangeStart w:id="635"/>
        <w:del w:id="636" w:author="Paul Schliwa-Bertling" w:date="2022-10-11T19:29:00Z">
          <w:r w:rsidRPr="004C1353" w:rsidDel="00E67EF4">
            <w:rPr>
              <w:rFonts w:eastAsia="等线"/>
              <w:lang w:eastAsia="zh-CN"/>
            </w:rPr>
            <w:delText>UPF</w:delText>
          </w:r>
        </w:del>
      </w:ins>
      <w:commentRangeEnd w:id="635"/>
      <w:r w:rsidR="00E67EF4">
        <w:rPr>
          <w:rStyle w:val="a8"/>
        </w:rPr>
        <w:commentReference w:id="635"/>
      </w:r>
      <w:ins w:id="637" w:author="S2-2208567" w:date="2022-10-08T17:59:00Z">
        <w:del w:id="638"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0C86C895" w:rsidR="00BE01C9" w:rsidRDefault="00BE01C9" w:rsidP="00BE01C9">
      <w:pPr>
        <w:pStyle w:val="B1"/>
      </w:pPr>
      <w:r>
        <w:t>-</w:t>
      </w:r>
      <w:r>
        <w:tab/>
        <w:t>Data rate</w:t>
      </w:r>
      <w:del w:id="639" w:author="Tencent1" w:date="2022-10-12T18:03:00Z">
        <w:r w:rsidDel="0074024D">
          <w:delText>, delay difference</w:delText>
        </w:r>
      </w:del>
      <w:r>
        <w:t xml:space="preserve"> and round trip delay </w:t>
      </w:r>
      <w:ins w:id="640"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641" w:author="Zhuoyun1" w:date="2022-09-28T16:45:00Z"/>
        </w:rPr>
      </w:pPr>
      <w:r>
        <w:t>-</w:t>
      </w:r>
      <w:r>
        <w:tab/>
      </w:r>
      <w:ins w:id="642" w:author="Zhuoyun1" w:date="2022-09-28T16:42:00Z">
        <w:r>
          <w:t xml:space="preserve">Data rate may be measured and exposed by UPF. </w:t>
        </w:r>
      </w:ins>
      <w:del w:id="643" w:author="Zhuoyun1" w:date="2022-09-28T16:42:00Z">
        <w:r w:rsidDel="00BE01C9">
          <w:delText xml:space="preserve">The UPF may support obtaining and exposing the above information. </w:delText>
        </w:r>
      </w:del>
      <w:r>
        <w:t>Exposure path defined in clause 6.4 of TS 23.548 [61] is reused to expose the above information.</w:t>
      </w:r>
      <w:ins w:id="644" w:author="Zhuoyun1" w:date="2022-09-29T14:46:00Z">
        <w:r w:rsidR="00D01E89">
          <w:t xml:space="preserve"> </w:t>
        </w:r>
      </w:ins>
      <w:ins w:id="645"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46" w:author="Zhuoyun1" w:date="2022-09-28T16:43:00Z"/>
          <w:del w:id="647" w:author="S2-2208658" w:date="2022-10-09T14:45:00Z"/>
        </w:rPr>
      </w:pPr>
      <w:del w:id="648" w:author="S2-2208658" w:date="2022-10-09T14:45:00Z">
        <w:r w:rsidDel="00D25B72">
          <w:delText>-</w:delText>
        </w:r>
        <w:r w:rsidDel="00D25B72">
          <w:tab/>
          <w:delText>The RAN may support exposing the above information</w:delText>
        </w:r>
      </w:del>
      <w:ins w:id="649" w:author="Zhuoyun1" w:date="2022-09-28T16:43:00Z">
        <w:del w:id="650" w:author="S2-2208658" w:date="2022-10-09T14:45:00Z">
          <w:r w:rsidDel="00D25B72">
            <w:delText>data rate</w:delText>
          </w:r>
        </w:del>
      </w:ins>
      <w:del w:id="651"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52" w:author="S2-2208658" w:date="2022-10-09T14:46:00Z"/>
        </w:rPr>
      </w:pPr>
      <w:ins w:id="653" w:author="Zhuoyun1" w:date="2022-09-30T14:51:00Z">
        <w:del w:id="654"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55" w:name="_Hlk115443040"/>
          <w:r w:rsidDel="00D25B72">
            <w:delText xml:space="preserve">The information </w:delText>
          </w:r>
        </w:del>
      </w:ins>
      <w:ins w:id="656" w:author="Zhuoyun1" w:date="2022-09-30T15:06:00Z">
        <w:del w:id="657" w:author="Tencent" w:date="2022-10-09T14:53:00Z">
          <w:r w:rsidR="00FE4E13" w:rsidDel="00D25B72">
            <w:delText>can be</w:delText>
          </w:r>
        </w:del>
      </w:ins>
      <w:ins w:id="658" w:author="Zhuoyun1" w:date="2022-09-30T15:05:00Z">
        <w:del w:id="659" w:author="Tencent" w:date="2022-10-09T14:53:00Z">
          <w:r w:rsidR="00FE4E13" w:rsidDel="00D25B72">
            <w:delText xml:space="preserve"> exposed </w:delText>
          </w:r>
        </w:del>
      </w:ins>
      <w:ins w:id="660" w:author="Zhuoyun1" w:date="2022-09-30T14:51:00Z">
        <w:del w:id="661" w:author="Tencent" w:date="2022-10-09T14:53:00Z">
          <w:r w:rsidDel="00D25B72">
            <w:delText>as the exposure path defined in clause 6.4 of TS 23.548 [61] or via SMF/PCF/NEF.</w:delText>
          </w:r>
        </w:del>
      </w:ins>
      <w:bookmarkEnd w:id="655"/>
    </w:p>
    <w:p w14:paraId="7F5D4372" w14:textId="1C6C507B" w:rsidR="00D25B72" w:rsidDel="003F3FFA" w:rsidRDefault="00D25B72" w:rsidP="00D25B72">
      <w:pPr>
        <w:pStyle w:val="B3"/>
        <w:ind w:left="0" w:firstLineChars="400" w:firstLine="800"/>
        <w:rPr>
          <w:ins w:id="662" w:author="S2-2208658" w:date="2022-10-09T14:46:00Z"/>
          <w:del w:id="663" w:author="Nokia_r01" w:date="2022-10-12T03:27:00Z"/>
        </w:rPr>
      </w:pPr>
      <w:commentRangeStart w:id="664"/>
      <w:ins w:id="665" w:author="S2-2208658" w:date="2022-10-09T14:46:00Z">
        <w:del w:id="666" w:author="Nokia_r01" w:date="2022-10-12T03:27:00Z">
          <w:r w:rsidDel="003F3FFA">
            <w:delText>-</w:delText>
          </w:r>
        </w:del>
      </w:ins>
      <w:ins w:id="667" w:author="S2-2208658" w:date="2022-10-09T14:47:00Z">
        <w:del w:id="668" w:author="Nokia_r01" w:date="2022-10-12T03:27:00Z">
          <w:r w:rsidDel="003F3FFA">
            <w:delText xml:space="preserve">  </w:delText>
          </w:r>
        </w:del>
      </w:ins>
      <w:ins w:id="669" w:author="S2-2208658" w:date="2022-10-09T14:46:00Z">
        <w:del w:id="670" w:author="Nokia_r01" w:date="2022-10-12T03:27:00Z">
          <w:r w:rsidDel="003F3FFA">
            <w:rPr>
              <w:rFonts w:hint="eastAsia"/>
              <w:lang w:eastAsia="zh-CN"/>
            </w:rPr>
            <w:delText>D</w:delText>
          </w:r>
          <w:r w:rsidDel="003F3FFA">
            <w:rPr>
              <w:lang w:eastAsia="zh-CN"/>
            </w:rPr>
            <w:delText xml:space="preserve">elay difference based on QoS </w:delText>
          </w:r>
          <w:r w:rsidDel="003F3FFA">
            <w:rPr>
              <w:rFonts w:hint="eastAsia"/>
              <w:lang w:eastAsia="zh-CN"/>
            </w:rPr>
            <w:delText>monitoring</w:delText>
          </w:r>
          <w:r w:rsidDel="003F3FFA">
            <w:rPr>
              <w:lang w:eastAsia="zh-CN"/>
            </w:rPr>
            <w:delText xml:space="preserve"> </w:delText>
          </w:r>
          <w:r w:rsidDel="003F3FFA">
            <w:rPr>
              <w:rFonts w:hint="eastAsia"/>
              <w:lang w:eastAsia="zh-CN"/>
            </w:rPr>
            <w:delText>can be exposed from PCF to AF</w:delText>
          </w:r>
          <w:r w:rsidDel="003F3FFA">
            <w:rPr>
              <w:lang w:eastAsia="zh-CN"/>
            </w:rPr>
            <w:delText>.</w:delText>
          </w:r>
        </w:del>
      </w:ins>
      <w:commentRangeEnd w:id="664"/>
      <w:del w:id="671" w:author="Nokia_r01" w:date="2022-10-12T03:27:00Z">
        <w:r w:rsidR="003F3FFA" w:rsidDel="003F3FFA">
          <w:rPr>
            <w:rStyle w:val="a8"/>
          </w:rPr>
          <w:commentReference w:id="664"/>
        </w:r>
      </w:del>
    </w:p>
    <w:p w14:paraId="37F1766F" w14:textId="16EC30C8" w:rsidR="00D25B72" w:rsidRDefault="00D25B72" w:rsidP="00D25B72">
      <w:pPr>
        <w:pStyle w:val="B1"/>
        <w:ind w:leftChars="400" w:left="1000" w:hangingChars="100" w:hanging="200"/>
        <w:rPr>
          <w:ins w:id="672" w:author="MediaTek - Mukesh Chouhan" w:date="2022-10-10T11:31:00Z"/>
        </w:rPr>
      </w:pPr>
      <w:ins w:id="673" w:author="Tencent" w:date="2022-10-09T14:48:00Z">
        <w:r w:rsidRPr="0019042F">
          <w:rPr>
            <w:rFonts w:eastAsia="等线" w:hint="eastAsia"/>
            <w:lang w:eastAsia="zh-CN"/>
          </w:rPr>
          <w:t>-</w:t>
        </w:r>
        <w:r w:rsidRPr="0019042F">
          <w:rPr>
            <w:rFonts w:eastAsia="等线"/>
            <w:lang w:eastAsia="zh-CN"/>
          </w:rPr>
          <w:t xml:space="preserve"> </w:t>
        </w:r>
      </w:ins>
      <w:ins w:id="674" w:author="Tencent" w:date="2022-10-10T10:47:00Z">
        <w:r w:rsidR="00411423">
          <w:rPr>
            <w:rFonts w:eastAsia="等线"/>
            <w:lang w:eastAsia="zh-CN"/>
          </w:rPr>
          <w:t xml:space="preserve"> </w:t>
        </w:r>
      </w:ins>
      <w:ins w:id="675" w:author="Tencent" w:date="2022-10-09T14:48:00Z">
        <w:r w:rsidRPr="0019042F">
          <w:rPr>
            <w:rFonts w:eastAsia="等线"/>
            <w:lang w:eastAsia="zh-CN"/>
          </w:rPr>
          <w:t xml:space="preserve">Round trip delay </w:t>
        </w:r>
      </w:ins>
      <w:ins w:id="676" w:author="Tencent" w:date="2022-10-09T14:49:00Z">
        <w:r w:rsidRPr="0019042F">
          <w:rPr>
            <w:rFonts w:eastAsia="等线"/>
            <w:lang w:eastAsia="zh-CN"/>
          </w:rPr>
          <w:t xml:space="preserve">for </w:t>
        </w:r>
        <w:del w:id="677" w:author="Nokia_r01" w:date="2022-10-12T03:26:00Z">
          <w:r w:rsidRPr="0019042F" w:rsidDel="003F3FFA">
            <w:rPr>
              <w:rFonts w:eastAsia="等线"/>
              <w:lang w:eastAsia="zh-CN"/>
            </w:rPr>
            <w:delText xml:space="preserve">multiple </w:delText>
          </w:r>
        </w:del>
      </w:ins>
      <w:ins w:id="678" w:author="Nokia_r01" w:date="2022-10-12T03:28:00Z">
        <w:r w:rsidR="007234BE">
          <w:rPr>
            <w:rFonts w:eastAsia="等线"/>
            <w:lang w:eastAsia="zh-CN"/>
          </w:rPr>
          <w:t xml:space="preserve">multiple </w:t>
        </w:r>
      </w:ins>
      <w:ins w:id="679" w:author="Tencent" w:date="2022-10-09T14:49:00Z">
        <w:r w:rsidRPr="0019042F">
          <w:rPr>
            <w:rFonts w:eastAsia="等线"/>
            <w:lang w:eastAsia="zh-CN"/>
          </w:rPr>
          <w:t xml:space="preserve">QoS flows </w:t>
        </w:r>
      </w:ins>
      <w:ins w:id="680" w:author="Tencent" w:date="2022-10-09T14:57:00Z">
        <w:r w:rsidR="0070789E" w:rsidRPr="0019042F">
          <w:rPr>
            <w:rFonts w:eastAsia="等线"/>
            <w:lang w:eastAsia="zh-CN"/>
          </w:rPr>
          <w:t>of the XR se</w:t>
        </w:r>
      </w:ins>
      <w:ins w:id="681" w:author="Tencent" w:date="2022-10-09T14:58:00Z">
        <w:r w:rsidR="0070789E" w:rsidRPr="0019042F">
          <w:rPr>
            <w:rFonts w:eastAsia="等线"/>
            <w:lang w:eastAsia="zh-CN"/>
          </w:rPr>
          <w:t xml:space="preserve">rvice </w:t>
        </w:r>
      </w:ins>
      <w:ins w:id="682" w:author="Tencent" w:date="2022-10-09T14:49:00Z">
        <w:r w:rsidRPr="0019042F">
          <w:rPr>
            <w:rFonts w:eastAsia="等线"/>
            <w:lang w:eastAsia="zh-CN"/>
          </w:rPr>
          <w:t xml:space="preserve">(e.g. the UL and DL are separated into two flows) can </w:t>
        </w:r>
      </w:ins>
      <w:ins w:id="683" w:author="Tencent" w:date="2022-10-09T14:50:00Z">
        <w:r w:rsidRPr="0019042F">
          <w:rPr>
            <w:rFonts w:eastAsia="等线"/>
            <w:lang w:eastAsia="zh-CN"/>
          </w:rPr>
          <w:t xml:space="preserve">be obtained and exposed by </w:t>
        </w:r>
      </w:ins>
      <w:ins w:id="684" w:author="Tencent" w:date="2022-10-09T14:51:00Z">
        <w:r w:rsidRPr="0019042F">
          <w:rPr>
            <w:rFonts w:eastAsia="等线"/>
            <w:lang w:eastAsia="zh-CN"/>
          </w:rPr>
          <w:t xml:space="preserve">the </w:t>
        </w:r>
      </w:ins>
      <w:ins w:id="685" w:author="Tencent" w:date="2022-10-09T14:50:00Z">
        <w:r w:rsidRPr="0019042F">
          <w:rPr>
            <w:rFonts w:eastAsia="等线"/>
            <w:lang w:eastAsia="zh-CN"/>
          </w:rPr>
          <w:t>UPF</w:t>
        </w:r>
      </w:ins>
      <w:ins w:id="686" w:author="Tencent" w:date="2022-10-09T14:52:00Z">
        <w:r w:rsidRPr="0019042F">
          <w:rPr>
            <w:rFonts w:eastAsia="等线"/>
            <w:lang w:eastAsia="zh-CN"/>
          </w:rPr>
          <w:t xml:space="preserve"> </w:t>
        </w:r>
      </w:ins>
      <w:ins w:id="687" w:author="Tencent" w:date="2022-10-10T10:37:00Z">
        <w:r w:rsidR="00F00CB8">
          <w:rPr>
            <w:rFonts w:eastAsia="等线"/>
            <w:lang w:eastAsia="zh-CN"/>
          </w:rPr>
          <w:t>via</w:t>
        </w:r>
      </w:ins>
      <w:ins w:id="688"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689" w:author="MediaTek - Mukesh Chouhan" w:date="2022-10-10T11:31:00Z"/>
          <w:del w:id="690" w:author="Paul Schliwa-Bertling" w:date="2022-10-10T15:28:00Z"/>
        </w:rPr>
      </w:pPr>
    </w:p>
    <w:p w14:paraId="6A8F3B90" w14:textId="77777777" w:rsidR="00554638" w:rsidRPr="0019042F" w:rsidRDefault="00554638">
      <w:pPr>
        <w:pStyle w:val="B1"/>
        <w:ind w:leftChars="227" w:left="738" w:hangingChars="142"/>
        <w:rPr>
          <w:ins w:id="691" w:author="Zhuoyun1" w:date="2022-09-28T16:43:00Z"/>
          <w:rFonts w:eastAsia="等线"/>
          <w:lang w:eastAsia="zh-CN"/>
        </w:rPr>
        <w:pPrChange w:id="692"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693" w:author="Zhuoyun1" w:date="2022-10-08T17:55:00Z"/>
          <w:del w:id="694" w:author="cmcc1" w:date="2022-10-10T16:19:00Z"/>
          <w:rFonts w:eastAsia="等线"/>
          <w:lang w:eastAsia="zh-CN"/>
        </w:rPr>
      </w:pPr>
      <w:ins w:id="695" w:author="Zhuoyun1" w:date="2022-09-28T16:44:00Z">
        <w:del w:id="696"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697" w:author="Zhuoyun1" w:date="2022-09-28T16:47:00Z">
        <w:del w:id="698" w:author="cmcc1" w:date="2022-10-10T16:19:00Z">
          <w:r w:rsidDel="00E103DD">
            <w:rPr>
              <w:rFonts w:eastAsia="等线"/>
              <w:lang w:eastAsia="zh-CN"/>
            </w:rPr>
            <w:delText xml:space="preserve">requirements </w:delText>
          </w:r>
        </w:del>
      </w:ins>
      <w:ins w:id="699" w:author="Zhuoyun1" w:date="2022-09-28T16:44:00Z">
        <w:del w:id="700"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701" w:author="Zhuoyun1" w:date="2022-09-28T16:48:00Z">
        <w:del w:id="702" w:author="cmcc1" w:date="2022-10-10T16:19:00Z">
          <w:r w:rsidDel="00E103DD">
            <w:rPr>
              <w:rFonts w:eastAsia="等线"/>
              <w:lang w:eastAsia="zh-CN"/>
            </w:rPr>
            <w:delText xml:space="preserve"> </w:delText>
          </w:r>
        </w:del>
      </w:ins>
      <w:ins w:id="703" w:author="Zhuoyun1" w:date="2022-09-28T16:44:00Z">
        <w:del w:id="704"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05" w:author="S2-2208567" w:date="2022-10-08T17:57:00Z"/>
        </w:rPr>
      </w:pPr>
      <w:del w:id="706"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07" w:author="S2-2208567" w:date="2022-10-08T18:01:00Z"/>
          <w:rFonts w:eastAsia="等线"/>
          <w:lang w:eastAsia="zh-CN"/>
        </w:rPr>
      </w:pPr>
      <w:ins w:id="708"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09"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0" w:author="Paul Schliwa-Bertling" w:date="2022-10-11T19:17:00Z" w:initials="PSB">
    <w:p w14:paraId="51510B9A" w14:textId="77777777" w:rsidR="002A7969" w:rsidRDefault="002A7969" w:rsidP="00163EBA">
      <w:r>
        <w:rPr>
          <w:rStyle w:val="a8"/>
        </w:rPr>
        <w:annotationRef/>
      </w:r>
      <w:r>
        <w:t>Clarifying the usage of AQP.</w:t>
      </w:r>
    </w:p>
  </w:comment>
  <w:comment w:id="528"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635"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 w:id="664" w:author="Nokia_r01" w:date="2022-10-12T03:26:00Z" w:initials="Editor">
    <w:p w14:paraId="22DD8BF3" w14:textId="43D02195" w:rsidR="003F3FFA" w:rsidRDefault="003F3FFA">
      <w:pPr>
        <w:pStyle w:val="a9"/>
      </w:pPr>
      <w:r>
        <w:rPr>
          <w:rStyle w:val="a8"/>
        </w:rPr>
        <w:annotationRef/>
      </w:r>
      <w:r>
        <w:t>Please clarify how delay difference is determined if this needs to be kept. If this cannot be added, kindly remove this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Ex w15:paraId="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Id w16cid:paraId="22DD8BF3" w16cid:durableId="26F0B2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F1BF4" w14:textId="77777777" w:rsidR="00043B3C" w:rsidRDefault="00043B3C">
      <w:r>
        <w:separator/>
      </w:r>
    </w:p>
    <w:p w14:paraId="21903A9B" w14:textId="77777777" w:rsidR="00043B3C" w:rsidRDefault="00043B3C"/>
  </w:endnote>
  <w:endnote w:type="continuationSeparator" w:id="0">
    <w:p w14:paraId="6A66B1CE" w14:textId="77777777" w:rsidR="00043B3C" w:rsidRDefault="00043B3C">
      <w:r>
        <w:continuationSeparator/>
      </w:r>
    </w:p>
    <w:p w14:paraId="00C0260C" w14:textId="77777777" w:rsidR="00043B3C" w:rsidRDefault="00043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00788" w14:textId="77777777" w:rsidR="00043B3C" w:rsidRDefault="00043B3C">
      <w:r>
        <w:separator/>
      </w:r>
    </w:p>
    <w:p w14:paraId="182DB9BC" w14:textId="77777777" w:rsidR="00043B3C" w:rsidRDefault="00043B3C"/>
  </w:footnote>
  <w:footnote w:type="continuationSeparator" w:id="0">
    <w:p w14:paraId="5133A399" w14:textId="77777777" w:rsidR="00043B3C" w:rsidRDefault="00043B3C">
      <w:r>
        <w:continuationSeparator/>
      </w:r>
    </w:p>
    <w:p w14:paraId="451800F8" w14:textId="77777777" w:rsidR="00043B3C" w:rsidRDefault="00043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5" type="#_x0000_t75" style="width:15.9pt;height:15.9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3B3C"/>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24D"/>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80F"/>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A7675"/>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2030</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3</cp:revision>
  <dcterms:created xsi:type="dcterms:W3CDTF">2022-10-12T09:45:00Z</dcterms:created>
  <dcterms:modified xsi:type="dcterms:W3CDTF">2022-10-12T10:03:00Z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