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del w:id="2" w:author="cmcc1" w:date="2022-10-10T16:19:00Z">
          <w:r w:rsidR="00E26F38" w:rsidDel="00E103DD">
            <w:rPr>
              <w:rFonts w:ascii="Arial" w:hAnsi="Arial" w:cs="Arial"/>
              <w:b/>
              <w:bCs/>
              <w:sz w:val="24"/>
              <w:szCs w:val="24"/>
            </w:rPr>
            <w:delText>1</w:delText>
          </w:r>
        </w:del>
      </w:ins>
      <w:ins w:id="3" w:author="cmcc1" w:date="2022-10-10T16:19:00Z">
        <w:del w:id="4" w:author="Huawei_Hui_D2" w:date="2022-10-11T11:38:00Z">
          <w:r w:rsidR="00E103DD" w:rsidDel="00655741">
            <w:rPr>
              <w:rFonts w:ascii="Arial" w:eastAsia="宋体" w:hAnsi="Arial" w:cs="Arial" w:hint="eastAsia"/>
              <w:b/>
              <w:bCs/>
              <w:sz w:val="24"/>
              <w:szCs w:val="24"/>
              <w:lang w:eastAsia="zh-CN"/>
            </w:rPr>
            <w:delText>3</w:delText>
          </w:r>
        </w:del>
      </w:ins>
      <w:ins w:id="5" w:author="Huawei_Hui_D2" w:date="2022-10-11T11:38:00Z">
        <w:r w:rsidR="00655741">
          <w:rPr>
            <w:rFonts w:ascii="Arial" w:eastAsia="宋体" w:hAnsi="Arial" w:cs="Arial"/>
            <w:b/>
            <w:bCs/>
            <w:sz w:val="24"/>
            <w:szCs w:val="24"/>
            <w:lang w:eastAsia="zh-CN"/>
          </w:rPr>
          <w:t>4</w:t>
        </w:r>
      </w:ins>
    </w:p>
    <w:p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6" w:author="Tencent" w:date="2022-10-09T15:02:00Z">
        <w:r w:rsidR="005B352F">
          <w:rPr>
            <w:rFonts w:ascii="Arial" w:hAnsi="Arial" w:cs="Arial"/>
            <w:b/>
          </w:rPr>
          <w:t>, China Mobile</w:t>
        </w:r>
        <w:del w:id="7" w:author="cmcc1" w:date="2022-10-10T16:19:00Z">
          <w:r w:rsidR="005B352F" w:rsidDel="00E103DD">
            <w:rPr>
              <w:rFonts w:ascii="Arial" w:hAnsi="Arial" w:cs="Arial"/>
              <w:b/>
            </w:rPr>
            <w:delText>?</w:delText>
          </w:r>
        </w:del>
        <w:r w:rsidR="005B352F">
          <w:rPr>
            <w:rFonts w:ascii="Arial" w:hAnsi="Arial" w:cs="Arial"/>
            <w:b/>
          </w:rPr>
          <w:t>, Huawei</w:t>
        </w:r>
        <w:del w:id="8" w:author="Huawei_Hui_D2" w:date="2022-10-11T11:39:00Z">
          <w:r w:rsidR="005B352F" w:rsidDel="00D06B12">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9" w:author="Tencent" w:date="2022-10-09T15:01:00Z">
        <w:r w:rsidR="005B352F">
          <w:rPr>
            <w:rFonts w:ascii="Arial" w:hAnsi="Arial" w:cs="Arial"/>
            <w:b/>
          </w:rPr>
          <w:t>ZTE</w:t>
        </w:r>
      </w:ins>
      <w:ins w:id="10" w:author="Tencent" w:date="2022-10-09T15:02:00Z">
        <w:r w:rsidR="005B352F">
          <w:rPr>
            <w:rFonts w:ascii="Arial" w:hAnsi="Arial" w:cs="Arial"/>
            <w:b/>
          </w:rPr>
          <w:t>?</w:t>
        </w:r>
      </w:ins>
    </w:p>
    <w:p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rsidR="007A6248" w:rsidRPr="007A6248" w:rsidRDefault="00A24F28">
      <w:pPr>
        <w:rPr>
          <w:rFonts w:ascii="Arial" w:hAnsi="Arial" w:cs="Arial"/>
          <w:i/>
        </w:rPr>
      </w:pPr>
      <w:r w:rsidRPr="007A6248">
        <w:rPr>
          <w:rFonts w:ascii="Arial" w:hAnsi="Arial" w:cs="Arial"/>
          <w:i/>
        </w:rPr>
        <w:t>Abstract of the contribution:</w:t>
      </w:r>
    </w:p>
    <w:p w:rsidR="00EF48DB" w:rsidRDefault="005B4863">
      <w:pPr>
        <w:rPr>
          <w:rFonts w:ascii="Arial" w:hAnsi="Arial" w:cs="Arial"/>
          <w:i/>
        </w:rPr>
      </w:pPr>
      <w:bookmarkStart w:id="11" w:name="_Hlk20952940"/>
      <w:bookmarkStart w:id="12"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1"/>
      <w:bookmarkEnd w:id="12"/>
      <w:r w:rsidR="001A6B8C">
        <w:rPr>
          <w:rFonts w:ascii="Arial" w:hAnsi="Arial" w:cs="Arial"/>
          <w:i/>
        </w:rPr>
        <w:t xml:space="preserve"> Two more parameters provided by AF are also added.</w:t>
      </w:r>
    </w:p>
    <w:p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 xml:space="preserve">Delay difference and </w:t>
      </w:r>
      <w:proofErr w:type="gramStart"/>
      <w:r w:rsidRPr="00D20DD9">
        <w:rPr>
          <w:rFonts w:ascii="Arial" w:eastAsia="等线" w:hAnsi="Arial" w:cs="Arial"/>
          <w:i/>
          <w:lang w:eastAsia="zh-CN"/>
        </w:rPr>
        <w:t>round trip</w:t>
      </w:r>
      <w:proofErr w:type="gramEnd"/>
      <w:r w:rsidRPr="00D20DD9">
        <w:rPr>
          <w:rFonts w:ascii="Arial" w:eastAsia="等线" w:hAnsi="Arial" w:cs="Arial"/>
          <w:i/>
          <w:lang w:eastAsia="zh-CN"/>
        </w:rPr>
        <w:t xml:space="preserve">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rsidR="00D20DD9" w:rsidRDefault="00D20DD9">
      <w:pPr>
        <w:rPr>
          <w:ins w:id="13"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rsidR="009F159D" w:rsidRPr="00C66B24" w:rsidRDefault="009F159D">
      <w:pPr>
        <w:rPr>
          <w:rFonts w:ascii="Arial" w:eastAsia="等线" w:hAnsi="Arial" w:cs="Arial"/>
          <w:i/>
          <w:color w:val="FF0000"/>
          <w:lang w:eastAsia="zh-CN"/>
        </w:rPr>
      </w:pPr>
      <w:ins w:id="14" w:author="Tencent" w:date="2022-10-09T15:02:00Z">
        <w:r>
          <w:rPr>
            <w:rFonts w:ascii="Arial" w:eastAsia="等线" w:hAnsi="Arial" w:cs="Arial"/>
            <w:i/>
            <w:lang w:eastAsia="zh-CN"/>
          </w:rPr>
          <w:t>Based on rapporte</w:t>
        </w:r>
      </w:ins>
      <w:ins w:id="15" w:author="Tencent" w:date="2022-10-09T15:03:00Z">
        <w:r>
          <w:rPr>
            <w:rFonts w:ascii="Arial" w:eastAsia="等线" w:hAnsi="Arial" w:cs="Arial"/>
            <w:i/>
            <w:lang w:eastAsia="zh-CN"/>
          </w:rPr>
          <w:t xml:space="preserve">ur’s suggestion, </w:t>
        </w:r>
      </w:ins>
      <w:ins w:id="16" w:author="Tencent" w:date="2022-10-09T15:05:00Z">
        <w:r w:rsidR="008F752C" w:rsidRPr="008F752C">
          <w:rPr>
            <w:rFonts w:ascii="Arial" w:eastAsia="等线" w:hAnsi="Arial" w:cs="Arial"/>
            <w:i/>
            <w:lang w:eastAsia="zh-CN"/>
          </w:rPr>
          <w:t>S2-2208673</w:t>
        </w:r>
      </w:ins>
      <w:ins w:id="17" w:author="Tencent" w:date="2022-10-09T15:03:00Z">
        <w:r>
          <w:rPr>
            <w:rFonts w:ascii="Arial" w:eastAsia="等线" w:hAnsi="Arial" w:cs="Arial"/>
            <w:i/>
            <w:lang w:eastAsia="zh-CN"/>
          </w:rPr>
          <w:t xml:space="preserve">r01 merges the revisions from S2-2208567, </w:t>
        </w:r>
      </w:ins>
      <w:ins w:id="18" w:author="Tencent" w:date="2022-10-09T15:04:00Z">
        <w:r w:rsidRPr="009F159D">
          <w:rPr>
            <w:rFonts w:ascii="Arial" w:eastAsia="等线" w:hAnsi="Arial" w:cs="Arial"/>
            <w:i/>
            <w:lang w:eastAsia="zh-CN"/>
          </w:rPr>
          <w:t>S2-2208658</w:t>
        </w:r>
      </w:ins>
      <w:ins w:id="19" w:author="Tencent" w:date="2022-10-09T15:03:00Z">
        <w:r>
          <w:rPr>
            <w:rFonts w:ascii="Arial" w:eastAsia="等线" w:hAnsi="Arial" w:cs="Arial"/>
            <w:i/>
            <w:lang w:eastAsia="zh-CN"/>
          </w:rPr>
          <w:t>,</w:t>
        </w:r>
      </w:ins>
      <w:ins w:id="20" w:author="Tencent" w:date="2022-10-09T15:05:00Z">
        <w:r w:rsidR="008F752C" w:rsidRPr="008F752C">
          <w:t xml:space="preserve"> </w:t>
        </w:r>
      </w:ins>
      <w:ins w:id="21" w:author="Tencent" w:date="2022-10-09T17:26:00Z">
        <w:r w:rsidR="007C1B46" w:rsidRPr="007C1B46">
          <w:rPr>
            <w:rFonts w:ascii="Arial" w:eastAsia="等线" w:hAnsi="Arial" w:cs="Arial"/>
            <w:i/>
            <w:lang w:eastAsia="zh-CN"/>
          </w:rPr>
          <w:t xml:space="preserve">S2-2208663, </w:t>
        </w:r>
      </w:ins>
      <w:ins w:id="22"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rsidR="00860A51" w:rsidRPr="00B3593E" w:rsidRDefault="00FF4C12" w:rsidP="00B3593E">
      <w:pPr>
        <w:pStyle w:val="1"/>
      </w:pPr>
      <w:r>
        <w:t>1</w:t>
      </w:r>
      <w:r w:rsidR="00B3593E">
        <w:t xml:space="preserve">. </w:t>
      </w:r>
      <w:r w:rsidR="00384D8F" w:rsidRPr="00B3593E">
        <w:t>Proposal</w:t>
      </w:r>
    </w:p>
    <w:p w:rsidR="0075488A" w:rsidRPr="00E32590" w:rsidRDefault="00A27A62" w:rsidP="0075488A">
      <w:pPr>
        <w:rPr>
          <w:rFonts w:eastAsia="等线"/>
          <w:lang w:eastAsia="zh-CN"/>
        </w:rPr>
      </w:pPr>
      <w:bookmarkStart w:id="23" w:name="_Toc500949097"/>
      <w:bookmarkStart w:id="24"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rsidR="00A27A62" w:rsidRPr="00E32590" w:rsidRDefault="00A27A62" w:rsidP="0075488A">
      <w:pPr>
        <w:rPr>
          <w:rFonts w:eastAsia="等线"/>
          <w:lang w:eastAsia="zh-CN"/>
        </w:rPr>
      </w:pPr>
    </w:p>
    <w:p w:rsidR="0075488A" w:rsidRDefault="0075488A" w:rsidP="0075488A">
      <w:pPr>
        <w:jc w:val="center"/>
        <w:rPr>
          <w:ins w:id="25"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rsidR="002065EF" w:rsidRPr="009F5519" w:rsidRDefault="002065EF" w:rsidP="002065EF">
      <w:pPr>
        <w:pStyle w:val="2"/>
        <w:rPr>
          <w:ins w:id="26" w:author="S2-2208663" w:date="2022-10-09T17:27:00Z"/>
        </w:rPr>
      </w:pPr>
      <w:bookmarkStart w:id="27" w:name="_Toc101526232"/>
      <w:ins w:id="28"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27"/>
      </w:ins>
    </w:p>
    <w:p w:rsidR="002065EF" w:rsidRPr="00A7459D" w:rsidRDefault="002065EF" w:rsidP="002065EF">
      <w:pPr>
        <w:rPr>
          <w:ins w:id="29" w:author="S2-2208663" w:date="2022-10-09T17:27:00Z"/>
        </w:rPr>
      </w:pPr>
      <w:ins w:id="30"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 xml:space="preserve">The summary of the solutions </w:t>
        </w:r>
        <w:proofErr w:type="gramStart"/>
        <w:r>
          <w:t>are</w:t>
        </w:r>
        <w:proofErr w:type="gramEnd"/>
        <w:r>
          <w:t xml:space="preserve"> listed</w:t>
        </w:r>
        <w:r w:rsidRPr="00A7459D">
          <w:t xml:space="preserve"> </w:t>
        </w:r>
        <w:r>
          <w:t>in</w:t>
        </w:r>
        <w:r w:rsidRPr="00A7459D">
          <w:t xml:space="preserve"> Table 7.</w:t>
        </w:r>
        <w:r>
          <w:t>x</w:t>
        </w:r>
        <w:r w:rsidRPr="00A7459D">
          <w:t>-1</w:t>
        </w:r>
        <w:r>
          <w:t>.</w:t>
        </w:r>
      </w:ins>
    </w:p>
    <w:p w:rsidR="002065EF" w:rsidRPr="00833FCE" w:rsidRDefault="002065EF" w:rsidP="002065EF">
      <w:pPr>
        <w:pStyle w:val="TH"/>
        <w:rPr>
          <w:ins w:id="31" w:author="S2-2208663" w:date="2022-10-09T17:27:00Z"/>
          <w:bCs/>
        </w:rPr>
      </w:pPr>
      <w:ins w:id="32"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Tr="0019042F">
        <w:trPr>
          <w:trHeight w:val="433"/>
          <w:ins w:id="3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702A67" w:rsidRDefault="002065EF" w:rsidP="0019042F">
            <w:pPr>
              <w:pStyle w:val="TAH"/>
              <w:rPr>
                <w:ins w:id="34" w:author="S2-2208663" w:date="2022-10-09T17:27:00Z"/>
                <w:lang w:val="en-US" w:eastAsia="zh-CN"/>
              </w:rPr>
            </w:pPr>
            <w:ins w:id="35"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833FCE" w:rsidRDefault="002065EF" w:rsidP="0019042F">
            <w:pPr>
              <w:pStyle w:val="TAH"/>
              <w:rPr>
                <w:ins w:id="36" w:author="S2-2208663" w:date="2022-10-09T17:27:00Z"/>
              </w:rPr>
            </w:pPr>
            <w:ins w:id="37"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H"/>
              <w:rPr>
                <w:ins w:id="38" w:author="S2-2208663" w:date="2022-10-09T17:27:00Z"/>
                <w:rFonts w:eastAsia="等线"/>
                <w:lang w:eastAsia="zh-CN"/>
              </w:rPr>
            </w:pPr>
            <w:ins w:id="39" w:author="S2-2208663" w:date="2022-10-09T17:27:00Z">
              <w:r w:rsidRPr="00702A67">
                <w:rPr>
                  <w:rFonts w:eastAsia="等线"/>
                  <w:lang w:eastAsia="zh-CN"/>
                </w:rPr>
                <w:t>Exposure path</w:t>
              </w:r>
            </w:ins>
          </w:p>
        </w:tc>
      </w:tr>
      <w:tr w:rsidR="002065EF" w:rsidRPr="005C7405" w:rsidTr="0019042F">
        <w:trPr>
          <w:trHeight w:val="266"/>
          <w:ins w:id="40"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rsidR="002065EF" w:rsidRPr="00833FCE" w:rsidRDefault="002065EF" w:rsidP="0019042F">
            <w:pPr>
              <w:pStyle w:val="TAL"/>
              <w:rPr>
                <w:ins w:id="41" w:author="S2-2208663" w:date="2022-10-09T17:27:00Z"/>
              </w:rPr>
            </w:pPr>
            <w:ins w:id="42"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3" w:author="S2-2208663" w:date="2022-10-09T17:27:00Z"/>
                <w:rFonts w:eastAsia="Yu Mincho"/>
              </w:rPr>
            </w:pPr>
            <w:ins w:id="44"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5" w:author="S2-2208663" w:date="2022-10-09T17:27:00Z"/>
                <w:rFonts w:eastAsia="等线"/>
                <w:lang w:eastAsia="zh-CN"/>
              </w:rPr>
            </w:pPr>
            <w:ins w:id="46" w:author="S2-2208663" w:date="2022-10-09T17:27:00Z">
              <w:r w:rsidRPr="00702A67">
                <w:rPr>
                  <w:rFonts w:eastAsia="等线"/>
                  <w:lang w:eastAsia="zh-CN"/>
                </w:rPr>
                <w:t xml:space="preserve">via RAN notification: RAN-&gt;SMF-&gt;PCF-&gt;AF; or </w:t>
              </w:r>
            </w:ins>
          </w:p>
          <w:p w:rsidR="002065EF" w:rsidRPr="00702A67" w:rsidRDefault="002065EF" w:rsidP="0019042F">
            <w:pPr>
              <w:pStyle w:val="TAC"/>
              <w:jc w:val="left"/>
              <w:rPr>
                <w:ins w:id="47" w:author="S2-2208663" w:date="2022-10-09T17:27:00Z"/>
                <w:rFonts w:eastAsia="等线"/>
                <w:lang w:eastAsia="zh-CN"/>
              </w:rPr>
            </w:pPr>
            <w:ins w:id="48" w:author="S2-2208663" w:date="2022-10-09T17:27:00Z">
              <w:r w:rsidRPr="00702A67">
                <w:rPr>
                  <w:rFonts w:eastAsia="等线"/>
                  <w:lang w:eastAsia="zh-CN"/>
                </w:rPr>
                <w:t>via GTP-U from RAN to UPF: RAN-&gt;UPF(API)-&gt;AF</w:t>
              </w:r>
            </w:ins>
          </w:p>
        </w:tc>
      </w:tr>
      <w:tr w:rsidR="002065EF" w:rsidRPr="005C7405" w:rsidTr="0019042F">
        <w:trPr>
          <w:trHeight w:val="264"/>
          <w:ins w:id="49"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rsidR="002065EF" w:rsidRPr="00803125" w:rsidRDefault="002065EF" w:rsidP="0019042F">
            <w:pPr>
              <w:pStyle w:val="TAL"/>
              <w:rPr>
                <w:ins w:id="50" w:author="S2-2208663" w:date="2022-10-09T17:27:00Z"/>
              </w:rPr>
            </w:pPr>
          </w:p>
        </w:tc>
        <w:tc>
          <w:tcPr>
            <w:tcW w:w="2551" w:type="dxa"/>
            <w:tcBorders>
              <w:left w:val="single" w:sz="12" w:space="0" w:color="5B9BD5"/>
              <w:right w:val="single" w:sz="12" w:space="0" w:color="5B9BD5"/>
            </w:tcBorders>
            <w:shd w:val="clear" w:color="auto" w:fill="auto"/>
          </w:tcPr>
          <w:p w:rsidR="002065EF" w:rsidRPr="00702A67" w:rsidRDefault="002065EF" w:rsidP="0019042F">
            <w:pPr>
              <w:pStyle w:val="TAC"/>
              <w:jc w:val="left"/>
              <w:rPr>
                <w:ins w:id="51" w:author="S2-2208663" w:date="2022-10-09T17:27:00Z"/>
                <w:rFonts w:eastAsia="Yu Mincho"/>
              </w:rPr>
            </w:pPr>
            <w:ins w:id="52"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rsidR="002065EF" w:rsidRPr="00DA6420" w:rsidRDefault="002065EF" w:rsidP="0019042F">
            <w:pPr>
              <w:pStyle w:val="TAC"/>
              <w:jc w:val="left"/>
              <w:rPr>
                <w:ins w:id="53" w:author="S2-2208663" w:date="2022-10-09T17:27:00Z"/>
              </w:rPr>
            </w:pPr>
          </w:p>
        </w:tc>
      </w:tr>
      <w:tr w:rsidR="002065EF" w:rsidRPr="005C7405" w:rsidTr="0019042F">
        <w:trPr>
          <w:trHeight w:val="264"/>
          <w:ins w:id="54"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55"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6" w:author="S2-2208663" w:date="2022-10-09T17:27:00Z"/>
                <w:rFonts w:eastAsia="Yu Mincho"/>
              </w:rPr>
            </w:pPr>
            <w:ins w:id="57"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8" w:author="S2-2208663" w:date="2022-10-09T17:27:00Z"/>
                <w:rFonts w:eastAsia="等线"/>
                <w:lang w:eastAsia="zh-CN"/>
              </w:rPr>
            </w:pPr>
            <w:ins w:id="59" w:author="S2-2208663" w:date="2022-10-09T17:27:00Z">
              <w:r w:rsidRPr="00702A67">
                <w:rPr>
                  <w:rFonts w:eastAsia="等线"/>
                  <w:lang w:eastAsia="zh-CN"/>
                </w:rPr>
                <w:t>measured and exposure by UPF: UPF(API)-&gt;AF</w:t>
              </w:r>
            </w:ins>
          </w:p>
        </w:tc>
      </w:tr>
      <w:tr w:rsidR="002065EF" w:rsidRPr="005C7405" w:rsidTr="0019042F">
        <w:trPr>
          <w:trHeight w:val="106"/>
          <w:ins w:id="60"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DA6420" w:rsidRDefault="002065EF" w:rsidP="0019042F">
            <w:pPr>
              <w:pStyle w:val="TAL"/>
              <w:rPr>
                <w:ins w:id="61" w:author="S2-2208663" w:date="2022-10-09T17:27:00Z"/>
              </w:rPr>
            </w:pPr>
            <w:ins w:id="62"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63" w:author="S2-2208663" w:date="2022-10-09T17:27:00Z"/>
              </w:rPr>
            </w:pPr>
            <w:ins w:id="64"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rsidR="002065EF" w:rsidRPr="00833FCE" w:rsidRDefault="002065EF" w:rsidP="0019042F">
            <w:pPr>
              <w:pStyle w:val="TAC"/>
              <w:jc w:val="left"/>
              <w:rPr>
                <w:ins w:id="65" w:author="S2-2208663" w:date="2022-10-09T17:27:00Z"/>
              </w:rPr>
            </w:pPr>
            <w:ins w:id="66"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rsidTr="0019042F">
        <w:trPr>
          <w:trHeight w:val="631"/>
          <w:ins w:id="67"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68"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69" w:author="S2-2208663" w:date="2022-10-09T17:27:00Z"/>
              </w:rPr>
            </w:pPr>
            <w:ins w:id="70"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1" w:author="S2-2208663" w:date="2022-10-09T17:27:00Z"/>
              </w:rPr>
            </w:pPr>
            <w:ins w:id="72" w:author="S2-2208663" w:date="2022-10-09T17:27:00Z">
              <w:r w:rsidRPr="00C7346C">
                <w:t>from AF to NEF.</w:t>
              </w:r>
            </w:ins>
          </w:p>
        </w:tc>
      </w:tr>
      <w:tr w:rsidR="002065EF" w:rsidRPr="005C7405" w:rsidTr="0019042F">
        <w:trPr>
          <w:trHeight w:val="405"/>
          <w:ins w:id="7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74" w:author="S2-2208663" w:date="2022-10-09T17:27:00Z"/>
              </w:rPr>
            </w:pPr>
            <w:ins w:id="75"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6" w:author="S2-2208663" w:date="2022-10-09T17:27:00Z"/>
              </w:rPr>
            </w:pPr>
            <w:ins w:id="77"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8" w:author="S2-2208663" w:date="2022-10-09T17:27:00Z"/>
              </w:rPr>
            </w:pPr>
            <w:ins w:id="79" w:author="S2-2208663" w:date="2022-10-09T17:27:00Z">
              <w:r>
                <w:t>ECN bits marking in RAN</w:t>
              </w:r>
            </w:ins>
          </w:p>
        </w:tc>
      </w:tr>
      <w:tr w:rsidR="002065EF" w:rsidRPr="005C7405" w:rsidTr="0019042F">
        <w:trPr>
          <w:trHeight w:val="391"/>
          <w:ins w:id="8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81" w:author="S2-2208663" w:date="2022-10-09T17:27:00Z"/>
              </w:rPr>
            </w:pPr>
            <w:ins w:id="82"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3" w:author="S2-2208663" w:date="2022-10-09T17:27:00Z"/>
              </w:rPr>
            </w:pPr>
            <w:ins w:id="84"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5" w:author="S2-2208663" w:date="2022-10-09T17:27:00Z"/>
              </w:rPr>
            </w:pPr>
            <w:ins w:id="86" w:author="S2-2208663" w:date="2022-10-09T17:27:00Z">
              <w:r w:rsidRPr="00702A67">
                <w:rPr>
                  <w:rFonts w:eastAsia="等线"/>
                  <w:lang w:eastAsia="zh-CN"/>
                </w:rPr>
                <w:t>QoS monitoring via UPF.</w:t>
              </w:r>
            </w:ins>
          </w:p>
        </w:tc>
      </w:tr>
      <w:tr w:rsidR="002065EF" w:rsidRPr="005C7405" w:rsidTr="0019042F">
        <w:trPr>
          <w:trHeight w:val="457"/>
          <w:ins w:id="8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88" w:author="S2-2208663" w:date="2022-10-09T17:27:00Z"/>
              </w:rPr>
            </w:pPr>
            <w:ins w:id="89"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90" w:author="S2-2208663" w:date="2022-10-09T17:27:00Z"/>
              </w:rPr>
            </w:pPr>
            <w:ins w:id="9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92" w:author="S2-2208663" w:date="2022-10-09T17:27:00Z"/>
                <w:rFonts w:eastAsia="等线"/>
                <w:lang w:eastAsia="zh-CN"/>
              </w:rPr>
            </w:pPr>
            <w:ins w:id="93" w:author="S2-2208663" w:date="2022-10-09T17:27:00Z">
              <w:r w:rsidRPr="00702A67">
                <w:rPr>
                  <w:rFonts w:eastAsia="等线"/>
                  <w:lang w:eastAsia="zh-CN"/>
                </w:rPr>
                <w:t>Uplink: RAN(GTP-U)-&gt;UPF(API)-&gt;AF</w:t>
              </w:r>
            </w:ins>
          </w:p>
          <w:p w:rsidR="002065EF" w:rsidRPr="00702A67" w:rsidRDefault="002065EF" w:rsidP="0019042F">
            <w:pPr>
              <w:pStyle w:val="TAC"/>
              <w:jc w:val="left"/>
              <w:rPr>
                <w:ins w:id="94" w:author="S2-2208663" w:date="2022-10-09T17:27:00Z"/>
                <w:rFonts w:eastAsia="等线"/>
                <w:lang w:eastAsia="zh-CN"/>
              </w:rPr>
            </w:pPr>
            <w:ins w:id="95" w:author="S2-2208663" w:date="2022-10-09T17:27:00Z">
              <w:r w:rsidRPr="00702A67">
                <w:rPr>
                  <w:rFonts w:eastAsia="等线"/>
                  <w:lang w:eastAsia="zh-CN"/>
                </w:rPr>
                <w:t>Downlink: RAN(GTP-U)-&gt;UPF(ECN)-&gt;UE</w:t>
              </w:r>
            </w:ins>
          </w:p>
        </w:tc>
      </w:tr>
      <w:tr w:rsidR="002065EF" w:rsidRPr="005C7405" w:rsidTr="0019042F">
        <w:trPr>
          <w:trHeight w:val="523"/>
          <w:ins w:id="9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56723D" w:rsidRDefault="002065EF" w:rsidP="0019042F">
            <w:pPr>
              <w:pStyle w:val="TAL"/>
              <w:rPr>
                <w:ins w:id="97" w:author="S2-2208663" w:date="2022-10-09T17:27:00Z"/>
              </w:rPr>
            </w:pPr>
            <w:ins w:id="98"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99" w:author="S2-2208663" w:date="2022-10-09T17:27:00Z"/>
              </w:rPr>
            </w:pPr>
            <w:ins w:id="100"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1" w:author="S2-2208663" w:date="2022-10-09T17:27:00Z"/>
              </w:rPr>
            </w:pPr>
            <w:ins w:id="102" w:author="S2-2208663" w:date="2022-10-09T17:27:00Z">
              <w:r w:rsidRPr="00702A67">
                <w:rPr>
                  <w:rFonts w:eastAsia="等线"/>
                  <w:lang w:eastAsia="zh-CN"/>
                </w:rPr>
                <w:t>AF-&gt;NEF</w:t>
              </w:r>
            </w:ins>
          </w:p>
        </w:tc>
      </w:tr>
      <w:tr w:rsidR="002065EF" w:rsidRPr="005C7405" w:rsidTr="0019042F">
        <w:trPr>
          <w:trHeight w:val="405"/>
          <w:ins w:id="10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04" w:author="S2-2208663" w:date="2022-10-09T17:27:00Z"/>
              </w:rPr>
            </w:pPr>
            <w:ins w:id="105"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6" w:author="S2-2208663" w:date="2022-10-09T17:27:00Z"/>
              </w:rPr>
            </w:pPr>
            <w:ins w:id="107"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8" w:author="S2-2208663" w:date="2022-10-09T17:27:00Z"/>
              </w:rPr>
            </w:pPr>
            <w:ins w:id="109"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rsidTr="0019042F">
        <w:trPr>
          <w:trHeight w:val="439"/>
          <w:ins w:id="11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11" w:author="S2-2208663" w:date="2022-10-09T17:27:00Z"/>
              </w:rPr>
            </w:pPr>
            <w:ins w:id="112"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13" w:author="S2-2208663" w:date="2022-10-09T17:27:00Z"/>
              </w:rPr>
            </w:pPr>
            <w:ins w:id="11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15" w:author="S2-2208663" w:date="2022-10-09T17:27:00Z"/>
                <w:rFonts w:eastAsia="等线"/>
                <w:lang w:eastAsia="zh-CN"/>
              </w:rPr>
            </w:pPr>
            <w:ins w:id="116" w:author="S2-2208663" w:date="2022-10-09T17:27:00Z">
              <w:r w:rsidRPr="00702A67">
                <w:rPr>
                  <w:rFonts w:eastAsia="等线"/>
                  <w:lang w:eastAsia="zh-CN"/>
                </w:rPr>
                <w:t>Uplink: UE or RAN or UPF supports ECN marking;</w:t>
              </w:r>
            </w:ins>
          </w:p>
          <w:p w:rsidR="002065EF" w:rsidRPr="00702A67" w:rsidRDefault="002065EF" w:rsidP="0019042F">
            <w:pPr>
              <w:pStyle w:val="TAC"/>
              <w:jc w:val="left"/>
              <w:rPr>
                <w:ins w:id="117" w:author="S2-2208663" w:date="2022-10-09T17:27:00Z"/>
                <w:rFonts w:eastAsia="等线"/>
                <w:lang w:eastAsia="zh-CN"/>
              </w:rPr>
            </w:pPr>
            <w:ins w:id="118" w:author="S2-2208663" w:date="2022-10-09T17:27:00Z">
              <w:r w:rsidRPr="00702A67">
                <w:rPr>
                  <w:rFonts w:eastAsia="等线"/>
                  <w:lang w:eastAsia="zh-CN"/>
                </w:rPr>
                <w:t>Downlink: RAN or UE supports ECN marking.</w:t>
              </w:r>
            </w:ins>
          </w:p>
          <w:p w:rsidR="002065EF" w:rsidRPr="00DA6420" w:rsidRDefault="002065EF" w:rsidP="0019042F">
            <w:pPr>
              <w:pStyle w:val="TAC"/>
              <w:jc w:val="left"/>
              <w:rPr>
                <w:ins w:id="119" w:author="S2-2208663" w:date="2022-10-09T17:27:00Z"/>
              </w:rPr>
            </w:pPr>
            <w:ins w:id="120" w:author="S2-2208663" w:date="2022-10-09T17:27:00Z">
              <w:r w:rsidRPr="00702A67">
                <w:rPr>
                  <w:rFonts w:eastAsia="等线"/>
                  <w:lang w:eastAsia="zh-CN"/>
                </w:rPr>
                <w:t>ECN marking in different layers in RAN may be supported.</w:t>
              </w:r>
            </w:ins>
          </w:p>
        </w:tc>
      </w:tr>
      <w:tr w:rsidR="002065EF" w:rsidRPr="005C7405" w:rsidTr="0019042F">
        <w:trPr>
          <w:trHeight w:val="159"/>
          <w:ins w:id="121"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L"/>
              <w:rPr>
                <w:ins w:id="122" w:author="S2-2208663" w:date="2022-10-09T17:27:00Z"/>
              </w:rPr>
            </w:pPr>
            <w:ins w:id="123"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24" w:author="S2-2208663" w:date="2022-10-09T17:27:00Z"/>
                <w:rFonts w:eastAsia="Yu Mincho"/>
              </w:rPr>
            </w:pPr>
            <w:ins w:id="125"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126" w:author="S2-2208663" w:date="2022-10-09T17:27:00Z"/>
              </w:rPr>
            </w:pPr>
            <w:ins w:id="127" w:author="S2-2208663" w:date="2022-10-09T17:27:00Z">
              <w:r w:rsidRPr="00702A67">
                <w:rPr>
                  <w:rFonts w:eastAsia="等线"/>
                  <w:lang w:eastAsia="zh-CN"/>
                </w:rPr>
                <w:t>QoS monitoring via UPF</w:t>
              </w:r>
            </w:ins>
          </w:p>
        </w:tc>
      </w:tr>
      <w:tr w:rsidR="002065EF" w:rsidRPr="005C7405" w:rsidTr="0019042F">
        <w:trPr>
          <w:trHeight w:val="159"/>
          <w:ins w:id="128"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29"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8786B" w:rsidRDefault="002065EF" w:rsidP="0019042F">
            <w:pPr>
              <w:pStyle w:val="TAC"/>
              <w:jc w:val="left"/>
              <w:rPr>
                <w:ins w:id="130" w:author="S2-2208663" w:date="2022-10-09T17:27:00Z"/>
              </w:rPr>
            </w:pPr>
            <w:ins w:id="131"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32" w:author="S2-2208663" w:date="2022-10-09T17:27:00Z"/>
                <w:rFonts w:eastAsia="等线"/>
                <w:lang w:eastAsia="zh-CN"/>
              </w:rPr>
            </w:pPr>
          </w:p>
        </w:tc>
      </w:tr>
      <w:tr w:rsidR="002065EF" w:rsidRPr="005C7405" w:rsidTr="0019042F">
        <w:trPr>
          <w:trHeight w:val="405"/>
          <w:ins w:id="13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34" w:author="S2-2208663" w:date="2022-10-09T17:27:00Z"/>
              </w:rPr>
            </w:pPr>
            <w:ins w:id="135"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5062C" w:rsidRDefault="002065EF" w:rsidP="0019042F">
            <w:pPr>
              <w:pStyle w:val="TAC"/>
              <w:jc w:val="left"/>
              <w:rPr>
                <w:ins w:id="136" w:author="S2-2208663" w:date="2022-10-09T17:27:00Z"/>
              </w:rPr>
            </w:pPr>
            <w:ins w:id="137"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38" w:author="S2-2208663" w:date="2022-10-09T17:27:00Z"/>
              </w:rPr>
            </w:pPr>
            <w:ins w:id="139" w:author="S2-2208663" w:date="2022-10-09T17:27:00Z">
              <w:r w:rsidRPr="00702A67">
                <w:rPr>
                  <w:rFonts w:eastAsia="等线"/>
                  <w:lang w:eastAsia="zh-CN"/>
                </w:rPr>
                <w:t>via RAN notification</w:t>
              </w:r>
            </w:ins>
          </w:p>
        </w:tc>
      </w:tr>
      <w:tr w:rsidR="002065EF" w:rsidRPr="005C7405" w:rsidTr="0019042F">
        <w:trPr>
          <w:trHeight w:val="405"/>
          <w:ins w:id="14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41" w:author="S2-2208663" w:date="2022-10-09T17:27:00Z"/>
              </w:rPr>
            </w:pPr>
            <w:ins w:id="142"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A66AE" w:rsidRDefault="002065EF" w:rsidP="0019042F">
            <w:pPr>
              <w:pStyle w:val="TAC"/>
              <w:jc w:val="left"/>
              <w:rPr>
                <w:ins w:id="143" w:author="S2-2208663" w:date="2022-10-09T17:27:00Z"/>
              </w:rPr>
            </w:pPr>
            <w:ins w:id="14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45" w:author="S2-2208663" w:date="2022-10-09T17:27:00Z"/>
                <w:rFonts w:eastAsia="等线"/>
                <w:lang w:eastAsia="zh-CN"/>
              </w:rPr>
            </w:pPr>
            <w:ins w:id="146" w:author="S2-2208663" w:date="2022-10-09T17:27:00Z">
              <w:r>
                <w:rPr>
                  <w:rFonts w:eastAsia="等线" w:hint="eastAsia"/>
                  <w:lang w:eastAsia="zh-CN"/>
                </w:rPr>
                <w:t>E</w:t>
              </w:r>
              <w:r>
                <w:rPr>
                  <w:rFonts w:eastAsia="等线"/>
                  <w:lang w:eastAsia="zh-CN"/>
                </w:rPr>
                <w:t>CN marking in RAN or UPF</w:t>
              </w:r>
            </w:ins>
          </w:p>
        </w:tc>
      </w:tr>
    </w:tbl>
    <w:p w:rsidR="002065EF" w:rsidRDefault="002065EF" w:rsidP="002065EF">
      <w:pPr>
        <w:rPr>
          <w:ins w:id="147" w:author="S2-2208663" w:date="2022-10-09T17:27:00Z"/>
        </w:rPr>
      </w:pPr>
    </w:p>
    <w:p w:rsidR="002065EF" w:rsidRDefault="002065EF" w:rsidP="002065EF">
      <w:pPr>
        <w:rPr>
          <w:ins w:id="148" w:author="S2-2208663" w:date="2022-10-09T17:27:00Z"/>
        </w:rPr>
      </w:pPr>
      <w:ins w:id="149"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rsidR="002065EF" w:rsidRDefault="002065EF" w:rsidP="002065EF">
      <w:pPr>
        <w:numPr>
          <w:ilvl w:val="0"/>
          <w:numId w:val="18"/>
        </w:numPr>
        <w:rPr>
          <w:ins w:id="150" w:author="S2-2208663" w:date="2022-10-09T17:27:00Z"/>
        </w:rPr>
      </w:pPr>
      <w:ins w:id="151"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rsidR="002065EF" w:rsidRDefault="002065EF" w:rsidP="002065EF">
      <w:pPr>
        <w:rPr>
          <w:ins w:id="152" w:author="S2-2208663" w:date="2022-10-09T17:27:00Z"/>
          <w:rFonts w:eastAsia="等线"/>
          <w:lang w:eastAsia="zh-CN"/>
        </w:rPr>
      </w:pPr>
      <w:ins w:id="153"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xml:space="preserve">, </w:t>
        </w:r>
        <w:proofErr w:type="gramStart"/>
        <w:r>
          <w:rPr>
            <w:rFonts w:eastAsia="等线"/>
            <w:lang w:eastAsia="zh-CN"/>
          </w:rPr>
          <w:t>these two information</w:t>
        </w:r>
        <w:proofErr w:type="gramEnd"/>
        <w:r>
          <w:rPr>
            <w:rFonts w:eastAsia="等线"/>
            <w:lang w:eastAsia="zh-CN"/>
          </w:rPr>
          <w:t xml:space="preserve"> are expose by RAN through RAN notification or GTP-U. Regards to data rate, it is measured and exposed by PSA UPF.</w:t>
        </w:r>
      </w:ins>
    </w:p>
    <w:p w:rsidR="002065EF" w:rsidRDefault="002065EF" w:rsidP="002065EF">
      <w:pPr>
        <w:rPr>
          <w:ins w:id="154" w:author="S2-2208663" w:date="2022-10-09T17:27:00Z"/>
          <w:lang w:eastAsia="zh-CN"/>
        </w:rPr>
      </w:pPr>
      <w:ins w:id="155"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56" w:author="Tencent" w:date="2022-10-09T17:29:00Z">
          <w:r w:rsidDel="008632D6">
            <w:rPr>
              <w:lang w:eastAsia="zh-CN"/>
            </w:rPr>
            <w:delText>help</w:delText>
          </w:r>
        </w:del>
      </w:ins>
      <w:ins w:id="157" w:author="Tencent" w:date="2022-10-09T17:29:00Z">
        <w:r w:rsidR="008632D6">
          <w:rPr>
            <w:lang w:eastAsia="zh-CN"/>
          </w:rPr>
          <w:t>enable</w:t>
        </w:r>
      </w:ins>
      <w:ins w:id="158" w:author="S2-2208663" w:date="2022-10-09T17:27:00Z">
        <w:r>
          <w:rPr>
            <w:lang w:eastAsia="zh-CN"/>
          </w:rPr>
          <w:t xml:space="preserve"> the network to decide the alternative QoS parameters for the XR traffic.</w:t>
        </w:r>
      </w:ins>
    </w:p>
    <w:p w:rsidR="002065EF" w:rsidRPr="00702A67" w:rsidRDefault="002065EF" w:rsidP="002065EF">
      <w:pPr>
        <w:rPr>
          <w:ins w:id="159" w:author="S2-2208663" w:date="2022-10-09T17:27:00Z"/>
          <w:rFonts w:eastAsia="等线"/>
          <w:lang w:eastAsia="zh-CN"/>
        </w:rPr>
      </w:pPr>
      <w:ins w:id="160"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 xml:space="preserve">clause 5.33.3 of TS 23.501. There </w:t>
        </w:r>
        <w:proofErr w:type="gramStart"/>
        <w:r>
          <w:t>is</w:t>
        </w:r>
        <w:proofErr w:type="gramEnd"/>
        <w:r>
          <w:t xml:space="preserve"> no additional requirements on RAN compared with the requirements defined in clause 5.33.3</w:t>
        </w:r>
        <w:del w:id="161" w:author="Tencent" w:date="2022-10-10T09:51:00Z">
          <w:r w:rsidDel="006C6C2A">
            <w:delText>.2</w:delText>
          </w:r>
        </w:del>
        <w:r>
          <w:t xml:space="preserve"> of TS 23.501. </w:t>
        </w:r>
      </w:ins>
      <w:ins w:id="162" w:author="Tencent" w:date="2022-10-10T09:51:00Z">
        <w:r w:rsidR="006C6C2A">
          <w:t>Two cases are considered. One is that the XR traffic is tran</w:t>
        </w:r>
      </w:ins>
      <w:ins w:id="163" w:author="Tencent" w:date="2022-10-10T09:52:00Z">
        <w:r w:rsidR="006C6C2A">
          <w:t xml:space="preserve">smitted within a single QoS flow; The other one is that the XR traffic is transmitted within multiple QoS flows, e.g. the </w:t>
        </w:r>
      </w:ins>
      <w:ins w:id="164" w:author="Tencent" w:date="2022-10-10T09:58:00Z">
        <w:r w:rsidR="006C6C2A">
          <w:t xml:space="preserve">main </w:t>
        </w:r>
      </w:ins>
      <w:ins w:id="165" w:author="Tencent" w:date="2022-10-10T09:53:00Z">
        <w:r w:rsidR="006C6C2A" w:rsidRPr="0019042F">
          <w:rPr>
            <w:rFonts w:eastAsia="等线"/>
            <w:lang w:eastAsia="zh-CN"/>
          </w:rPr>
          <w:t xml:space="preserve">UL and DL of XR </w:t>
        </w:r>
      </w:ins>
      <w:ins w:id="166" w:author="Tencent" w:date="2022-10-10T09:58:00Z">
        <w:r w:rsidR="006C6C2A">
          <w:rPr>
            <w:rFonts w:eastAsia="等线"/>
            <w:lang w:eastAsia="zh-CN"/>
          </w:rPr>
          <w:t>traffic</w:t>
        </w:r>
      </w:ins>
      <w:ins w:id="167"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168"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rsidR="002065EF" w:rsidRPr="009B632E" w:rsidRDefault="002065EF" w:rsidP="002065EF">
      <w:pPr>
        <w:rPr>
          <w:ins w:id="169" w:author="S2-2208663" w:date="2022-10-09T17:27:00Z"/>
          <w:rFonts w:eastAsia="等线"/>
          <w:lang w:eastAsia="zh-CN"/>
        </w:rPr>
      </w:pPr>
      <w:ins w:id="170" w:author="S2-2208663" w:date="2022-10-09T17:27:00Z">
        <w:r w:rsidRPr="009B632E">
          <w:rPr>
            <w:rFonts w:eastAsia="等线"/>
            <w:lang w:eastAsia="zh-CN"/>
          </w:rPr>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171" w:author="Tencent" w:date="2022-10-09T17:30:00Z">
          <w:r w:rsidDel="008632D6">
            <w:rPr>
              <w:lang w:eastAsia="zh-CN"/>
            </w:rPr>
            <w:delText>So it helps the network to trigger the quick QoS notification to the AF.</w:delText>
          </w:r>
        </w:del>
      </w:ins>
    </w:p>
    <w:p w:rsidR="002065EF" w:rsidRDefault="002065EF" w:rsidP="002065EF">
      <w:pPr>
        <w:rPr>
          <w:ins w:id="172" w:author="S2-2208663" w:date="2022-10-09T17:27:00Z"/>
          <w:rFonts w:eastAsia="等线"/>
        </w:rPr>
      </w:pPr>
      <w:ins w:id="173" w:author="S2-2208663" w:date="2022-10-09T17:27:00Z">
        <w:r>
          <w:rPr>
            <w:lang w:eastAsia="zh-CN"/>
          </w:rPr>
          <w:lastRenderedPageBreak/>
          <w:t xml:space="preserve">Solution#45 proposes to support estimated QoS exposure to the AF. It reuses the procedure in Clause 6.2.3.2 of TS 23.288 for the NWDAF to get the information from OAM. Then the NWDAF predicts the average estimated QoS based on the information. </w:t>
        </w:r>
        <w:del w:id="174"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rsidR="002065EF" w:rsidRDefault="002065EF" w:rsidP="002065EF">
      <w:pPr>
        <w:rPr>
          <w:ins w:id="175" w:author="S2-2208663" w:date="2022-10-09T17:27:00Z"/>
        </w:rPr>
      </w:pPr>
      <w:ins w:id="176" w:author="S2-2208663" w:date="2022-10-09T17:27:00Z">
        <w:r>
          <w:t>S</w:t>
        </w:r>
        <w:r w:rsidRPr="00DE4793">
          <w:t>olution #</w:t>
        </w:r>
        <w:r>
          <w:t xml:space="preserve">47 proposes that delay difference and </w:t>
        </w:r>
        <w:proofErr w:type="gramStart"/>
        <w:r>
          <w:t>round trip</w:t>
        </w:r>
        <w:proofErr w:type="gramEnd"/>
        <w:r>
          <w:t xml:space="preserve">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rsidR="002065EF" w:rsidRPr="005F6E86" w:rsidRDefault="002065EF" w:rsidP="002065EF">
      <w:pPr>
        <w:rPr>
          <w:ins w:id="177" w:author="S2-2208663" w:date="2022-10-09T17:27:00Z"/>
          <w:rFonts w:eastAsia="等线"/>
          <w:lang w:eastAsia="zh-CN"/>
        </w:rPr>
      </w:pPr>
      <w:ins w:id="178" w:author="S2-2208663" w:date="2022-10-09T17:27:00Z">
        <w:r>
          <w:t>S</w:t>
        </w:r>
        <w:r w:rsidRPr="00DE4793">
          <w:t>olution #</w:t>
        </w:r>
        <w:r>
          <w:t>48 proposes that the RAN may provide rate adaptation suggestion to the AF. The RAN could expose the information through RAN notification.</w:t>
        </w:r>
      </w:ins>
    </w:p>
    <w:p w:rsidR="002065EF" w:rsidRDefault="002065EF" w:rsidP="002065EF">
      <w:pPr>
        <w:numPr>
          <w:ilvl w:val="0"/>
          <w:numId w:val="18"/>
        </w:numPr>
        <w:rPr>
          <w:ins w:id="179" w:author="S2-2208663" w:date="2022-10-09T17:27:00Z"/>
        </w:rPr>
      </w:pPr>
      <w:ins w:id="180"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rsidR="002065EF" w:rsidRDefault="002065EF" w:rsidP="002065EF">
      <w:pPr>
        <w:rPr>
          <w:ins w:id="181" w:author="S2-2208663" w:date="2022-10-09T17:27:00Z"/>
        </w:rPr>
      </w:pPr>
      <w:ins w:id="182"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 in RAN; while</w:t>
        </w:r>
        <w:r w:rsidRPr="00A7459D">
          <w:t xml:space="preserve"> Solution #4</w:t>
        </w:r>
        <w:r>
          <w:t xml:space="preserve">3 exposes the radio congestion information to the UE through ECN bits marking in UPF. </w:t>
        </w:r>
        <w:r w:rsidRPr="00A7459D">
          <w:t>Solution</w:t>
        </w:r>
        <w:r w:rsidRPr="0002724C">
          <w:t xml:space="preserve"> #67</w:t>
        </w:r>
        <w:r>
          <w:t xml:space="preserve"> could be considered as the complementary solution for ECN marking. RFC 8311 is referenced. </w:t>
        </w:r>
      </w:ins>
    </w:p>
    <w:p w:rsidR="002065EF" w:rsidRPr="00A7459D" w:rsidRDefault="002065EF" w:rsidP="002065EF">
      <w:pPr>
        <w:rPr>
          <w:ins w:id="183" w:author="S2-2208663" w:date="2022-10-09T17:27:00Z"/>
        </w:rPr>
      </w:pPr>
      <w:ins w:id="184" w:author="S2-2208663" w:date="2022-10-09T17:27:00Z">
        <w:r w:rsidRPr="00A7459D">
          <w:t>Solution #4</w:t>
        </w:r>
        <w:r>
          <w:t xml:space="preserve">1 requires the RAN to support ECN bits marking of payload packets for the uplink and downlink. L4S QoS flow needs to be established. </w:t>
        </w:r>
        <w:r>
          <w:rPr>
            <w:rFonts w:eastAsia="等线"/>
            <w:lang w:val="en-US"/>
          </w:rPr>
          <w:t>T</w:t>
        </w:r>
        <w:r w:rsidRPr="00572D89">
          <w:rPr>
            <w:rFonts w:eastAsia="等线"/>
            <w:lang w:val="en-US"/>
          </w:rPr>
          <w:t>he criteria that RAN perform the marking is up to RAN implementation.</w:t>
        </w:r>
        <w:r>
          <w:rPr>
            <w:rFonts w:eastAsia="等线"/>
            <w:lang w:val="en-US"/>
          </w:rPr>
          <w:t xml:space="preserve"> </w:t>
        </w:r>
        <w:r>
          <w:t xml:space="preserve">However, </w:t>
        </w:r>
        <w:r>
          <w:rPr>
            <w:rFonts w:eastAsia="等线"/>
            <w:lang w:val="en-US"/>
          </w:rPr>
          <w:t>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w:t>
        </w:r>
        <w:r>
          <w:rPr>
            <w:rFonts w:eastAsia="等线"/>
            <w:lang w:val="en-US"/>
          </w:rPr>
          <w:t xml:space="preserve"> need to be coordinated with RAN WG.</w:t>
        </w:r>
      </w:ins>
    </w:p>
    <w:p w:rsidR="002065EF" w:rsidRPr="00572D89" w:rsidRDefault="002065EF" w:rsidP="002065EF">
      <w:pPr>
        <w:rPr>
          <w:ins w:id="185" w:author="S2-2208663" w:date="2022-10-09T17:27:00Z"/>
          <w:rFonts w:eastAsia="等线"/>
          <w:lang w:val="en-US"/>
        </w:rPr>
      </w:pPr>
      <w:ins w:id="186"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rsidR="002065EF" w:rsidRDefault="002065EF" w:rsidP="002065EF">
      <w:pPr>
        <w:rPr>
          <w:ins w:id="187" w:author="S2-2208663" w:date="2022-10-09T17:27:00Z"/>
        </w:rPr>
      </w:pPr>
      <w:ins w:id="188" w:author="S2-2208663" w:date="2022-10-09T17:27:00Z">
        <w:r w:rsidRPr="00A7459D">
          <w:t>Solution #4</w:t>
        </w:r>
        <w:r>
          <w:t>3 requires the RAN to send the congestion information to the UPF, and then the UPF could send the congestion information to the AF for the uplink, and send the congestion information to the UE via ECN marking in the layer 4 protocol for the downlink. This solution doesn’t require RAN to support ECN marking.</w:t>
        </w:r>
      </w:ins>
    </w:p>
    <w:p w:rsidR="002065EF" w:rsidRPr="0002724C" w:rsidRDefault="002065EF" w:rsidP="002065EF">
      <w:pPr>
        <w:rPr>
          <w:ins w:id="189" w:author="S2-2208663" w:date="2022-10-09T17:27:00Z"/>
          <w:rFonts w:ascii="Arial" w:eastAsia="Yu Mincho" w:hAnsi="Arial" w:cs="Arial"/>
          <w:b/>
          <w:noProof/>
          <w:color w:val="C5003D"/>
          <w:sz w:val="28"/>
          <w:szCs w:val="28"/>
          <w:lang w:val="en-US" w:eastAsia="ko-KR"/>
        </w:rPr>
      </w:pPr>
      <w:ins w:id="190" w:author="S2-2208663" w:date="2022-10-09T17:27:00Z">
        <w:r w:rsidRPr="00A7459D">
          <w:t>Solution #</w:t>
        </w:r>
        <w:r>
          <w:t>6</w:t>
        </w:r>
        <w:del w:id="191" w:author="Tencent" w:date="2022-10-09T17:40:00Z">
          <w:r w:rsidDel="000018CD">
            <w:delText>8</w:delText>
          </w:r>
        </w:del>
      </w:ins>
      <w:ins w:id="192" w:author="Tencent" w:date="2022-10-09T17:40:00Z">
        <w:r w:rsidR="000018CD">
          <w:t>7</w:t>
        </w:r>
      </w:ins>
      <w:ins w:id="193" w:author="S2-2208663" w:date="2022-10-09T17:27:00Z">
        <w:r>
          <w:t xml:space="preserve"> proposes that the AF could provide ECN marking for L4S instruction information. Based on the AF information, the PCF generates the corresponding policy, and sends it to the SMF, RAN or UPF to </w:t>
        </w:r>
        <w:del w:id="194" w:author="Tencent" w:date="2022-10-09T17:34:00Z">
          <w:r w:rsidDel="008632D6">
            <w:delText>help</w:delText>
          </w:r>
        </w:del>
      </w:ins>
      <w:ins w:id="195" w:author="Tencent" w:date="2022-10-09T17:34:00Z">
        <w:r w:rsidR="008632D6">
          <w:t>enable</w:t>
        </w:r>
      </w:ins>
      <w:ins w:id="196" w:author="S2-2208663" w:date="2022-10-09T17:27:00Z">
        <w:r>
          <w:t xml:space="preserve"> the ECN marking.</w:t>
        </w:r>
      </w:ins>
    </w:p>
    <w:p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3"/>
    <w:bookmarkEnd w:id="24"/>
    <w:p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rsidR="00BE01C9" w:rsidRDefault="00BE01C9" w:rsidP="00BE01C9">
      <w:r>
        <w:t>The following bullet points summarize the principles for the way forward to support current congestion level information exposure:</w:t>
      </w:r>
    </w:p>
    <w:p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BE01C9" w:rsidRDefault="00BE01C9" w:rsidP="00BE01C9">
      <w:pPr>
        <w:pStyle w:val="NO"/>
      </w:pPr>
      <w:r>
        <w:t>NOTE 1:</w:t>
      </w:r>
      <w:r>
        <w:tab/>
        <w:t>The criteria for RAN to determine (e.g. its congestion level) when to perform the marking is up to RAN implementation.</w:t>
      </w:r>
    </w:p>
    <w:p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197" w:author="S2-2208823" w:date="2022-10-09T14:39:00Z">
        <w:r w:rsidR="00950417">
          <w:rPr>
            <w:rFonts w:eastAsia="等线"/>
            <w:lang w:val="en-US" w:eastAsia="zh-CN"/>
          </w:rPr>
          <w:t>in IP layer of the received packets</w:t>
        </w:r>
      </w:ins>
      <w:del w:id="198"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199" w:author="S2-2208823" w:date="2022-10-09T14:39:00Z">
        <w:r w:rsidR="00950417">
          <w:rPr>
            <w:rFonts w:eastAsia="等线"/>
            <w:lang w:eastAsia="zh-CN"/>
          </w:rPr>
          <w:t xml:space="preserve"> </w:t>
        </w:r>
        <w:del w:id="200"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201" w:author="ke2" w:date="2022-10-10T15:40:00Z">
        <w:r w:rsidR="0058756E">
          <w:rPr>
            <w:rFonts w:eastAsia="等线"/>
            <w:lang w:eastAsia="zh-CN"/>
          </w:rPr>
          <w:t>for a given</w:t>
        </w:r>
      </w:ins>
      <w:ins w:id="202" w:author="S2-2208823" w:date="2022-10-09T14:39:00Z">
        <w:del w:id="203"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204" w:author="S2-2208823" w:date="2022-10-09T14:40:00Z">
        <w:r w:rsidR="00950417">
          <w:rPr>
            <w:rFonts w:eastAsia="等线"/>
            <w:lang w:eastAsia="zh-CN"/>
          </w:rPr>
          <w:t>low</w:t>
        </w:r>
        <w:del w:id="205" w:author="ke2" w:date="2022-10-10T15:41:00Z">
          <w:r w:rsidR="00950417" w:rsidDel="0058756E">
            <w:rPr>
              <w:rFonts w:eastAsia="等线"/>
              <w:lang w:eastAsia="zh-CN"/>
            </w:rPr>
            <w:delText>s</w:delText>
          </w:r>
        </w:del>
        <w:r w:rsidR="00950417">
          <w:rPr>
            <w:rFonts w:eastAsia="等线"/>
            <w:lang w:eastAsia="zh-CN"/>
          </w:rPr>
          <w:t>.</w:t>
        </w:r>
      </w:ins>
    </w:p>
    <w:p w:rsidR="00BE01C9" w:rsidRDefault="00BE01C9" w:rsidP="00BE01C9">
      <w:pPr>
        <w:pStyle w:val="NO"/>
      </w:pPr>
      <w:r>
        <w:t>NOTE 2:</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1) in order to avoid conflicted usage of ECT(1) in L4S</w:t>
      </w:r>
      <w:ins w:id="206" w:author="S2-2208999" w:date="2022-10-08T18:04:00Z">
        <w:r w:rsidR="009D1592">
          <w:t xml:space="preserve"> and that the interim routers over the path between the </w:t>
        </w:r>
        <w:r w:rsidR="009D1592">
          <w:rPr>
            <w:lang w:eastAsia="ko-KR"/>
          </w:rPr>
          <w:t>PSA-</w:t>
        </w:r>
        <w:r w:rsidR="009D1592">
          <w:t>UPF to AS will not reset ECN field</w:t>
        </w:r>
      </w:ins>
      <w:r>
        <w:t>. Otherwise, L4S is not supported in network.</w:t>
      </w:r>
    </w:p>
    <w:p w:rsidR="00C3483E" w:rsidRDefault="00BE01C9" w:rsidP="00BE01C9">
      <w:pPr>
        <w:pStyle w:val="EditorsNote"/>
        <w:rPr>
          <w:ins w:id="207" w:author="S2-2208658" w:date="2022-10-09T14:43:00Z"/>
        </w:rPr>
      </w:pPr>
      <w:del w:id="208" w:author="S2-2208658" w:date="2022-10-09T14:43:00Z">
        <w:r w:rsidRPr="00EB2AE4" w:rsidDel="003A2D91">
          <w:lastRenderedPageBreak/>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rsidR="003A2D91" w:rsidRPr="00EB2AE4" w:rsidRDefault="003A2D91" w:rsidP="00BE01C9">
      <w:pPr>
        <w:pStyle w:val="EditorsNote"/>
      </w:pPr>
      <w:ins w:id="209" w:author="S2-2208658" w:date="2022-10-09T14:42:00Z">
        <w:r>
          <w:t>NOTE 3:</w:t>
        </w:r>
        <w:r w:rsidRPr="00943FD2">
          <w:t xml:space="preserve"> </w:t>
        </w:r>
        <w:r w:rsidRPr="00EB2AE4">
          <w:t>Supports for L4S and for exposure of congestion level</w:t>
        </w:r>
        <w:r>
          <w:rPr>
            <w:rFonts w:hint="eastAsia"/>
          </w:rPr>
          <w:t xml:space="preserve"> is</w:t>
        </w:r>
        <w:r w:rsidRPr="00EB2AE4">
          <w:t xml:space="preserve"> pending RAN WG</w:t>
        </w:r>
        <w:r>
          <w:t>'</w:t>
        </w:r>
        <w:r w:rsidRPr="00EB2AE4">
          <w:t>s feedback on the feasibility of RAN judgment and/or exposure of the corresponding info (e.g. per QoS flow congestion level).</w:t>
        </w:r>
      </w:ins>
    </w:p>
    <w:p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210" w:author="ke2" w:date="2022-10-10T15:35:00Z">
        <w:r w:rsidR="0058756E">
          <w:t xml:space="preserve"> by RAN via N2 </w:t>
        </w:r>
      </w:ins>
      <w:ins w:id="211" w:author="ke2" w:date="2022-10-10T15:37:00Z">
        <w:r w:rsidR="0058756E">
          <w:t xml:space="preserve">signalling </w:t>
        </w:r>
      </w:ins>
      <w:ins w:id="212" w:author="ke2" w:date="2022-10-10T15:35:00Z">
        <w:r w:rsidR="0058756E">
          <w:t>or N3</w:t>
        </w:r>
      </w:ins>
      <w:ins w:id="213" w:author="ke2" w:date="2022-10-10T15:37:00Z">
        <w:r w:rsidR="0058756E">
          <w:t xml:space="preserve"> GTP-U</w:t>
        </w:r>
      </w:ins>
      <w:r>
        <w:t>:</w:t>
      </w:r>
    </w:p>
    <w:p w:rsidR="00BE01C9" w:rsidRDefault="00BE01C9" w:rsidP="00BE01C9">
      <w:pPr>
        <w:pStyle w:val="B3"/>
        <w:rPr>
          <w:ins w:id="214" w:author="S2-2208567" w:date="2022-10-08T17:58:00Z"/>
        </w:rPr>
      </w:pPr>
      <w:r>
        <w:t>-</w:t>
      </w:r>
      <w:r>
        <w:tab/>
        <w:t>QNC for GBR QoS Flow: data rate cannot be guaranteed;</w:t>
      </w:r>
    </w:p>
    <w:p w:rsidR="00CA0A93" w:rsidRDefault="00CA0A93" w:rsidP="00BE01C9">
      <w:pPr>
        <w:pStyle w:val="B3"/>
        <w:rPr>
          <w:ins w:id="215" w:author="Huawei_Hui_D2" w:date="2022-10-11T11:34:00Z"/>
          <w:rFonts w:eastAsia="等线"/>
          <w:lang w:val="en-US" w:eastAsia="zh-CN"/>
        </w:rPr>
      </w:pPr>
      <w:ins w:id="216" w:author="S2-2208567" w:date="2022-10-08T17:58:00Z">
        <w:r>
          <w:rPr>
            <w:rFonts w:eastAsia="等线" w:hint="eastAsia"/>
            <w:lang w:eastAsia="zh-CN"/>
          </w:rPr>
          <w:t>-</w:t>
        </w:r>
        <w:r>
          <w:rPr>
            <w:rFonts w:eastAsia="等线" w:hint="eastAsia"/>
            <w:lang w:eastAsia="zh-CN"/>
          </w:rPr>
          <w:tab/>
        </w:r>
      </w:ins>
      <w:ins w:id="217" w:author="ke2" w:date="2022-10-10T15:24:00Z">
        <w:del w:id="218" w:author="Huawei_Hui_D2" w:date="2022-10-11T11:18:00Z">
          <w:r w:rsidR="00876EEA" w:rsidRPr="00655741" w:rsidDel="00605817">
            <w:rPr>
              <w:rFonts w:eastAsia="等线"/>
              <w:highlight w:val="yellow"/>
              <w:lang w:eastAsia="zh-CN"/>
              <w:rPrChange w:id="219" w:author="Huawei_Hui_D2" w:date="2022-10-11T11:37:00Z">
                <w:rPr>
                  <w:rFonts w:eastAsia="等线"/>
                  <w:lang w:eastAsia="zh-CN"/>
                </w:rPr>
              </w:rPrChange>
            </w:rPr>
            <w:delText xml:space="preserve">Congestion </w:delText>
          </w:r>
        </w:del>
      </w:ins>
      <w:ins w:id="220" w:author="ke2" w:date="2022-10-10T15:28:00Z">
        <w:del w:id="221" w:author="Huawei_Hui_D2" w:date="2022-10-11T11:18:00Z">
          <w:r w:rsidR="00876EEA" w:rsidRPr="00655741" w:rsidDel="00605817">
            <w:rPr>
              <w:rFonts w:eastAsia="等线"/>
              <w:highlight w:val="yellow"/>
              <w:lang w:eastAsia="zh-CN"/>
              <w:rPrChange w:id="222" w:author="Huawei_Hui_D2" w:date="2022-10-11T11:37:00Z">
                <w:rPr>
                  <w:rFonts w:eastAsia="等线"/>
                  <w:lang w:eastAsia="zh-CN"/>
                </w:rPr>
              </w:rPrChange>
            </w:rPr>
            <w:delText>S</w:delText>
          </w:r>
        </w:del>
      </w:ins>
      <w:ins w:id="223" w:author="ke2" w:date="2022-10-10T15:24:00Z">
        <w:del w:id="224" w:author="Huawei_Hui_D2" w:date="2022-10-11T11:18:00Z">
          <w:r w:rsidR="00876EEA" w:rsidRPr="00655741" w:rsidDel="00605817">
            <w:rPr>
              <w:rFonts w:eastAsia="等线"/>
              <w:highlight w:val="yellow"/>
              <w:lang w:eastAsia="zh-CN"/>
              <w:rPrChange w:id="225" w:author="Huawei_Hui_D2" w:date="2022-10-11T11:37:00Z">
                <w:rPr>
                  <w:rFonts w:eastAsia="等线"/>
                  <w:lang w:eastAsia="zh-CN"/>
                </w:rPr>
              </w:rPrChange>
            </w:rPr>
            <w:delText>tart</w:delText>
          </w:r>
        </w:del>
      </w:ins>
      <w:ins w:id="226" w:author="ke2" w:date="2022-10-10T15:27:00Z">
        <w:del w:id="227" w:author="Huawei_Hui_D2" w:date="2022-10-11T11:18:00Z">
          <w:r w:rsidR="00876EEA" w:rsidRPr="00655741" w:rsidDel="00605817">
            <w:rPr>
              <w:rFonts w:eastAsia="等线"/>
              <w:highlight w:val="yellow"/>
              <w:lang w:eastAsia="zh-CN"/>
              <w:rPrChange w:id="228" w:author="Huawei_Hui_D2" w:date="2022-10-11T11:37:00Z">
                <w:rPr>
                  <w:rFonts w:eastAsia="等线"/>
                  <w:lang w:eastAsia="zh-CN"/>
                </w:rPr>
              </w:rPrChange>
            </w:rPr>
            <w:delText xml:space="preserve"> event</w:delText>
          </w:r>
        </w:del>
      </w:ins>
      <w:ins w:id="229" w:author="ke2" w:date="2022-10-10T15:25:00Z">
        <w:del w:id="230" w:author="Huawei_Hui_D2" w:date="2022-10-11T11:18:00Z">
          <w:r w:rsidR="00876EEA" w:rsidRPr="00655741" w:rsidDel="00605817">
            <w:rPr>
              <w:rFonts w:eastAsia="等线"/>
              <w:highlight w:val="yellow"/>
              <w:lang w:eastAsia="zh-CN"/>
              <w:rPrChange w:id="231" w:author="Huawei_Hui_D2" w:date="2022-10-11T11:37:00Z">
                <w:rPr>
                  <w:rFonts w:eastAsia="等线"/>
                  <w:lang w:eastAsia="zh-CN"/>
                </w:rPr>
              </w:rPrChange>
            </w:rPr>
            <w:delText xml:space="preserve">, </w:delText>
          </w:r>
        </w:del>
      </w:ins>
      <w:ins w:id="232" w:author="ke2" w:date="2022-10-10T15:26:00Z">
        <w:del w:id="233" w:author="Huawei_Hui_D2" w:date="2022-10-11T11:18:00Z">
          <w:r w:rsidR="00876EEA" w:rsidRPr="00655741" w:rsidDel="00605817">
            <w:rPr>
              <w:rFonts w:eastAsia="等线"/>
              <w:highlight w:val="yellow"/>
              <w:lang w:eastAsia="zh-CN"/>
              <w:rPrChange w:id="234" w:author="Huawei_Hui_D2" w:date="2022-10-11T11:37:00Z">
                <w:rPr>
                  <w:rFonts w:eastAsia="等线"/>
                  <w:lang w:eastAsia="zh-CN"/>
                </w:rPr>
              </w:rPrChange>
            </w:rPr>
            <w:delText xml:space="preserve">Congestion </w:delText>
          </w:r>
        </w:del>
      </w:ins>
      <w:ins w:id="235" w:author="ke2" w:date="2022-10-10T15:24:00Z">
        <w:del w:id="236" w:author="Huawei_Hui_D2" w:date="2022-10-11T11:18:00Z">
          <w:r w:rsidR="00876EEA" w:rsidRPr="00655741" w:rsidDel="00605817">
            <w:rPr>
              <w:rFonts w:eastAsia="等线"/>
              <w:highlight w:val="yellow"/>
              <w:lang w:eastAsia="zh-CN"/>
              <w:rPrChange w:id="237" w:author="Huawei_Hui_D2" w:date="2022-10-11T11:37:00Z">
                <w:rPr>
                  <w:rFonts w:eastAsia="等线"/>
                  <w:lang w:eastAsia="zh-CN"/>
                </w:rPr>
              </w:rPrChange>
            </w:rPr>
            <w:delText>End</w:delText>
          </w:r>
        </w:del>
      </w:ins>
      <w:ins w:id="238" w:author="ke2" w:date="2022-10-10T15:26:00Z">
        <w:del w:id="239" w:author="Huawei_Hui_D2" w:date="2022-10-11T11:18:00Z">
          <w:r w:rsidR="00876EEA" w:rsidRPr="00655741" w:rsidDel="00605817">
            <w:rPr>
              <w:rFonts w:eastAsia="等线"/>
              <w:highlight w:val="yellow"/>
              <w:lang w:eastAsia="zh-CN"/>
              <w:rPrChange w:id="240" w:author="Huawei_Hui_D2" w:date="2022-10-11T11:37:00Z">
                <w:rPr>
                  <w:rFonts w:eastAsia="等线"/>
                  <w:lang w:eastAsia="zh-CN"/>
                </w:rPr>
              </w:rPrChange>
            </w:rPr>
            <w:delText xml:space="preserve"> event</w:delText>
          </w:r>
        </w:del>
      </w:ins>
      <w:ins w:id="241" w:author="ke2" w:date="2022-10-10T15:25:00Z">
        <w:del w:id="242" w:author="Huawei_Hui_D2" w:date="2022-10-11T11:18:00Z">
          <w:r w:rsidR="00876EEA" w:rsidRPr="00655741" w:rsidDel="00605817">
            <w:rPr>
              <w:rFonts w:eastAsia="等线"/>
              <w:highlight w:val="yellow"/>
              <w:lang w:eastAsia="zh-CN"/>
              <w:rPrChange w:id="243" w:author="Huawei_Hui_D2" w:date="2022-10-11T11:37:00Z">
                <w:rPr>
                  <w:rFonts w:eastAsia="等线"/>
                  <w:lang w:eastAsia="zh-CN"/>
                </w:rPr>
              </w:rPrChange>
            </w:rPr>
            <w:delText>,</w:delText>
          </w:r>
          <w:r w:rsidR="00876EEA" w:rsidDel="00605817">
            <w:rPr>
              <w:rFonts w:eastAsia="等线"/>
              <w:lang w:eastAsia="zh-CN"/>
            </w:rPr>
            <w:delText xml:space="preserve"> </w:delText>
          </w:r>
        </w:del>
      </w:ins>
      <w:ins w:id="244" w:author="S2-2208567" w:date="2022-10-08T17:58:00Z">
        <w:r>
          <w:rPr>
            <w:rFonts w:eastAsia="等线"/>
            <w:lang w:eastAsia="zh-CN"/>
          </w:rPr>
          <w:t xml:space="preserve">Congestion level information: </w:t>
        </w:r>
        <w:del w:id="245" w:author="vivo" w:date="2022-10-12T01:31:00Z">
          <w:r w:rsidDel="006C1D15">
            <w:rPr>
              <w:rFonts w:eastAsia="等线"/>
              <w:lang w:eastAsia="zh-CN"/>
            </w:rPr>
            <w:delText xml:space="preserve">a </w:delText>
          </w:r>
        </w:del>
        <w:r>
          <w:rPr>
            <w:rFonts w:eastAsia="等线"/>
            <w:lang w:eastAsia="zh-CN"/>
          </w:rPr>
          <w:t>value</w:t>
        </w:r>
      </w:ins>
      <w:ins w:id="246" w:author="vivo" w:date="2022-10-12T01:32:00Z">
        <w:r w:rsidR="006C1D15">
          <w:rPr>
            <w:rFonts w:eastAsia="等线"/>
            <w:lang w:eastAsia="zh-CN"/>
          </w:rPr>
          <w:t>(</w:t>
        </w:r>
      </w:ins>
      <w:ins w:id="247" w:author="vivo" w:date="2022-10-12T01:31:00Z">
        <w:r w:rsidR="006C1D15">
          <w:rPr>
            <w:rFonts w:eastAsia="等线"/>
            <w:lang w:eastAsia="zh-CN"/>
          </w:rPr>
          <w:t>s</w:t>
        </w:r>
      </w:ins>
      <w:ins w:id="248" w:author="vivo" w:date="2022-10-12T01:32:00Z">
        <w:r w:rsidR="006C1D15">
          <w:rPr>
            <w:rFonts w:eastAsia="等线"/>
            <w:lang w:eastAsia="zh-CN"/>
          </w:rPr>
          <w:t>)</w:t>
        </w:r>
      </w:ins>
      <w:ins w:id="249" w:author="S2-2208567" w:date="2022-10-08T17:58:00Z">
        <w:r>
          <w:rPr>
            <w:rFonts w:eastAsia="等线"/>
            <w:lang w:eastAsia="zh-CN"/>
          </w:rPr>
          <w:t xml:space="preserve"> denoting the degree of current congestion</w:t>
        </w:r>
      </w:ins>
      <w:ins w:id="250" w:author="vivo" w:date="2022-10-12T01:31:00Z">
        <w:r w:rsidR="006C1D15">
          <w:rPr>
            <w:rFonts w:eastAsia="等线"/>
            <w:lang w:eastAsia="zh-CN"/>
          </w:rPr>
          <w:t>s, a value denot</w:t>
        </w:r>
      </w:ins>
      <w:ins w:id="251" w:author="vivo" w:date="2022-10-12T01:32:00Z">
        <w:r w:rsidR="006C1D15">
          <w:rPr>
            <w:rFonts w:eastAsia="等线"/>
            <w:lang w:eastAsia="zh-CN"/>
          </w:rPr>
          <w:t>ing</w:t>
        </w:r>
      </w:ins>
      <w:ins w:id="252" w:author="vivo" w:date="2022-10-12T01:31:00Z">
        <w:r w:rsidR="006C1D15">
          <w:rPr>
            <w:rFonts w:eastAsia="等线"/>
            <w:lang w:eastAsia="zh-CN"/>
          </w:rPr>
          <w:t xml:space="preserve"> no </w:t>
        </w:r>
      </w:ins>
      <w:ins w:id="253" w:author="vivo" w:date="2022-10-12T01:33:00Z">
        <w:r w:rsidR="006C1D15">
          <w:rPr>
            <w:rFonts w:eastAsia="等线"/>
            <w:lang w:eastAsia="zh-CN"/>
          </w:rPr>
          <w:t>c</w:t>
        </w:r>
      </w:ins>
      <w:ins w:id="254" w:author="vivo" w:date="2022-10-12T01:31:00Z">
        <w:r w:rsidR="006C1D15">
          <w:rPr>
            <w:rFonts w:eastAsia="等线"/>
            <w:lang w:eastAsia="zh-CN"/>
          </w:rPr>
          <w:t>ongestion</w:t>
        </w:r>
      </w:ins>
      <w:ins w:id="255" w:author="vivo" w:date="2022-10-12T01:33:00Z">
        <w:r w:rsidR="006C1D15">
          <w:rPr>
            <w:rFonts w:eastAsia="等线"/>
            <w:lang w:eastAsia="zh-CN"/>
          </w:rPr>
          <w:t xml:space="preserve"> or congestion end</w:t>
        </w:r>
      </w:ins>
      <w:ins w:id="256" w:author="vivo" w:date="2022-10-12T01:31:00Z">
        <w:r w:rsidR="006C1D15">
          <w:rPr>
            <w:rFonts w:eastAsia="等线"/>
            <w:lang w:eastAsia="zh-CN"/>
          </w:rPr>
          <w:t>, a value deno</w:t>
        </w:r>
      </w:ins>
      <w:ins w:id="257" w:author="vivo" w:date="2022-10-12T01:32:00Z">
        <w:r w:rsidR="006C1D15">
          <w:rPr>
            <w:rFonts w:eastAsia="等线"/>
            <w:lang w:eastAsia="zh-CN"/>
          </w:rPr>
          <w:t xml:space="preserve">ting congest start </w:t>
        </w:r>
      </w:ins>
      <w:ins w:id="258" w:author="S2-2208567" w:date="2022-10-08T17:58:00Z">
        <w:del w:id="259" w:author="vivo" w:date="2022-10-12T01:33:00Z">
          <w:r w:rsidDel="006C1D15">
            <w:rPr>
              <w:rFonts w:eastAsia="等线"/>
              <w:lang w:eastAsia="zh-CN"/>
            </w:rPr>
            <w:delText>.</w:delText>
          </w:r>
        </w:del>
        <w:r>
          <w:rPr>
            <w:rFonts w:eastAsia="等线"/>
            <w:lang w:eastAsia="zh-CN"/>
          </w:rPr>
          <w:t xml:space="preserve"> </w:t>
        </w:r>
        <w:del w:id="260" w:author="vivo" w:date="2022-10-12T01:33:00Z">
          <w:r w:rsidDel="006C1D15">
            <w:rPr>
              <w:rFonts w:eastAsia="等线"/>
              <w:lang w:eastAsia="zh-CN"/>
            </w:rPr>
            <w:delText>A lower value means less congestion is experienced</w:delText>
          </w:r>
          <w:r w:rsidDel="006C1D15">
            <w:rPr>
              <w:rFonts w:eastAsia="等线"/>
              <w:lang w:val="en-US" w:eastAsia="zh-CN"/>
            </w:rPr>
            <w:delText>.</w:delText>
          </w:r>
        </w:del>
      </w:ins>
    </w:p>
    <w:p w:rsidR="006A2E26" w:rsidRDefault="006A2E26">
      <w:pPr>
        <w:pStyle w:val="NO"/>
        <w:pPrChange w:id="261" w:author="Huawei_Hui_D2" w:date="2022-10-11T11:37:00Z">
          <w:pPr>
            <w:pStyle w:val="B3"/>
          </w:pPr>
        </w:pPrChange>
      </w:pPr>
      <w:ins w:id="262" w:author="Huawei_Hui_D2" w:date="2022-10-11T11:34:00Z">
        <w:r w:rsidRPr="00655741">
          <w:rPr>
            <w:highlight w:val="yellow"/>
            <w:rPrChange w:id="263" w:author="Huawei_Hui_D2" w:date="2022-10-11T11:37:00Z">
              <w:rPr/>
            </w:rPrChange>
          </w:rPr>
          <w:t>NOTE:</w:t>
        </w:r>
      </w:ins>
      <w:ins w:id="264" w:author="Huawei_Hui_D2" w:date="2022-10-11T11:35:00Z">
        <w:r w:rsidRPr="00655741">
          <w:rPr>
            <w:highlight w:val="yellow"/>
            <w:rPrChange w:id="265" w:author="Huawei_Hui_D2" w:date="2022-10-11T11:37:00Z">
              <w:rPr/>
            </w:rPrChange>
          </w:rPr>
          <w:t xml:space="preserve"> Whether congestion start/end can be </w:t>
        </w:r>
        <w:proofErr w:type="gramStart"/>
        <w:r w:rsidRPr="00655741">
          <w:rPr>
            <w:highlight w:val="yellow"/>
            <w:rPrChange w:id="266" w:author="Huawei_Hui_D2" w:date="2022-10-11T11:37:00Z">
              <w:rPr/>
            </w:rPrChange>
          </w:rPr>
          <w:t>denote</w:t>
        </w:r>
        <w:proofErr w:type="gramEnd"/>
        <w:r w:rsidRPr="00655741">
          <w:rPr>
            <w:highlight w:val="yellow"/>
            <w:rPrChange w:id="267" w:author="Huawei_Hui_D2" w:date="2022-10-11T11:37:00Z">
              <w:rPr/>
            </w:rPrChange>
          </w:rPr>
          <w:t xml:space="preserve"> by a specific </w:t>
        </w:r>
      </w:ins>
      <w:ins w:id="268" w:author="Huawei_Hui_D2" w:date="2022-10-11T11:36:00Z">
        <w:r w:rsidRPr="00655741">
          <w:rPr>
            <w:highlight w:val="yellow"/>
            <w:rPrChange w:id="269" w:author="Huawei_Hui_D2" w:date="2022-10-11T11:37:00Z">
              <w:rPr/>
            </w:rPrChange>
          </w:rPr>
          <w:t xml:space="preserve">level </w:t>
        </w:r>
      </w:ins>
      <w:ins w:id="270" w:author="Huawei_Hui_D2" w:date="2022-10-11T11:35:00Z">
        <w:r w:rsidRPr="00655741">
          <w:rPr>
            <w:highlight w:val="yellow"/>
            <w:rPrChange w:id="271" w:author="Huawei_Hui_D2" w:date="2022-10-11T11:37:00Z">
              <w:rPr/>
            </w:rPrChange>
          </w:rPr>
          <w:t xml:space="preserve">value or </w:t>
        </w:r>
      </w:ins>
      <w:ins w:id="272" w:author="Huawei_Hui_D2" w:date="2022-10-11T11:36:00Z">
        <w:r w:rsidRPr="00655741">
          <w:rPr>
            <w:highlight w:val="yellow"/>
            <w:rPrChange w:id="273" w:author="Huawei_Hui_D2" w:date="2022-10-11T11:37:00Z">
              <w:rPr/>
            </w:rPrChange>
          </w:rPr>
          <w:t xml:space="preserve">need separated </w:t>
        </w:r>
        <w:r w:rsidR="00655741" w:rsidRPr="00655741">
          <w:rPr>
            <w:highlight w:val="yellow"/>
            <w:rPrChange w:id="274" w:author="Huawei_Hui_D2" w:date="2022-10-11T11:37:00Z">
              <w:rPr/>
            </w:rPrChange>
          </w:rPr>
          <w:t>IEs is up to Stage 3.</w:t>
        </w:r>
      </w:ins>
    </w:p>
    <w:p w:rsidR="00BE01C9" w:rsidRDefault="00BE01C9">
      <w:pPr>
        <w:pStyle w:val="B2"/>
        <w:pPrChange w:id="275"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rsidR="00BE01C9" w:rsidRPr="00655741" w:rsidRDefault="00BE01C9" w:rsidP="00BE01C9">
      <w:pPr>
        <w:pStyle w:val="B3"/>
        <w:rPr>
          <w:rFonts w:eastAsiaTheme="minorEastAsia"/>
          <w:lang w:eastAsia="zh-CN"/>
          <w:rPrChange w:id="276" w:author="Huawei_Hui_D2" w:date="2022-10-11T11:38:00Z">
            <w:rPr/>
          </w:rPrChange>
        </w:rPr>
      </w:pPr>
      <w:r>
        <w:t>-</w:t>
      </w:r>
      <w:r>
        <w:tab/>
        <w:t>Exposure path of Network Exposure defined in clause 6.4 of TS 23.548 [61] is reused with extensions of GTP-U header and UPF/L-NEF services to exposure the above information.</w:t>
      </w:r>
    </w:p>
    <w:p w:rsidR="00BE01C9" w:rsidRDefault="00BE01C9" w:rsidP="00BE01C9">
      <w:pPr>
        <w:pStyle w:val="B3"/>
        <w:rPr>
          <w:ins w:id="277" w:author="S2-2208567" w:date="2022-10-08T17:58:00Z"/>
        </w:rPr>
      </w:pPr>
      <w:r>
        <w:t>-</w:t>
      </w:r>
      <w:r>
        <w:tab/>
        <w:t>Exposure path of RAN/UPF reporting congestion level information via SMF/PCF/NEF is also supported.</w:t>
      </w:r>
    </w:p>
    <w:p w:rsidR="00CA0A93" w:rsidDel="00845758" w:rsidRDefault="00845758" w:rsidP="00BE01C9">
      <w:pPr>
        <w:rPr>
          <w:del w:id="278" w:author="vivo" w:date="2022-10-12T01:40:00Z"/>
        </w:rPr>
      </w:pPr>
      <w:ins w:id="279" w:author="vivo" w:date="2022-10-12T01:42:00Z">
        <w:r>
          <w:t>Editor's note:</w:t>
        </w:r>
        <w:r w:rsidRPr="00845758">
          <w:rPr>
            <w:rPrChange w:id="280" w:author="vivo" w:date="2022-10-12T01:42:00Z">
              <w:rPr>
                <w:rFonts w:eastAsia="等线"/>
                <w:lang w:eastAsia="zh-CN"/>
              </w:rPr>
            </w:rPrChange>
          </w:rPr>
          <w:t xml:space="preserve"> it is </w:t>
        </w:r>
      </w:ins>
      <w:ins w:id="281" w:author="vivo" w:date="2022-10-12T01:47:00Z">
        <w:r w:rsidR="00166106">
          <w:t>FFS</w:t>
        </w:r>
      </w:ins>
      <w:ins w:id="282" w:author="vivo" w:date="2022-10-12T01:42:00Z">
        <w:r w:rsidRPr="00845758">
          <w:rPr>
            <w:rPrChange w:id="283" w:author="vivo" w:date="2022-10-12T01:42:00Z">
              <w:rPr>
                <w:rFonts w:eastAsia="等线"/>
                <w:lang w:eastAsia="zh-CN"/>
              </w:rPr>
            </w:rPrChange>
          </w:rPr>
          <w:t xml:space="preserve"> whether </w:t>
        </w:r>
      </w:ins>
      <w:ins w:id="284" w:author="S2-2208567" w:date="2022-10-08T17:59:00Z">
        <w:del w:id="285" w:author="vivo" w:date="2022-10-12T01:42:00Z">
          <w:r w:rsidR="007D113C" w:rsidRPr="00845758" w:rsidDel="00845758">
            <w:rPr>
              <w:rPrChange w:id="286" w:author="vivo" w:date="2022-10-12T01:42:00Z">
                <w:rPr>
                  <w:rFonts w:eastAsia="等线"/>
                  <w:lang w:eastAsia="zh-CN"/>
                </w:rPr>
              </w:rPrChange>
            </w:rPr>
            <w:delText xml:space="preserve">-  </w:delText>
          </w:r>
        </w:del>
        <w:r w:rsidR="007D113C" w:rsidRPr="00845758">
          <w:rPr>
            <w:rPrChange w:id="287" w:author="vivo" w:date="2022-10-12T01:42:00Z">
              <w:rPr>
                <w:rFonts w:eastAsia="等线"/>
                <w:lang w:eastAsia="zh-CN"/>
              </w:rPr>
            </w:rPrChange>
          </w:rPr>
          <w:t>UPF</w:t>
        </w:r>
      </w:ins>
      <w:ins w:id="288" w:author="vivo" w:date="2022-10-12T01:43:00Z">
        <w:r>
          <w:t xml:space="preserve"> support to</w:t>
        </w:r>
      </w:ins>
      <w:ins w:id="289" w:author="S2-2208567" w:date="2022-10-08T17:59:00Z">
        <w:del w:id="290" w:author="vivo" w:date="2022-10-12T01:43:00Z">
          <w:r w:rsidR="007D113C" w:rsidRPr="00845758" w:rsidDel="00845758">
            <w:rPr>
              <w:rPrChange w:id="291" w:author="vivo" w:date="2022-10-12T01:42:00Z">
                <w:rPr>
                  <w:rFonts w:eastAsia="等线"/>
                  <w:lang w:eastAsia="zh-CN"/>
                </w:rPr>
              </w:rPrChange>
            </w:rPr>
            <w:delText xml:space="preserve"> may</w:delText>
          </w:r>
        </w:del>
        <w:r w:rsidR="007D113C" w:rsidRPr="00845758">
          <w:rPr>
            <w:rPrChange w:id="292" w:author="vivo" w:date="2022-10-12T01:42:00Z">
              <w:rPr>
                <w:rFonts w:eastAsia="等线"/>
                <w:lang w:eastAsia="zh-CN"/>
              </w:rPr>
            </w:rPrChange>
          </w:rPr>
          <w:t xml:space="preserve"> shape or buffer DL traffic to eliminate the congestion situation when high congestion level is reported by RAN</w:t>
        </w:r>
      </w:ins>
      <w:r>
        <w:t>.</w:t>
      </w:r>
      <w:ins w:id="293" w:author="vivo" w:date="2022-10-12T01:47:00Z">
        <w:r w:rsidR="00166106">
          <w:t xml:space="preserve"> </w:t>
        </w:r>
        <w:bookmarkStart w:id="294" w:name="_GoBack"/>
        <w:r w:rsidR="00166106">
          <w:t xml:space="preserve">And </w:t>
        </w:r>
      </w:ins>
      <w:ins w:id="295" w:author="vivo" w:date="2022-10-12T01:49:00Z">
        <w:r w:rsidR="00166106">
          <w:t>how the</w:t>
        </w:r>
      </w:ins>
      <w:ins w:id="296" w:author="vivo" w:date="2022-10-12T01:47:00Z">
        <w:r w:rsidR="00166106">
          <w:t xml:space="preserve"> UPF suppor</w:t>
        </w:r>
      </w:ins>
      <w:ins w:id="297" w:author="vivo" w:date="2022-10-12T01:48:00Z">
        <w:r w:rsidR="00166106">
          <w:t>t</w:t>
        </w:r>
      </w:ins>
      <w:ins w:id="298" w:author="vivo" w:date="2022-10-12T01:49:00Z">
        <w:r w:rsidR="00166106">
          <w:t>s</w:t>
        </w:r>
      </w:ins>
      <w:ins w:id="299" w:author="vivo" w:date="2022-10-12T01:48:00Z">
        <w:r w:rsidR="00166106">
          <w:t xml:space="preserve"> the shape and buffer DL traffic, e.g. based on what criteria to filter</w:t>
        </w:r>
      </w:ins>
      <w:ins w:id="300" w:author="vivo" w:date="2022-10-12T01:49:00Z">
        <w:r w:rsidR="00166106">
          <w:t xml:space="preserve"> some data to be hold at UPF and some</w:t>
        </w:r>
      </w:ins>
      <w:ins w:id="301" w:author="vivo" w:date="2022-10-12T01:50:00Z">
        <w:r w:rsidR="00166106">
          <w:t xml:space="preserve"> other data still be forwarded to RAN.</w:t>
        </w:r>
      </w:ins>
      <w:ins w:id="302" w:author="vivo" w:date="2022-10-12T01:48:00Z">
        <w:r w:rsidR="00166106">
          <w:t xml:space="preserve"> </w:t>
        </w:r>
      </w:ins>
    </w:p>
    <w:bookmarkEnd w:id="294"/>
    <w:p w:rsidR="00845758" w:rsidRPr="00845758" w:rsidRDefault="00845758">
      <w:pPr>
        <w:pStyle w:val="EditorsNote"/>
        <w:rPr>
          <w:ins w:id="303" w:author="vivo" w:date="2022-10-12T01:43:00Z"/>
          <w:rFonts w:eastAsia="MS Mincho"/>
          <w:rPrChange w:id="304" w:author="vivo" w:date="2022-10-12T01:43:00Z">
            <w:rPr>
              <w:ins w:id="305" w:author="vivo" w:date="2022-10-12T01:43:00Z"/>
            </w:rPr>
          </w:rPrChange>
        </w:rPr>
        <w:pPrChange w:id="306" w:author="vivo" w:date="2022-10-12T01:42:00Z">
          <w:pPr>
            <w:pStyle w:val="B3"/>
          </w:pPr>
        </w:pPrChange>
      </w:pPr>
    </w:p>
    <w:p w:rsidR="00BE01C9" w:rsidRDefault="00BE01C9" w:rsidP="00BE01C9">
      <w:r>
        <w:t xml:space="preserve">The following bullet points summarize the principles for the way forward to support exposure for </w:t>
      </w:r>
      <w:proofErr w:type="gramStart"/>
      <w:r>
        <w:t>other</w:t>
      </w:r>
      <w:proofErr w:type="gramEnd"/>
      <w:r>
        <w:t xml:space="preserve"> network information:</w:t>
      </w:r>
    </w:p>
    <w:p w:rsidR="00BE01C9" w:rsidRDefault="00BE01C9" w:rsidP="00BE01C9">
      <w:pPr>
        <w:pStyle w:val="B1"/>
      </w:pPr>
      <w:r>
        <w:t>-</w:t>
      </w:r>
      <w:r>
        <w:tab/>
        <w:t xml:space="preserve">Data rate, delay difference and </w:t>
      </w:r>
      <w:proofErr w:type="gramStart"/>
      <w:r>
        <w:t>round trip</w:t>
      </w:r>
      <w:proofErr w:type="gramEnd"/>
      <w:r>
        <w:t xml:space="preserve"> delay </w:t>
      </w:r>
      <w:ins w:id="307" w:author="S2-2208823" w:date="2022-10-09T14:38:00Z">
        <w:r w:rsidR="00950417">
          <w:t xml:space="preserve">of QoS Flow </w:t>
        </w:r>
      </w:ins>
      <w:r>
        <w:t>may be exposed to AF.</w:t>
      </w:r>
    </w:p>
    <w:p w:rsidR="00BE01C9" w:rsidRPr="00D01E89" w:rsidRDefault="00BE01C9" w:rsidP="00BE01C9">
      <w:pPr>
        <w:pStyle w:val="B1"/>
        <w:ind w:leftChars="400" w:left="1000" w:hangingChars="100" w:hanging="200"/>
        <w:rPr>
          <w:ins w:id="308" w:author="Zhuoyun1" w:date="2022-09-28T16:45:00Z"/>
        </w:rPr>
      </w:pPr>
      <w:r>
        <w:t>-</w:t>
      </w:r>
      <w:r>
        <w:tab/>
      </w:r>
      <w:ins w:id="309" w:author="Zhuoyun1" w:date="2022-09-28T16:42:00Z">
        <w:r>
          <w:t xml:space="preserve">Data rate may be measured and exposed by UPF. </w:t>
        </w:r>
      </w:ins>
      <w:del w:id="310" w:author="Zhuoyun1" w:date="2022-09-28T16:42:00Z">
        <w:r w:rsidDel="00BE01C9">
          <w:delText xml:space="preserve">The UPF may support obtaining and exposing the above information. </w:delText>
        </w:r>
      </w:del>
      <w:r>
        <w:t>Exposure path defined in clause 6.4 of TS 23.548 [61] is reused to expose the above information.</w:t>
      </w:r>
      <w:ins w:id="311" w:author="Zhuoyun1" w:date="2022-09-29T14:46:00Z">
        <w:r w:rsidR="00D01E89">
          <w:t xml:space="preserve"> </w:t>
        </w:r>
      </w:ins>
      <w:ins w:id="312" w:author="Zhuoyun1" w:date="2022-09-29T14:47:00Z">
        <w:r w:rsidR="00D01E89">
          <w:t>Exposure path of UPF reporting via SMF/PCF/NEF is also supported.</w:t>
        </w:r>
      </w:ins>
    </w:p>
    <w:p w:rsidR="00BE01C9" w:rsidDel="00D25B72" w:rsidRDefault="00BE01C9" w:rsidP="00BE01C9">
      <w:pPr>
        <w:pStyle w:val="B1"/>
        <w:ind w:leftChars="400" w:left="1000" w:hangingChars="100" w:hanging="200"/>
        <w:rPr>
          <w:ins w:id="313" w:author="Zhuoyun1" w:date="2022-09-28T16:43:00Z"/>
          <w:del w:id="314" w:author="S2-2208658" w:date="2022-10-09T14:45:00Z"/>
        </w:rPr>
      </w:pPr>
      <w:del w:id="315" w:author="S2-2208658" w:date="2022-10-09T14:45:00Z">
        <w:r w:rsidDel="00D25B72">
          <w:delText>-</w:delText>
        </w:r>
        <w:r w:rsidDel="00D25B72">
          <w:tab/>
          <w:delText>The RAN may support exposing the above information</w:delText>
        </w:r>
      </w:del>
      <w:ins w:id="316" w:author="Zhuoyun1" w:date="2022-09-28T16:43:00Z">
        <w:del w:id="317" w:author="S2-2208658" w:date="2022-10-09T14:45:00Z">
          <w:r w:rsidDel="00D25B72">
            <w:delText>data rate</w:delText>
          </w:r>
        </w:del>
      </w:ins>
      <w:del w:id="318" w:author="S2-2208658" w:date="2022-10-09T14:45:00Z">
        <w:r w:rsidDel="00D25B72">
          <w:delText xml:space="preserve"> via SMF/PCF/NEF.</w:delText>
        </w:r>
      </w:del>
    </w:p>
    <w:p w:rsidR="005D5237" w:rsidRDefault="005D5237" w:rsidP="00BE01C9">
      <w:pPr>
        <w:pStyle w:val="B1"/>
        <w:ind w:leftChars="400" w:left="1000" w:hangingChars="100" w:hanging="200"/>
        <w:rPr>
          <w:ins w:id="319" w:author="S2-2208658" w:date="2022-10-09T14:46:00Z"/>
        </w:rPr>
      </w:pPr>
      <w:ins w:id="320" w:author="Zhuoyun1" w:date="2022-09-30T14:51:00Z">
        <w:del w:id="321"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322" w:name="_Hlk115443040"/>
          <w:r w:rsidDel="00D25B72">
            <w:delText xml:space="preserve">The information </w:delText>
          </w:r>
        </w:del>
      </w:ins>
      <w:ins w:id="323" w:author="Zhuoyun1" w:date="2022-09-30T15:06:00Z">
        <w:del w:id="324" w:author="Tencent" w:date="2022-10-09T14:53:00Z">
          <w:r w:rsidR="00FE4E13" w:rsidDel="00D25B72">
            <w:delText>can be</w:delText>
          </w:r>
        </w:del>
      </w:ins>
      <w:ins w:id="325" w:author="Zhuoyun1" w:date="2022-09-30T15:05:00Z">
        <w:del w:id="326" w:author="Tencent" w:date="2022-10-09T14:53:00Z">
          <w:r w:rsidR="00FE4E13" w:rsidDel="00D25B72">
            <w:delText xml:space="preserve"> exposed </w:delText>
          </w:r>
        </w:del>
      </w:ins>
      <w:ins w:id="327" w:author="Zhuoyun1" w:date="2022-09-30T14:51:00Z">
        <w:del w:id="328" w:author="Tencent" w:date="2022-10-09T14:53:00Z">
          <w:r w:rsidDel="00D25B72">
            <w:delText>as the exposure path defined in clause 6.4 of TS 23.548 [61] or via SMF/PCF/NEF.</w:delText>
          </w:r>
        </w:del>
      </w:ins>
      <w:bookmarkEnd w:id="322"/>
    </w:p>
    <w:p w:rsidR="00D25B72" w:rsidRDefault="00D25B72" w:rsidP="00D25B72">
      <w:pPr>
        <w:pStyle w:val="B3"/>
        <w:ind w:left="0" w:firstLineChars="400" w:firstLine="800"/>
        <w:rPr>
          <w:ins w:id="329" w:author="S2-2208658" w:date="2022-10-09T14:46:00Z"/>
        </w:rPr>
      </w:pPr>
      <w:ins w:id="330" w:author="S2-2208658" w:date="2022-10-09T14:46:00Z">
        <w:r>
          <w:t>-</w:t>
        </w:r>
      </w:ins>
      <w:ins w:id="331" w:author="S2-2208658" w:date="2022-10-09T14:47:00Z">
        <w:r>
          <w:t xml:space="preserve">  </w:t>
        </w:r>
      </w:ins>
      <w:ins w:id="332"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rsidR="00D25B72" w:rsidRPr="0019042F" w:rsidRDefault="00D25B72" w:rsidP="00D25B72">
      <w:pPr>
        <w:pStyle w:val="B1"/>
        <w:ind w:leftChars="400" w:left="1000" w:hangingChars="100" w:hanging="200"/>
        <w:rPr>
          <w:ins w:id="333" w:author="Zhuoyun1" w:date="2022-09-28T16:43:00Z"/>
          <w:rFonts w:eastAsia="等线"/>
          <w:lang w:eastAsia="zh-CN"/>
        </w:rPr>
      </w:pPr>
      <w:ins w:id="334" w:author="Tencent" w:date="2022-10-09T14:48:00Z">
        <w:r w:rsidRPr="0019042F">
          <w:rPr>
            <w:rFonts w:eastAsia="等线" w:hint="eastAsia"/>
            <w:lang w:eastAsia="zh-CN"/>
          </w:rPr>
          <w:t>-</w:t>
        </w:r>
        <w:r w:rsidRPr="0019042F">
          <w:rPr>
            <w:rFonts w:eastAsia="等线"/>
            <w:lang w:eastAsia="zh-CN"/>
          </w:rPr>
          <w:t xml:space="preserve"> </w:t>
        </w:r>
      </w:ins>
      <w:ins w:id="335" w:author="Tencent" w:date="2022-10-10T10:47:00Z">
        <w:r w:rsidR="00411423">
          <w:rPr>
            <w:rFonts w:eastAsia="等线"/>
            <w:lang w:eastAsia="zh-CN"/>
          </w:rPr>
          <w:t xml:space="preserve"> </w:t>
        </w:r>
      </w:ins>
      <w:ins w:id="336" w:author="Tencent" w:date="2022-10-09T14:48:00Z">
        <w:r w:rsidRPr="0019042F">
          <w:rPr>
            <w:rFonts w:eastAsia="等线"/>
            <w:lang w:eastAsia="zh-CN"/>
          </w:rPr>
          <w:t xml:space="preserve">Round trip delay </w:t>
        </w:r>
      </w:ins>
      <w:ins w:id="337" w:author="Tencent" w:date="2022-10-09T14:49:00Z">
        <w:r w:rsidRPr="0019042F">
          <w:rPr>
            <w:rFonts w:eastAsia="等线"/>
            <w:lang w:eastAsia="zh-CN"/>
          </w:rPr>
          <w:t xml:space="preserve">for multiple QoS flows </w:t>
        </w:r>
      </w:ins>
      <w:ins w:id="338" w:author="Tencent" w:date="2022-10-09T14:57:00Z">
        <w:r w:rsidR="0070789E" w:rsidRPr="0019042F">
          <w:rPr>
            <w:rFonts w:eastAsia="等线"/>
            <w:lang w:eastAsia="zh-CN"/>
          </w:rPr>
          <w:t>of the XR se</w:t>
        </w:r>
      </w:ins>
      <w:ins w:id="339" w:author="Tencent" w:date="2022-10-09T14:58:00Z">
        <w:r w:rsidR="0070789E" w:rsidRPr="0019042F">
          <w:rPr>
            <w:rFonts w:eastAsia="等线"/>
            <w:lang w:eastAsia="zh-CN"/>
          </w:rPr>
          <w:t xml:space="preserve">rvice </w:t>
        </w:r>
      </w:ins>
      <w:ins w:id="340" w:author="Tencent" w:date="2022-10-09T14:49:00Z">
        <w:r w:rsidRPr="0019042F">
          <w:rPr>
            <w:rFonts w:eastAsia="等线"/>
            <w:lang w:eastAsia="zh-CN"/>
          </w:rPr>
          <w:t xml:space="preserve">(e.g. the UL and DL are separated into two flows) can </w:t>
        </w:r>
      </w:ins>
      <w:ins w:id="341" w:author="Tencent" w:date="2022-10-09T14:50:00Z">
        <w:r w:rsidRPr="0019042F">
          <w:rPr>
            <w:rFonts w:eastAsia="等线"/>
            <w:lang w:eastAsia="zh-CN"/>
          </w:rPr>
          <w:t xml:space="preserve">be obtained and exposed by </w:t>
        </w:r>
      </w:ins>
      <w:ins w:id="342" w:author="Tencent" w:date="2022-10-09T14:51:00Z">
        <w:r w:rsidRPr="0019042F">
          <w:rPr>
            <w:rFonts w:eastAsia="等线"/>
            <w:lang w:eastAsia="zh-CN"/>
          </w:rPr>
          <w:t xml:space="preserve">the </w:t>
        </w:r>
      </w:ins>
      <w:ins w:id="343" w:author="Tencent" w:date="2022-10-09T14:50:00Z">
        <w:r w:rsidRPr="0019042F">
          <w:rPr>
            <w:rFonts w:eastAsia="等线"/>
            <w:lang w:eastAsia="zh-CN"/>
          </w:rPr>
          <w:t>UPF</w:t>
        </w:r>
      </w:ins>
      <w:ins w:id="344" w:author="Tencent" w:date="2022-10-09T14:52:00Z">
        <w:r w:rsidRPr="0019042F">
          <w:rPr>
            <w:rFonts w:eastAsia="等线"/>
            <w:lang w:eastAsia="zh-CN"/>
          </w:rPr>
          <w:t xml:space="preserve"> </w:t>
        </w:r>
      </w:ins>
      <w:ins w:id="345" w:author="Tencent" w:date="2022-10-10T10:37:00Z">
        <w:r w:rsidR="00F00CB8">
          <w:rPr>
            <w:rFonts w:eastAsia="等线"/>
            <w:lang w:eastAsia="zh-CN"/>
          </w:rPr>
          <w:t>via</w:t>
        </w:r>
      </w:ins>
      <w:ins w:id="346" w:author="Tencent" w:date="2022-10-09T14:53:00Z">
        <w:r>
          <w:t xml:space="preserve"> the exposure path defined in clause 6.4 of TS 23.548 [61] or via SMF/PCF/NEF.</w:t>
        </w:r>
      </w:ins>
    </w:p>
    <w:p w:rsidR="00BE01C9" w:rsidDel="00E103DD" w:rsidRDefault="00BE01C9" w:rsidP="00BE01C9">
      <w:pPr>
        <w:ind w:leftChars="171" w:left="742" w:hangingChars="200" w:hanging="400"/>
        <w:rPr>
          <w:ins w:id="347" w:author="Zhuoyun1" w:date="2022-10-08T17:55:00Z"/>
          <w:del w:id="348" w:author="cmcc1" w:date="2022-10-10T16:19:00Z"/>
          <w:rFonts w:eastAsia="等线"/>
          <w:lang w:eastAsia="zh-CN"/>
        </w:rPr>
      </w:pPr>
      <w:ins w:id="349" w:author="Zhuoyun1" w:date="2022-09-28T16:44:00Z">
        <w:del w:id="350"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351" w:author="Zhuoyun1" w:date="2022-09-28T16:47:00Z">
        <w:del w:id="352" w:author="cmcc1" w:date="2022-10-10T16:19:00Z">
          <w:r w:rsidDel="00E103DD">
            <w:rPr>
              <w:rFonts w:eastAsia="等线"/>
              <w:lang w:eastAsia="zh-CN"/>
            </w:rPr>
            <w:delText xml:space="preserve">requirements </w:delText>
          </w:r>
        </w:del>
      </w:ins>
      <w:ins w:id="353" w:author="Zhuoyun1" w:date="2022-09-28T16:44:00Z">
        <w:del w:id="354"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355" w:author="Zhuoyun1" w:date="2022-09-28T16:48:00Z">
        <w:del w:id="356" w:author="cmcc1" w:date="2022-10-10T16:19:00Z">
          <w:r w:rsidDel="00E103DD">
            <w:rPr>
              <w:rFonts w:eastAsia="等线"/>
              <w:lang w:eastAsia="zh-CN"/>
            </w:rPr>
            <w:delText xml:space="preserve"> </w:delText>
          </w:r>
        </w:del>
      </w:ins>
      <w:ins w:id="357" w:author="Zhuoyun1" w:date="2022-09-28T16:44:00Z">
        <w:del w:id="358" w:author="cmcc1" w:date="2022-10-10T16:19:00Z">
          <w:r w:rsidRPr="00856FA8" w:rsidDel="00E103DD">
            <w:rPr>
              <w:rFonts w:eastAsia="等线"/>
              <w:lang w:eastAsia="zh-CN"/>
            </w:rPr>
            <w:delText>the NEF/PCF.</w:delText>
          </w:r>
        </w:del>
      </w:ins>
    </w:p>
    <w:p w:rsidR="00BE01C9" w:rsidRDefault="00BE01C9" w:rsidP="00BE01C9">
      <w:pPr>
        <w:pStyle w:val="EditorsNote"/>
      </w:pPr>
      <w:r>
        <w:t>Editor's note:</w:t>
      </w:r>
      <w:r>
        <w:tab/>
        <w:t>It is FFS whether to expose the Normal data transmission interruption event to AF.</w:t>
      </w:r>
    </w:p>
    <w:p w:rsidR="00BE01C9" w:rsidDel="007B0DAF" w:rsidRDefault="00BE01C9" w:rsidP="00BE01C9">
      <w:pPr>
        <w:pStyle w:val="EditorsNote"/>
        <w:rPr>
          <w:del w:id="359" w:author="S2-2208567" w:date="2022-10-08T17:57:00Z"/>
        </w:rPr>
      </w:pPr>
      <w:del w:id="360" w:author="S2-2208567" w:date="2022-10-08T17:57:00Z">
        <w:r w:rsidDel="003F7ACE">
          <w:delText>Editor's note:</w:delText>
        </w:r>
        <w:r w:rsidDel="003F7ACE">
          <w:tab/>
          <w:delText>It is FFS whether to support estimated QoS information to be exposed to AF is FFS.</w:delText>
        </w:r>
      </w:del>
    </w:p>
    <w:p w:rsidR="007B0DAF" w:rsidRDefault="007B0DAF" w:rsidP="007B0DAF">
      <w:pPr>
        <w:ind w:leftChars="171" w:left="742" w:hangingChars="200" w:hanging="400"/>
        <w:rPr>
          <w:ins w:id="361" w:author="S2-2208567" w:date="2022-10-08T18:01:00Z"/>
          <w:rFonts w:eastAsia="等线"/>
          <w:lang w:eastAsia="zh-CN"/>
        </w:rPr>
      </w:pPr>
      <w:ins w:id="362"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rsidR="007B0DAF" w:rsidRPr="007B0DAF" w:rsidRDefault="007B0DAF" w:rsidP="00BE01C9">
      <w:pPr>
        <w:pStyle w:val="EditorsNote"/>
        <w:rPr>
          <w:ins w:id="363" w:author="S2-2208567" w:date="2022-10-08T18:01:00Z"/>
        </w:rPr>
      </w:pPr>
    </w:p>
    <w:p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E4B" w:rsidRDefault="00582E4B">
      <w:r>
        <w:separator/>
      </w:r>
    </w:p>
    <w:p w:rsidR="00582E4B" w:rsidRDefault="00582E4B"/>
  </w:endnote>
  <w:endnote w:type="continuationSeparator" w:id="0">
    <w:p w:rsidR="00582E4B" w:rsidRDefault="00582E4B">
      <w:r>
        <w:continuationSeparator/>
      </w:r>
    </w:p>
    <w:p w:rsidR="00582E4B" w:rsidRDefault="00582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E4B" w:rsidRDefault="00582E4B">
      <w:r>
        <w:separator/>
      </w:r>
    </w:p>
    <w:p w:rsidR="00582E4B" w:rsidRDefault="00582E4B"/>
  </w:footnote>
  <w:footnote w:type="continuationSeparator" w:id="0">
    <w:p w:rsidR="00582E4B" w:rsidRDefault="00582E4B">
      <w:r>
        <w:continuationSeparator/>
      </w:r>
    </w:p>
    <w:p w:rsidR="00582E4B" w:rsidRDefault="00582E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8pt;height:15.8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37D66"/>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106"/>
    <w:rsid w:val="00166F0E"/>
    <w:rsid w:val="001673CA"/>
    <w:rsid w:val="00167AF3"/>
    <w:rsid w:val="00173A57"/>
    <w:rsid w:val="00174D1F"/>
    <w:rsid w:val="001750EF"/>
    <w:rsid w:val="00175630"/>
    <w:rsid w:val="00175E1B"/>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ED1"/>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2E4B"/>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05817"/>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5741"/>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2E26"/>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1D15"/>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45758"/>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BF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6B12"/>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5E8E"/>
    <w:rsid w:val="00F77118"/>
    <w:rsid w:val="00F777C1"/>
    <w:rsid w:val="00F80E63"/>
    <w:rsid w:val="00F81180"/>
    <w:rsid w:val="00F828D0"/>
    <w:rsid w:val="00F82967"/>
    <w:rsid w:val="00F841A7"/>
    <w:rsid w:val="00F84BA2"/>
    <w:rsid w:val="00F84CCA"/>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8F7DC"/>
  <w15:docId w15:val="{CF4D0C26-28C0-46E7-BC8E-3E8FA013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C62A60A-CAF7-4A97-8E35-AB883D10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5</cp:revision>
  <dcterms:created xsi:type="dcterms:W3CDTF">2022-10-11T17:33:00Z</dcterms:created>
  <dcterms:modified xsi:type="dcterms:W3CDTF">2022-10-11T17:51:00Z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1665366066</vt:lpwstr>
  </property>
  <property fmtid="{D5CDD505-2E9C-101B-9397-08002B2CF9AE}" pid="12" name="_2015_ms_pID_725343">
    <vt:lpwstr>(2)c6icbyZRpDtG/wwh0AzdEgBWZ1OlJJ2GT1LX0SyIB69/H5pKmt1CElltBte+HVRvnNZvwFsu
o4PK2DrPKVhfqUU9+8rziPiIK8Db0/PmuFXvWHYpm0x3o5IGFVl8we+9m8Jit896eC/2BQZw
ESsk1VuJ8L8UJEZfxCQo2eh4HVxPSTm45YOlC84fEpZJV5s59w5w5iZ+aziSFChzgwZLflwM
mLcsrVicey+1GlTW3m</vt:lpwstr>
  </property>
  <property fmtid="{D5CDD505-2E9C-101B-9397-08002B2CF9AE}" pid="13" name="_2015_ms_pID_7253431">
    <vt:lpwstr>Zo6mRHuNOjVaZ+0YihgG0DOy13IF7O+8GEf59FryeFHKVT+uid16LH
d/DOlK0SrxFE6YtsmH8rjbE/JXfbrxQK0rVWXVSvHh4AQpLt1c0xo6R4MmQWMvhx6BQ87HNi
gLrMNpUlwUr9Z6S3lWwUCzbhiigokxVlb65Q8yCN981VjK4DtNqUuknYdivJZ5Bu0d8=</vt:lpwstr>
  </property>
</Properties>
</file>