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54F9E650"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DB75B3">
        <w:rPr>
          <w:rFonts w:ascii="Arial" w:eastAsia="Arial Unicode MS" w:hAnsi="Arial" w:cs="Arial"/>
          <w:b/>
          <w:bCs/>
          <w:color w:val="000000"/>
          <w:lang w:eastAsia="zh-CN"/>
        </w:rPr>
        <w:t>8616</w:t>
      </w:r>
      <w:ins w:id="0" w:author="CMCC-Yan1" w:date="2022-10-11T15:33:00Z">
        <w:r w:rsidR="000B2B41">
          <w:rPr>
            <w:rFonts w:ascii="Arial" w:eastAsia="Arial Unicode MS" w:hAnsi="Arial" w:cs="Arial"/>
            <w:b/>
            <w:bCs/>
            <w:color w:val="000000"/>
            <w:lang w:eastAsia="zh-CN"/>
          </w:rPr>
          <w:t>r0</w:t>
        </w:r>
      </w:ins>
      <w:ins w:id="1" w:author="Maria Luisa Mas" w:date="2022-10-11T12:14:00Z">
        <w:r w:rsidR="00033BCB">
          <w:rPr>
            <w:rFonts w:ascii="Arial" w:eastAsia="Arial Unicode MS" w:hAnsi="Arial" w:cs="Arial"/>
            <w:b/>
            <w:bCs/>
            <w:color w:val="000000"/>
            <w:lang w:eastAsia="zh-CN"/>
          </w:rPr>
          <w:t>3</w:t>
        </w:r>
      </w:ins>
      <w:ins w:id="2" w:author="CMCC-Yan1" w:date="2022-10-11T15:33:00Z">
        <w:del w:id="3" w:author="Maria Luisa Mas" w:date="2022-10-11T12:14:00Z">
          <w:r w:rsidR="000B2B41" w:rsidDel="00033BCB">
            <w:rPr>
              <w:rFonts w:ascii="Arial" w:eastAsia="Arial Unicode MS" w:hAnsi="Arial" w:cs="Arial"/>
              <w:b/>
              <w:bCs/>
              <w:color w:val="000000"/>
              <w:lang w:eastAsia="zh-CN"/>
            </w:rPr>
            <w:delText>2</w:delText>
          </w:r>
        </w:del>
      </w:ins>
    </w:p>
    <w:p w14:paraId="14FF09ED" w14:textId="7EA5ACDA"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F0C06">
        <w:rPr>
          <w:rFonts w:ascii="Arial" w:eastAsia="Malgun Gothic" w:hAnsi="Arial" w:cs="Arial"/>
          <w:b/>
          <w:bCs/>
          <w:color w:val="000000"/>
          <w:lang w:eastAsia="ko-KR"/>
        </w:rPr>
        <w:t>Elbonia</w:t>
      </w:r>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宋体" w:hAnsi="Arial" w:cs="Arial" w:hint="eastAsia"/>
          <w:b/>
          <w:bCs/>
          <w:color w:val="000000"/>
          <w:lang w:eastAsia="zh-CN"/>
        </w:rPr>
        <w:t>2</w:t>
      </w:r>
      <w:r w:rsidRPr="005F0C06">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A57E33"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370C127" w:rsidR="001E41F3" w:rsidRPr="0053729A" w:rsidRDefault="00844180" w:rsidP="00547111">
            <w:pPr>
              <w:pStyle w:val="CRCoverPage"/>
              <w:spacing w:after="0"/>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A57E33">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7811" w:rsidR="001E41F3" w:rsidRDefault="008202AE">
            <w:pPr>
              <w:pStyle w:val="CRCoverPage"/>
              <w:spacing w:after="0"/>
              <w:ind w:left="100"/>
              <w:rPr>
                <w:noProof/>
              </w:rPr>
            </w:pPr>
            <w:r w:rsidRPr="008202AE">
              <w:rPr>
                <w:noProof/>
                <w:lang w:eastAsia="zh-CN"/>
              </w:rPr>
              <w:t xml:space="preserve">Update for UPF </w:t>
            </w:r>
            <w:r>
              <w:rPr>
                <w:rFonts w:hint="eastAsia"/>
                <w:noProof/>
                <w:lang w:eastAsia="zh-CN"/>
              </w:rPr>
              <w:t>registration</w:t>
            </w:r>
            <w:r>
              <w:rPr>
                <w:noProof/>
                <w:lang w:eastAsia="zh-CN"/>
              </w:rPr>
              <w:t xml:space="preserve"> </w:t>
            </w:r>
            <w:r>
              <w:rPr>
                <w:rFonts w:hint="eastAsia"/>
                <w:noProof/>
                <w:lang w:eastAsia="zh-CN"/>
              </w:rPr>
              <w:t>and</w:t>
            </w:r>
            <w:r>
              <w:rPr>
                <w:noProof/>
                <w:lang w:eastAsia="zh-CN"/>
              </w:rPr>
              <w:t xml:space="preserve"> </w:t>
            </w:r>
            <w:r w:rsidRPr="008202AE">
              <w:rPr>
                <w:noProof/>
                <w:lang w:eastAsia="zh-CN"/>
              </w:rPr>
              <w:t xml:space="preserve">event exposure related context concluded in </w:t>
            </w:r>
            <w:r w:rsidR="003E7D3D">
              <w:rPr>
                <w:noProof/>
                <w:lang w:eastAsia="zh-CN"/>
              </w:rPr>
              <w:t>FS_</w:t>
            </w:r>
            <w:r w:rsidRPr="008202AE">
              <w:rPr>
                <w:noProof/>
                <w:lang w:eastAsia="zh-CN"/>
              </w:rPr>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C3C35" w:rsidR="001E41F3" w:rsidRPr="0081141C" w:rsidRDefault="00DC5A50">
            <w:pPr>
              <w:pStyle w:val="CRCoverPage"/>
              <w:spacing w:after="0"/>
              <w:ind w:left="100"/>
              <w:rPr>
                <w:noProof/>
              </w:rPr>
            </w:pPr>
            <w:r>
              <w:rPr>
                <w:noProof/>
                <w:lang w:eastAsia="zh-CN"/>
              </w:rPr>
              <w:t>C</w:t>
            </w:r>
            <w:r>
              <w:rPr>
                <w:rFonts w:hint="eastAsia"/>
                <w:noProof/>
                <w:lang w:eastAsia="zh-CN"/>
              </w:rPr>
              <w:t>hina</w:t>
            </w:r>
            <w:r>
              <w:rPr>
                <w:noProof/>
                <w:lang w:eastAsia="zh-CN"/>
              </w:rPr>
              <w:t xml:space="preserve"> Mobile</w:t>
            </w:r>
            <w:r w:rsidR="00FB2AE0">
              <w:rPr>
                <w:noProof/>
                <w:lang w:eastAsia="zh-CN"/>
              </w:rPr>
              <w:t xml:space="preserve">, </w:t>
            </w:r>
            <w:ins w:id="5" w:author="LTHM0" w:date="2022-10-09T21:41:00Z">
              <w:r w:rsidR="00FB2AE0">
                <w:rPr>
                  <w:noProof/>
                  <w:lang w:eastAsia="zh-CN"/>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57E33"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DAEA" w:rsidR="001E41F3" w:rsidRDefault="00A57E33" w:rsidP="008202AE">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8202AE">
                <w:rPr>
                  <w:noProof/>
                </w:rPr>
                <w:t>09</w:t>
              </w:r>
              <w:r w:rsidR="004D6E4D">
                <w:rPr>
                  <w:noProof/>
                </w:rPr>
                <w:t>-</w:t>
              </w:r>
            </w:fldSimple>
            <w:r w:rsidR="008C6BD4">
              <w:rPr>
                <w:noProof/>
              </w:rPr>
              <w:t>2</w:t>
            </w:r>
            <w:r w:rsidR="008202A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913A2" w:rsidR="001E41F3" w:rsidRDefault="008202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57E33">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1A4CF" w:rsidR="00A11BD8" w:rsidRPr="009E7C03" w:rsidRDefault="008202AE" w:rsidP="003A3669">
            <w:pPr>
              <w:pStyle w:val="CRCoverPage"/>
              <w:spacing w:after="0"/>
              <w:ind w:left="100"/>
              <w:rPr>
                <w:noProof/>
                <w:highlight w:val="green"/>
                <w:lang w:eastAsia="zh-CN"/>
              </w:rPr>
            </w:pPr>
            <w:r w:rsidRPr="008202AE">
              <w:rPr>
                <w:noProof/>
              </w:rPr>
              <w:t xml:space="preserve">Some conclusions have been achieved in TR 23.700-62 in FS_UPEAS, which has impact on UPF </w:t>
            </w:r>
            <w:r>
              <w:rPr>
                <w:rFonts w:hint="eastAsia"/>
                <w:noProof/>
                <w:lang w:eastAsia="zh-CN"/>
              </w:rPr>
              <w:t>registration,</w:t>
            </w:r>
            <w:r>
              <w:rPr>
                <w:noProof/>
                <w:lang w:eastAsia="zh-CN"/>
              </w:rPr>
              <w:t xml:space="preserve"> UPF </w:t>
            </w:r>
            <w:r w:rsidRPr="008202AE">
              <w:rPr>
                <w:noProof/>
              </w:rPr>
              <w:t>service related context including UPF event exposure and UPF discovery in 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36A54" w:rsidR="008C14E7" w:rsidRPr="009E7C03" w:rsidRDefault="008202AE" w:rsidP="008202AE">
            <w:pPr>
              <w:pStyle w:val="CRCoverPage"/>
              <w:spacing w:after="0"/>
              <w:ind w:left="100"/>
              <w:rPr>
                <w:noProof/>
                <w:highlight w:val="green"/>
                <w:lang w:eastAsia="zh-CN"/>
              </w:rPr>
            </w:pPr>
            <w:r w:rsidRPr="008202AE">
              <w:rPr>
                <w:noProof/>
                <w:lang w:eastAsia="zh-CN"/>
              </w:rPr>
              <w:t>Add capability of UPF event exposure in the related context in TS 23.501.</w:t>
            </w:r>
            <w:r>
              <w:rPr>
                <w:noProof/>
                <w:lang w:eastAsia="zh-CN"/>
              </w:rPr>
              <w:t xml:space="preserve"> Add information of NF profile in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7C03"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B7C6FB2" w:rsidR="00751C6E" w:rsidRPr="009E7C03" w:rsidRDefault="008202AE" w:rsidP="00796EBB">
            <w:pPr>
              <w:pStyle w:val="CRCoverPage"/>
              <w:spacing w:after="0"/>
              <w:ind w:left="100"/>
              <w:rPr>
                <w:noProof/>
                <w:highlight w:val="green"/>
              </w:rPr>
            </w:pPr>
            <w:r w:rsidRPr="008202AE">
              <w:rPr>
                <w:noProof/>
              </w:rPr>
              <w:t xml:space="preserve">The new defined capability of UPF event exposure </w:t>
            </w:r>
            <w:r>
              <w:rPr>
                <w:rFonts w:hint="eastAsia"/>
                <w:noProof/>
                <w:lang w:eastAsia="zh-CN"/>
              </w:rPr>
              <w:t>and</w:t>
            </w:r>
            <w:r>
              <w:rPr>
                <w:noProof/>
              </w:rPr>
              <w:t xml:space="preserve"> UPF registration </w:t>
            </w:r>
            <w:r w:rsidRPr="008202AE">
              <w:rPr>
                <w:noProof/>
              </w:rPr>
              <w:t>will not be supported.</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988D" w:rsidR="001E41F3" w:rsidRPr="008202AE" w:rsidRDefault="00462A54" w:rsidP="008202AE">
            <w:pPr>
              <w:pStyle w:val="CRCoverPage"/>
              <w:spacing w:after="0"/>
              <w:ind w:left="100"/>
              <w:rPr>
                <w:noProof/>
              </w:rPr>
            </w:pPr>
            <w:r w:rsidRPr="008202AE">
              <w:t xml:space="preserve">4.2.6, 6.2.3, </w:t>
            </w:r>
            <w:r w:rsidR="008202AE" w:rsidRPr="008202AE">
              <w:t>6.2.6.2</w:t>
            </w:r>
            <w:r w:rsidRPr="008202AE">
              <w:t>, 7.2.</w:t>
            </w:r>
            <w:r w:rsidR="008202AE" w:rsidRPr="008202AE">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Pr>
          <w:b/>
          <w:bCs/>
          <w:color w:val="FF0000"/>
        </w:rPr>
        <w:lastRenderedPageBreak/>
        <w:t>FIRST CHANGE</w:t>
      </w:r>
    </w:p>
    <w:bookmarkEnd w:id="6"/>
    <w:bookmarkEnd w:id="7"/>
    <w:bookmarkEnd w:id="8"/>
    <w:bookmarkEnd w:id="9"/>
    <w:bookmarkEnd w:id="10"/>
    <w:bookmarkEnd w:id="11"/>
    <w:bookmarkEnd w:id="12"/>
    <w:p w14:paraId="05A6E5E1" w14:textId="77777777" w:rsidR="008202AE" w:rsidRDefault="008202AE" w:rsidP="008202AE"/>
    <w:p w14:paraId="6ECD98EA" w14:textId="77777777" w:rsidR="008202AE" w:rsidRPr="001B7C50" w:rsidRDefault="008202AE" w:rsidP="008202AE">
      <w:pPr>
        <w:pStyle w:val="3"/>
      </w:pPr>
      <w:bookmarkStart w:id="33" w:name="_Toc20149637"/>
      <w:bookmarkStart w:id="34" w:name="_Toc27846428"/>
      <w:bookmarkStart w:id="35" w:name="_Toc36187552"/>
      <w:bookmarkStart w:id="36" w:name="_Toc45183456"/>
      <w:bookmarkStart w:id="37" w:name="_Toc47342298"/>
      <w:bookmarkStart w:id="38" w:name="_Toc51768996"/>
      <w:bookmarkStart w:id="39" w:name="_Toc114664960"/>
      <w:r w:rsidRPr="001B7C50">
        <w:t>4.2.6</w:t>
      </w:r>
      <w:r w:rsidRPr="001B7C50">
        <w:tab/>
        <w:t>Service-based interfaces</w:t>
      </w:r>
      <w:bookmarkEnd w:id="33"/>
      <w:bookmarkEnd w:id="34"/>
      <w:bookmarkEnd w:id="35"/>
      <w:bookmarkEnd w:id="36"/>
      <w:bookmarkEnd w:id="37"/>
      <w:bookmarkEnd w:id="38"/>
      <w:bookmarkEnd w:id="39"/>
    </w:p>
    <w:p w14:paraId="60704157" w14:textId="77777777" w:rsidR="008202AE" w:rsidRPr="001B7C50" w:rsidRDefault="008202AE" w:rsidP="008202AE">
      <w:r w:rsidRPr="001B7C50">
        <w:t>The 5G System Architecture contains the following service-based interfaces:</w:t>
      </w:r>
    </w:p>
    <w:p w14:paraId="4D879C05" w14:textId="77777777" w:rsidR="008202AE" w:rsidRPr="001B7C50" w:rsidRDefault="008202AE" w:rsidP="008202AE">
      <w:pPr>
        <w:pStyle w:val="NO"/>
      </w:pPr>
      <w:proofErr w:type="spellStart"/>
      <w:r w:rsidRPr="001B7C50">
        <w:rPr>
          <w:b/>
        </w:rPr>
        <w:t>Namf</w:t>
      </w:r>
      <w:proofErr w:type="spellEnd"/>
      <w:r w:rsidRPr="001B7C50">
        <w:rPr>
          <w:b/>
        </w:rPr>
        <w:t>:</w:t>
      </w:r>
      <w:r w:rsidRPr="001B7C50">
        <w:tab/>
        <w:t>Service-based interface exhibited by AMF.</w:t>
      </w:r>
    </w:p>
    <w:p w14:paraId="6679377E" w14:textId="77777777" w:rsidR="008202AE" w:rsidRPr="001B7C50" w:rsidRDefault="008202AE" w:rsidP="008202AE">
      <w:pPr>
        <w:pStyle w:val="NO"/>
      </w:pPr>
      <w:proofErr w:type="spellStart"/>
      <w:r w:rsidRPr="001B7C50">
        <w:rPr>
          <w:b/>
        </w:rPr>
        <w:t>Nsmf</w:t>
      </w:r>
      <w:proofErr w:type="spellEnd"/>
      <w:r w:rsidRPr="001B7C50">
        <w:rPr>
          <w:b/>
        </w:rPr>
        <w:t>:</w:t>
      </w:r>
      <w:r w:rsidRPr="001B7C50">
        <w:tab/>
        <w:t>Service-based interface exhibited by SMF.</w:t>
      </w:r>
    </w:p>
    <w:p w14:paraId="5352C825" w14:textId="77777777" w:rsidR="008202AE" w:rsidRPr="001B7C50" w:rsidRDefault="008202AE" w:rsidP="008202AE">
      <w:pPr>
        <w:pStyle w:val="NO"/>
      </w:pPr>
      <w:proofErr w:type="spellStart"/>
      <w:r w:rsidRPr="001B7C50">
        <w:rPr>
          <w:b/>
        </w:rPr>
        <w:t>Nnef</w:t>
      </w:r>
      <w:proofErr w:type="spellEnd"/>
      <w:r w:rsidRPr="001B7C50">
        <w:rPr>
          <w:b/>
        </w:rPr>
        <w:t>:</w:t>
      </w:r>
      <w:r w:rsidRPr="001B7C50">
        <w:tab/>
        <w:t>Service-based interface exhibited by NEF.</w:t>
      </w:r>
    </w:p>
    <w:p w14:paraId="29D51872" w14:textId="77777777" w:rsidR="008202AE" w:rsidRPr="001B7C50" w:rsidRDefault="008202AE" w:rsidP="008202AE">
      <w:pPr>
        <w:pStyle w:val="NO"/>
      </w:pPr>
      <w:proofErr w:type="spellStart"/>
      <w:r w:rsidRPr="001B7C50">
        <w:rPr>
          <w:b/>
        </w:rPr>
        <w:t>Npcf</w:t>
      </w:r>
      <w:proofErr w:type="spellEnd"/>
      <w:r w:rsidRPr="001B7C50">
        <w:rPr>
          <w:b/>
        </w:rPr>
        <w:t>:</w:t>
      </w:r>
      <w:r w:rsidRPr="001B7C50">
        <w:tab/>
        <w:t>Service-based interface exhibited by PCF.</w:t>
      </w:r>
    </w:p>
    <w:p w14:paraId="6F17A18E" w14:textId="77777777" w:rsidR="008202AE" w:rsidRPr="001B7C50" w:rsidRDefault="008202AE" w:rsidP="008202AE">
      <w:pPr>
        <w:pStyle w:val="NO"/>
      </w:pPr>
      <w:proofErr w:type="spellStart"/>
      <w:r w:rsidRPr="001B7C50">
        <w:rPr>
          <w:b/>
        </w:rPr>
        <w:t>Nudm</w:t>
      </w:r>
      <w:proofErr w:type="spellEnd"/>
      <w:r w:rsidRPr="001B7C50">
        <w:rPr>
          <w:b/>
        </w:rPr>
        <w:t>:</w:t>
      </w:r>
      <w:r w:rsidRPr="001B7C50">
        <w:tab/>
        <w:t>Service-based interface exhibited by UDM.</w:t>
      </w:r>
    </w:p>
    <w:p w14:paraId="789DC41C" w14:textId="77777777" w:rsidR="008202AE" w:rsidRPr="001B7C50" w:rsidRDefault="008202AE" w:rsidP="008202AE">
      <w:pPr>
        <w:pStyle w:val="NO"/>
      </w:pPr>
      <w:proofErr w:type="spellStart"/>
      <w:r w:rsidRPr="001B7C50">
        <w:rPr>
          <w:b/>
        </w:rPr>
        <w:t>Naf</w:t>
      </w:r>
      <w:proofErr w:type="spellEnd"/>
      <w:r w:rsidRPr="001B7C50">
        <w:rPr>
          <w:b/>
        </w:rPr>
        <w:t>:</w:t>
      </w:r>
      <w:r w:rsidRPr="001B7C50">
        <w:tab/>
        <w:t>Service-based interface exhibited by AF.</w:t>
      </w:r>
    </w:p>
    <w:p w14:paraId="57796C5E" w14:textId="77777777" w:rsidR="008202AE" w:rsidRPr="001B7C50" w:rsidRDefault="008202AE" w:rsidP="008202AE">
      <w:pPr>
        <w:pStyle w:val="NO"/>
      </w:pPr>
      <w:proofErr w:type="spellStart"/>
      <w:r w:rsidRPr="001B7C50">
        <w:rPr>
          <w:b/>
        </w:rPr>
        <w:t>Nnrf</w:t>
      </w:r>
      <w:proofErr w:type="spellEnd"/>
      <w:r w:rsidRPr="001B7C50">
        <w:rPr>
          <w:b/>
        </w:rPr>
        <w:t>:</w:t>
      </w:r>
      <w:r w:rsidRPr="001B7C50">
        <w:tab/>
        <w:t>Service-based interface exhibited by NRF.</w:t>
      </w:r>
    </w:p>
    <w:p w14:paraId="683F3846" w14:textId="77777777" w:rsidR="008202AE" w:rsidRPr="001B7C50" w:rsidRDefault="008202AE" w:rsidP="008202AE">
      <w:pPr>
        <w:pStyle w:val="NO"/>
      </w:pPr>
      <w:proofErr w:type="spellStart"/>
      <w:r w:rsidRPr="001B7C50">
        <w:rPr>
          <w:b/>
          <w:bCs/>
        </w:rPr>
        <w:t>Nnsacf</w:t>
      </w:r>
      <w:proofErr w:type="spellEnd"/>
      <w:r w:rsidRPr="001B7C50">
        <w:rPr>
          <w:b/>
          <w:bCs/>
        </w:rPr>
        <w:t>:</w:t>
      </w:r>
      <w:r w:rsidRPr="001B7C50">
        <w:tab/>
        <w:t>Service-based interface exhibited by NSACF.</w:t>
      </w:r>
    </w:p>
    <w:p w14:paraId="5C5EC55F" w14:textId="77777777" w:rsidR="008202AE" w:rsidRPr="001B7C50" w:rsidRDefault="008202AE" w:rsidP="008202AE">
      <w:pPr>
        <w:pStyle w:val="NO"/>
      </w:pPr>
      <w:proofErr w:type="spellStart"/>
      <w:r w:rsidRPr="001B7C50">
        <w:rPr>
          <w:b/>
          <w:bCs/>
        </w:rPr>
        <w:t>Nnssaaf</w:t>
      </w:r>
      <w:proofErr w:type="spellEnd"/>
      <w:r w:rsidRPr="001B7C50">
        <w:rPr>
          <w:b/>
          <w:bCs/>
        </w:rPr>
        <w:t>:</w:t>
      </w:r>
      <w:r w:rsidRPr="001B7C50">
        <w:tab/>
        <w:t>Service-based interface exhibited by NSSAAF.</w:t>
      </w:r>
    </w:p>
    <w:p w14:paraId="3AC6B596" w14:textId="77777777" w:rsidR="008202AE" w:rsidRPr="001B7C50" w:rsidRDefault="008202AE" w:rsidP="008202AE">
      <w:pPr>
        <w:pStyle w:val="NO"/>
      </w:pPr>
      <w:proofErr w:type="spellStart"/>
      <w:r w:rsidRPr="001B7C50">
        <w:rPr>
          <w:b/>
        </w:rPr>
        <w:t>Nnssf</w:t>
      </w:r>
      <w:proofErr w:type="spellEnd"/>
      <w:r w:rsidRPr="001B7C50">
        <w:t>:</w:t>
      </w:r>
      <w:r w:rsidRPr="001B7C50">
        <w:tab/>
        <w:t>Service-based interface exhibited by NSSF.</w:t>
      </w:r>
    </w:p>
    <w:p w14:paraId="743120CB" w14:textId="77777777" w:rsidR="008202AE" w:rsidRPr="001B7C50" w:rsidRDefault="008202AE" w:rsidP="008202AE">
      <w:pPr>
        <w:pStyle w:val="NO"/>
      </w:pPr>
      <w:proofErr w:type="spellStart"/>
      <w:r w:rsidRPr="001B7C50">
        <w:rPr>
          <w:b/>
        </w:rPr>
        <w:t>Nausf</w:t>
      </w:r>
      <w:proofErr w:type="spellEnd"/>
      <w:r w:rsidRPr="001B7C50">
        <w:rPr>
          <w:b/>
        </w:rPr>
        <w:t>:</w:t>
      </w:r>
      <w:r w:rsidRPr="001B7C50">
        <w:tab/>
        <w:t>Service-based interface exhibited by AUSF.</w:t>
      </w:r>
    </w:p>
    <w:p w14:paraId="1BC3FBC4" w14:textId="77777777" w:rsidR="008202AE" w:rsidRPr="001B7C50" w:rsidRDefault="008202AE" w:rsidP="008202AE">
      <w:pPr>
        <w:pStyle w:val="NO"/>
      </w:pPr>
      <w:proofErr w:type="spellStart"/>
      <w:r w:rsidRPr="001B7C50">
        <w:rPr>
          <w:b/>
        </w:rPr>
        <w:t>Nudr</w:t>
      </w:r>
      <w:proofErr w:type="spellEnd"/>
      <w:r w:rsidRPr="001B7C50">
        <w:rPr>
          <w:b/>
        </w:rPr>
        <w:t>:</w:t>
      </w:r>
      <w:r w:rsidRPr="001B7C50">
        <w:tab/>
        <w:t>Service-based interface exhibited by UDR.</w:t>
      </w:r>
    </w:p>
    <w:p w14:paraId="489E56F5" w14:textId="77777777" w:rsidR="008202AE" w:rsidRPr="001B7C50" w:rsidRDefault="008202AE" w:rsidP="008202AE">
      <w:pPr>
        <w:pStyle w:val="NO"/>
      </w:pPr>
      <w:proofErr w:type="spellStart"/>
      <w:r w:rsidRPr="001B7C50">
        <w:rPr>
          <w:b/>
        </w:rPr>
        <w:t>Nudsf</w:t>
      </w:r>
      <w:proofErr w:type="spellEnd"/>
      <w:r w:rsidRPr="001B7C50">
        <w:rPr>
          <w:b/>
        </w:rPr>
        <w:t>:</w:t>
      </w:r>
      <w:r w:rsidRPr="001B7C50">
        <w:tab/>
        <w:t>Service-based interface exhibited by UDSF.</w:t>
      </w:r>
    </w:p>
    <w:p w14:paraId="7D7ADD27" w14:textId="77777777" w:rsidR="008202AE" w:rsidRPr="001B7C50" w:rsidRDefault="008202AE" w:rsidP="008202A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6D830D70" w14:textId="77777777" w:rsidR="008202AE" w:rsidRPr="001B7C50" w:rsidRDefault="008202AE" w:rsidP="008202AE">
      <w:pPr>
        <w:pStyle w:val="NO"/>
      </w:pPr>
      <w:proofErr w:type="spellStart"/>
      <w:r w:rsidRPr="001B7C50">
        <w:rPr>
          <w:b/>
        </w:rPr>
        <w:t>Nnwdaf</w:t>
      </w:r>
      <w:proofErr w:type="spellEnd"/>
      <w:r w:rsidRPr="001B7C50">
        <w:rPr>
          <w:b/>
        </w:rPr>
        <w:t>:</w:t>
      </w:r>
      <w:r w:rsidRPr="001B7C50">
        <w:tab/>
        <w:t>Service-based interface exhibited by NWDAF.</w:t>
      </w:r>
    </w:p>
    <w:p w14:paraId="57A76DA8" w14:textId="77777777" w:rsidR="008202AE" w:rsidRPr="001B7C50" w:rsidRDefault="008202AE" w:rsidP="008202AE">
      <w:pPr>
        <w:pStyle w:val="NO"/>
      </w:pPr>
      <w:proofErr w:type="spellStart"/>
      <w:r w:rsidRPr="001B7C50">
        <w:rPr>
          <w:b/>
        </w:rPr>
        <w:t>Nchf</w:t>
      </w:r>
      <w:proofErr w:type="spellEnd"/>
      <w:r w:rsidRPr="001B7C50">
        <w:rPr>
          <w:b/>
        </w:rPr>
        <w:t>:</w:t>
      </w:r>
      <w:r w:rsidRPr="001B7C50">
        <w:tab/>
        <w:t>Service-based interface exhibited by CHF.</w:t>
      </w:r>
    </w:p>
    <w:p w14:paraId="4D26BC7E" w14:textId="77777777" w:rsidR="008202AE" w:rsidRPr="001B7C50" w:rsidRDefault="008202AE" w:rsidP="008202AE">
      <w:pPr>
        <w:pStyle w:val="NO"/>
      </w:pPr>
      <w:proofErr w:type="spellStart"/>
      <w:r w:rsidRPr="001B7C50">
        <w:rPr>
          <w:b/>
        </w:rPr>
        <w:t>Nucmf</w:t>
      </w:r>
      <w:proofErr w:type="spellEnd"/>
      <w:r w:rsidRPr="001B7C50">
        <w:rPr>
          <w:b/>
        </w:rPr>
        <w:t>:</w:t>
      </w:r>
      <w:r w:rsidRPr="001B7C50">
        <w:tab/>
        <w:t>Service-based interface exhibited by UCMF.</w:t>
      </w:r>
    </w:p>
    <w:p w14:paraId="621A0E48" w14:textId="77777777" w:rsidR="008202AE" w:rsidRPr="001B7C50" w:rsidRDefault="008202AE" w:rsidP="008202AE">
      <w:pPr>
        <w:pStyle w:val="NO"/>
      </w:pPr>
      <w:proofErr w:type="spellStart"/>
      <w:r w:rsidRPr="001B7C50">
        <w:rPr>
          <w:b/>
          <w:bCs/>
        </w:rPr>
        <w:t>Ndccf</w:t>
      </w:r>
      <w:proofErr w:type="spellEnd"/>
      <w:r w:rsidRPr="001B7C50">
        <w:rPr>
          <w:b/>
          <w:bCs/>
        </w:rPr>
        <w:t>:</w:t>
      </w:r>
      <w:r w:rsidRPr="001B7C50">
        <w:tab/>
        <w:t>Service based interface exhibited by DCCF.</w:t>
      </w:r>
    </w:p>
    <w:p w14:paraId="1CA2B833" w14:textId="77777777" w:rsidR="008202AE" w:rsidRPr="001B7C50" w:rsidRDefault="008202AE" w:rsidP="008202AE">
      <w:pPr>
        <w:pStyle w:val="NO"/>
      </w:pPr>
      <w:proofErr w:type="spellStart"/>
      <w:r w:rsidRPr="001B7C50">
        <w:rPr>
          <w:b/>
          <w:bCs/>
        </w:rPr>
        <w:t>Nmfaf</w:t>
      </w:r>
      <w:proofErr w:type="spellEnd"/>
      <w:r w:rsidRPr="001B7C50">
        <w:rPr>
          <w:b/>
          <w:bCs/>
        </w:rPr>
        <w:t>:</w:t>
      </w:r>
      <w:r w:rsidRPr="001B7C50">
        <w:tab/>
        <w:t>Service based interface exhibited by MFAF.</w:t>
      </w:r>
    </w:p>
    <w:p w14:paraId="2981406A" w14:textId="77777777" w:rsidR="008202AE" w:rsidRPr="001B7C50" w:rsidRDefault="008202AE" w:rsidP="008202AE">
      <w:pPr>
        <w:pStyle w:val="NO"/>
      </w:pPr>
      <w:proofErr w:type="spellStart"/>
      <w:r w:rsidRPr="001B7C50">
        <w:rPr>
          <w:b/>
          <w:bCs/>
        </w:rPr>
        <w:t>Nadrf</w:t>
      </w:r>
      <w:proofErr w:type="spellEnd"/>
      <w:r w:rsidRPr="001B7C50">
        <w:rPr>
          <w:b/>
          <w:bCs/>
        </w:rPr>
        <w:t>:</w:t>
      </w:r>
      <w:r w:rsidRPr="001B7C50">
        <w:tab/>
        <w:t>Service based interface exhibited by ADRF.</w:t>
      </w:r>
    </w:p>
    <w:p w14:paraId="5E90EBB6" w14:textId="77777777" w:rsidR="008202AE" w:rsidRPr="001B7C50" w:rsidRDefault="008202AE" w:rsidP="008202AE">
      <w:pPr>
        <w:pStyle w:val="NO"/>
      </w:pPr>
      <w:proofErr w:type="spellStart"/>
      <w:r w:rsidRPr="001B7C50">
        <w:rPr>
          <w:b/>
          <w:bCs/>
        </w:rPr>
        <w:t>Naanf</w:t>
      </w:r>
      <w:proofErr w:type="spellEnd"/>
      <w:r w:rsidRPr="001B7C50">
        <w:rPr>
          <w:b/>
          <w:bCs/>
        </w:rPr>
        <w:t>:</w:t>
      </w:r>
      <w:r w:rsidRPr="001B7C50">
        <w:tab/>
        <w:t>Service-based interface exhibited by AANF.</w:t>
      </w:r>
    </w:p>
    <w:p w14:paraId="78AF90B6" w14:textId="77777777" w:rsidR="008202AE" w:rsidRPr="001B7C50" w:rsidRDefault="008202AE" w:rsidP="008202AE">
      <w:pPr>
        <w:pStyle w:val="NO"/>
      </w:pPr>
      <w:r w:rsidRPr="001B7C50">
        <w:t>NOTE 1:</w:t>
      </w:r>
      <w:r w:rsidRPr="001B7C50">
        <w:tab/>
        <w:t>The Service-based interface exhibited by AANF is defined in TS 33.535 [124].</w:t>
      </w:r>
    </w:p>
    <w:p w14:paraId="024F9008" w14:textId="77777777" w:rsidR="008202AE" w:rsidRPr="001B7C50" w:rsidRDefault="008202AE" w:rsidP="008202AE">
      <w:pPr>
        <w:pStyle w:val="NO"/>
      </w:pPr>
      <w:r w:rsidRPr="001B7C50">
        <w:rPr>
          <w:b/>
          <w:bCs/>
        </w:rPr>
        <w:t>N5g-ddnmf:</w:t>
      </w:r>
      <w:r w:rsidRPr="001B7C50">
        <w:tab/>
        <w:t>Service-based interface exhibited by 5G DDNMF.</w:t>
      </w:r>
    </w:p>
    <w:p w14:paraId="41552466" w14:textId="77777777" w:rsidR="008202AE" w:rsidRPr="001B7C50" w:rsidRDefault="008202AE" w:rsidP="008202AE">
      <w:pPr>
        <w:pStyle w:val="NO"/>
      </w:pPr>
      <w:proofErr w:type="spellStart"/>
      <w:r w:rsidRPr="001B7C50">
        <w:rPr>
          <w:b/>
          <w:bCs/>
        </w:rPr>
        <w:t>Nmbsmf</w:t>
      </w:r>
      <w:proofErr w:type="spellEnd"/>
      <w:r w:rsidRPr="001B7C50">
        <w:rPr>
          <w:b/>
          <w:bCs/>
        </w:rPr>
        <w:t>:</w:t>
      </w:r>
      <w:r w:rsidRPr="001B7C50">
        <w:tab/>
        <w:t>Service-based interface exhibited by MB-SMF.</w:t>
      </w:r>
    </w:p>
    <w:p w14:paraId="7A623E50" w14:textId="77777777" w:rsidR="008202AE" w:rsidRPr="001B7C50" w:rsidRDefault="008202AE" w:rsidP="008202AE">
      <w:pPr>
        <w:pStyle w:val="NO"/>
      </w:pPr>
      <w:proofErr w:type="spellStart"/>
      <w:r w:rsidRPr="001B7C50">
        <w:rPr>
          <w:b/>
          <w:bCs/>
        </w:rPr>
        <w:t>Nmbsf</w:t>
      </w:r>
      <w:proofErr w:type="spellEnd"/>
      <w:r w:rsidRPr="001B7C50">
        <w:rPr>
          <w:b/>
          <w:bCs/>
        </w:rPr>
        <w:t>:</w:t>
      </w:r>
      <w:r w:rsidRPr="001B7C50">
        <w:tab/>
        <w:t>Service-based interface exhibited by MBSF.</w:t>
      </w:r>
    </w:p>
    <w:p w14:paraId="25FD6B11" w14:textId="77777777" w:rsidR="008202AE" w:rsidRPr="001B7C50" w:rsidRDefault="008202AE" w:rsidP="008202AE">
      <w:pPr>
        <w:pStyle w:val="NO"/>
      </w:pPr>
      <w:r w:rsidRPr="001B7C50">
        <w:t>NOTE 2:</w:t>
      </w:r>
      <w:r w:rsidRPr="001B7C50">
        <w:tab/>
        <w:t>The Service-based interfaces exhibited by MB-SMF and MBSF are defined in TS 23.247 [129].</w:t>
      </w:r>
    </w:p>
    <w:p w14:paraId="06012327" w14:textId="77777777" w:rsidR="008202AE" w:rsidRPr="001B7C50" w:rsidRDefault="008202AE" w:rsidP="008202AE">
      <w:pPr>
        <w:pStyle w:val="NO"/>
      </w:pPr>
      <w:proofErr w:type="spellStart"/>
      <w:r w:rsidRPr="001B7C50">
        <w:rPr>
          <w:b/>
          <w:bCs/>
        </w:rPr>
        <w:t>Ntsctsf</w:t>
      </w:r>
      <w:proofErr w:type="spellEnd"/>
      <w:r w:rsidRPr="001B7C50">
        <w:rPr>
          <w:b/>
          <w:bCs/>
        </w:rPr>
        <w:t>:</w:t>
      </w:r>
      <w:r w:rsidRPr="001B7C50">
        <w:tab/>
        <w:t>Service-based interface exhibited by TSCTSF.</w:t>
      </w:r>
    </w:p>
    <w:p w14:paraId="74AE3694" w14:textId="77777777" w:rsidR="008202AE" w:rsidRPr="001B7C50" w:rsidRDefault="008202AE" w:rsidP="008202A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5A70BA6F" w14:textId="77777777" w:rsidR="008202AE" w:rsidRPr="001B7C50" w:rsidRDefault="008202AE" w:rsidP="008202A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 33.220 [140] and TS 33.223 [141].</w:t>
      </w:r>
    </w:p>
    <w:p w14:paraId="31AD191B" w14:textId="77777777" w:rsidR="008202AE" w:rsidRPr="001B7C50" w:rsidRDefault="008202AE" w:rsidP="008202AE">
      <w:pPr>
        <w:pStyle w:val="NO"/>
      </w:pPr>
      <w:proofErr w:type="spellStart"/>
      <w:r w:rsidRPr="001B7C50">
        <w:rPr>
          <w:b/>
          <w:bCs/>
        </w:rPr>
        <w:t>Neasdf</w:t>
      </w:r>
      <w:proofErr w:type="spellEnd"/>
      <w:r w:rsidRPr="001B7C50">
        <w:rPr>
          <w:b/>
          <w:bCs/>
        </w:rPr>
        <w:t>:</w:t>
      </w:r>
      <w:r w:rsidRPr="001B7C50">
        <w:tab/>
        <w:t>Service-based interface exhibited by EASDF.</w:t>
      </w:r>
    </w:p>
    <w:p w14:paraId="58A8E00C" w14:textId="77777777" w:rsidR="008202AE" w:rsidRDefault="008202AE" w:rsidP="008202AE">
      <w:pPr>
        <w:pStyle w:val="NO"/>
        <w:rPr>
          <w:ins w:id="40" w:author="Han Yan" w:date="2022-09-29T12:34:00Z"/>
        </w:rPr>
      </w:pPr>
      <w:r w:rsidRPr="001B7C50">
        <w:lastRenderedPageBreak/>
        <w:t>NOTE 3:</w:t>
      </w:r>
      <w:r w:rsidRPr="001B7C50">
        <w:tab/>
        <w:t>The Service-based interfaces exhibited by EADSF is defined in TS 23.548 [130].</w:t>
      </w:r>
    </w:p>
    <w:p w14:paraId="61A811E3" w14:textId="5782B5D1" w:rsidR="008202AE" w:rsidRPr="009A1EFC" w:rsidRDefault="008202AE" w:rsidP="008202AE">
      <w:pPr>
        <w:pStyle w:val="NO"/>
        <w:rPr>
          <w:lang w:eastAsia="zh-CN"/>
        </w:rPr>
      </w:pPr>
      <w:proofErr w:type="spellStart"/>
      <w:ins w:id="41" w:author="Han Yan" w:date="2022-09-29T12:34:00Z">
        <w:r>
          <w:rPr>
            <w:rFonts w:hint="eastAsia"/>
            <w:lang w:eastAsia="zh-CN"/>
          </w:rPr>
          <w:t>N</w:t>
        </w:r>
        <w:r>
          <w:rPr>
            <w:lang w:eastAsia="zh-CN"/>
          </w:rPr>
          <w:t>upf</w:t>
        </w:r>
        <w:proofErr w:type="spellEnd"/>
        <w:r>
          <w:rPr>
            <w:lang w:eastAsia="zh-CN"/>
          </w:rPr>
          <w:t>:</w:t>
        </w:r>
        <w:r>
          <w:rPr>
            <w:lang w:eastAsia="zh-CN"/>
          </w:rPr>
          <w:tab/>
          <w:t>Serv</w:t>
        </w:r>
      </w:ins>
      <w:ins w:id="42" w:author="LTHM0" w:date="2022-10-09T21:41:00Z">
        <w:r w:rsidR="00FB2AE0">
          <w:rPr>
            <w:lang w:eastAsia="zh-CN"/>
          </w:rPr>
          <w:t>ice</w:t>
        </w:r>
      </w:ins>
      <w:ins w:id="43" w:author="Han Yan" w:date="2022-09-29T12:34:00Z">
        <w:del w:id="44" w:author="LTHM0" w:date="2022-10-09T21:41:00Z">
          <w:r w:rsidDel="00FB2AE0">
            <w:rPr>
              <w:lang w:eastAsia="zh-CN"/>
            </w:rPr>
            <w:delText>ed</w:delText>
          </w:r>
        </w:del>
        <w:r>
          <w:rPr>
            <w:lang w:eastAsia="zh-CN"/>
          </w:rPr>
          <w:t>-based interface</w:t>
        </w:r>
      </w:ins>
      <w:ins w:id="45" w:author="Han Yan" w:date="2022-09-29T14:23:00Z">
        <w:r>
          <w:rPr>
            <w:lang w:eastAsia="zh-CN"/>
          </w:rPr>
          <w:t xml:space="preserve"> exhibited by UPF.</w:t>
        </w:r>
      </w:ins>
    </w:p>
    <w:p w14:paraId="07C31007" w14:textId="775C8D46"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605B14CC" w14:textId="77777777" w:rsidR="008202AE" w:rsidRPr="001B7C50" w:rsidRDefault="008202AE" w:rsidP="008202AE">
      <w:pPr>
        <w:pStyle w:val="3"/>
      </w:pPr>
      <w:r w:rsidRPr="001B7C50">
        <w:t>6.2.3</w:t>
      </w:r>
      <w:r w:rsidRPr="001B7C50">
        <w:tab/>
        <w:t>UPF</w:t>
      </w:r>
    </w:p>
    <w:p w14:paraId="2139B592" w14:textId="77777777" w:rsidR="008202AE" w:rsidRPr="001B7C50" w:rsidRDefault="008202AE" w:rsidP="008202AE">
      <w:r w:rsidRPr="001B7C50">
        <w:t>The User plane function (UPF) includes the following functionality. Some or all of the UPF functionalities may be supported in a single instance of a UPF:</w:t>
      </w:r>
    </w:p>
    <w:p w14:paraId="3DF76540" w14:textId="77777777" w:rsidR="008202AE" w:rsidRPr="001B7C50" w:rsidRDefault="008202AE" w:rsidP="008202AE">
      <w:pPr>
        <w:pStyle w:val="B1"/>
      </w:pPr>
      <w:r w:rsidRPr="001B7C50">
        <w:t>-</w:t>
      </w:r>
      <w:r w:rsidRPr="001B7C50">
        <w:tab/>
        <w:t>Anchor point for Intra-/Inter-RAT mobility (when applicable).</w:t>
      </w:r>
    </w:p>
    <w:p w14:paraId="56F41F77" w14:textId="77777777" w:rsidR="008202AE" w:rsidRPr="001B7C50" w:rsidRDefault="008202AE" w:rsidP="008202AE">
      <w:pPr>
        <w:pStyle w:val="B1"/>
      </w:pPr>
      <w:r w:rsidRPr="001B7C50">
        <w:t>-</w:t>
      </w:r>
      <w:r w:rsidRPr="001B7C50">
        <w:tab/>
        <w:t>Allocation of UE IP address/prefix (if supported) in response to SMF request.</w:t>
      </w:r>
    </w:p>
    <w:p w14:paraId="6E68028D" w14:textId="77777777" w:rsidR="008202AE" w:rsidRPr="001B7C50" w:rsidRDefault="008202AE" w:rsidP="008202AE">
      <w:pPr>
        <w:pStyle w:val="B1"/>
      </w:pPr>
      <w:r w:rsidRPr="001B7C50">
        <w:t>-</w:t>
      </w:r>
      <w:r w:rsidRPr="001B7C50">
        <w:tab/>
        <w:t>External PDU Session point of interconnect to Data Network.</w:t>
      </w:r>
    </w:p>
    <w:p w14:paraId="2736D1C3" w14:textId="77777777" w:rsidR="008202AE" w:rsidRPr="001B7C50" w:rsidRDefault="008202AE" w:rsidP="008202AE">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7D19E719" w14:textId="77777777" w:rsidR="008202AE" w:rsidRPr="001B7C50" w:rsidRDefault="008202AE" w:rsidP="008202AE">
      <w:pPr>
        <w:pStyle w:val="B1"/>
      </w:pPr>
      <w:r w:rsidRPr="001B7C50">
        <w:t>-</w:t>
      </w:r>
      <w:r w:rsidRPr="001B7C50">
        <w:tab/>
        <w:t>Packet inspection (e.g. Application detection based on service data flow template and the optional PFDs received from the SMF in addition).</w:t>
      </w:r>
    </w:p>
    <w:p w14:paraId="65C3B24D" w14:textId="77777777" w:rsidR="008202AE" w:rsidRPr="001B7C50" w:rsidRDefault="008202AE" w:rsidP="008202AE">
      <w:pPr>
        <w:pStyle w:val="B1"/>
      </w:pPr>
      <w:r w:rsidRPr="001B7C50">
        <w:rPr>
          <w:rFonts w:eastAsia="宋体"/>
          <w:lang w:eastAsia="zh-CN"/>
        </w:rPr>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1F9C1681" w14:textId="77777777" w:rsidR="008202AE" w:rsidRPr="001B7C50" w:rsidRDefault="008202AE" w:rsidP="008202AE">
      <w:pPr>
        <w:pStyle w:val="B1"/>
      </w:pPr>
      <w:r w:rsidRPr="001B7C50">
        <w:t>-</w:t>
      </w:r>
      <w:r w:rsidRPr="001B7C50">
        <w:tab/>
        <w:t>Lawful intercept (UP collection).</w:t>
      </w:r>
    </w:p>
    <w:p w14:paraId="4218273C" w14:textId="77777777" w:rsidR="008202AE" w:rsidRPr="001B7C50" w:rsidRDefault="008202AE" w:rsidP="008202AE">
      <w:pPr>
        <w:pStyle w:val="B1"/>
      </w:pPr>
      <w:r w:rsidRPr="001B7C50">
        <w:t>-</w:t>
      </w:r>
      <w:r w:rsidRPr="001B7C50">
        <w:tab/>
        <w:t>Traffic usage reporting.</w:t>
      </w:r>
    </w:p>
    <w:p w14:paraId="33A5F081" w14:textId="77777777" w:rsidR="008202AE" w:rsidRPr="001B7C50" w:rsidRDefault="008202AE" w:rsidP="008202AE">
      <w:pPr>
        <w:pStyle w:val="B1"/>
        <w:rPr>
          <w:lang w:eastAsia="zh-CN"/>
        </w:rPr>
      </w:pPr>
      <w:r w:rsidRPr="001B7C50">
        <w:rPr>
          <w:lang w:eastAsia="zh-CN"/>
        </w:rPr>
        <w:t>-</w:t>
      </w:r>
      <w:r w:rsidRPr="001B7C50">
        <w:rPr>
          <w:lang w:eastAsia="zh-CN"/>
        </w:rPr>
        <w:tab/>
        <w:t>QoS handling for user plane, e.g. UL/DL rate enforcement, Reflective QoS marking in DL.</w:t>
      </w:r>
    </w:p>
    <w:p w14:paraId="00085830" w14:textId="77777777" w:rsidR="008202AE" w:rsidRPr="001B7C50" w:rsidRDefault="008202AE" w:rsidP="008202AE">
      <w:pPr>
        <w:pStyle w:val="B1"/>
      </w:pPr>
      <w:r w:rsidRPr="001B7C50">
        <w:t>-</w:t>
      </w:r>
      <w:r w:rsidRPr="001B7C50">
        <w:tab/>
        <w:t>Uplink Traffic verification (SDF to QoS Flow mapping).</w:t>
      </w:r>
    </w:p>
    <w:p w14:paraId="5B2BDC50" w14:textId="77777777" w:rsidR="008202AE" w:rsidRPr="001B7C50" w:rsidRDefault="008202AE" w:rsidP="008202AE">
      <w:pPr>
        <w:pStyle w:val="B1"/>
      </w:pPr>
      <w:r w:rsidRPr="001B7C50">
        <w:rPr>
          <w:lang w:eastAsia="zh-CN"/>
        </w:rPr>
        <w:t>-</w:t>
      </w:r>
      <w:r w:rsidRPr="001B7C50">
        <w:rPr>
          <w:lang w:eastAsia="zh-CN"/>
        </w:rPr>
        <w:tab/>
      </w:r>
      <w:r w:rsidRPr="001B7C50">
        <w:t>Transport level packet marking in the uplink and downlink.</w:t>
      </w:r>
    </w:p>
    <w:p w14:paraId="3CAFCFB7" w14:textId="77777777" w:rsidR="008202AE" w:rsidRPr="001B7C50" w:rsidRDefault="008202AE" w:rsidP="008202AE">
      <w:pPr>
        <w:pStyle w:val="B1"/>
        <w:rPr>
          <w:lang w:eastAsia="zh-CN"/>
        </w:rPr>
      </w:pPr>
      <w:r w:rsidRPr="001B7C50">
        <w:t>-</w:t>
      </w:r>
      <w:r w:rsidRPr="001B7C50">
        <w:tab/>
      </w:r>
      <w:r w:rsidRPr="001B7C50">
        <w:rPr>
          <w:lang w:eastAsia="zh-CN"/>
        </w:rPr>
        <w:t>Downlink packet buffering and downlink data notification triggering.</w:t>
      </w:r>
    </w:p>
    <w:p w14:paraId="3FC0811D" w14:textId="77777777" w:rsidR="008202AE" w:rsidRPr="001B7C50" w:rsidRDefault="008202AE" w:rsidP="008202AE">
      <w:pPr>
        <w:pStyle w:val="B1"/>
        <w:rPr>
          <w:lang w:eastAsia="zh-CN"/>
        </w:rPr>
      </w:pPr>
      <w:r w:rsidRPr="001B7C50">
        <w:rPr>
          <w:lang w:eastAsia="zh-CN"/>
        </w:rPr>
        <w:t>-</w:t>
      </w:r>
      <w:r w:rsidRPr="001B7C50">
        <w:rPr>
          <w:lang w:eastAsia="zh-CN"/>
        </w:rPr>
        <w:tab/>
        <w:t>Sending and forwarding of one or more "end marker" to the source NG-RAN node.</w:t>
      </w:r>
    </w:p>
    <w:p w14:paraId="57260303" w14:textId="77777777" w:rsidR="008202AE" w:rsidRPr="001B7C50" w:rsidRDefault="008202AE" w:rsidP="008202AE">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84E5CE2" w14:textId="77777777" w:rsidR="008202AE" w:rsidRPr="001B7C50" w:rsidRDefault="008202AE" w:rsidP="008202AE">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14E3F4B" w14:textId="77777777" w:rsidR="008202AE" w:rsidRPr="001B7C50" w:rsidRDefault="008202AE" w:rsidP="008202AE">
      <w:pPr>
        <w:pStyle w:val="B1"/>
        <w:rPr>
          <w:lang w:eastAsia="zh-CN"/>
        </w:rPr>
      </w:pPr>
      <w:r w:rsidRPr="001B7C50">
        <w:rPr>
          <w:lang w:eastAsia="zh-CN"/>
        </w:rPr>
        <w:t>-</w:t>
      </w:r>
      <w:r w:rsidRPr="001B7C50">
        <w:rPr>
          <w:lang w:eastAsia="zh-CN"/>
        </w:rPr>
        <w:tab/>
        <w:t>NW-TT functionality.</w:t>
      </w:r>
    </w:p>
    <w:p w14:paraId="51DED705" w14:textId="77777777" w:rsidR="008202AE" w:rsidRPr="001B7C50" w:rsidRDefault="008202AE" w:rsidP="008202AE">
      <w:pPr>
        <w:pStyle w:val="B1"/>
        <w:rPr>
          <w:lang w:eastAsia="zh-CN"/>
        </w:rPr>
      </w:pPr>
      <w:r w:rsidRPr="001B7C50">
        <w:rPr>
          <w:lang w:eastAsia="zh-CN"/>
        </w:rPr>
        <w:t>-</w:t>
      </w:r>
      <w:r w:rsidRPr="001B7C50">
        <w:rPr>
          <w:lang w:eastAsia="zh-CN"/>
        </w:rPr>
        <w:tab/>
        <w:t>High latency communication, see clause 5.31.8.</w:t>
      </w:r>
    </w:p>
    <w:p w14:paraId="6CEBAC30" w14:textId="77777777" w:rsidR="008202AE" w:rsidRPr="001B7C50" w:rsidRDefault="008202AE" w:rsidP="008202AE">
      <w:pPr>
        <w:pStyle w:val="B1"/>
        <w:rPr>
          <w:lang w:eastAsia="zh-CN"/>
        </w:rPr>
      </w:pPr>
      <w:r w:rsidRPr="001B7C50">
        <w:rPr>
          <w:lang w:eastAsia="zh-CN"/>
        </w:rPr>
        <w:t>-</w:t>
      </w:r>
      <w:r w:rsidRPr="001B7C50">
        <w:rPr>
          <w:lang w:eastAsia="zh-CN"/>
        </w:rPr>
        <w:tab/>
        <w:t>ATSSS Steering functionality to steer the MA PDU Session traffic, refer to clause 5.32.6.</w:t>
      </w:r>
    </w:p>
    <w:p w14:paraId="28399152" w14:textId="77777777" w:rsidR="008202AE" w:rsidRPr="001B7C50" w:rsidRDefault="008202AE" w:rsidP="008202AE">
      <w:pPr>
        <w:pStyle w:val="NO"/>
        <w:rPr>
          <w:iCs/>
        </w:rPr>
      </w:pPr>
      <w:r w:rsidRPr="001B7C50">
        <w:t>NOTE:</w:t>
      </w:r>
      <w:r w:rsidRPr="001B7C50">
        <w:tab/>
        <w:t>Not all of the UPF functionalities are required to be supported in an instance of user plane function of a Network Slice.</w:t>
      </w:r>
    </w:p>
    <w:p w14:paraId="4388AF36" w14:textId="77777777" w:rsidR="008202AE" w:rsidRPr="001B7C50" w:rsidRDefault="008202AE" w:rsidP="008202AE">
      <w:pPr>
        <w:pStyle w:val="B1"/>
        <w:rPr>
          <w:lang w:eastAsia="zh-CN"/>
        </w:rPr>
      </w:pPr>
      <w:r w:rsidRPr="001B7C50">
        <w:rPr>
          <w:lang w:eastAsia="zh-CN"/>
        </w:rPr>
        <w:t>-</w:t>
      </w:r>
      <w:r w:rsidRPr="001B7C50">
        <w:rPr>
          <w:lang w:eastAsia="zh-CN"/>
        </w:rPr>
        <w:tab/>
        <w:t>Inter PLMN UP Security (IPUP</w:t>
      </w:r>
      <w:bookmarkStart w:id="46" w:name="_GoBack"/>
      <w:bookmarkEnd w:id="46"/>
      <w:r w:rsidRPr="001B7C50">
        <w:rPr>
          <w:lang w:eastAsia="zh-CN"/>
        </w:rPr>
        <w:t>S) functionality, specified in clause 5.8.2.14.</w:t>
      </w:r>
    </w:p>
    <w:p w14:paraId="6DB67BD6" w14:textId="50FB69D3" w:rsidR="008202AE" w:rsidDel="007B4625" w:rsidRDefault="007B4625" w:rsidP="00A24A46">
      <w:pPr>
        <w:pStyle w:val="B1"/>
        <w:rPr>
          <w:ins w:id="47" w:author="Han Yan" w:date="2022-09-29T15:50:00Z"/>
          <w:del w:id="48" w:author="Maria Luisa Mas" w:date="2022-10-11T12:08:00Z"/>
          <w:lang w:eastAsia="zh-CN"/>
        </w:rPr>
      </w:pPr>
      <w:ins w:id="49" w:author="Maria Luisa Mas" w:date="2022-10-11T12:07:00Z">
        <w:del w:id="50" w:author="LTHM1" w:date="2022-10-12T12:03:00Z">
          <w:r w:rsidRPr="00A24A46" w:rsidDel="00A24A46">
            <w:rPr>
              <w:highlight w:val="yellow"/>
              <w:rPrChange w:id="51" w:author="LTHM1" w:date="2022-10-12T12:03:00Z">
                <w:rPr/>
              </w:rPrChange>
            </w:rPr>
            <w:delText xml:space="preserve">In addition, UPF </w:delText>
          </w:r>
          <w:r w:rsidRPr="00A24A46" w:rsidDel="00A24A46">
            <w:rPr>
              <w:lang w:eastAsia="zh-CN"/>
              <w:rPrChange w:id="52" w:author="LTHM1" w:date="2022-10-12T12:03:00Z">
                <w:rPr/>
              </w:rPrChange>
            </w:rPr>
            <w:delText>supports</w:delText>
          </w:r>
          <w:r w:rsidDel="00A24A46">
            <w:rPr>
              <w:lang w:eastAsia="zh-CN"/>
            </w:rPr>
            <w:delText xml:space="preserve"> </w:delText>
          </w:r>
        </w:del>
      </w:ins>
      <w:ins w:id="53" w:author="LTHM1" w:date="2022-10-12T12:03:00Z">
        <w:r w:rsidR="00A24A46">
          <w:rPr>
            <w:lang w:eastAsia="zh-CN"/>
          </w:rPr>
          <w:t>-</w:t>
        </w:r>
        <w:r w:rsidR="00A24A46">
          <w:rPr>
            <w:lang w:eastAsia="zh-CN"/>
          </w:rPr>
          <w:tab/>
        </w:r>
      </w:ins>
      <w:ins w:id="54" w:author="Maria Luisa Mas" w:date="2022-10-11T12:07:00Z">
        <w:r>
          <w:rPr>
            <w:lang w:eastAsia="zh-CN"/>
          </w:rPr>
          <w:t>event exposure</w:t>
        </w:r>
      </w:ins>
      <w:ins w:id="55" w:author="Maria Luisa Mas" w:date="2022-10-11T12:08:00Z">
        <w:r>
          <w:rPr>
            <w:lang w:eastAsia="zh-CN"/>
          </w:rPr>
          <w:t xml:space="preserve">, including </w:t>
        </w:r>
      </w:ins>
      <w:del w:id="56" w:author="Maria Luisa Mas" w:date="2022-10-11T12:07:00Z">
        <w:r w:rsidR="008202AE" w:rsidRPr="001B7C50" w:rsidDel="007B4625">
          <w:rPr>
            <w:lang w:eastAsia="zh-CN"/>
          </w:rPr>
          <w:delText>-</w:delText>
        </w:r>
        <w:r w:rsidR="008202AE" w:rsidRPr="001B7C50" w:rsidDel="007B4625">
          <w:rPr>
            <w:lang w:eastAsia="zh-CN"/>
          </w:rPr>
          <w:tab/>
        </w:r>
      </w:del>
      <w:ins w:id="57" w:author="Maria Luisa Mas" w:date="2022-10-11T12:08:00Z">
        <w:r>
          <w:rPr>
            <w:lang w:eastAsia="zh-CN"/>
          </w:rPr>
          <w:t>e</w:t>
        </w:r>
      </w:ins>
      <w:del w:id="58" w:author="Maria Luisa Mas" w:date="2022-10-11T12:08:00Z">
        <w:r w:rsidR="008202AE" w:rsidRPr="001B7C50" w:rsidDel="007B4625">
          <w:rPr>
            <w:lang w:eastAsia="zh-CN"/>
          </w:rPr>
          <w:delText>E</w:delText>
        </w:r>
      </w:del>
      <w:r w:rsidR="008202AE" w:rsidRPr="001B7C50">
        <w:rPr>
          <w:lang w:eastAsia="zh-CN"/>
        </w:rPr>
        <w:t>xposure of network information, i.e. the QoS monitoring information, as specified in clause 6.4 of TS 23.548 [130]</w:t>
      </w:r>
      <w:ins w:id="59" w:author="Maria Luisa Mas" w:date="2022-10-11T12:08:00Z">
        <w:r>
          <w:rPr>
            <w:lang w:eastAsia="zh-CN"/>
          </w:rPr>
          <w:t xml:space="preserve">, and </w:t>
        </w:r>
      </w:ins>
      <w:del w:id="60" w:author="Maria Luisa Mas" w:date="2022-10-11T12:08:00Z">
        <w:r w:rsidR="008202AE" w:rsidRPr="001B7C50" w:rsidDel="007B4625">
          <w:rPr>
            <w:lang w:eastAsia="zh-CN"/>
          </w:rPr>
          <w:delText>.</w:delText>
        </w:r>
      </w:del>
    </w:p>
    <w:p w14:paraId="0CB9BD0D" w14:textId="6886C7C5" w:rsidR="008202AE" w:rsidRDefault="008202AE">
      <w:pPr>
        <w:pStyle w:val="B1"/>
        <w:rPr>
          <w:ins w:id="61" w:author="Han Yan" w:date="2022-09-29T16:08:00Z"/>
          <w:lang w:eastAsia="zh-CN"/>
        </w:rPr>
      </w:pPr>
      <w:ins w:id="62" w:author="Han Yan" w:date="2022-09-29T15:50:00Z">
        <w:del w:id="63" w:author="Maria Luisa Mas" w:date="2022-10-11T12:08:00Z">
          <w:r w:rsidDel="007B4625">
            <w:rPr>
              <w:rFonts w:hint="eastAsia"/>
              <w:lang w:eastAsia="zh-CN"/>
            </w:rPr>
            <w:delText>-</w:delText>
          </w:r>
          <w:r w:rsidDel="007B4625">
            <w:rPr>
              <w:lang w:eastAsia="zh-CN"/>
            </w:rPr>
            <w:tab/>
          </w:r>
        </w:del>
      </w:ins>
      <w:ins w:id="64" w:author="Maria Luisa Mas" w:date="2022-10-11T12:08:00Z">
        <w:r w:rsidR="007B4625">
          <w:rPr>
            <w:lang w:eastAsia="zh-CN"/>
          </w:rPr>
          <w:t>e</w:t>
        </w:r>
      </w:ins>
      <w:commentRangeStart w:id="65"/>
      <w:ins w:id="66" w:author="Han Yan" w:date="2022-09-29T15:51:00Z">
        <w:del w:id="67" w:author="Maria Luisa Mas" w:date="2022-10-11T12:08:00Z">
          <w:r w:rsidDel="007B4625">
            <w:rPr>
              <w:lang w:eastAsia="zh-CN"/>
            </w:rPr>
            <w:delText>E</w:delText>
          </w:r>
        </w:del>
        <w:r>
          <w:rPr>
            <w:lang w:eastAsia="zh-CN"/>
          </w:rPr>
          <w:t>xposure</w:t>
        </w:r>
      </w:ins>
      <w:ins w:id="68" w:author="Han Yan" w:date="2022-09-29T15:56:00Z">
        <w:r>
          <w:rPr>
            <w:lang w:eastAsia="zh-CN"/>
          </w:rPr>
          <w:t xml:space="preserve"> of </w:t>
        </w:r>
      </w:ins>
      <w:ins w:id="69" w:author="Maria Luisa Mas" w:date="2022-10-11T12:08:00Z">
        <w:r w:rsidR="007B4625">
          <w:rPr>
            <w:lang w:eastAsia="zh-CN"/>
          </w:rPr>
          <w:t xml:space="preserve">data </w:t>
        </w:r>
      </w:ins>
      <w:ins w:id="70" w:author="Han Yan" w:date="2022-09-29T16:01:00Z">
        <w:r>
          <w:rPr>
            <w:lang w:eastAsia="zh-CN"/>
          </w:rPr>
          <w:t xml:space="preserve">collected </w:t>
        </w:r>
      </w:ins>
      <w:ins w:id="71" w:author="Han Yan" w:date="2022-09-29T15:59:00Z">
        <w:del w:id="72" w:author="Maria Luisa Mas" w:date="2022-10-11T12:08:00Z">
          <w:r w:rsidDel="007B4625">
            <w:rPr>
              <w:lang w:eastAsia="zh-CN"/>
            </w:rPr>
            <w:delText>data</w:delText>
          </w:r>
        </w:del>
      </w:ins>
      <w:ins w:id="73" w:author="Han Yan" w:date="2022-09-29T16:00:00Z">
        <w:del w:id="74" w:author="Maria Luisa Mas" w:date="2022-10-11T12:08:00Z">
          <w:r w:rsidDel="007B4625">
            <w:rPr>
              <w:lang w:eastAsia="zh-CN"/>
            </w:rPr>
            <w:delText xml:space="preserve"> </w:delText>
          </w:r>
        </w:del>
      </w:ins>
      <w:ins w:id="75" w:author="Han Yan" w:date="2022-09-29T16:01:00Z">
        <w:del w:id="76" w:author="Maria Luisa Mas" w:date="2022-10-11T12:08:00Z">
          <w:r w:rsidDel="007B4625">
            <w:rPr>
              <w:lang w:eastAsia="zh-CN"/>
            </w:rPr>
            <w:delText xml:space="preserve">used </w:delText>
          </w:r>
        </w:del>
        <w:r>
          <w:rPr>
            <w:lang w:eastAsia="zh-CN"/>
          </w:rPr>
          <w:t xml:space="preserve">for </w:t>
        </w:r>
      </w:ins>
      <w:ins w:id="77" w:author="Han Yan" w:date="2022-09-29T16:02:00Z">
        <w:r>
          <w:rPr>
            <w:lang w:eastAsia="zh-CN"/>
          </w:rPr>
          <w:t xml:space="preserve">analytics, </w:t>
        </w:r>
      </w:ins>
      <w:ins w:id="78" w:author="Han Yan" w:date="2022-09-29T16:12:00Z">
        <w:del w:id="79" w:author="LTHM0" w:date="2022-10-09T21:44:00Z">
          <w:r w:rsidDel="00FB2AE0">
            <w:rPr>
              <w:lang w:eastAsia="zh-CN"/>
            </w:rPr>
            <w:delText>e.g</w:delText>
          </w:r>
        </w:del>
      </w:ins>
      <w:ins w:id="80" w:author="Han Yan" w:date="2022-09-29T16:02:00Z">
        <w:del w:id="81" w:author="LTHM0" w:date="2022-10-09T21:44:00Z">
          <w:r w:rsidDel="00FB2AE0">
            <w:rPr>
              <w:lang w:eastAsia="zh-CN"/>
            </w:rPr>
            <w:delText xml:space="preserve">., the </w:delText>
          </w:r>
        </w:del>
      </w:ins>
      <w:ins w:id="82" w:author="Han Yan" w:date="2022-09-29T16:05:00Z">
        <w:del w:id="83" w:author="LTHM0" w:date="2022-10-09T21:44:00Z">
          <w:r w:rsidDel="00FB2AE0">
            <w:rPr>
              <w:lang w:eastAsia="zh-CN"/>
            </w:rPr>
            <w:delText xml:space="preserve">QoS flow </w:delText>
          </w:r>
        </w:del>
      </w:ins>
      <w:ins w:id="84" w:author="Han Yan" w:date="2022-09-29T16:07:00Z">
        <w:del w:id="85" w:author="LTHM0" w:date="2022-10-09T21:44:00Z">
          <w:r w:rsidDel="00FB2AE0">
            <w:rPr>
              <w:lang w:eastAsia="zh-CN"/>
            </w:rPr>
            <w:delText>Bit Rate, QoS flow packet delay</w:delText>
          </w:r>
        </w:del>
      </w:ins>
      <w:ins w:id="86" w:author="Han Yan" w:date="2022-09-29T16:05:00Z">
        <w:del w:id="87" w:author="LTHM0" w:date="2022-10-09T21:44:00Z">
          <w:r w:rsidDel="00FB2AE0">
            <w:rPr>
              <w:lang w:eastAsia="zh-CN"/>
            </w:rPr>
            <w:delText xml:space="preserve">, UPF load </w:delText>
          </w:r>
        </w:del>
      </w:ins>
      <w:ins w:id="88" w:author="Han Yan" w:date="2022-09-29T16:03:00Z">
        <w:del w:id="89" w:author="LTHM0" w:date="2022-10-09T21:44:00Z">
          <w:r w:rsidDel="00FB2AE0">
            <w:rPr>
              <w:lang w:eastAsia="zh-CN"/>
            </w:rPr>
            <w:delText>information</w:delText>
          </w:r>
        </w:del>
      </w:ins>
      <w:ins w:id="90" w:author="Han Yan" w:date="2022-09-29T16:06:00Z">
        <w:del w:id="91" w:author="LTHM0" w:date="2022-10-09T21:44:00Z">
          <w:r w:rsidDel="00FB2AE0">
            <w:rPr>
              <w:lang w:eastAsia="zh-CN"/>
            </w:rPr>
            <w:delText>, UE communication, through</w:delText>
          </w:r>
        </w:del>
      </w:ins>
      <w:ins w:id="92" w:author="Han Yan" w:date="2022-09-29T16:07:00Z">
        <w:del w:id="93" w:author="LTHM0" w:date="2022-10-09T21:44:00Z">
          <w:r w:rsidDel="00FB2AE0">
            <w:rPr>
              <w:lang w:eastAsia="zh-CN"/>
            </w:rPr>
            <w:delText>put UL/DL</w:delText>
          </w:r>
        </w:del>
      </w:ins>
      <w:ins w:id="94" w:author="Han Yan" w:date="2022-09-29T16:03:00Z">
        <w:del w:id="95" w:author="CMCC-Yan1" w:date="2022-10-11T15:31:00Z">
          <w:r w:rsidDel="0094690B">
            <w:rPr>
              <w:lang w:eastAsia="zh-CN"/>
            </w:rPr>
            <w:delText xml:space="preserve">, </w:delText>
          </w:r>
        </w:del>
        <w:r>
          <w:rPr>
            <w:lang w:eastAsia="zh-CN"/>
          </w:rPr>
          <w:t>as specified in</w:t>
        </w:r>
      </w:ins>
      <w:ins w:id="96" w:author="Han Yan" w:date="2022-09-29T16:04:00Z">
        <w:r>
          <w:rPr>
            <w:lang w:eastAsia="zh-CN"/>
          </w:rPr>
          <w:t xml:space="preserve"> </w:t>
        </w:r>
      </w:ins>
      <w:ins w:id="97" w:author="LTHM0" w:date="2022-10-09T21:48:00Z">
        <w:r w:rsidR="00FB2AE0">
          <w:rPr>
            <w:lang w:eastAsia="zh-CN"/>
          </w:rPr>
          <w:t>clause</w:t>
        </w:r>
      </w:ins>
      <w:ins w:id="98" w:author="Han Yan" w:date="2022-09-29T16:04:00Z">
        <w:r>
          <w:rPr>
            <w:lang w:eastAsia="zh-CN"/>
          </w:rPr>
          <w:t xml:space="preserve"> </w:t>
        </w:r>
      </w:ins>
      <w:ins w:id="99" w:author="LTHM0" w:date="2022-10-09T21:48:00Z">
        <w:r w:rsidR="00FB2AE0" w:rsidRPr="001B7C50">
          <w:rPr>
            <w:lang w:eastAsia="zh-CN"/>
          </w:rPr>
          <w:t>5.2.</w:t>
        </w:r>
        <w:r w:rsidR="00FB2AE0">
          <w:rPr>
            <w:lang w:eastAsia="zh-CN"/>
          </w:rPr>
          <w:t>26</w:t>
        </w:r>
        <w:r w:rsidR="00FB2AE0" w:rsidRPr="001B7C50">
          <w:rPr>
            <w:lang w:eastAsia="zh-CN"/>
          </w:rPr>
          <w:t>.2</w:t>
        </w:r>
        <w:r w:rsidR="00FB2AE0">
          <w:rPr>
            <w:lang w:eastAsia="zh-CN"/>
          </w:rPr>
          <w:t xml:space="preserve"> of </w:t>
        </w:r>
      </w:ins>
      <w:ins w:id="100" w:author="Han Yan" w:date="2022-09-29T16:04:00Z">
        <w:r w:rsidR="00FB2AE0">
          <w:rPr>
            <w:lang w:eastAsia="zh-CN"/>
          </w:rPr>
          <w:t>TS</w:t>
        </w:r>
      </w:ins>
      <w:r w:rsidR="00FB2AE0">
        <w:rPr>
          <w:lang w:eastAsia="zh-CN"/>
        </w:rPr>
        <w:t xml:space="preserve"> </w:t>
      </w:r>
      <w:ins w:id="101" w:author="Han Yan" w:date="2022-09-29T16:04:00Z">
        <w:r>
          <w:rPr>
            <w:lang w:eastAsia="zh-CN"/>
          </w:rPr>
          <w:t>23.</w:t>
        </w:r>
        <w:del w:id="102" w:author="LTHM0" w:date="2022-10-09T21:48:00Z">
          <w:r w:rsidDel="00FB2AE0">
            <w:rPr>
              <w:lang w:eastAsia="zh-CN"/>
            </w:rPr>
            <w:delText>288</w:delText>
          </w:r>
        </w:del>
      </w:ins>
      <w:ins w:id="103" w:author="LTHM0" w:date="2022-10-09T21:49:00Z">
        <w:r w:rsidR="00FB2AE0">
          <w:rPr>
            <w:lang w:eastAsia="zh-CN"/>
          </w:rPr>
          <w:t>502</w:t>
        </w:r>
      </w:ins>
      <w:ins w:id="104" w:author="CMCC-Yan1" w:date="2022-10-11T15:32:00Z">
        <w:r w:rsidR="000B2B41">
          <w:rPr>
            <w:lang w:eastAsia="zh-CN"/>
          </w:rPr>
          <w:t xml:space="preserve"> </w:t>
        </w:r>
      </w:ins>
      <w:ins w:id="105" w:author="Han Yan" w:date="2022-09-29T16:04:00Z">
        <w:del w:id="106" w:author="LTHM0" w:date="2022-10-09T21:48:00Z">
          <w:r w:rsidDel="00FB2AE0">
            <w:rPr>
              <w:lang w:eastAsia="zh-CN"/>
            </w:rPr>
            <w:delText xml:space="preserve"> </w:delText>
          </w:r>
        </w:del>
        <w:r>
          <w:rPr>
            <w:lang w:eastAsia="zh-CN"/>
          </w:rPr>
          <w:t>[</w:t>
        </w:r>
      </w:ins>
      <w:ins w:id="107" w:author="LTHM0" w:date="2022-10-09T21:49:00Z">
        <w:del w:id="108" w:author="CMCC-Yan1" w:date="2022-10-11T15:32:00Z">
          <w:r w:rsidR="00FB2AE0" w:rsidDel="000B2B41">
            <w:rPr>
              <w:lang w:eastAsia="zh-CN"/>
            </w:rPr>
            <w:delText>02</w:delText>
          </w:r>
        </w:del>
      </w:ins>
      <w:ins w:id="109" w:author="CMCC-Yan1" w:date="2022-10-11T15:32:00Z">
        <w:r w:rsidR="000B2B41">
          <w:rPr>
            <w:lang w:eastAsia="zh-CN"/>
          </w:rPr>
          <w:t>3</w:t>
        </w:r>
      </w:ins>
      <w:ins w:id="110" w:author="Han Yan" w:date="2022-09-29T16:04:00Z">
        <w:del w:id="111" w:author="LTHM0" w:date="2022-10-09T21:49:00Z">
          <w:r w:rsidDel="00FB2AE0">
            <w:rPr>
              <w:lang w:eastAsia="zh-CN"/>
            </w:rPr>
            <w:delText>86</w:delText>
          </w:r>
        </w:del>
        <w:r>
          <w:rPr>
            <w:lang w:eastAsia="zh-CN"/>
          </w:rPr>
          <w:t>].</w:t>
        </w:r>
      </w:ins>
    </w:p>
    <w:p w14:paraId="4C965C63" w14:textId="67DB788B" w:rsidR="008202AE" w:rsidRDefault="008202AE" w:rsidP="008202AE">
      <w:pPr>
        <w:pStyle w:val="B1"/>
        <w:rPr>
          <w:lang w:eastAsia="zh-CN"/>
        </w:rPr>
      </w:pPr>
      <w:ins w:id="112" w:author="Han Yan" w:date="2022-09-29T16:08:00Z">
        <w:del w:id="113" w:author="Maria Luisa Mas" w:date="2022-10-11T12:08:00Z">
          <w:r w:rsidDel="007B4625">
            <w:rPr>
              <w:rFonts w:hint="eastAsia"/>
              <w:lang w:eastAsia="zh-CN"/>
            </w:rPr>
            <w:delText>-</w:delText>
          </w:r>
          <w:r w:rsidDel="007B4625">
            <w:rPr>
              <w:lang w:eastAsia="zh-CN"/>
            </w:rPr>
            <w:tab/>
          </w:r>
        </w:del>
      </w:ins>
      <w:ins w:id="114" w:author="Han Yan" w:date="2022-09-29T16:09:00Z">
        <w:del w:id="115" w:author="Maria Luisa Mas" w:date="2022-10-11T12:08:00Z">
          <w:r w:rsidDel="007B4625">
            <w:rPr>
              <w:lang w:eastAsia="zh-CN"/>
            </w:rPr>
            <w:delText xml:space="preserve">Subscription by other NFs for exposing </w:delText>
          </w:r>
        </w:del>
      </w:ins>
      <w:ins w:id="116" w:author="Han Yan" w:date="2022-09-29T16:10:00Z">
        <w:del w:id="117" w:author="Maria Luisa Mas" w:date="2022-10-11T12:08:00Z">
          <w:r w:rsidDel="007B4625">
            <w:rPr>
              <w:lang w:eastAsia="zh-CN"/>
            </w:rPr>
            <w:delText>UPF related information</w:delText>
          </w:r>
        </w:del>
      </w:ins>
      <w:ins w:id="118" w:author="Han Yan" w:date="2022-09-29T16:11:00Z">
        <w:del w:id="119" w:author="CMCC-Yan1" w:date="2022-10-11T15:33:00Z">
          <w:r w:rsidDel="000B2B41">
            <w:rPr>
              <w:lang w:eastAsia="zh-CN"/>
            </w:rPr>
            <w:delText>,</w:delText>
          </w:r>
        </w:del>
        <w:del w:id="120" w:author="LTHM0" w:date="2022-10-09T21:45:00Z">
          <w:r w:rsidDel="00FB2AE0">
            <w:rPr>
              <w:lang w:eastAsia="zh-CN"/>
            </w:rPr>
            <w:delText xml:space="preserve"> e.g., </w:delText>
          </w:r>
        </w:del>
      </w:ins>
      <w:ins w:id="121" w:author="Han Yan" w:date="2022-09-29T16:12:00Z">
        <w:del w:id="122" w:author="LTHM0" w:date="2022-10-09T21:45:00Z">
          <w:r w:rsidDel="00FB2AE0">
            <w:rPr>
              <w:lang w:eastAsia="zh-CN"/>
            </w:rPr>
            <w:delText xml:space="preserve">UPF load information, </w:delText>
          </w:r>
        </w:del>
      </w:ins>
      <w:ins w:id="123" w:author="Han Yan" w:date="2022-09-29T16:13:00Z">
        <w:del w:id="124" w:author="LTHM0" w:date="2022-10-09T21:45:00Z">
          <w:r w:rsidDel="00FB2AE0">
            <w:rPr>
              <w:lang w:eastAsia="zh-CN"/>
            </w:rPr>
            <w:delText>throughput UL/DL, as specified in TS 23.288 [86]</w:delText>
          </w:r>
        </w:del>
        <w:del w:id="125" w:author="Maria Luisa Mas" w:date="2022-10-11T12:08:00Z">
          <w:r w:rsidDel="007B4625">
            <w:rPr>
              <w:lang w:eastAsia="zh-CN"/>
            </w:rPr>
            <w:delText>.</w:delText>
          </w:r>
        </w:del>
      </w:ins>
      <w:commentRangeEnd w:id="65"/>
      <w:r w:rsidR="00FB2AE0" w:rsidRPr="00A24A46">
        <w:rPr>
          <w:lang w:eastAsia="zh-CN"/>
          <w:rPrChange w:id="126" w:author="LTHM1" w:date="2022-10-12T12:03:00Z">
            <w:rPr>
              <w:rStyle w:val="ab"/>
            </w:rPr>
          </w:rPrChange>
        </w:rPr>
        <w:commentReference w:id="65"/>
      </w:r>
    </w:p>
    <w:p w14:paraId="2B27545F" w14:textId="1EDC8260"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Third</w:t>
      </w:r>
      <w:r>
        <w:rPr>
          <w:b/>
          <w:bCs/>
          <w:color w:val="FF0000"/>
        </w:rPr>
        <w:t xml:space="preserve"> CHANGE</w:t>
      </w:r>
    </w:p>
    <w:p w14:paraId="2C45FB0D" w14:textId="13BCEF47" w:rsidR="008202AE" w:rsidRPr="008202AE" w:rsidRDefault="008202AE" w:rsidP="008202AE">
      <w:pPr>
        <w:pStyle w:val="B1"/>
        <w:rPr>
          <w:lang w:eastAsia="zh-CN"/>
        </w:rPr>
      </w:pPr>
    </w:p>
    <w:p w14:paraId="36438ADE" w14:textId="77777777" w:rsidR="008202AE" w:rsidRPr="001B7C50" w:rsidRDefault="008202AE" w:rsidP="008202AE">
      <w:pPr>
        <w:pStyle w:val="4"/>
      </w:pPr>
      <w:bookmarkStart w:id="127" w:name="_Toc45184039"/>
      <w:bookmarkStart w:id="128" w:name="_Toc47342881"/>
      <w:bookmarkStart w:id="129" w:name="_Toc51769583"/>
      <w:bookmarkStart w:id="130" w:name="_Toc106188361"/>
      <w:r w:rsidRPr="001B7C50">
        <w:t>6.2.6.2</w:t>
      </w:r>
      <w:r w:rsidRPr="001B7C50">
        <w:tab/>
        <w:t>NF profile</w:t>
      </w:r>
      <w:bookmarkEnd w:id="127"/>
      <w:bookmarkEnd w:id="128"/>
      <w:bookmarkEnd w:id="129"/>
      <w:bookmarkEnd w:id="130"/>
    </w:p>
    <w:p w14:paraId="58334428" w14:textId="77777777" w:rsidR="008202AE" w:rsidRPr="001B7C50" w:rsidRDefault="008202AE" w:rsidP="008202AE">
      <w:pPr>
        <w:rPr>
          <w:lang w:eastAsia="zh-CN"/>
        </w:rPr>
      </w:pPr>
      <w:r w:rsidRPr="001B7C50">
        <w:rPr>
          <w:lang w:eastAsia="zh-CN"/>
        </w:rPr>
        <w:t>NF profile of NF instance maintained in an NRF includes the following information:</w:t>
      </w:r>
    </w:p>
    <w:p w14:paraId="41CAA6BF" w14:textId="77777777" w:rsidR="008202AE" w:rsidRPr="001B7C50" w:rsidRDefault="008202AE" w:rsidP="008202AE">
      <w:pPr>
        <w:pStyle w:val="B1"/>
        <w:rPr>
          <w:lang w:eastAsia="zh-CN"/>
        </w:rPr>
      </w:pPr>
      <w:r w:rsidRPr="001B7C50">
        <w:t>-</w:t>
      </w:r>
      <w:r w:rsidRPr="001B7C50">
        <w:tab/>
      </w:r>
      <w:r w:rsidRPr="001B7C50">
        <w:rPr>
          <w:lang w:eastAsia="zh-CN"/>
        </w:rPr>
        <w:t>NF instance ID.</w:t>
      </w:r>
    </w:p>
    <w:p w14:paraId="166BBCAA" w14:textId="77777777" w:rsidR="008202AE" w:rsidRPr="001B7C50" w:rsidRDefault="008202AE" w:rsidP="008202AE">
      <w:pPr>
        <w:pStyle w:val="B1"/>
        <w:rPr>
          <w:lang w:eastAsia="zh-CN"/>
        </w:rPr>
      </w:pPr>
      <w:r w:rsidRPr="001B7C50">
        <w:t>-</w:t>
      </w:r>
      <w:r w:rsidRPr="001B7C50">
        <w:tab/>
      </w:r>
      <w:r w:rsidRPr="001B7C50">
        <w:rPr>
          <w:lang w:eastAsia="zh-CN"/>
        </w:rPr>
        <w:t>NF type.</w:t>
      </w:r>
    </w:p>
    <w:p w14:paraId="3E317FFA" w14:textId="77777777" w:rsidR="008202AE" w:rsidRPr="001B7C50" w:rsidRDefault="008202AE" w:rsidP="008202AE">
      <w:pPr>
        <w:pStyle w:val="B1"/>
        <w:rPr>
          <w:lang w:eastAsia="zh-CN"/>
        </w:rPr>
      </w:pPr>
      <w:r w:rsidRPr="001B7C50">
        <w:t>-</w:t>
      </w:r>
      <w:r w:rsidRPr="001B7C50">
        <w:tab/>
      </w:r>
      <w:r w:rsidRPr="001B7C50">
        <w:rPr>
          <w:lang w:eastAsia="zh-CN"/>
        </w:rPr>
        <w:t>PLMN ID in the case of PLMN, PLMN ID + NID in the case of SNPN.</w:t>
      </w:r>
    </w:p>
    <w:p w14:paraId="0C0778D5" w14:textId="77777777" w:rsidR="008202AE" w:rsidRPr="001B7C50" w:rsidRDefault="008202AE" w:rsidP="008202AE">
      <w:pPr>
        <w:pStyle w:val="B1"/>
        <w:rPr>
          <w:lang w:eastAsia="zh-CN"/>
        </w:rPr>
      </w:pPr>
      <w:r w:rsidRPr="001B7C50">
        <w:t>-</w:t>
      </w:r>
      <w:r w:rsidRPr="001B7C50">
        <w:tab/>
        <w:t xml:space="preserve">Network Slice related </w:t>
      </w:r>
      <w:r w:rsidRPr="001B7C50">
        <w:rPr>
          <w:lang w:eastAsia="zh-CN"/>
        </w:rPr>
        <w:t>Identifier(s) e.g. S-NSSAI, NSI ID.</w:t>
      </w:r>
    </w:p>
    <w:p w14:paraId="15B34325" w14:textId="77777777" w:rsidR="008202AE" w:rsidRPr="001B7C50" w:rsidRDefault="008202AE" w:rsidP="008202AE">
      <w:pPr>
        <w:pStyle w:val="B1"/>
        <w:rPr>
          <w:lang w:eastAsia="zh-CN"/>
        </w:rPr>
      </w:pPr>
      <w:r w:rsidRPr="001B7C50">
        <w:t>-</w:t>
      </w:r>
      <w:r w:rsidRPr="001B7C50">
        <w:tab/>
      </w:r>
      <w:r w:rsidRPr="001B7C50">
        <w:rPr>
          <w:lang w:eastAsia="zh-CN"/>
        </w:rPr>
        <w:t>FQDN or IP address of NF.</w:t>
      </w:r>
    </w:p>
    <w:p w14:paraId="1923AC06" w14:textId="77777777" w:rsidR="008202AE" w:rsidRPr="001B7C50" w:rsidRDefault="008202AE" w:rsidP="008202AE">
      <w:pPr>
        <w:pStyle w:val="B1"/>
        <w:rPr>
          <w:lang w:eastAsia="zh-CN"/>
        </w:rPr>
      </w:pPr>
      <w:r w:rsidRPr="001B7C50">
        <w:t>-</w:t>
      </w:r>
      <w:r w:rsidRPr="001B7C50">
        <w:tab/>
        <w:t xml:space="preserve">NF </w:t>
      </w:r>
      <w:r w:rsidRPr="001B7C50">
        <w:rPr>
          <w:lang w:eastAsia="zh-CN"/>
        </w:rPr>
        <w:t>capacity information.</w:t>
      </w:r>
    </w:p>
    <w:p w14:paraId="088B23E5" w14:textId="77777777" w:rsidR="008202AE" w:rsidRPr="001B7C50" w:rsidRDefault="008202AE" w:rsidP="008202A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ECC721" w14:textId="77777777" w:rsidR="008202AE" w:rsidRPr="001B7C50" w:rsidRDefault="008202AE" w:rsidP="008202A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02A02D03"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Set ID.</w:t>
      </w:r>
    </w:p>
    <w:p w14:paraId="55EB6E68"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Service Set ID of the NF service instance.</w:t>
      </w:r>
    </w:p>
    <w:p w14:paraId="43F76CF7" w14:textId="77777777" w:rsidR="008202AE" w:rsidRPr="001B7C50" w:rsidRDefault="008202AE" w:rsidP="008202AE">
      <w:pPr>
        <w:pStyle w:val="B1"/>
        <w:rPr>
          <w:lang w:eastAsia="zh-CN"/>
        </w:rPr>
      </w:pPr>
      <w:r w:rsidRPr="001B7C50">
        <w:rPr>
          <w:rFonts w:eastAsia="Malgun Gothic"/>
        </w:rPr>
        <w:t>-</w:t>
      </w:r>
      <w:r w:rsidRPr="001B7C50">
        <w:tab/>
        <w:t>NF Specific Service authorization information.</w:t>
      </w:r>
    </w:p>
    <w:p w14:paraId="061C20C4" w14:textId="77777777" w:rsidR="008202AE" w:rsidRPr="001B7C50" w:rsidRDefault="008202AE" w:rsidP="008202AE">
      <w:pPr>
        <w:pStyle w:val="B1"/>
        <w:rPr>
          <w:lang w:eastAsia="zh-CN"/>
        </w:rPr>
      </w:pPr>
      <w:r w:rsidRPr="001B7C50">
        <w:t>-</w:t>
      </w:r>
      <w:r w:rsidRPr="001B7C50">
        <w:tab/>
        <w:t xml:space="preserve">if applicable, </w:t>
      </w:r>
      <w:r w:rsidRPr="001B7C50">
        <w:rPr>
          <w:lang w:eastAsia="zh-CN"/>
        </w:rPr>
        <w:t>Names of supported services.</w:t>
      </w:r>
    </w:p>
    <w:p w14:paraId="0021BB4D" w14:textId="77777777" w:rsidR="008202AE" w:rsidRPr="001B7C50" w:rsidRDefault="008202AE" w:rsidP="008202AE">
      <w:pPr>
        <w:pStyle w:val="B1"/>
        <w:rPr>
          <w:lang w:eastAsia="zh-CN"/>
        </w:rPr>
      </w:pPr>
      <w:r w:rsidRPr="001B7C50">
        <w:t>-</w:t>
      </w:r>
      <w:r w:rsidRPr="001B7C50">
        <w:tab/>
      </w:r>
      <w:r w:rsidRPr="001B7C50">
        <w:rPr>
          <w:lang w:eastAsia="zh-CN"/>
        </w:rPr>
        <w:t>Endpoint Address(es) of instance(s) of each supported service.</w:t>
      </w:r>
    </w:p>
    <w:p w14:paraId="291B2003" w14:textId="77777777" w:rsidR="008202AE" w:rsidRPr="001B7C50" w:rsidRDefault="008202AE" w:rsidP="008202AE">
      <w:pPr>
        <w:pStyle w:val="B1"/>
        <w:rPr>
          <w:lang w:eastAsia="zh-CN"/>
        </w:rPr>
      </w:pPr>
      <w:r w:rsidRPr="001B7C50">
        <w:rPr>
          <w:lang w:eastAsia="zh-CN"/>
        </w:rPr>
        <w:t>-</w:t>
      </w:r>
      <w:r w:rsidRPr="001B7C50">
        <w:rPr>
          <w:lang w:eastAsia="zh-CN"/>
        </w:rPr>
        <w:tab/>
        <w:t>Identification of stored data/information.</w:t>
      </w:r>
    </w:p>
    <w:p w14:paraId="10A7DEEC" w14:textId="77777777" w:rsidR="008202AE" w:rsidRPr="001B7C50" w:rsidRDefault="008202AE" w:rsidP="008202A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131FBEB5" w14:textId="77777777" w:rsidR="008202AE" w:rsidRPr="001B7C50" w:rsidRDefault="008202AE" w:rsidP="008202A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E3D75B" w14:textId="77777777" w:rsidR="008202AE" w:rsidRPr="001B7C50" w:rsidRDefault="008202AE" w:rsidP="008202AE">
      <w:pPr>
        <w:pStyle w:val="B1"/>
      </w:pPr>
      <w:r w:rsidRPr="001B7C50">
        <w:t>-</w:t>
      </w:r>
      <w:r w:rsidRPr="001B7C50">
        <w:tab/>
        <w:t>Location information for the NF instance.</w:t>
      </w:r>
    </w:p>
    <w:p w14:paraId="16C9A157" w14:textId="77777777" w:rsidR="008202AE" w:rsidRPr="001B7C50" w:rsidRDefault="008202AE" w:rsidP="008202A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03F53EE" w14:textId="77777777" w:rsidR="008202AE" w:rsidRPr="001B7C50" w:rsidRDefault="008202AE" w:rsidP="008202AE">
      <w:pPr>
        <w:pStyle w:val="B1"/>
      </w:pPr>
      <w:r w:rsidRPr="001B7C50">
        <w:t>-</w:t>
      </w:r>
      <w:r w:rsidRPr="001B7C50">
        <w:tab/>
        <w:t>TAI(s).</w:t>
      </w:r>
    </w:p>
    <w:p w14:paraId="2883BCAF" w14:textId="77777777" w:rsidR="008202AE" w:rsidRPr="001B7C50" w:rsidRDefault="008202AE" w:rsidP="008202AE">
      <w:pPr>
        <w:pStyle w:val="B1"/>
      </w:pPr>
      <w:r w:rsidRPr="001B7C50">
        <w:t>-</w:t>
      </w:r>
      <w:r w:rsidRPr="001B7C50">
        <w:tab/>
        <w:t>NF load information.</w:t>
      </w:r>
    </w:p>
    <w:p w14:paraId="60EA5CA4" w14:textId="77777777" w:rsidR="008202AE" w:rsidRPr="001B7C50" w:rsidRDefault="008202AE" w:rsidP="008202AE">
      <w:pPr>
        <w:pStyle w:val="B1"/>
      </w:pPr>
      <w:r w:rsidRPr="001B7C50">
        <w:t>-</w:t>
      </w:r>
      <w:r w:rsidRPr="001B7C50">
        <w:tab/>
        <w:t>Routing Indicator, Home Network Public Key identifier, for UDM and AUSF.</w:t>
      </w:r>
    </w:p>
    <w:p w14:paraId="19F0DBF8" w14:textId="77777777" w:rsidR="008202AE" w:rsidRPr="001B7C50" w:rsidRDefault="008202AE" w:rsidP="008202A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8336B25" w14:textId="77777777" w:rsidR="008202AE" w:rsidRPr="001B7C50" w:rsidRDefault="008202AE" w:rsidP="008202AE">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7A2512A" w14:textId="77777777" w:rsidR="008202AE" w:rsidRPr="001B7C50" w:rsidRDefault="008202AE" w:rsidP="008202AE">
      <w:pPr>
        <w:pStyle w:val="B1"/>
      </w:pPr>
      <w:r w:rsidRPr="001B7C50">
        <w:t>-</w:t>
      </w:r>
      <w:r w:rsidRPr="001B7C50">
        <w:tab/>
        <w:t>For AUSF and NSSAAF in the case of SNPN Onboarding using a DCS with AAA server, identification of DCS (i.e. the realm of the Network Specific Identifier based SUPI).</w:t>
      </w:r>
    </w:p>
    <w:p w14:paraId="2910B996" w14:textId="77777777" w:rsidR="008202AE" w:rsidRPr="001B7C50" w:rsidRDefault="008202AE" w:rsidP="008202AE">
      <w:pPr>
        <w:pStyle w:val="B1"/>
      </w:pPr>
      <w:r w:rsidRPr="001B7C50">
        <w:lastRenderedPageBreak/>
        <w:t>-</w:t>
      </w:r>
      <w:r w:rsidRPr="001B7C50">
        <w:tab/>
        <w:t>For UDM and AUSF, and if UDM/AUSF is used as DCS in the case of SNPN Onboarding, identification of DCS (i.e. the realm if Network Specific Identifier based SUPI, or the MCC and MNC if IMSI based SUPI).</w:t>
      </w:r>
    </w:p>
    <w:p w14:paraId="01AC76C1" w14:textId="77777777" w:rsidR="008202AE" w:rsidRPr="001B7C50" w:rsidRDefault="008202AE" w:rsidP="008202AE">
      <w:pPr>
        <w:pStyle w:val="B1"/>
      </w:pPr>
      <w:r w:rsidRPr="001B7C50">
        <w:t>-</w:t>
      </w:r>
      <w:r w:rsidRPr="001B7C50">
        <w:tab/>
        <w:t>One or more GUAMI(s), in the case of AMF.</w:t>
      </w:r>
    </w:p>
    <w:p w14:paraId="5054739F" w14:textId="77777777" w:rsidR="008202AE" w:rsidRPr="001B7C50" w:rsidRDefault="008202AE" w:rsidP="008202AE">
      <w:pPr>
        <w:pStyle w:val="B1"/>
      </w:pPr>
      <w:r w:rsidRPr="001B7C50">
        <w:t>-</w:t>
      </w:r>
      <w:r w:rsidRPr="001B7C50">
        <w:tab/>
        <w:t>SMF area identity(</w:t>
      </w:r>
      <w:proofErr w:type="spellStart"/>
      <w:r w:rsidRPr="001B7C50">
        <w:t>ies</w:t>
      </w:r>
      <w:proofErr w:type="spellEnd"/>
      <w:r w:rsidRPr="001B7C50">
        <w:t>) in the case of UPF.</w:t>
      </w:r>
    </w:p>
    <w:p w14:paraId="52E48CBB" w14:textId="77777777" w:rsidR="008202AE" w:rsidRPr="001B7C50" w:rsidRDefault="008202AE" w:rsidP="008202AE">
      <w:pPr>
        <w:pStyle w:val="B1"/>
      </w:pPr>
      <w:r w:rsidRPr="001B7C50">
        <w:t>-</w:t>
      </w:r>
      <w:r w:rsidRPr="001B7C50">
        <w:tab/>
        <w:t>UDM Group ID, range(s) of SUPIs, range(s) of GPSIs, range(s) of internal group identifiers, range(s) of external group identifiers for UDM.</w:t>
      </w:r>
    </w:p>
    <w:p w14:paraId="24F7B6FB" w14:textId="77777777" w:rsidR="008202AE" w:rsidRPr="001B7C50" w:rsidRDefault="008202AE" w:rsidP="008202AE">
      <w:pPr>
        <w:pStyle w:val="B1"/>
      </w:pPr>
      <w:r w:rsidRPr="001B7C50">
        <w:t>-</w:t>
      </w:r>
      <w:r w:rsidRPr="001B7C50">
        <w:tab/>
        <w:t>UDR Group ID, range(s) of SUPIs, range(s) of GPSIs, range(s) of external group identifiers for UDR.</w:t>
      </w:r>
    </w:p>
    <w:p w14:paraId="4E3374E1" w14:textId="77777777" w:rsidR="008202AE" w:rsidRPr="001B7C50" w:rsidRDefault="008202AE" w:rsidP="008202AE">
      <w:pPr>
        <w:pStyle w:val="B1"/>
      </w:pPr>
      <w:r w:rsidRPr="001B7C50">
        <w:t>-</w:t>
      </w:r>
      <w:r w:rsidRPr="001B7C50">
        <w:tab/>
        <w:t>AUSF Group ID, range(s) of SUPIs for AUSF.</w:t>
      </w:r>
    </w:p>
    <w:p w14:paraId="2717B056" w14:textId="77777777" w:rsidR="008202AE" w:rsidRPr="001B7C50" w:rsidRDefault="008202AE" w:rsidP="008202AE">
      <w:pPr>
        <w:pStyle w:val="B1"/>
      </w:pPr>
      <w:r w:rsidRPr="001B7C50">
        <w:t>-</w:t>
      </w:r>
      <w:r w:rsidRPr="001B7C50">
        <w:tab/>
        <w:t>PCF Group ID, range(s) of SUPIs for PCF.</w:t>
      </w:r>
    </w:p>
    <w:p w14:paraId="52D4897D" w14:textId="77777777" w:rsidR="008202AE" w:rsidRPr="001B7C50" w:rsidRDefault="008202AE" w:rsidP="008202AE">
      <w:pPr>
        <w:pStyle w:val="B1"/>
      </w:pPr>
      <w:r w:rsidRPr="001B7C50">
        <w:t>-</w:t>
      </w:r>
      <w:r w:rsidRPr="001B7C50">
        <w:tab/>
        <w:t>HSS Group ID, set(s) of IMPIs, set(s) of IMPU, set(s) of IMSIs, set(s) of PSIs, set(s) of MSISDN for HSS.</w:t>
      </w:r>
    </w:p>
    <w:p w14:paraId="3EAB6DBB" w14:textId="77777777" w:rsidR="008202AE" w:rsidRPr="001B7C50" w:rsidRDefault="008202AE" w:rsidP="008202AE">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519D794C" w14:textId="77777777" w:rsidR="008202AE" w:rsidRPr="001B7C50" w:rsidRDefault="008202AE" w:rsidP="008202AE">
      <w:pPr>
        <w:pStyle w:val="NO"/>
      </w:pPr>
      <w:r w:rsidRPr="001B7C50">
        <w:t>NOTE 4:</w:t>
      </w:r>
      <w:r w:rsidRPr="001B7C50">
        <w:tab/>
        <w:t>The NWDAF's Serving Area information is common to all its supported Analytics IDs.</w:t>
      </w:r>
    </w:p>
    <w:p w14:paraId="214334B3" w14:textId="77777777" w:rsidR="008202AE" w:rsidRPr="001B7C50" w:rsidRDefault="008202AE" w:rsidP="008202A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497392" w14:textId="77777777" w:rsidR="008202AE" w:rsidRPr="001B7C50" w:rsidRDefault="008202AE" w:rsidP="008202AE">
      <w:pPr>
        <w:pStyle w:val="NO"/>
      </w:pPr>
      <w:r w:rsidRPr="001B7C50">
        <w:t>NOTE 6:</w:t>
      </w:r>
      <w:r w:rsidRPr="001B7C50">
        <w:tab/>
        <w:t>The determination of Supported Analytics Delay, and how the NWDAF avoid updating its Supported Analytics Delay in NRF frequently is NWDAF implementation specific.</w:t>
      </w:r>
    </w:p>
    <w:p w14:paraId="158859DB" w14:textId="77777777" w:rsidR="00095593" w:rsidRPr="00095593" w:rsidRDefault="008202AE" w:rsidP="008202AE">
      <w:pPr>
        <w:pStyle w:val="B1"/>
        <w:rPr>
          <w:ins w:id="131" w:author="Huawei-zfq02" w:date="2022-10-12T22:54:00Z"/>
          <w:highlight w:val="green"/>
          <w:rPrChange w:id="132" w:author="Huawei-zfq02" w:date="2022-10-12T22:54:00Z">
            <w:rPr>
              <w:ins w:id="133" w:author="Huawei-zfq02" w:date="2022-10-12T22:54:00Z"/>
            </w:rPr>
          </w:rPrChange>
        </w:rPr>
      </w:pPr>
      <w:r w:rsidRPr="001B7C50">
        <w:t>-</w:t>
      </w:r>
      <w:r w:rsidRPr="001B7C50">
        <w:tab/>
        <w:t>Event ID(s) supported by AFs, in the case of NEF</w:t>
      </w:r>
      <w:ins w:id="134" w:author="Maria Luisa Mas" w:date="2022-10-11T12:11:00Z">
        <w:del w:id="135" w:author="Huawei-zfq02" w:date="2022-10-12T22:54:00Z">
          <w:r w:rsidR="00033BCB" w:rsidRPr="00095593" w:rsidDel="00095593">
            <w:rPr>
              <w:highlight w:val="green"/>
              <w:rPrChange w:id="136" w:author="Huawei-zfq02" w:date="2022-10-12T22:54:00Z">
                <w:rPr/>
              </w:rPrChange>
            </w:rPr>
            <w:delText xml:space="preserve">, </w:delText>
          </w:r>
        </w:del>
      </w:ins>
      <w:ins w:id="137" w:author="Maria Luisa Mas" w:date="2022-10-11T12:12:00Z">
        <w:del w:id="138" w:author="Huawei-zfq02" w:date="2022-10-12T22:54:00Z">
          <w:r w:rsidR="00033BCB" w:rsidRPr="00095593" w:rsidDel="00095593">
            <w:rPr>
              <w:highlight w:val="green"/>
              <w:rPrChange w:id="139" w:author="Huawei-zfq02" w:date="2022-10-12T22:54:00Z">
                <w:rPr/>
              </w:rPrChange>
            </w:rPr>
            <w:delText>and</w:delText>
          </w:r>
        </w:del>
      </w:ins>
    </w:p>
    <w:p w14:paraId="5EE378E3" w14:textId="36576E96" w:rsidR="008202AE" w:rsidRPr="001B7C50" w:rsidRDefault="00033BCB" w:rsidP="008202AE">
      <w:pPr>
        <w:pStyle w:val="B1"/>
      </w:pPr>
      <w:ins w:id="140" w:author="Maria Luisa Mas" w:date="2022-10-11T12:12:00Z">
        <w:r w:rsidRPr="00095593">
          <w:rPr>
            <w:highlight w:val="green"/>
            <w:rPrChange w:id="141" w:author="Huawei-zfq02" w:date="2022-10-12T22:54:00Z">
              <w:rPr/>
            </w:rPrChange>
          </w:rPr>
          <w:t xml:space="preserve"> </w:t>
        </w:r>
      </w:ins>
      <w:ins w:id="142" w:author="Huawei-zfq02" w:date="2022-10-12T22:54:00Z">
        <w:r w:rsidR="00095593" w:rsidRPr="00095593">
          <w:rPr>
            <w:highlight w:val="green"/>
            <w:rPrChange w:id="143" w:author="Huawei-zfq02" w:date="2022-10-12T22:54:00Z">
              <w:rPr/>
            </w:rPrChange>
          </w:rPr>
          <w:t>-</w:t>
        </w:r>
        <w:r w:rsidR="00095593" w:rsidRPr="00095593">
          <w:rPr>
            <w:highlight w:val="green"/>
            <w:rPrChange w:id="144" w:author="Huawei-zfq02" w:date="2022-10-12T22:54:00Z">
              <w:rPr/>
            </w:rPrChange>
          </w:rPr>
          <w:tab/>
        </w:r>
      </w:ins>
      <w:ins w:id="145" w:author="Maria Luisa Mas" w:date="2022-10-11T12:11:00Z">
        <w:r w:rsidRPr="00095593">
          <w:rPr>
            <w:highlight w:val="green"/>
            <w:rPrChange w:id="146" w:author="Huawei-zfq02" w:date="2022-10-12T22:54:00Z">
              <w:rPr/>
            </w:rPrChange>
          </w:rPr>
          <w:t>Event Exposure service supported event ID(s) by UPF</w:t>
        </w:r>
      </w:ins>
      <w:r w:rsidR="008202AE" w:rsidRPr="00095593">
        <w:rPr>
          <w:highlight w:val="green"/>
          <w:rPrChange w:id="147" w:author="Huawei-zfq02" w:date="2022-10-12T22:54:00Z">
            <w:rPr/>
          </w:rPrChange>
        </w:rPr>
        <w:t>.</w:t>
      </w:r>
    </w:p>
    <w:p w14:paraId="57A175EE" w14:textId="77777777" w:rsidR="008202AE" w:rsidRPr="001B7C50" w:rsidRDefault="008202AE" w:rsidP="008202AE">
      <w:pPr>
        <w:pStyle w:val="B1"/>
      </w:pPr>
      <w:r w:rsidRPr="001B7C50">
        <w:t>-</w:t>
      </w:r>
      <w:r w:rsidRPr="001B7C50">
        <w:tab/>
        <w:t>Application Identifier(s) supported by AFs, in the case of NEF.</w:t>
      </w:r>
    </w:p>
    <w:p w14:paraId="683600A7" w14:textId="77777777" w:rsidR="008202AE" w:rsidRPr="001B7C50" w:rsidRDefault="008202AE" w:rsidP="008202AE">
      <w:pPr>
        <w:pStyle w:val="B1"/>
      </w:pPr>
      <w:r w:rsidRPr="001B7C50">
        <w:t>-</w:t>
      </w:r>
      <w:r w:rsidRPr="001B7C50">
        <w:tab/>
        <w:t>Range(s) of External Identifiers, or range(s) of External Group Identifiers, or the domain names served by the NEF, in the case of NEF.</w:t>
      </w:r>
    </w:p>
    <w:p w14:paraId="7AC3F4A9" w14:textId="77777777" w:rsidR="008202AE" w:rsidRPr="001B7C50" w:rsidRDefault="008202AE" w:rsidP="008202AE">
      <w:pPr>
        <w:pStyle w:val="NO"/>
      </w:pPr>
      <w:r w:rsidRPr="001B7C50">
        <w:t>NOTE 7:</w:t>
      </w:r>
      <w:r w:rsidRPr="001B7C50">
        <w:tab/>
        <w:t>This is applicable when NEF exposes AF information for analytics purpose as detailed in TS 23.288 [86].</w:t>
      </w:r>
    </w:p>
    <w:p w14:paraId="4A8DEA1C" w14:textId="77777777" w:rsidR="008202AE" w:rsidRPr="001B7C50" w:rsidRDefault="008202AE" w:rsidP="008202AE">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15B119C" w14:textId="77777777" w:rsidR="008202AE" w:rsidRPr="001B7C50" w:rsidRDefault="008202AE" w:rsidP="008202A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DBF548D" w14:textId="77777777" w:rsidR="008202AE" w:rsidRPr="001B7C50" w:rsidRDefault="008202AE" w:rsidP="008202AE">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101B9EFC" w14:textId="77777777" w:rsidR="008202AE" w:rsidRPr="001B7C50" w:rsidRDefault="008202AE" w:rsidP="008202AE">
      <w:pPr>
        <w:pStyle w:val="B1"/>
      </w:pPr>
      <w:r w:rsidRPr="001B7C50">
        <w:t>-</w:t>
      </w:r>
      <w:r w:rsidRPr="001B7C50">
        <w:tab/>
        <w:t>SCP Domain the NF belongs to.</w:t>
      </w:r>
    </w:p>
    <w:p w14:paraId="0EAEE365" w14:textId="77777777" w:rsidR="008202AE" w:rsidRPr="001B7C50" w:rsidRDefault="008202AE" w:rsidP="008202AE">
      <w:pPr>
        <w:pStyle w:val="B1"/>
      </w:pPr>
      <w:r w:rsidRPr="001B7C50">
        <w:t>-</w:t>
      </w:r>
      <w:r w:rsidRPr="001B7C50">
        <w:tab/>
        <w:t>DCCF Serving Area information, NF types of the data sources, NF Set IDs of the data sources, if available, in the case of DCCF.</w:t>
      </w:r>
    </w:p>
    <w:p w14:paraId="665655DB" w14:textId="77777777" w:rsidR="008202AE" w:rsidRPr="001B7C50" w:rsidRDefault="008202AE" w:rsidP="008202AE">
      <w:pPr>
        <w:pStyle w:val="B1"/>
      </w:pPr>
      <w:r w:rsidRPr="001B7C50">
        <w:t>-</w:t>
      </w:r>
      <w:r w:rsidRPr="001B7C50">
        <w:tab/>
        <w:t>Supported DNAI list, in the case of SMF.</w:t>
      </w:r>
    </w:p>
    <w:p w14:paraId="1928AD4B" w14:textId="77777777" w:rsidR="008202AE" w:rsidRDefault="008202AE" w:rsidP="008202AE">
      <w:pPr>
        <w:pStyle w:val="B1"/>
        <w:rPr>
          <w:ins w:id="148" w:author="CMCC" w:date="2022-09-29T18:29:00Z"/>
        </w:rPr>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88CDDF4" w14:textId="26A62D63" w:rsidR="008202AE" w:rsidRPr="009E7C03" w:rsidRDefault="008202AE" w:rsidP="008202AE">
      <w:pPr>
        <w:pStyle w:val="B1"/>
      </w:pPr>
      <w:ins w:id="149" w:author="CMCC" w:date="2022-09-29T18:29:00Z">
        <w:r>
          <w:lastRenderedPageBreak/>
          <w:t>-</w:t>
        </w:r>
        <w:r>
          <w:tab/>
          <w:t xml:space="preserve">IP </w:t>
        </w:r>
      </w:ins>
      <w:ins w:id="150" w:author="LTHM0" w:date="2022-10-09T21:43:00Z">
        <w:r w:rsidR="00FB2AE0">
          <w:t xml:space="preserve">address </w:t>
        </w:r>
      </w:ins>
      <w:ins w:id="151" w:author="CMCC" w:date="2022-09-29T18:29:00Z">
        <w:r>
          <w:t>range,</w:t>
        </w:r>
      </w:ins>
      <w:ins w:id="152" w:author="CMCC" w:date="2022-09-29T18:31:00Z">
        <w:r>
          <w:t xml:space="preserve"> </w:t>
        </w:r>
      </w:ins>
      <w:ins w:id="153" w:author="CMCC" w:date="2022-09-29T18:29:00Z">
        <w:del w:id="154" w:author="LTHM0" w:date="2022-10-09T21:50:00Z">
          <w:r w:rsidRPr="009E7C03" w:rsidDel="00FB2AE0">
            <w:delText xml:space="preserve">Service Area (TAI </w:delText>
          </w:r>
          <w:commentRangeStart w:id="155"/>
          <w:r w:rsidRPr="009E7C03" w:rsidDel="00FB2AE0">
            <w:delText>List</w:delText>
          </w:r>
        </w:del>
      </w:ins>
      <w:commentRangeEnd w:id="155"/>
      <w:r w:rsidR="00FB2AE0">
        <w:rPr>
          <w:rStyle w:val="ab"/>
        </w:rPr>
        <w:commentReference w:id="155"/>
      </w:r>
      <w:ins w:id="156" w:author="CMCC" w:date="2022-09-29T18:29:00Z">
        <w:del w:id="157" w:author="LTHM0" w:date="2022-10-09T21:50:00Z">
          <w:r w:rsidRPr="009E7C03" w:rsidDel="00FB2AE0">
            <w:delText>)</w:delText>
          </w:r>
        </w:del>
        <w:del w:id="158" w:author="CMCC-Yan1" w:date="2022-10-11T15:34:00Z">
          <w:r w:rsidRPr="009E7C03" w:rsidDel="000671F2">
            <w:delText xml:space="preserve">, </w:delText>
          </w:r>
        </w:del>
        <w:r w:rsidRPr="009E7C03">
          <w:t>DNAI</w:t>
        </w:r>
      </w:ins>
      <w:ins w:id="159" w:author="CMCC" w:date="2022-09-29T18:31:00Z">
        <w:r>
          <w:t xml:space="preserve"> </w:t>
        </w:r>
        <w:r>
          <w:rPr>
            <w:rFonts w:hint="eastAsia"/>
            <w:lang w:eastAsia="zh-CN"/>
          </w:rPr>
          <w:t>for</w:t>
        </w:r>
        <w:r>
          <w:t xml:space="preserve"> UPF.</w:t>
        </w:r>
      </w:ins>
    </w:p>
    <w:p w14:paraId="5F2BACF6" w14:textId="77777777" w:rsidR="008202AE" w:rsidRPr="001B7C50" w:rsidRDefault="008202AE" w:rsidP="008202AE">
      <w:pPr>
        <w:pStyle w:val="B1"/>
      </w:pPr>
      <w:r w:rsidRPr="001B7C50">
        <w:t>-</w:t>
      </w:r>
      <w:r w:rsidRPr="001B7C50">
        <w:tab/>
        <w:t>Additional V2X related NF profile parameters are defined in TS 23.287 [121].</w:t>
      </w:r>
    </w:p>
    <w:p w14:paraId="2997329C" w14:textId="77777777" w:rsidR="008202AE" w:rsidRPr="001B7C50" w:rsidRDefault="008202AE" w:rsidP="008202A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287D4AF6" w14:textId="77777777" w:rsidR="008202AE" w:rsidRPr="001B7C50" w:rsidRDefault="008202AE" w:rsidP="008202AE">
      <w:pPr>
        <w:pStyle w:val="B1"/>
      </w:pPr>
      <w:r w:rsidRPr="001B7C50">
        <w:t>-</w:t>
      </w:r>
      <w:r w:rsidRPr="001B7C50">
        <w:tab/>
        <w:t>Additional MBS related NF profile parameters are defined in TS 23.247 [129].</w:t>
      </w:r>
    </w:p>
    <w:p w14:paraId="69B1935C" w14:textId="77777777" w:rsidR="008202AE" w:rsidRPr="001B7C50" w:rsidRDefault="008202AE" w:rsidP="008202AE">
      <w:pPr>
        <w:pStyle w:val="B1"/>
      </w:pPr>
      <w:r w:rsidRPr="001B7C50">
        <w:t>-</w:t>
      </w:r>
      <w:r w:rsidRPr="001B7C50">
        <w:tab/>
        <w:t>Additional UAS related NF profile parameters are defined in TS 23.256 [136].</w:t>
      </w:r>
    </w:p>
    <w:p w14:paraId="59A44E89" w14:textId="77777777" w:rsidR="008202AE" w:rsidRPr="008202AE" w:rsidRDefault="008202AE" w:rsidP="008202AE">
      <w:pPr>
        <w:rPr>
          <w:ins w:id="160" w:author="Han Yan" w:date="2022-09-29T15:41:00Z"/>
          <w:lang w:eastAsia="zh-CN"/>
        </w:rPr>
      </w:pPr>
    </w:p>
    <w:p w14:paraId="0F65C134" w14:textId="27CE4BD3"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 xml:space="preserve">Forth </w:t>
      </w:r>
      <w:r>
        <w:rPr>
          <w:b/>
          <w:bCs/>
          <w:color w:val="FF0000"/>
        </w:rPr>
        <w:t>CHANGE (</w:t>
      </w:r>
      <w:r w:rsidRPr="00E87B15">
        <w:rPr>
          <w:b/>
          <w:bCs/>
          <w:color w:val="FF0000"/>
          <w:highlight w:val="yellow"/>
        </w:rPr>
        <w:t>all text is new</w:t>
      </w:r>
      <w:r>
        <w:rPr>
          <w:b/>
          <w:bCs/>
          <w:color w:val="FF0000"/>
        </w:rPr>
        <w:t>)</w:t>
      </w:r>
    </w:p>
    <w:p w14:paraId="0D65E6FA" w14:textId="77777777" w:rsidR="008202AE" w:rsidRPr="001B7C50" w:rsidRDefault="008202AE" w:rsidP="008202AE">
      <w:pPr>
        <w:pStyle w:val="3"/>
        <w:rPr>
          <w:ins w:id="161" w:author="Han Yan" w:date="2022-09-29T15:40:00Z"/>
        </w:rPr>
      </w:pPr>
      <w:ins w:id="162" w:author="Han Yan" w:date="2022-09-29T15:40:00Z">
        <w:r w:rsidRPr="001B7C50">
          <w:t>7.2.</w:t>
        </w:r>
        <w:r>
          <w:t>X</w:t>
        </w:r>
        <w:r w:rsidRPr="001B7C50">
          <w:tab/>
        </w:r>
        <w:r>
          <w:t>UPF</w:t>
        </w:r>
        <w:r w:rsidRPr="001B7C50">
          <w:t xml:space="preserve"> Services</w:t>
        </w:r>
      </w:ins>
    </w:p>
    <w:p w14:paraId="195AB228" w14:textId="77777777" w:rsidR="008202AE" w:rsidDel="00E87B15" w:rsidRDefault="008202AE" w:rsidP="008202AE">
      <w:pPr>
        <w:rPr>
          <w:del w:id="163" w:author="Han Yan" w:date="2022-09-29T15:40:00Z"/>
          <w:lang w:eastAsia="zh-CN"/>
        </w:rPr>
      </w:pPr>
      <w:ins w:id="164" w:author="Han Yan" w:date="2022-09-29T15:40:00Z">
        <w:r>
          <w:rPr>
            <w:rFonts w:hint="eastAsia"/>
            <w:lang w:eastAsia="zh-CN"/>
          </w:rPr>
          <w:t>T</w:t>
        </w:r>
        <w:r>
          <w:rPr>
            <w:lang w:eastAsia="zh-CN"/>
          </w:rPr>
          <w:t xml:space="preserve">he following NF service is </w:t>
        </w:r>
      </w:ins>
      <w:ins w:id="165" w:author="Han Yan" w:date="2022-09-29T15:41:00Z">
        <w:r>
          <w:rPr>
            <w:lang w:eastAsia="zh-CN"/>
          </w:rPr>
          <w:t xml:space="preserve">specified for </w:t>
        </w:r>
        <w:proofErr w:type="spellStart"/>
        <w:r>
          <w:rPr>
            <w:lang w:eastAsia="zh-CN"/>
          </w:rPr>
          <w:t>UPF.</w:t>
        </w:r>
      </w:ins>
    </w:p>
    <w:p w14:paraId="477157E3" w14:textId="77777777" w:rsidR="008202AE" w:rsidRPr="001B7C50" w:rsidRDefault="008202AE" w:rsidP="008202AE">
      <w:pPr>
        <w:pStyle w:val="TH"/>
        <w:rPr>
          <w:ins w:id="166" w:author="Han Yan" w:date="2022-09-29T15:42:00Z"/>
        </w:rPr>
      </w:pPr>
      <w:ins w:id="167" w:author="Han Yan" w:date="2022-09-29T15:42:00Z">
        <w:r w:rsidRPr="001B7C50">
          <w:t>Table</w:t>
        </w:r>
        <w:proofErr w:type="spellEnd"/>
        <w:r w:rsidRPr="001B7C50">
          <w:t xml:space="preserve"> 7.2.</w:t>
        </w:r>
        <w:r>
          <w:t>X</w:t>
        </w:r>
        <w:r w:rsidRPr="001B7C50">
          <w:t xml:space="preserve">-1: NF Services provided by </w:t>
        </w:r>
        <w:r>
          <w:t>UP</w:t>
        </w:r>
        <w:r w:rsidRPr="001B7C50">
          <w: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8202AE" w:rsidRPr="001B7C50" w14:paraId="5496F509" w14:textId="77777777" w:rsidTr="003B6C41">
        <w:trPr>
          <w:cantSplit/>
          <w:tblHeader/>
          <w:jc w:val="center"/>
          <w:ins w:id="168" w:author="Han Yan" w:date="2022-09-29T15:42:00Z"/>
        </w:trPr>
        <w:tc>
          <w:tcPr>
            <w:tcW w:w="2268" w:type="dxa"/>
          </w:tcPr>
          <w:p w14:paraId="62457182" w14:textId="77777777" w:rsidR="008202AE" w:rsidRPr="001B7C50" w:rsidRDefault="008202AE" w:rsidP="003B6C41">
            <w:pPr>
              <w:pStyle w:val="TAH"/>
              <w:rPr>
                <w:ins w:id="169" w:author="Han Yan" w:date="2022-09-29T15:42:00Z"/>
              </w:rPr>
            </w:pPr>
            <w:ins w:id="170" w:author="Han Yan" w:date="2022-09-29T15:42:00Z">
              <w:r w:rsidRPr="001B7C50">
                <w:t>Service Name</w:t>
              </w:r>
            </w:ins>
          </w:p>
        </w:tc>
        <w:tc>
          <w:tcPr>
            <w:tcW w:w="3794" w:type="dxa"/>
          </w:tcPr>
          <w:p w14:paraId="1D208476" w14:textId="77777777" w:rsidR="008202AE" w:rsidRPr="001B7C50" w:rsidRDefault="008202AE" w:rsidP="003B6C41">
            <w:pPr>
              <w:pStyle w:val="TAH"/>
              <w:rPr>
                <w:ins w:id="171" w:author="Han Yan" w:date="2022-09-29T15:42:00Z"/>
              </w:rPr>
            </w:pPr>
            <w:ins w:id="172" w:author="Han Yan" w:date="2022-09-29T15:42:00Z">
              <w:r w:rsidRPr="001B7C50">
                <w:t>Description</w:t>
              </w:r>
            </w:ins>
          </w:p>
        </w:tc>
        <w:tc>
          <w:tcPr>
            <w:tcW w:w="1843" w:type="dxa"/>
          </w:tcPr>
          <w:p w14:paraId="03865C7E" w14:textId="77777777" w:rsidR="008202AE" w:rsidRPr="001B7C50" w:rsidRDefault="008202AE" w:rsidP="003B6C41">
            <w:pPr>
              <w:pStyle w:val="TAH"/>
              <w:rPr>
                <w:ins w:id="173" w:author="Han Yan" w:date="2022-09-29T15:42:00Z"/>
              </w:rPr>
            </w:pPr>
            <w:ins w:id="174" w:author="Han Yan" w:date="2022-09-29T15:42:00Z">
              <w:r w:rsidRPr="001B7C50">
                <w:rPr>
                  <w:lang w:eastAsia="zh-CN"/>
                </w:rPr>
                <w:t>Reference in TS 23.502 [3]</w:t>
              </w:r>
            </w:ins>
          </w:p>
        </w:tc>
      </w:tr>
      <w:tr w:rsidR="008202AE" w:rsidRPr="001B7C50" w14:paraId="00B3F2CE" w14:textId="77777777" w:rsidTr="003B6C41">
        <w:trPr>
          <w:cantSplit/>
          <w:jc w:val="center"/>
          <w:ins w:id="175" w:author="Han Yan" w:date="2022-09-29T15:42:00Z"/>
        </w:trPr>
        <w:tc>
          <w:tcPr>
            <w:tcW w:w="2268" w:type="dxa"/>
          </w:tcPr>
          <w:p w14:paraId="3E433B01" w14:textId="77777777" w:rsidR="008202AE" w:rsidRPr="001B7C50" w:rsidRDefault="008202AE" w:rsidP="003B6C41">
            <w:pPr>
              <w:pStyle w:val="TAL"/>
              <w:rPr>
                <w:ins w:id="176" w:author="Han Yan" w:date="2022-09-29T15:42:00Z"/>
                <w:lang w:eastAsia="zh-CN"/>
              </w:rPr>
            </w:pPr>
            <w:proofErr w:type="spellStart"/>
            <w:ins w:id="177" w:author="Han Yan" w:date="2022-09-29T15:42:00Z">
              <w:r w:rsidRPr="001B7C50">
                <w:rPr>
                  <w:lang w:eastAsia="zh-CN"/>
                </w:rPr>
                <w:t>N</w:t>
              </w:r>
              <w:r>
                <w:rPr>
                  <w:lang w:eastAsia="zh-CN"/>
                </w:rPr>
                <w:t>upf</w:t>
              </w:r>
              <w:r w:rsidRPr="001B7C50">
                <w:rPr>
                  <w:lang w:eastAsia="zh-CN"/>
                </w:rPr>
                <w:t>_</w:t>
              </w:r>
            </w:ins>
            <w:ins w:id="178" w:author="Han Yan" w:date="2022-09-29T15:43:00Z">
              <w:r>
                <w:rPr>
                  <w:lang w:eastAsia="zh-CN"/>
                </w:rPr>
                <w:t>EventExposure</w:t>
              </w:r>
            </w:ins>
            <w:proofErr w:type="spellEnd"/>
          </w:p>
        </w:tc>
        <w:tc>
          <w:tcPr>
            <w:tcW w:w="3794" w:type="dxa"/>
          </w:tcPr>
          <w:p w14:paraId="343B5BF2" w14:textId="463CED42" w:rsidR="008202AE" w:rsidRPr="001B7C50" w:rsidRDefault="008202AE" w:rsidP="003B6C41">
            <w:pPr>
              <w:pStyle w:val="TAL"/>
              <w:rPr>
                <w:ins w:id="179" w:author="Han Yan" w:date="2022-09-29T15:42:00Z"/>
                <w:lang w:eastAsia="zh-CN"/>
              </w:rPr>
            </w:pPr>
            <w:ins w:id="180" w:author="Han Yan" w:date="2022-09-29T15:42:00Z">
              <w:r w:rsidRPr="001B7C50">
                <w:t xml:space="preserve">This service </w:t>
              </w:r>
            </w:ins>
            <w:ins w:id="181" w:author="Han Yan" w:date="2022-09-29T15:43:00Z">
              <w:r>
                <w:t>expose</w:t>
              </w:r>
            </w:ins>
            <w:ins w:id="182" w:author="Han Yan" w:date="2022-09-29T15:44:00Z">
              <w:r>
                <w:t>s</w:t>
              </w:r>
            </w:ins>
            <w:ins w:id="183" w:author="Han Yan" w:date="2022-09-29T15:43:00Z">
              <w:r>
                <w:t xml:space="preserve"> </w:t>
              </w:r>
            </w:ins>
            <w:ins w:id="184" w:author="Han Yan" w:date="2022-09-29T15:45:00Z">
              <w:del w:id="185" w:author="LTHM0" w:date="2022-10-09T21:43:00Z">
                <w:r w:rsidDel="00FB2AE0">
                  <w:delText xml:space="preserve">the </w:delText>
                </w:r>
              </w:del>
            </w:ins>
            <w:ins w:id="186" w:author="Han Yan" w:date="2022-09-29T15:43:00Z">
              <w:r>
                <w:t xml:space="preserve">UPF related information to </w:t>
              </w:r>
            </w:ins>
            <w:ins w:id="187" w:author="Han Yan" w:date="2022-09-29T15:44:00Z">
              <w:r>
                <w:t>the consumer NFs</w:t>
              </w:r>
            </w:ins>
            <w:ins w:id="188" w:author="Han Yan" w:date="2022-09-29T15:42:00Z">
              <w:r w:rsidRPr="001B7C50">
                <w:t>.</w:t>
              </w:r>
            </w:ins>
          </w:p>
        </w:tc>
        <w:tc>
          <w:tcPr>
            <w:tcW w:w="1843" w:type="dxa"/>
          </w:tcPr>
          <w:p w14:paraId="644330CC" w14:textId="77777777" w:rsidR="008202AE" w:rsidRPr="001B7C50" w:rsidRDefault="008202AE" w:rsidP="003B6C41">
            <w:pPr>
              <w:pStyle w:val="TAC"/>
              <w:rPr>
                <w:ins w:id="189" w:author="Han Yan" w:date="2022-09-29T15:42:00Z"/>
                <w:lang w:eastAsia="zh-CN"/>
              </w:rPr>
            </w:pPr>
            <w:ins w:id="190" w:author="Han Yan" w:date="2022-09-29T15:42:00Z">
              <w:r w:rsidRPr="001B7C50">
                <w:rPr>
                  <w:lang w:eastAsia="zh-CN"/>
                </w:rPr>
                <w:t>5.2.</w:t>
              </w:r>
            </w:ins>
            <w:ins w:id="191" w:author="Han Yan" w:date="2022-09-29T15:47:00Z">
              <w:r>
                <w:rPr>
                  <w:lang w:eastAsia="zh-CN"/>
                </w:rPr>
                <w:t>26</w:t>
              </w:r>
            </w:ins>
            <w:ins w:id="192" w:author="Han Yan" w:date="2022-09-29T15:42:00Z">
              <w:r w:rsidRPr="001B7C50">
                <w:rPr>
                  <w:lang w:eastAsia="zh-CN"/>
                </w:rPr>
                <w:t>.2</w:t>
              </w:r>
            </w:ins>
          </w:p>
        </w:tc>
      </w:tr>
    </w:tbl>
    <w:p w14:paraId="25536199" w14:textId="77777777" w:rsidR="008202AE" w:rsidRPr="00C95B05" w:rsidRDefault="008202AE" w:rsidP="008202AE">
      <w:pPr>
        <w:pStyle w:val="B1"/>
        <w:ind w:left="0" w:firstLine="0"/>
        <w:rPr>
          <w:lang w:eastAsia="zh-CN"/>
        </w:rPr>
      </w:pPr>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8202AE"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LTHM0" w:date="2022-10-09T21:47:00Z" w:initials="LTHM0">
    <w:p w14:paraId="02776382" w14:textId="10236FDA" w:rsidR="00FB2AE0" w:rsidRDefault="00FB2AE0">
      <w:pPr>
        <w:pStyle w:val="ac"/>
      </w:pPr>
      <w:r>
        <w:rPr>
          <w:rStyle w:val="ab"/>
        </w:rPr>
        <w:annotationRef/>
      </w:r>
      <w:r>
        <w:t>Let’s be generic and concentrate the definition of UPF events in one place 23.502</w:t>
      </w:r>
    </w:p>
  </w:comment>
  <w:comment w:id="155" w:author="LTHM0" w:date="2022-10-09T21:50:00Z" w:initials="LTHM0">
    <w:p w14:paraId="6DA6F6D5" w14:textId="79CB68B4" w:rsidR="00FB2AE0" w:rsidRDefault="00FB2AE0">
      <w:pPr>
        <w:pStyle w:val="ac"/>
      </w:pPr>
      <w:r>
        <w:rPr>
          <w:rStyle w:val="ab"/>
        </w:rPr>
        <w:annotationRef/>
      </w:r>
      <w:r w:rsidR="009A436C">
        <w:t xml:space="preserve">I have removed </w:t>
      </w:r>
      <w:r w:rsidR="009A436C" w:rsidRPr="009E7C03">
        <w:t>Service Area (TAI List)</w:t>
      </w:r>
      <w:r w:rsidR="009A436C">
        <w:t>” as it is already mentioned as a generic parameter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776382" w15:done="0"/>
  <w15:commentEx w15:paraId="6DA6F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BFFE" w16cex:dateUtc="2022-10-09T19:47:00Z"/>
  <w16cex:commentExtensible w16cex:durableId="26EDC0C3" w16cex:dateUtc="2022-10-09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76382" w16cid:durableId="26EDBFFE"/>
  <w16cid:commentId w16cid:paraId="6DA6F6D5" w16cid:durableId="26EDC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C4DF1" w14:textId="77777777" w:rsidR="00A57E33" w:rsidRDefault="00A57E33">
      <w:r>
        <w:separator/>
      </w:r>
    </w:p>
  </w:endnote>
  <w:endnote w:type="continuationSeparator" w:id="0">
    <w:p w14:paraId="1373212E" w14:textId="77777777" w:rsidR="00A57E33" w:rsidRDefault="00A57E33">
      <w:r>
        <w:continuationSeparator/>
      </w:r>
    </w:p>
  </w:endnote>
  <w:endnote w:type="continuationNotice" w:id="1">
    <w:p w14:paraId="3EB4D667" w14:textId="77777777" w:rsidR="00A57E33" w:rsidRDefault="00A57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E887C" w14:textId="77777777" w:rsidR="00A57E33" w:rsidRDefault="00A57E33">
      <w:r>
        <w:separator/>
      </w:r>
    </w:p>
  </w:footnote>
  <w:footnote w:type="continuationSeparator" w:id="0">
    <w:p w14:paraId="1BF86893" w14:textId="77777777" w:rsidR="00A57E33" w:rsidRDefault="00A57E33">
      <w:r>
        <w:continuationSeparator/>
      </w:r>
    </w:p>
  </w:footnote>
  <w:footnote w:type="continuationNotice" w:id="1">
    <w:p w14:paraId="11004600" w14:textId="77777777" w:rsidR="00A57E33" w:rsidRDefault="00A57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1">
    <w15:presenceInfo w15:providerId="None" w15:userId="CMCC-Yan1"/>
  </w15:person>
  <w15:person w15:author="Maria Luisa Mas">
    <w15:presenceInfo w15:providerId="AD" w15:userId="S::maria.luisa.mas@ericsson.com::d253646f-0dac-4854-8238-1456cd4529f1"/>
  </w15:person>
  <w15:person w15:author="LTHM0">
    <w15:presenceInfo w15:providerId="None" w15:userId="LTHM0"/>
  </w15:person>
  <w15:person w15:author="Han Yan">
    <w15:presenceInfo w15:providerId="Windows Live" w15:userId="8da0bf92d5178dad"/>
  </w15:person>
  <w15:person w15:author="LTHM1">
    <w15:presenceInfo w15:providerId="None" w15:userId="LTHM1"/>
  </w15:person>
  <w15:person w15:author="Huawei-zfq02">
    <w15:presenceInfo w15:providerId="None" w15:userId="Huawei-zfq0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3A78"/>
    <w:rsid w:val="00064ED1"/>
    <w:rsid w:val="000671F2"/>
    <w:rsid w:val="000725CA"/>
    <w:rsid w:val="00076475"/>
    <w:rsid w:val="00082A39"/>
    <w:rsid w:val="00095593"/>
    <w:rsid w:val="000A490C"/>
    <w:rsid w:val="000A4BD3"/>
    <w:rsid w:val="000A5221"/>
    <w:rsid w:val="000A6394"/>
    <w:rsid w:val="000B0200"/>
    <w:rsid w:val="000B02A2"/>
    <w:rsid w:val="000B2B41"/>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34754"/>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4AEA"/>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772C3"/>
    <w:rsid w:val="0048150C"/>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4C5A"/>
    <w:rsid w:val="0089778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6004C"/>
    <w:rsid w:val="00964F93"/>
    <w:rsid w:val="009658BE"/>
    <w:rsid w:val="0096631E"/>
    <w:rsid w:val="00973D36"/>
    <w:rsid w:val="009777D9"/>
    <w:rsid w:val="00991B88"/>
    <w:rsid w:val="009927AD"/>
    <w:rsid w:val="00992EA0"/>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46B6"/>
    <w:rsid w:val="00A24A46"/>
    <w:rsid w:val="00A25594"/>
    <w:rsid w:val="00A3680D"/>
    <w:rsid w:val="00A423D1"/>
    <w:rsid w:val="00A43814"/>
    <w:rsid w:val="00A47E70"/>
    <w:rsid w:val="00A50CF0"/>
    <w:rsid w:val="00A57E33"/>
    <w:rsid w:val="00A63703"/>
    <w:rsid w:val="00A64327"/>
    <w:rsid w:val="00A66EE1"/>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08B6"/>
    <w:rsid w:val="00B122C1"/>
    <w:rsid w:val="00B12CD8"/>
    <w:rsid w:val="00B2042E"/>
    <w:rsid w:val="00B21B61"/>
    <w:rsid w:val="00B258BB"/>
    <w:rsid w:val="00B305DF"/>
    <w:rsid w:val="00B4494A"/>
    <w:rsid w:val="00B5258D"/>
    <w:rsid w:val="00B5360B"/>
    <w:rsid w:val="00B607E7"/>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B61"/>
    <w:rsid w:val="00DE34CF"/>
    <w:rsid w:val="00E07245"/>
    <w:rsid w:val="00E13F3D"/>
    <w:rsid w:val="00E15ACB"/>
    <w:rsid w:val="00E20BA8"/>
    <w:rsid w:val="00E26201"/>
    <w:rsid w:val="00E30783"/>
    <w:rsid w:val="00E34898"/>
    <w:rsid w:val="00E35757"/>
    <w:rsid w:val="00E52834"/>
    <w:rsid w:val="00E67043"/>
    <w:rsid w:val="00E702BE"/>
    <w:rsid w:val="00E737CF"/>
    <w:rsid w:val="00E8145D"/>
    <w:rsid w:val="00E81D83"/>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af2">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a666cf78-39a2-4718-9e3a-c97e0f2e2430"/>
    <ds:schemaRef ds:uri="http://www.w3.org/XML/1998/namespace"/>
    <ds:schemaRef ds:uri="http://purl.org/dc/elements/1.1/"/>
  </ds:schemaRefs>
</ds:datastoreItem>
</file>

<file path=customXml/itemProps3.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D7513-E80E-4C20-9E9B-BF8B1C96C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1952</Words>
  <Characters>11173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1900-01-01T05:00:00Z</cp:lastPrinted>
  <dcterms:created xsi:type="dcterms:W3CDTF">2022-10-12T14:55:00Z</dcterms:created>
  <dcterms:modified xsi:type="dcterms:W3CDTF">2022-10-12T14:55:00Z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ies>
</file>