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4F28" w:rsidRPr="00927C1B" w:rsidRDefault="00E01E14" w:rsidP="00A24F28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  <w:lang w:eastAsia="zh-CN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</w:t>
      </w:r>
      <w:r w:rsidR="00CB4CAC">
        <w:rPr>
          <w:rFonts w:ascii="Arial" w:eastAsia="Arial Unicode MS" w:hAnsi="Arial" w:cs="Arial"/>
          <w:b/>
          <w:bCs/>
          <w:sz w:val="24"/>
        </w:rPr>
        <w:t>5</w:t>
      </w:r>
      <w:r w:rsidR="00183D6E">
        <w:rPr>
          <w:rFonts w:ascii="Arial" w:eastAsia="Arial Unicode MS" w:hAnsi="Arial" w:cs="Arial"/>
          <w:b/>
          <w:bCs/>
          <w:sz w:val="24"/>
        </w:rPr>
        <w:t>3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1F0BF7" w:rsidRPr="0086381F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S2-2</w:t>
      </w:r>
      <w:r w:rsidR="00061913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2</w:t>
      </w:r>
      <w:r w:rsidR="001F0BF7" w:rsidRPr="0086381F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0</w:t>
      </w:r>
      <w:r w:rsidR="004021D3">
        <w:rPr>
          <w:rFonts w:ascii="Arial" w:eastAsia="宋体" w:hAnsi="Arial" w:hint="eastAsia"/>
          <w:b/>
          <w:i/>
          <w:noProof/>
          <w:color w:val="auto"/>
          <w:sz w:val="28"/>
          <w:lang w:eastAsia="zh-CN"/>
        </w:rPr>
        <w:t>8579</w:t>
      </w:r>
      <w:ins w:id="0" w:author="Nokia" w:date="2022-10-11T23:21:00Z">
        <w:r w:rsidR="00FF6A9E">
          <w:rPr>
            <w:rFonts w:ascii="Arial" w:eastAsia="宋体" w:hAnsi="Arial"/>
            <w:b/>
            <w:i/>
            <w:noProof/>
            <w:color w:val="auto"/>
            <w:sz w:val="28"/>
            <w:lang w:eastAsia="zh-CN"/>
          </w:rPr>
          <w:t>r0</w:t>
        </w:r>
        <w:del w:id="1" w:author="CMCC" w:date="2022-10-12T16:05:00Z">
          <w:r w:rsidR="00FF6A9E" w:rsidDel="00B90535">
            <w:rPr>
              <w:rFonts w:ascii="Arial" w:eastAsia="宋体" w:hAnsi="Arial"/>
              <w:b/>
              <w:i/>
              <w:noProof/>
              <w:color w:val="auto"/>
              <w:sz w:val="28"/>
              <w:lang w:eastAsia="zh-CN"/>
            </w:rPr>
            <w:delText>1</w:delText>
          </w:r>
        </w:del>
      </w:ins>
      <w:ins w:id="2" w:author="CMCC" w:date="2022-10-12T16:05:00Z">
        <w:del w:id="3" w:author="Yuan Tao3" w:date="2022-10-12T23:25:00Z">
          <w:r w:rsidR="00B90535" w:rsidDel="0043728F">
            <w:rPr>
              <w:rFonts w:ascii="Arial" w:eastAsia="宋体" w:hAnsi="Arial"/>
              <w:b/>
              <w:i/>
              <w:noProof/>
              <w:color w:val="auto"/>
              <w:sz w:val="28"/>
              <w:lang w:eastAsia="zh-CN"/>
            </w:rPr>
            <w:delText>2</w:delText>
          </w:r>
        </w:del>
      </w:ins>
      <w:ins w:id="4" w:author="Yuan Tao3" w:date="2022-10-12T23:25:00Z">
        <w:r w:rsidR="0043728F">
          <w:rPr>
            <w:rFonts w:ascii="Arial" w:eastAsia="宋体" w:hAnsi="Arial" w:hint="eastAsia"/>
            <w:b/>
            <w:i/>
            <w:noProof/>
            <w:color w:val="auto"/>
            <w:sz w:val="28"/>
            <w:lang w:eastAsia="zh-CN"/>
          </w:rPr>
          <w:t>5</w:t>
        </w:r>
      </w:ins>
      <w:bookmarkStart w:id="5" w:name="_GoBack"/>
      <w:bookmarkEnd w:id="5"/>
    </w:p>
    <w:p w:rsidR="00A24F28" w:rsidRPr="003244C5" w:rsidRDefault="0011076A" w:rsidP="00A24F28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proofErr w:type="spellStart"/>
      <w:r w:rsidRPr="00880B08"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 w:rsidRPr="00880B08">
        <w:rPr>
          <w:rFonts w:ascii="Arial" w:eastAsia="Arial Unicode MS" w:hAnsi="Arial" w:cs="Arial"/>
          <w:b/>
          <w:bCs/>
          <w:sz w:val="24"/>
        </w:rPr>
        <w:t xml:space="preserve">, </w:t>
      </w:r>
      <w:r w:rsidR="00183D6E">
        <w:rPr>
          <w:rFonts w:ascii="Arial" w:eastAsia="Arial Unicode MS" w:hAnsi="Arial" w:cs="Arial"/>
          <w:b/>
          <w:bCs/>
          <w:sz w:val="24"/>
        </w:rPr>
        <w:t>October</w:t>
      </w:r>
      <w:r w:rsidR="00C22430" w:rsidRPr="00C22430">
        <w:rPr>
          <w:rFonts w:ascii="Arial" w:eastAsia="Arial Unicode MS" w:hAnsi="Arial" w:cs="Arial"/>
          <w:b/>
          <w:bCs/>
          <w:sz w:val="24"/>
        </w:rPr>
        <w:t xml:space="preserve"> </w:t>
      </w:r>
      <w:r w:rsidR="00183D6E">
        <w:rPr>
          <w:rFonts w:ascii="Arial" w:eastAsia="Arial Unicode MS" w:hAnsi="Arial" w:cs="Arial"/>
          <w:b/>
          <w:bCs/>
          <w:sz w:val="24"/>
        </w:rPr>
        <w:t xml:space="preserve">10 </w:t>
      </w:r>
      <w:r w:rsidR="00C22430" w:rsidRPr="00C22430">
        <w:rPr>
          <w:rFonts w:ascii="Arial" w:eastAsia="Arial Unicode MS" w:hAnsi="Arial" w:cs="Arial"/>
          <w:b/>
          <w:bCs/>
          <w:sz w:val="24"/>
        </w:rPr>
        <w:t xml:space="preserve">– </w:t>
      </w:r>
      <w:r w:rsidR="00183D6E">
        <w:rPr>
          <w:rFonts w:ascii="Arial" w:eastAsia="Arial Unicode MS" w:hAnsi="Arial" w:cs="Arial"/>
          <w:b/>
          <w:bCs/>
          <w:sz w:val="24"/>
        </w:rPr>
        <w:t>14</w:t>
      </w:r>
      <w:r w:rsidR="00CB4CAC" w:rsidRPr="00CB4CAC">
        <w:rPr>
          <w:rFonts w:ascii="Arial" w:eastAsia="Arial Unicode MS" w:hAnsi="Arial" w:cs="Arial"/>
          <w:b/>
          <w:bCs/>
          <w:sz w:val="24"/>
        </w:rPr>
        <w:t>, 2022</w:t>
      </w:r>
      <w:r w:rsidR="003244C5" w:rsidRPr="00927C1B">
        <w:rPr>
          <w:rFonts w:ascii="Arial" w:eastAsia="Arial Unicode MS" w:hAnsi="Arial" w:cs="Arial"/>
          <w:b/>
          <w:bCs/>
        </w:rPr>
        <w:tab/>
      </w:r>
    </w:p>
    <w:p w:rsidR="00A24F28" w:rsidRPr="00927C1B" w:rsidRDefault="00A24F28" w:rsidP="00A24F28">
      <w:pPr>
        <w:rPr>
          <w:rFonts w:ascii="Arial" w:hAnsi="Arial" w:cs="Arial"/>
        </w:rPr>
      </w:pPr>
    </w:p>
    <w:p w:rsidR="00617547" w:rsidRPr="009F1127" w:rsidRDefault="00617547" w:rsidP="00617547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Pr="009F1127">
        <w:rPr>
          <w:rFonts w:ascii="Arial" w:hAnsi="Arial" w:cs="Arial" w:hint="eastAsia"/>
          <w:b/>
          <w:lang w:eastAsia="zh-CN"/>
        </w:rPr>
        <w:t>China Mobile</w:t>
      </w:r>
    </w:p>
    <w:p w:rsidR="00617547" w:rsidRPr="009F1127" w:rsidRDefault="00617547" w:rsidP="00617547">
      <w:pPr>
        <w:ind w:left="2127" w:hanging="2127"/>
        <w:rPr>
          <w:rFonts w:ascii="Arial" w:eastAsia="等线" w:hAnsi="Arial" w:cs="Arial"/>
          <w:b/>
          <w:bCs/>
          <w:lang w:eastAsia="zh-CN"/>
        </w:rPr>
      </w:pPr>
      <w:r w:rsidRPr="009F1127">
        <w:rPr>
          <w:rFonts w:ascii="Arial" w:hAnsi="Arial" w:cs="Arial"/>
          <w:b/>
          <w:bCs/>
        </w:rPr>
        <w:t>Title:</w:t>
      </w:r>
      <w:r w:rsidRPr="009F1127">
        <w:rPr>
          <w:rFonts w:ascii="Arial" w:hAnsi="Arial" w:cs="Arial"/>
          <w:b/>
        </w:rPr>
        <w:tab/>
      </w:r>
      <w:r w:rsidRPr="005C0188">
        <w:rPr>
          <w:rFonts w:ascii="Arial" w:hAnsi="Arial" w:cs="Arial"/>
          <w:b/>
        </w:rPr>
        <w:t xml:space="preserve">KI#5: </w:t>
      </w:r>
      <w:r>
        <w:rPr>
          <w:rFonts w:ascii="Arial" w:eastAsiaTheme="minorEastAsia" w:hAnsi="Arial" w:cs="Arial" w:hint="eastAsia"/>
          <w:b/>
          <w:lang w:eastAsia="zh-CN"/>
        </w:rPr>
        <w:t>conclusion for s</w:t>
      </w:r>
      <w:r w:rsidRPr="005C0188">
        <w:rPr>
          <w:rFonts w:ascii="Arial" w:hAnsi="Arial" w:cs="Arial" w:hint="eastAsia"/>
          <w:b/>
        </w:rPr>
        <w:t xml:space="preserve">upport of edge relocation based on </w:t>
      </w:r>
      <w:r w:rsidRPr="005C0188">
        <w:rPr>
          <w:rFonts w:ascii="Arial" w:hAnsi="Arial" w:cs="Arial"/>
          <w:b/>
        </w:rPr>
        <w:t>GSMA OPG impacts and improvements</w:t>
      </w:r>
    </w:p>
    <w:p w:rsidR="00617547" w:rsidRPr="009F1127" w:rsidRDefault="00617547" w:rsidP="00617547">
      <w:pPr>
        <w:ind w:left="2127" w:hanging="2127"/>
        <w:rPr>
          <w:rFonts w:ascii="Arial" w:hAnsi="Arial" w:cs="Arial"/>
          <w:b/>
        </w:rPr>
      </w:pPr>
      <w:r w:rsidRPr="009F1127">
        <w:rPr>
          <w:rFonts w:ascii="Arial" w:hAnsi="Arial" w:cs="Arial"/>
          <w:b/>
        </w:rPr>
        <w:t>Document for:</w:t>
      </w:r>
      <w:r w:rsidRPr="009F1127">
        <w:rPr>
          <w:rFonts w:ascii="Arial" w:hAnsi="Arial" w:cs="Arial"/>
          <w:b/>
        </w:rPr>
        <w:tab/>
        <w:t>Approval</w:t>
      </w:r>
    </w:p>
    <w:p w:rsidR="00617547" w:rsidRPr="009F1127" w:rsidRDefault="00617547" w:rsidP="00617547">
      <w:pPr>
        <w:ind w:left="2127" w:hanging="2127"/>
        <w:rPr>
          <w:rFonts w:ascii="Arial" w:hAnsi="Arial" w:cs="Arial"/>
          <w:b/>
          <w:lang w:eastAsia="zh-CN"/>
        </w:rPr>
      </w:pPr>
      <w:r w:rsidRPr="009F1127">
        <w:rPr>
          <w:rFonts w:ascii="Arial" w:hAnsi="Arial" w:cs="Arial"/>
          <w:b/>
        </w:rPr>
        <w:t>Agenda Item:</w:t>
      </w:r>
      <w:r w:rsidRPr="009F1127">
        <w:rPr>
          <w:rFonts w:ascii="Arial" w:hAnsi="Arial" w:cs="Arial"/>
          <w:b/>
          <w:bCs/>
        </w:rPr>
        <w:t xml:space="preserve"> </w:t>
      </w:r>
      <w:r w:rsidRPr="009F1127">
        <w:rPr>
          <w:rFonts w:ascii="Arial" w:hAnsi="Arial" w:cs="Arial"/>
          <w:b/>
        </w:rPr>
        <w:tab/>
        <w:t>9.11</w:t>
      </w:r>
    </w:p>
    <w:p w:rsidR="00617547" w:rsidRPr="009F1127" w:rsidRDefault="00617547" w:rsidP="00617547">
      <w:pPr>
        <w:ind w:left="2127" w:hanging="2127"/>
        <w:rPr>
          <w:rFonts w:ascii="Arial" w:hAnsi="Arial" w:cs="Arial"/>
          <w:b/>
        </w:rPr>
      </w:pPr>
      <w:r w:rsidRPr="009F1127">
        <w:rPr>
          <w:rFonts w:ascii="Arial" w:hAnsi="Arial" w:cs="Arial"/>
          <w:b/>
        </w:rPr>
        <w:t>Work Item / Release:</w:t>
      </w:r>
      <w:r w:rsidRPr="009F1127">
        <w:rPr>
          <w:rFonts w:ascii="Arial" w:hAnsi="Arial" w:cs="Arial"/>
          <w:b/>
        </w:rPr>
        <w:tab/>
        <w:t>FS_EDGE_Ph2</w:t>
      </w:r>
    </w:p>
    <w:p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0A5686">
        <w:rPr>
          <w:rFonts w:ascii="Arial" w:eastAsia="宋体" w:hAnsi="Arial" w:cs="Arial" w:hint="eastAsia"/>
          <w:i/>
          <w:lang w:eastAsia="zh-CN"/>
        </w:rPr>
        <w:t xml:space="preserve">update </w:t>
      </w:r>
      <w:r w:rsidR="007A7CB7" w:rsidRPr="00DA46E1">
        <w:rPr>
          <w:rFonts w:ascii="Arial" w:hAnsi="Arial" w:cs="Arial" w:hint="eastAsia"/>
          <w:i/>
        </w:rPr>
        <w:t>conclusion for</w:t>
      </w:r>
      <w:r w:rsidR="007A7CB7">
        <w:rPr>
          <w:rFonts w:ascii="Arial" w:hAnsi="Arial" w:cs="Arial"/>
          <w:i/>
        </w:rPr>
        <w:t xml:space="preserve"> </w:t>
      </w:r>
      <w:r w:rsidR="007A7CB7" w:rsidRPr="00DA46E1">
        <w:rPr>
          <w:rFonts w:ascii="Arial" w:hAnsi="Arial" w:cs="Arial" w:hint="eastAsia"/>
          <w:i/>
        </w:rPr>
        <w:t>KI</w:t>
      </w:r>
      <w:r w:rsidR="007A7CB7">
        <w:rPr>
          <w:rFonts w:ascii="Arial" w:hAnsi="Arial" w:cs="Arial"/>
          <w:i/>
        </w:rPr>
        <w:t xml:space="preserve"> </w:t>
      </w:r>
      <w:r w:rsidR="007A7CB7" w:rsidRPr="00DA46E1">
        <w:rPr>
          <w:rFonts w:ascii="Arial" w:hAnsi="Arial" w:cs="Arial" w:hint="eastAsia"/>
          <w:i/>
        </w:rPr>
        <w:t>#5</w:t>
      </w:r>
      <w:r w:rsidR="007A7CB7">
        <w:rPr>
          <w:rFonts w:ascii="Arial" w:hAnsi="Arial" w:cs="Arial"/>
          <w:i/>
        </w:rPr>
        <w:t>.</w:t>
      </w:r>
    </w:p>
    <w:p w:rsidR="00A93620" w:rsidRPr="00927C1B" w:rsidRDefault="00B3593E" w:rsidP="00B3593E">
      <w:pPr>
        <w:pStyle w:val="1"/>
      </w:pPr>
      <w:r w:rsidRPr="00FB395D">
        <w:t xml:space="preserve">1. </w:t>
      </w:r>
      <w:r w:rsidR="00BE6AFC" w:rsidRPr="00FB395D">
        <w:t>Discussion</w:t>
      </w:r>
    </w:p>
    <w:p w:rsidR="00DF0A26" w:rsidRDefault="00DF0A26" w:rsidP="008754B1">
      <w:pPr>
        <w:jc w:val="both"/>
        <w:rPr>
          <w:lang w:eastAsia="zh-CN"/>
        </w:rPr>
      </w:pPr>
    </w:p>
    <w:p w:rsidR="00CA6115" w:rsidRPr="00927C1B" w:rsidRDefault="00CA6115" w:rsidP="00CA6115">
      <w:pPr>
        <w:pStyle w:val="1"/>
      </w:pPr>
      <w:r>
        <w:t>2</w:t>
      </w:r>
      <w:r w:rsidRPr="00927C1B">
        <w:t xml:space="preserve">. </w:t>
      </w:r>
      <w:r>
        <w:t>Text Proposal</w:t>
      </w:r>
    </w:p>
    <w:p w:rsidR="00617547" w:rsidRPr="006C69A8" w:rsidRDefault="00617547" w:rsidP="00617547">
      <w:pPr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 xml:space="preserve">t </w:t>
      </w:r>
      <w:proofErr w:type="gramStart"/>
      <w:r>
        <w:rPr>
          <w:lang w:eastAsia="zh-CN"/>
        </w:rPr>
        <w:t>is proposed</w:t>
      </w:r>
      <w:proofErr w:type="gramEnd"/>
      <w:r>
        <w:rPr>
          <w:lang w:eastAsia="zh-CN"/>
        </w:rPr>
        <w:t xml:space="preserve"> to </w:t>
      </w:r>
      <w:r>
        <w:rPr>
          <w:rFonts w:eastAsia="等线" w:hint="eastAsia"/>
          <w:lang w:eastAsia="zh-CN"/>
        </w:rPr>
        <w:t>capture the following aspects</w:t>
      </w:r>
      <w:r>
        <w:rPr>
          <w:lang w:eastAsia="zh-CN"/>
        </w:rPr>
        <w:t xml:space="preserve"> in TR 23.700-48.</w:t>
      </w:r>
    </w:p>
    <w:p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6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7" w:name="_Toc517082226"/>
    </w:p>
    <w:p w:rsidR="00FE28F6" w:rsidRDefault="00FE28F6" w:rsidP="00FE28F6">
      <w:pPr>
        <w:pStyle w:val="2"/>
      </w:pPr>
      <w:bookmarkStart w:id="8" w:name="_Toc113169883"/>
      <w:bookmarkEnd w:id="7"/>
      <w:r>
        <w:t>8.5</w:t>
      </w:r>
      <w:r>
        <w:tab/>
        <w:t>Interim conclusion for KI#5:</w:t>
      </w:r>
      <w:r w:rsidRPr="002C625D">
        <w:t xml:space="preserve"> GSMA OPG impacts and improvements for EHE operated by separate party</w:t>
      </w:r>
    </w:p>
    <w:p w:rsidR="00FE28F6" w:rsidRDefault="00FE28F6" w:rsidP="00FE28F6">
      <w:r>
        <w:t>To enable the discovery of an EAS deployed in another PLMN than the one serving the UE (e.g. an EAS deployed in a shared EHE).</w:t>
      </w:r>
    </w:p>
    <w:p w:rsidR="00FE28F6" w:rsidRPr="00AD0AC1" w:rsidRDefault="00FE28F6" w:rsidP="00FE28F6">
      <w:pPr>
        <w:outlineLvl w:val="0"/>
        <w:rPr>
          <w:b/>
        </w:rPr>
      </w:pPr>
      <w:r w:rsidRPr="00AD0AC1">
        <w:rPr>
          <w:b/>
        </w:rPr>
        <w:t>EAS Deployment Provision</w:t>
      </w:r>
    </w:p>
    <w:p w:rsidR="00FE28F6" w:rsidRDefault="00FE28F6" w:rsidP="00FE28F6">
      <w:pPr>
        <w:pStyle w:val="B1"/>
      </w:pPr>
      <w:r>
        <w:t>-</w:t>
      </w:r>
      <w:r>
        <w:tab/>
        <w:t xml:space="preserve">The serving PLMN is provided with the information needed to support </w:t>
      </w:r>
      <w:proofErr w:type="gramStart"/>
      <w:r>
        <w:t>UE's</w:t>
      </w:r>
      <w:proofErr w:type="gramEnd"/>
      <w:r>
        <w:t xml:space="preserve"> to discover and connect to the shared EHE.</w:t>
      </w:r>
    </w:p>
    <w:p w:rsidR="00FE28F6" w:rsidRDefault="00FE28F6" w:rsidP="00FE28F6">
      <w:pPr>
        <w:pStyle w:val="EditorsNote"/>
      </w:pPr>
      <w:proofErr w:type="gramStart"/>
      <w:r>
        <w:t>Editor's note:</w:t>
      </w:r>
      <w:r>
        <w:tab/>
        <w:t>It is FFS based on what assumption and what information related to the edge application in a shared EHE (the supported FQDNs and/or the AF related information for solution #23, and/or the EASDF information for solutions #22 and #40, and/or the DNS servers and/or the DNAI list for solution #38, and/or the EAS IP ranges for each PLMN for solution #39) is provided to the serving PLMN in line with the GSMA OPG requirement of topology hiding.</w:t>
      </w:r>
      <w:proofErr w:type="gramEnd"/>
    </w:p>
    <w:p w:rsidR="00FE28F6" w:rsidRDefault="00FE28F6" w:rsidP="00FE28F6">
      <w:pPr>
        <w:pStyle w:val="EditorsNote"/>
      </w:pPr>
      <w:r>
        <w:t>Editor's note:</w:t>
      </w:r>
      <w:r>
        <w:tab/>
        <w:t xml:space="preserve">It is </w:t>
      </w:r>
      <w:proofErr w:type="gramStart"/>
      <w:r>
        <w:t>FFS which</w:t>
      </w:r>
      <w:proofErr w:type="gramEnd"/>
      <w:r>
        <w:t xml:space="preserve"> NF performs the translation of specific information (e.g. DNAI) from different PLMNs if required.</w:t>
      </w:r>
    </w:p>
    <w:p w:rsidR="00FE28F6" w:rsidRPr="00AD0AC1" w:rsidRDefault="00FE28F6" w:rsidP="00FE28F6">
      <w:pPr>
        <w:outlineLvl w:val="0"/>
        <w:rPr>
          <w:b/>
        </w:rPr>
      </w:pPr>
      <w:r w:rsidRPr="00AD0AC1">
        <w:rPr>
          <w:b/>
        </w:rPr>
        <w:t>EAS Discovery Procedure</w:t>
      </w:r>
    </w:p>
    <w:p w:rsidR="00FE28F6" w:rsidRDefault="00FE28F6" w:rsidP="00FE28F6">
      <w:pPr>
        <w:pStyle w:val="B1"/>
      </w:pPr>
      <w:r>
        <w:t>-</w:t>
      </w:r>
      <w:r>
        <w:tab/>
        <w:t xml:space="preserve">EAS discovery procedure defined in TS 23.548 [3] </w:t>
      </w:r>
      <w:proofErr w:type="gramStart"/>
      <w:r>
        <w:t>will be reused</w:t>
      </w:r>
      <w:proofErr w:type="gramEnd"/>
      <w:r>
        <w:t>.</w:t>
      </w:r>
    </w:p>
    <w:p w:rsidR="00FE28F6" w:rsidRDefault="00FE28F6" w:rsidP="00FE28F6">
      <w:pPr>
        <w:pStyle w:val="EditorsNote"/>
      </w:pPr>
      <w:r>
        <w:t>Editor's note:</w:t>
      </w:r>
      <w:r>
        <w:tab/>
        <w:t xml:space="preserve">It is FFS whether all the methods defined in TS 23.548 [3] </w:t>
      </w:r>
      <w:proofErr w:type="gramStart"/>
      <w:r>
        <w:t>will be reused</w:t>
      </w:r>
      <w:proofErr w:type="gramEnd"/>
      <w:r>
        <w:t xml:space="preserve"> in this GSMA OPG scenario and/or whether extensions to the methods are needed.</w:t>
      </w:r>
    </w:p>
    <w:p w:rsidR="00FE28F6" w:rsidRPr="00AD0AC1" w:rsidRDefault="00FE28F6" w:rsidP="00FE28F6">
      <w:pPr>
        <w:outlineLvl w:val="0"/>
        <w:rPr>
          <w:b/>
        </w:rPr>
      </w:pPr>
      <w:r w:rsidRPr="00AD0AC1">
        <w:rPr>
          <w:b/>
        </w:rPr>
        <w:t>Traffic transmission between two PLMNs</w:t>
      </w:r>
    </w:p>
    <w:p w:rsidR="00FE28F6" w:rsidRDefault="00FE28F6" w:rsidP="00FE28F6">
      <w:pPr>
        <w:pStyle w:val="B1"/>
      </w:pPr>
      <w:r>
        <w:t>-</w:t>
      </w:r>
      <w:r>
        <w:tab/>
        <w:t>When the traffic transmitted between two PLMNs, the UPF in serving PLMN should support mechanisms to facilitate low latency transmission.</w:t>
      </w:r>
    </w:p>
    <w:p w:rsidR="00FE28F6" w:rsidRPr="00AD0AC1" w:rsidRDefault="00FE28F6" w:rsidP="00FE28F6">
      <w:pPr>
        <w:outlineLvl w:val="0"/>
        <w:rPr>
          <w:b/>
        </w:rPr>
      </w:pPr>
      <w:r w:rsidRPr="00AD0AC1">
        <w:rPr>
          <w:b/>
        </w:rPr>
        <w:t>Edge Relocation</w:t>
      </w:r>
    </w:p>
    <w:p w:rsidR="00FE28F6" w:rsidDel="00386870" w:rsidRDefault="00FE28F6" w:rsidP="00FE28F6">
      <w:pPr>
        <w:pStyle w:val="EditorsNote"/>
        <w:rPr>
          <w:del w:id="9" w:author="cmcc-1" w:date="2022-09-30T12:13:00Z"/>
        </w:rPr>
      </w:pPr>
      <w:del w:id="10" w:author="cmcc-1" w:date="2022-09-30T12:13:00Z">
        <w:r w:rsidDel="00386870">
          <w:delText>Editor's note:</w:delText>
        </w:r>
        <w:r w:rsidDel="00386870">
          <w:tab/>
          <w:delText>It is FFS how to support the Edge Relocation in GSMA OPG scenario.</w:delText>
        </w:r>
      </w:del>
    </w:p>
    <w:p w:rsidR="00FE28F6" w:rsidDel="00386870" w:rsidRDefault="00FE28F6" w:rsidP="00FE28F6">
      <w:pPr>
        <w:pStyle w:val="EditorsNote"/>
        <w:rPr>
          <w:del w:id="11" w:author="cmcc-1" w:date="2022-09-30T12:13:00Z"/>
        </w:rPr>
      </w:pPr>
      <w:del w:id="12" w:author="cmcc-1" w:date="2022-09-30T12:13:00Z">
        <w:r w:rsidDel="00386870">
          <w:lastRenderedPageBreak/>
          <w:delText>Editor's note:</w:delText>
        </w:r>
        <w:r w:rsidDel="00386870">
          <w:tab/>
          <w:delText>It is FFS how to support edge relocation between an EAS deployed by a source EHE provider to another EHE deployed by a target EHE provider, even in scenarios when EHEs are operated by different service providers.</w:delText>
        </w:r>
      </w:del>
    </w:p>
    <w:p w:rsidR="00FE28F6" w:rsidDel="00386870" w:rsidRDefault="00FE28F6" w:rsidP="00FE28F6">
      <w:pPr>
        <w:pStyle w:val="EditorsNote"/>
        <w:rPr>
          <w:del w:id="13" w:author="cmcc-1" w:date="2022-09-30T12:13:00Z"/>
        </w:rPr>
      </w:pPr>
      <w:del w:id="14" w:author="cmcc-1" w:date="2022-09-30T12:13:00Z">
        <w:r w:rsidDel="00386870">
          <w:delText>Editor's note:</w:delText>
        </w:r>
        <w:r w:rsidDel="00386870">
          <w:tab/>
          <w:delText>It is FFS how to support edge relocation between PLMNs.</w:delText>
        </w:r>
      </w:del>
    </w:p>
    <w:bookmarkEnd w:id="8"/>
    <w:p w:rsidR="00386870" w:rsidRPr="00C64351" w:rsidRDefault="00386870" w:rsidP="00386870">
      <w:pPr>
        <w:rPr>
          <w:ins w:id="15" w:author="cmcc-1" w:date="2022-09-30T12:13:00Z"/>
          <w:lang w:eastAsia="zh-CN"/>
        </w:rPr>
      </w:pPr>
      <w:ins w:id="16" w:author="cmcc-1" w:date="2022-09-30T12:13:00Z">
        <w:r>
          <w:rPr>
            <w:rFonts w:eastAsiaTheme="minorEastAsia" w:hint="eastAsia"/>
            <w:lang w:eastAsia="zh-CN"/>
          </w:rPr>
          <w:t>For edge relocation in GSMA OPG scenario, the EAS reselection methods should be the same as the initial selection.</w:t>
        </w:r>
      </w:ins>
    </w:p>
    <w:p w:rsidR="00FF6A9E" w:rsidDel="00B90535" w:rsidRDefault="00386870">
      <w:pPr>
        <w:rPr>
          <w:del w:id="17" w:author="CMCC" w:date="2022-10-12T16:06:00Z"/>
          <w:lang w:eastAsia="zh-CN"/>
        </w:rPr>
        <w:pPrChange w:id="18" w:author="CMCC" w:date="2022-10-12T16:06:00Z">
          <w:pPr>
            <w:pStyle w:val="B1"/>
            <w:numPr>
              <w:numId w:val="16"/>
            </w:numPr>
            <w:ind w:left="560" w:hanging="360"/>
          </w:pPr>
        </w:pPrChange>
      </w:pPr>
      <w:ins w:id="19" w:author="cmcc-1" w:date="2022-09-30T12:13:00Z">
        <w:r>
          <w:rPr>
            <w:rFonts w:eastAsiaTheme="minorEastAsia" w:hint="eastAsia"/>
            <w:lang w:eastAsia="zh-CN"/>
          </w:rPr>
          <w:t>Edge</w:t>
        </w:r>
        <w:r w:rsidRPr="00C64351">
          <w:rPr>
            <w:lang w:eastAsia="zh-CN"/>
          </w:rPr>
          <w:t xml:space="preserve"> relocation </w:t>
        </w:r>
        <w:r>
          <w:rPr>
            <w:rFonts w:eastAsiaTheme="minorEastAsia" w:hint="eastAsia"/>
            <w:lang w:eastAsia="zh-CN"/>
          </w:rPr>
          <w:t>with</w:t>
        </w:r>
        <w:r w:rsidRPr="00C64351">
          <w:rPr>
            <w:lang w:eastAsia="zh-CN"/>
          </w:rPr>
          <w:t xml:space="preserve">in the same </w:t>
        </w:r>
        <w:r>
          <w:rPr>
            <w:rFonts w:eastAsia="宋体" w:hint="eastAsia"/>
            <w:lang w:eastAsia="zh-CN"/>
          </w:rPr>
          <w:t xml:space="preserve">hosting </w:t>
        </w:r>
        <w:r w:rsidRPr="00C64351">
          <w:rPr>
            <w:lang w:eastAsia="zh-CN"/>
          </w:rPr>
          <w:t>PLMN’</w:t>
        </w:r>
        <w:r w:rsidRPr="00C64351">
          <w:rPr>
            <w:rFonts w:hint="eastAsia"/>
            <w:lang w:eastAsia="zh-CN"/>
          </w:rPr>
          <w:t>s</w:t>
        </w:r>
        <w:r w:rsidRPr="00C64351">
          <w:rPr>
            <w:lang w:eastAsia="zh-CN"/>
          </w:rPr>
          <w:t xml:space="preserve"> EHE is supported</w:t>
        </w:r>
      </w:ins>
      <w:ins w:id="20" w:author="Nokia" w:date="2022-10-11T23:22:00Z">
        <w:r w:rsidR="00FF6A9E">
          <w:rPr>
            <w:lang w:eastAsia="zh-CN"/>
          </w:rPr>
          <w:t>, with the below principles</w:t>
        </w:r>
      </w:ins>
      <w:ins w:id="21" w:author="CMCC" w:date="2022-10-12T16:31:00Z">
        <w:r w:rsidR="00D41A25">
          <w:rPr>
            <w:lang w:eastAsia="zh-CN"/>
          </w:rPr>
          <w:t>.</w:t>
        </w:r>
      </w:ins>
      <w:ins w:id="22" w:author="Nokia" w:date="2022-10-11T23:22:00Z">
        <w:del w:id="23" w:author="CMCC" w:date="2022-10-12T16:31:00Z">
          <w:r w:rsidR="00FF6A9E" w:rsidDel="00D41A25">
            <w:rPr>
              <w:lang w:eastAsia="zh-CN"/>
            </w:rPr>
            <w:delText>:</w:delText>
          </w:r>
        </w:del>
      </w:ins>
    </w:p>
    <w:p w:rsidR="00B90535" w:rsidRDefault="00B90535" w:rsidP="00386870">
      <w:pPr>
        <w:rPr>
          <w:ins w:id="24" w:author="CMCC" w:date="2022-10-12T16:06:00Z"/>
          <w:lang w:eastAsia="zh-CN"/>
        </w:rPr>
      </w:pPr>
    </w:p>
    <w:p w:rsidR="00FF6A9E" w:rsidRDefault="00FF6A9E">
      <w:pPr>
        <w:rPr>
          <w:ins w:id="25" w:author="Nokia" w:date="2022-10-11T23:23:00Z"/>
        </w:rPr>
        <w:pPrChange w:id="26" w:author="CMCC" w:date="2022-10-12T16:06:00Z">
          <w:pPr>
            <w:pStyle w:val="B1"/>
            <w:numPr>
              <w:numId w:val="16"/>
            </w:numPr>
            <w:ind w:left="560" w:hanging="360"/>
          </w:pPr>
        </w:pPrChange>
      </w:pPr>
      <w:ins w:id="27" w:author="Nokia" w:date="2022-10-11T23:23:00Z">
        <w:r>
          <w:rPr>
            <w:rFonts w:eastAsia="Yu Mincho"/>
            <w:lang w:eastAsia="zh-CN"/>
          </w:rPr>
          <w:t>1) SMF initiates AF/EAS relocation and s</w:t>
        </w:r>
        <w:r>
          <w:t xml:space="preserve">election of the target EHE e.g. </w:t>
        </w:r>
        <w:r>
          <w:rPr>
            <w:rFonts w:eastAsia="Yu Mincho"/>
            <w:lang w:eastAsia="zh-CN"/>
          </w:rPr>
          <w:t>due to UE mobility.</w:t>
        </w:r>
      </w:ins>
    </w:p>
    <w:p w:rsidR="00FF6A9E" w:rsidRDefault="00FF6A9E">
      <w:pPr>
        <w:rPr>
          <w:ins w:id="28" w:author="Nokia" w:date="2022-10-11T23:23:00Z"/>
          <w:rFonts w:eastAsia="Yu Mincho"/>
          <w:lang w:eastAsia="zh-CN"/>
        </w:rPr>
        <w:pPrChange w:id="29" w:author="CMCC" w:date="2022-10-12T16:06:00Z">
          <w:pPr>
            <w:pStyle w:val="B1"/>
            <w:numPr>
              <w:numId w:val="16"/>
            </w:numPr>
            <w:ind w:left="560" w:hanging="360"/>
          </w:pPr>
        </w:pPrChange>
      </w:pPr>
      <w:ins w:id="30" w:author="Nokia" w:date="2022-10-11T23:23:00Z">
        <w:r>
          <w:rPr>
            <w:rFonts w:eastAsia="Yu Mincho"/>
            <w:lang w:eastAsia="zh-CN"/>
          </w:rPr>
          <w:t xml:space="preserve">   2) SMF determines AF in the target EHE domain corresponding to the UE target location based on service area or EHE domain supported by AF</w:t>
        </w:r>
      </w:ins>
    </w:p>
    <w:p w:rsidR="00FF6A9E" w:rsidRPr="00FF6A9E" w:rsidRDefault="00FF6A9E">
      <w:pPr>
        <w:rPr>
          <w:ins w:id="31" w:author="Nokia" w:date="2022-10-11T23:21:00Z"/>
          <w:rFonts w:eastAsia="Yu Mincho"/>
          <w:lang w:eastAsia="zh-CN"/>
        </w:rPr>
        <w:pPrChange w:id="32" w:author="CMCC" w:date="2022-10-12T16:06:00Z">
          <w:pPr>
            <w:pStyle w:val="B1"/>
            <w:numPr>
              <w:numId w:val="16"/>
            </w:numPr>
            <w:ind w:left="560" w:hanging="360"/>
          </w:pPr>
        </w:pPrChange>
      </w:pPr>
      <w:ins w:id="33" w:author="Nokia" w:date="2022-10-11T23:23:00Z">
        <w:r>
          <w:rPr>
            <w:rFonts w:eastAsia="Yu Mincho"/>
            <w:lang w:eastAsia="zh-CN"/>
          </w:rPr>
          <w:t xml:space="preserve">   3) Notification of </w:t>
        </w:r>
        <w:proofErr w:type="gramStart"/>
        <w:r>
          <w:rPr>
            <w:rFonts w:eastAsia="Yu Mincho"/>
            <w:lang w:eastAsia="zh-CN"/>
          </w:rPr>
          <w:t>User plane management event procedure</w:t>
        </w:r>
        <w:proofErr w:type="gramEnd"/>
        <w:r>
          <w:rPr>
            <w:rFonts w:eastAsia="Yu Mincho"/>
            <w:lang w:eastAsia="zh-CN"/>
          </w:rPr>
          <w:t xml:space="preserve"> is enhanced to support AF/EAS change (Sol #23)</w:t>
        </w:r>
      </w:ins>
    </w:p>
    <w:p w:rsidR="00386870" w:rsidRDefault="00386870" w:rsidP="00386870">
      <w:pPr>
        <w:rPr>
          <w:ins w:id="34" w:author="CMCC" w:date="2022-10-12T16:06:00Z"/>
          <w:rFonts w:eastAsiaTheme="minorEastAsia"/>
          <w:lang w:eastAsia="zh-CN"/>
        </w:rPr>
      </w:pPr>
      <w:ins w:id="35" w:author="cmcc-1" w:date="2022-09-30T12:13:00Z">
        <w:r w:rsidRPr="00C64351">
          <w:rPr>
            <w:lang w:eastAsia="zh-CN"/>
          </w:rPr>
          <w:t>EAS relocation between different PLMN’s EHE i</w:t>
        </w:r>
        <w:r>
          <w:rPr>
            <w:lang w:eastAsia="zh-CN"/>
          </w:rPr>
          <w:t xml:space="preserve">s depend on GSMA’s </w:t>
        </w:r>
        <w:r>
          <w:rPr>
            <w:rFonts w:eastAsiaTheme="minorEastAsia" w:hint="eastAsia"/>
            <w:lang w:eastAsia="zh-CN"/>
          </w:rPr>
          <w:t>feedback</w:t>
        </w:r>
      </w:ins>
      <w:ins w:id="36" w:author="Nokia" w:date="2022-10-11T23:24:00Z">
        <w:r w:rsidR="00FF6A9E">
          <w:rPr>
            <w:rFonts w:eastAsiaTheme="minorEastAsia"/>
            <w:lang w:eastAsia="zh-CN"/>
          </w:rPr>
          <w:t xml:space="preserve">. </w:t>
        </w:r>
      </w:ins>
      <w:ins w:id="37" w:author="cmcc-1" w:date="2022-09-30T12:13:00Z">
        <w:del w:id="38" w:author="Nokia" w:date="2022-10-11T23:24:00Z">
          <w:r w:rsidDel="00FF6A9E">
            <w:rPr>
              <w:rFonts w:eastAsiaTheme="minorEastAsia" w:hint="eastAsia"/>
              <w:lang w:eastAsia="zh-CN"/>
            </w:rPr>
            <w:delText>.</w:delText>
          </w:r>
        </w:del>
      </w:ins>
      <w:ins w:id="39" w:author="Nokia" w:date="2022-10-11T23:23:00Z">
        <w:r w:rsidR="00FF6A9E">
          <w:rPr>
            <w:rFonts w:eastAsiaTheme="minorEastAsia"/>
            <w:lang w:eastAsia="zh-CN"/>
          </w:rPr>
          <w:t xml:space="preserve">Depending on the feedback, </w:t>
        </w:r>
      </w:ins>
      <w:ins w:id="40" w:author="Nokia" w:date="2022-10-11T23:24:00Z">
        <w:r w:rsidR="00FF6A9E">
          <w:rPr>
            <w:rFonts w:eastAsiaTheme="minorEastAsia"/>
            <w:lang w:eastAsia="zh-CN"/>
          </w:rPr>
          <w:t>for different PLMNs case</w:t>
        </w:r>
      </w:ins>
      <w:ins w:id="41" w:author="Nokia" w:date="2022-10-11T23:25:00Z">
        <w:r w:rsidR="00FF6A9E">
          <w:rPr>
            <w:rFonts w:eastAsiaTheme="minorEastAsia"/>
            <w:lang w:eastAsia="zh-CN"/>
          </w:rPr>
          <w:t xml:space="preserve">: </w:t>
        </w:r>
      </w:ins>
    </w:p>
    <w:p w:rsidR="00B90535" w:rsidRDefault="00B90535" w:rsidP="00386870">
      <w:pPr>
        <w:rPr>
          <w:ins w:id="42" w:author="Nokia" w:date="2022-10-11T23:25:00Z"/>
          <w:rFonts w:eastAsiaTheme="minorEastAsia"/>
          <w:lang w:eastAsia="zh-CN"/>
        </w:rPr>
      </w:pPr>
    </w:p>
    <w:p w:rsidR="00FF6A9E" w:rsidRDefault="00FF6A9E">
      <w:pPr>
        <w:pStyle w:val="B2"/>
        <w:ind w:left="284" w:firstLine="0"/>
        <w:rPr>
          <w:ins w:id="43" w:author="Nokia" w:date="2022-10-11T23:25:00Z"/>
          <w:rFonts w:eastAsia="Yu Mincho"/>
          <w:lang w:val="x-none" w:eastAsia="zh-CN"/>
        </w:rPr>
        <w:pPrChange w:id="44" w:author="CMCC" w:date="2022-10-12T16:06:00Z">
          <w:pPr>
            <w:pStyle w:val="B2"/>
          </w:pPr>
        </w:pPrChange>
      </w:pPr>
      <w:ins w:id="45" w:author="Nokia" w:date="2022-10-11T23:25:00Z">
        <w:r>
          <w:rPr>
            <w:rFonts w:eastAsia="Yu Mincho"/>
            <w:lang w:eastAsia="zh-CN"/>
          </w:rPr>
          <w:t>1)</w:t>
        </w:r>
        <w:r>
          <w:rPr>
            <w:lang w:eastAsia="zh-CN"/>
          </w:rPr>
          <w:tab/>
        </w:r>
        <w:r>
          <w:rPr>
            <w:rFonts w:eastAsia="Yu Mincho"/>
            <w:lang w:eastAsia="zh-CN"/>
          </w:rPr>
          <w:t xml:space="preserve">The </w:t>
        </w:r>
        <w:r>
          <w:t xml:space="preserve">AF </w:t>
        </w:r>
        <w:r>
          <w:rPr>
            <w:rFonts w:eastAsiaTheme="minorEastAsia"/>
            <w:lang w:eastAsia="zh-CN"/>
          </w:rPr>
          <w:t xml:space="preserve">initiates EAS relocation (e.g. due to </w:t>
        </w:r>
        <w:r>
          <w:t>AF internal triggers</w:t>
        </w:r>
        <w:r>
          <w:rPr>
            <w:rFonts w:eastAsiaTheme="minorEastAsia"/>
            <w:lang w:eastAsia="zh-CN"/>
          </w:rPr>
          <w:t xml:space="preserve">) and </w:t>
        </w:r>
        <w:r>
          <w:t>sends PLMN ID corresponding to target EAS to the network</w:t>
        </w:r>
        <w:r>
          <w:rPr>
            <w:rFonts w:eastAsiaTheme="minorEastAsia"/>
            <w:lang w:eastAsia="zh-CN"/>
          </w:rPr>
          <w:t xml:space="preserve"> for </w:t>
        </w:r>
        <w:r>
          <w:t>indicat</w:t>
        </w:r>
        <w:r>
          <w:rPr>
            <w:rFonts w:eastAsiaTheme="minorEastAsia"/>
            <w:lang w:eastAsia="zh-CN"/>
          </w:rPr>
          <w:t xml:space="preserve">ing </w:t>
        </w:r>
        <w:r>
          <w:t>the EAS should be relocated to the target PLMN (identified by PLMN ID).</w:t>
        </w:r>
        <w:r>
          <w:rPr>
            <w:rFonts w:eastAsia="Yu Mincho"/>
            <w:lang w:eastAsia="zh-CN"/>
          </w:rPr>
          <w:t xml:space="preserve"> </w:t>
        </w:r>
      </w:ins>
    </w:p>
    <w:p w:rsidR="00FF6A9E" w:rsidRDefault="00FF6A9E">
      <w:pPr>
        <w:pStyle w:val="B2"/>
        <w:ind w:left="284" w:firstLine="0"/>
        <w:rPr>
          <w:ins w:id="46" w:author="Nokia" w:date="2022-10-11T23:25:00Z"/>
          <w:rFonts w:eastAsiaTheme="minorEastAsia"/>
          <w:lang w:eastAsia="zh-CN"/>
        </w:rPr>
        <w:pPrChange w:id="47" w:author="CMCC" w:date="2022-10-12T16:06:00Z">
          <w:pPr>
            <w:pStyle w:val="B2"/>
          </w:pPr>
        </w:pPrChange>
      </w:pPr>
      <w:ins w:id="48" w:author="Nokia" w:date="2022-10-11T23:25:00Z">
        <w:r>
          <w:rPr>
            <w:rFonts w:eastAsia="Yu Mincho"/>
            <w:lang w:eastAsia="zh-CN"/>
          </w:rPr>
          <w:t>2)</w:t>
        </w:r>
        <w:r>
          <w:rPr>
            <w:lang w:eastAsia="zh-CN"/>
          </w:rPr>
          <w:tab/>
        </w:r>
        <w:r>
          <w:t xml:space="preserve">The </w:t>
        </w:r>
        <w:r>
          <w:rPr>
            <w:rFonts w:eastAsiaTheme="minorEastAsia"/>
            <w:lang w:eastAsia="zh-CN"/>
          </w:rPr>
          <w:t xml:space="preserve">PCF </w:t>
        </w:r>
        <w:r>
          <w:t>creates the PCC rule</w:t>
        </w:r>
        <w:r>
          <w:rPr>
            <w:rFonts w:eastAsiaTheme="minorEastAsia"/>
            <w:lang w:eastAsia="zh-CN"/>
          </w:rPr>
          <w:t xml:space="preserve"> including</w:t>
        </w:r>
        <w:r>
          <w:t xml:space="preserve"> PLMN ID</w:t>
        </w:r>
        <w:r>
          <w:rPr>
            <w:rFonts w:eastAsiaTheme="minorEastAsia"/>
            <w:lang w:eastAsia="zh-CN"/>
          </w:rPr>
          <w:t xml:space="preserve"> (if PCF </w:t>
        </w:r>
        <w:r>
          <w:t>authorizes the traffic routing in the target PLMN is allowed</w:t>
        </w:r>
        <w:r>
          <w:rPr>
            <w:rFonts w:eastAsiaTheme="minorEastAsia"/>
            <w:lang w:eastAsia="zh-CN"/>
          </w:rPr>
          <w:t>)</w:t>
        </w:r>
        <w:r>
          <w:rPr>
            <w:rFonts w:eastAsia="Yu Mincho"/>
            <w:lang w:eastAsia="zh-CN"/>
          </w:rPr>
          <w:t>.</w:t>
        </w:r>
      </w:ins>
    </w:p>
    <w:p w:rsidR="00FF6A9E" w:rsidRDefault="00FF6A9E">
      <w:pPr>
        <w:pStyle w:val="B2"/>
        <w:ind w:left="284" w:firstLine="0"/>
        <w:rPr>
          <w:ins w:id="49" w:author="Nokia" w:date="2022-10-11T23:25:00Z"/>
          <w:rFonts w:eastAsiaTheme="minorEastAsia"/>
          <w:lang w:eastAsia="zh-CN"/>
        </w:rPr>
        <w:pPrChange w:id="50" w:author="CMCC" w:date="2022-10-12T16:06:00Z">
          <w:pPr>
            <w:pStyle w:val="B2"/>
          </w:pPr>
        </w:pPrChange>
      </w:pPr>
      <w:ins w:id="51" w:author="Nokia" w:date="2022-10-11T23:25:00Z">
        <w:r>
          <w:rPr>
            <w:rFonts w:eastAsiaTheme="minorEastAsia"/>
            <w:lang w:eastAsia="zh-CN"/>
          </w:rPr>
          <w:t>3</w:t>
        </w:r>
        <w:r>
          <w:rPr>
            <w:rFonts w:eastAsia="Yu Mincho"/>
            <w:lang w:eastAsia="zh-CN"/>
          </w:rPr>
          <w:t>)</w:t>
        </w:r>
        <w:r>
          <w:rPr>
            <w:lang w:eastAsia="zh-CN"/>
          </w:rPr>
          <w:tab/>
        </w:r>
        <w:r>
          <w:rPr>
            <w:rFonts w:eastAsiaTheme="minorEastAsia"/>
            <w:lang w:eastAsia="zh-CN"/>
          </w:rPr>
          <w:t xml:space="preserve">The SMF </w:t>
        </w:r>
        <w:r>
          <w:t>determine</w:t>
        </w:r>
        <w:r>
          <w:rPr>
            <w:rFonts w:eastAsiaTheme="minorEastAsia"/>
            <w:lang w:eastAsia="zh-CN"/>
          </w:rPr>
          <w:t>s</w:t>
        </w:r>
        <w:r>
          <w:t xml:space="preserve"> the target DNAI </w:t>
        </w:r>
        <w:r>
          <w:rPr>
            <w:rFonts w:eastAsiaTheme="minorEastAsia"/>
            <w:lang w:eastAsia="zh-CN"/>
          </w:rPr>
          <w:t xml:space="preserve">for accessing target </w:t>
        </w:r>
        <w:r>
          <w:t>PLMN</w:t>
        </w:r>
        <w:r>
          <w:rPr>
            <w:rFonts w:eastAsiaTheme="minorEastAsia"/>
            <w:lang w:eastAsia="zh-CN"/>
          </w:rPr>
          <w:t>.</w:t>
        </w:r>
      </w:ins>
    </w:p>
    <w:p w:rsidR="00FF6A9E" w:rsidRDefault="00FF6A9E">
      <w:pPr>
        <w:pStyle w:val="B2"/>
        <w:ind w:left="284" w:firstLine="0"/>
        <w:rPr>
          <w:ins w:id="52" w:author="Nokia" w:date="2022-10-11T23:23:00Z"/>
          <w:rFonts w:eastAsiaTheme="minorEastAsia"/>
          <w:lang w:eastAsia="zh-CN"/>
        </w:rPr>
        <w:pPrChange w:id="53" w:author="CMCC" w:date="2022-10-12T16:06:00Z">
          <w:pPr/>
        </w:pPrChange>
      </w:pPr>
    </w:p>
    <w:p w:rsidR="00FF6A9E" w:rsidRPr="00F6478D" w:rsidRDefault="00FF6A9E">
      <w:pPr>
        <w:ind w:left="284"/>
        <w:rPr>
          <w:ins w:id="54" w:author="cmcc-1" w:date="2022-09-30T12:13:00Z"/>
          <w:rFonts w:eastAsiaTheme="minorEastAsia"/>
          <w:lang w:eastAsia="zh-CN"/>
        </w:rPr>
        <w:pPrChange w:id="55" w:author="CMCC" w:date="2022-10-12T16:06:00Z">
          <w:pPr/>
        </w:pPrChange>
      </w:pPr>
    </w:p>
    <w:p w:rsidR="007A7CB7" w:rsidRPr="007A7CB7" w:rsidRDefault="007A7CB7" w:rsidP="00D41A25">
      <w:pPr>
        <w:pStyle w:val="B1"/>
        <w:ind w:left="284" w:firstLine="0"/>
        <w:rPr>
          <w:rFonts w:eastAsiaTheme="minorEastAsia"/>
          <w:lang w:eastAsia="zh-CN"/>
        </w:rPr>
      </w:pPr>
    </w:p>
    <w:p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6"/>
    </w:p>
    <w:sectPr w:rsidR="00CA089A" w:rsidRPr="0042466D" w:rsidSect="007662CC">
      <w:headerReference w:type="even" r:id="rId14"/>
      <w:headerReference w:type="default" r:id="rId15"/>
      <w:footerReference w:type="default" r:id="rId16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6B4A" w:rsidRDefault="000F6B4A">
      <w:r>
        <w:separator/>
      </w:r>
    </w:p>
    <w:p w:rsidR="000F6B4A" w:rsidRDefault="000F6B4A"/>
  </w:endnote>
  <w:endnote w:type="continuationSeparator" w:id="0">
    <w:p w:rsidR="000F6B4A" w:rsidRDefault="000F6B4A">
      <w:r>
        <w:continuationSeparator/>
      </w:r>
    </w:p>
    <w:p w:rsidR="000F6B4A" w:rsidRDefault="000F6B4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6F5DD0" w:rsidRDefault="006F5DD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6B4A" w:rsidRDefault="000F6B4A">
      <w:r>
        <w:separator/>
      </w:r>
    </w:p>
    <w:p w:rsidR="000F6B4A" w:rsidRDefault="000F6B4A"/>
  </w:footnote>
  <w:footnote w:type="continuationSeparator" w:id="0">
    <w:p w:rsidR="000F6B4A" w:rsidRDefault="000F6B4A">
      <w:r>
        <w:continuationSeparator/>
      </w:r>
    </w:p>
    <w:p w:rsidR="000F6B4A" w:rsidRDefault="000F6B4A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5DD0" w:rsidRDefault="006F5DD0"/>
  <w:p w:rsidR="006F5DD0" w:rsidRDefault="006F5DD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 w:rsidR="00D87311"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 w:rsidR="00D87311">
      <w:rPr>
        <w:rFonts w:ascii="Arial" w:hAnsi="Arial" w:cs="Arial"/>
        <w:b/>
        <w:bCs/>
        <w:sz w:val="18"/>
      </w:rPr>
      <w:fldChar w:fldCharType="separate"/>
    </w:r>
    <w:r w:rsidR="0043728F">
      <w:rPr>
        <w:rFonts w:ascii="Arial" w:hAnsi="Arial" w:cs="Arial"/>
        <w:b/>
        <w:bCs/>
        <w:noProof/>
        <w:sz w:val="18"/>
        <w:lang w:val="fr-FR"/>
      </w:rPr>
      <w:t>2</w:t>
    </w:r>
    <w:r w:rsidR="00D87311">
      <w:rPr>
        <w:rFonts w:ascii="Arial" w:hAnsi="Arial" w:cs="Arial"/>
        <w:b/>
        <w:bCs/>
        <w:sz w:val="18"/>
      </w:rPr>
      <w:fldChar w:fldCharType="end"/>
    </w:r>
  </w:p>
  <w:p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2" type="#_x0000_t75" style="width:16.7pt;height:16.7pt" o:bullet="t">
        <v:imagedata r:id="rId1" o:title="art7234"/>
      </v:shape>
    </w:pict>
  </w:numPicBullet>
  <w:abstractNum w:abstractNumId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2F81584"/>
    <w:multiLevelType w:val="hybridMultilevel"/>
    <w:tmpl w:val="93245F6E"/>
    <w:lvl w:ilvl="0" w:tplc="513AAA02">
      <w:numFmt w:val="bullet"/>
      <w:lvlText w:val="-"/>
      <w:lvlJc w:val="left"/>
      <w:pPr>
        <w:ind w:left="560" w:hanging="360"/>
      </w:pPr>
      <w:rPr>
        <w:rFonts w:ascii="Times New Roman" w:eastAsia="Malgun Gothic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2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7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4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1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8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320" w:hanging="360"/>
      </w:pPr>
      <w:rPr>
        <w:rFonts w:ascii="Wingdings" w:hAnsi="Wingdings" w:hint="default"/>
      </w:rPr>
    </w:lvl>
  </w:abstractNum>
  <w:abstractNum w:abstractNumId="13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4"/>
  </w:num>
  <w:num w:numId="3">
    <w:abstractNumId w:val="1"/>
  </w:num>
  <w:num w:numId="4">
    <w:abstractNumId w:val="3"/>
  </w:num>
  <w:num w:numId="5">
    <w:abstractNumId w:val="9"/>
  </w:num>
  <w:num w:numId="6">
    <w:abstractNumId w:val="14"/>
  </w:num>
  <w:num w:numId="7">
    <w:abstractNumId w:val="5"/>
  </w:num>
  <w:num w:numId="8">
    <w:abstractNumId w:val="8"/>
  </w:num>
  <w:num w:numId="9">
    <w:abstractNumId w:val="11"/>
  </w:num>
  <w:num w:numId="10">
    <w:abstractNumId w:val="15"/>
  </w:num>
  <w:num w:numId="11">
    <w:abstractNumId w:val="6"/>
  </w:num>
  <w:num w:numId="12">
    <w:abstractNumId w:val="0"/>
  </w:num>
  <w:num w:numId="13">
    <w:abstractNumId w:val="2"/>
  </w:num>
  <w:num w:numId="14">
    <w:abstractNumId w:val="7"/>
  </w:num>
  <w:num w:numId="15">
    <w:abstractNumId w:val="13"/>
  </w:num>
  <w:num w:numId="16">
    <w:abstractNumId w:val="12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Nokia">
    <w15:presenceInfo w15:providerId="None" w15:userId="Nokia"/>
  </w15:person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131078" w:nlCheck="1" w:checkStyle="0"/>
  <w:activeWritingStyle w:appName="MSWord" w:lang="en-US" w:vendorID="64" w:dllVersion="131078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1FCE"/>
    <w:rsid w:val="000830D4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5AD3"/>
    <w:rsid w:val="000965B7"/>
    <w:rsid w:val="000A1CE9"/>
    <w:rsid w:val="000A2B97"/>
    <w:rsid w:val="000A323F"/>
    <w:rsid w:val="000A49D3"/>
    <w:rsid w:val="000A5686"/>
    <w:rsid w:val="000A5948"/>
    <w:rsid w:val="000A75B1"/>
    <w:rsid w:val="000A7DF8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44F6"/>
    <w:rsid w:val="000F0450"/>
    <w:rsid w:val="000F06D8"/>
    <w:rsid w:val="000F3035"/>
    <w:rsid w:val="000F5D71"/>
    <w:rsid w:val="000F5E59"/>
    <w:rsid w:val="000F60B7"/>
    <w:rsid w:val="000F67B7"/>
    <w:rsid w:val="000F6B4A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3D6E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2BD3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4FC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2B07"/>
    <w:rsid w:val="002A3C41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802"/>
    <w:rsid w:val="0034785B"/>
    <w:rsid w:val="00350CCF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6870"/>
    <w:rsid w:val="0038795A"/>
    <w:rsid w:val="00390DD1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553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6248"/>
    <w:rsid w:val="003B7365"/>
    <w:rsid w:val="003B7948"/>
    <w:rsid w:val="003C02B3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5C0F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1D3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3728F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04B2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3945"/>
    <w:rsid w:val="004745FD"/>
    <w:rsid w:val="00476D1C"/>
    <w:rsid w:val="004774B4"/>
    <w:rsid w:val="00481CD8"/>
    <w:rsid w:val="004821D9"/>
    <w:rsid w:val="00482DD7"/>
    <w:rsid w:val="00482F42"/>
    <w:rsid w:val="00483322"/>
    <w:rsid w:val="004839E2"/>
    <w:rsid w:val="00483E3C"/>
    <w:rsid w:val="00485470"/>
    <w:rsid w:val="004862C2"/>
    <w:rsid w:val="0048675E"/>
    <w:rsid w:val="00490624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7A0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0A9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0989"/>
    <w:rsid w:val="00561209"/>
    <w:rsid w:val="005612D1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188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05111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547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AB9"/>
    <w:rsid w:val="00640010"/>
    <w:rsid w:val="006402FF"/>
    <w:rsid w:val="0064130B"/>
    <w:rsid w:val="0064146B"/>
    <w:rsid w:val="00642055"/>
    <w:rsid w:val="00644664"/>
    <w:rsid w:val="00644B01"/>
    <w:rsid w:val="00646281"/>
    <w:rsid w:val="006462C1"/>
    <w:rsid w:val="00651D13"/>
    <w:rsid w:val="0065267B"/>
    <w:rsid w:val="0065339E"/>
    <w:rsid w:val="006539B5"/>
    <w:rsid w:val="00657F94"/>
    <w:rsid w:val="0066251F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264E"/>
    <w:rsid w:val="00682F7D"/>
    <w:rsid w:val="006833A7"/>
    <w:rsid w:val="006839CA"/>
    <w:rsid w:val="00684304"/>
    <w:rsid w:val="0068522A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516E8"/>
    <w:rsid w:val="007518AE"/>
    <w:rsid w:val="0075467F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62CC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A7CB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77DA4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32D5"/>
    <w:rsid w:val="008C362C"/>
    <w:rsid w:val="008C3743"/>
    <w:rsid w:val="008C41D5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027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73A0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560D"/>
    <w:rsid w:val="009568A9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02B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E7CAE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2BEA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15F5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5F5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7C7"/>
    <w:rsid w:val="00AE0983"/>
    <w:rsid w:val="00AE0B99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5616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3FED"/>
    <w:rsid w:val="00B14987"/>
    <w:rsid w:val="00B15CB4"/>
    <w:rsid w:val="00B15D04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46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90535"/>
    <w:rsid w:val="00B90A18"/>
    <w:rsid w:val="00B91779"/>
    <w:rsid w:val="00B91E98"/>
    <w:rsid w:val="00B92AF9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0"/>
    <w:rsid w:val="00C22434"/>
    <w:rsid w:val="00C22BC2"/>
    <w:rsid w:val="00C248DE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351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6AC6"/>
    <w:rsid w:val="00CA7003"/>
    <w:rsid w:val="00CA76A1"/>
    <w:rsid w:val="00CB285D"/>
    <w:rsid w:val="00CB4CAC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1A25"/>
    <w:rsid w:val="00D4330C"/>
    <w:rsid w:val="00D44489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07FD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C3D"/>
    <w:rsid w:val="00D87311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9CF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4A8A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8BD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29A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78D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395D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28F6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  <w:rsid w:val="00FF6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AF36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uiPriority="35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rsid w:val="007662C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rsid w:val="007662C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7662CC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7662CC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7662CC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7662CC"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rsid w:val="007662CC"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rsid w:val="007662CC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7662CC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7662CC"/>
    <w:pPr>
      <w:ind w:left="1985" w:hanging="1985"/>
      <w:outlineLvl w:val="9"/>
    </w:pPr>
    <w:rPr>
      <w:b/>
    </w:rPr>
  </w:style>
  <w:style w:type="paragraph" w:customStyle="1" w:styleId="ZA">
    <w:name w:val="ZA"/>
    <w:rsid w:val="007662C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7662C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rsid w:val="007662C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7662CC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rsid w:val="007662C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7662C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rsid w:val="007662C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rsid w:val="007662CC"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rsid w:val="007662CC"/>
    <w:pPr>
      <w:ind w:left="1134" w:hanging="1134"/>
    </w:pPr>
  </w:style>
  <w:style w:type="paragraph" w:styleId="40">
    <w:name w:val="toc 4"/>
    <w:basedOn w:val="30"/>
    <w:semiHidden/>
    <w:rsid w:val="007662CC"/>
    <w:pPr>
      <w:ind w:left="1418" w:hanging="1418"/>
    </w:pPr>
  </w:style>
  <w:style w:type="paragraph" w:styleId="50">
    <w:name w:val="toc 5"/>
    <w:basedOn w:val="40"/>
    <w:semiHidden/>
    <w:rsid w:val="007662CC"/>
    <w:pPr>
      <w:ind w:left="1701" w:hanging="1701"/>
    </w:pPr>
  </w:style>
  <w:style w:type="paragraph" w:styleId="60">
    <w:name w:val="toc 6"/>
    <w:basedOn w:val="50"/>
    <w:next w:val="a"/>
    <w:semiHidden/>
    <w:rsid w:val="007662CC"/>
    <w:pPr>
      <w:ind w:left="1985" w:hanging="1985"/>
    </w:pPr>
  </w:style>
  <w:style w:type="paragraph" w:styleId="70">
    <w:name w:val="toc 7"/>
    <w:basedOn w:val="60"/>
    <w:next w:val="a"/>
    <w:semiHidden/>
    <w:rsid w:val="007662CC"/>
    <w:pPr>
      <w:ind w:left="2268" w:hanging="2268"/>
    </w:pPr>
  </w:style>
  <w:style w:type="paragraph" w:styleId="80">
    <w:name w:val="toc 8"/>
    <w:basedOn w:val="10"/>
    <w:semiHidden/>
    <w:rsid w:val="007662CC"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rsid w:val="007662CC"/>
    <w:pPr>
      <w:ind w:left="1418" w:hanging="1418"/>
    </w:pPr>
  </w:style>
  <w:style w:type="paragraph" w:customStyle="1" w:styleId="TT">
    <w:name w:val="TT"/>
    <w:basedOn w:val="1"/>
    <w:next w:val="a"/>
    <w:rsid w:val="007662CC"/>
    <w:pPr>
      <w:outlineLvl w:val="9"/>
    </w:pPr>
  </w:style>
  <w:style w:type="paragraph" w:customStyle="1" w:styleId="TAH">
    <w:name w:val="TAH"/>
    <w:basedOn w:val="TAC"/>
    <w:link w:val="TAHCar"/>
    <w:rsid w:val="007662CC"/>
    <w:rPr>
      <w:b/>
    </w:rPr>
  </w:style>
  <w:style w:type="paragraph" w:customStyle="1" w:styleId="TAC">
    <w:name w:val="TAC"/>
    <w:basedOn w:val="TAL"/>
    <w:rsid w:val="007662CC"/>
    <w:pPr>
      <w:jc w:val="center"/>
    </w:pPr>
  </w:style>
  <w:style w:type="paragraph" w:customStyle="1" w:styleId="TAL">
    <w:name w:val="TAL"/>
    <w:basedOn w:val="a"/>
    <w:link w:val="TALChar"/>
    <w:rsid w:val="007662CC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rsid w:val="007662CC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rsid w:val="007662CC"/>
    <w:pPr>
      <w:keepLines/>
      <w:ind w:left="1135" w:hanging="851"/>
    </w:pPr>
  </w:style>
  <w:style w:type="paragraph" w:customStyle="1" w:styleId="HO">
    <w:name w:val="HO"/>
    <w:basedOn w:val="a"/>
    <w:rsid w:val="007662CC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sid w:val="007662CC"/>
    <w:rPr>
      <w:rFonts w:eastAsia="Times New Roman"/>
      <w:b/>
      <w:lang w:eastAsia="en-US"/>
    </w:rPr>
  </w:style>
  <w:style w:type="paragraph" w:customStyle="1" w:styleId="EX">
    <w:name w:val="EX"/>
    <w:basedOn w:val="a"/>
    <w:rsid w:val="007662CC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rsid w:val="007662CC"/>
    <w:pPr>
      <w:spacing w:after="0"/>
    </w:pPr>
    <w:rPr>
      <w:rFonts w:eastAsia="Times New Roman"/>
    </w:rPr>
  </w:style>
  <w:style w:type="paragraph" w:customStyle="1" w:styleId="LD">
    <w:name w:val="LD"/>
    <w:rsid w:val="007662C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7662CC"/>
    <w:pPr>
      <w:spacing w:after="0"/>
    </w:pPr>
  </w:style>
  <w:style w:type="paragraph" w:customStyle="1" w:styleId="EW">
    <w:name w:val="EW"/>
    <w:basedOn w:val="EX"/>
    <w:rsid w:val="007662CC"/>
    <w:pPr>
      <w:spacing w:after="0"/>
    </w:pPr>
  </w:style>
  <w:style w:type="paragraph" w:customStyle="1" w:styleId="B2">
    <w:name w:val="B2"/>
    <w:basedOn w:val="a"/>
    <w:link w:val="B2Char"/>
    <w:qFormat/>
    <w:rsid w:val="007662CC"/>
    <w:pPr>
      <w:ind w:left="851" w:hanging="284"/>
    </w:pPr>
  </w:style>
  <w:style w:type="paragraph" w:customStyle="1" w:styleId="B1">
    <w:name w:val="B1"/>
    <w:basedOn w:val="a"/>
    <w:link w:val="B1Char"/>
    <w:qFormat/>
    <w:rsid w:val="007662CC"/>
    <w:pPr>
      <w:ind w:left="568" w:hanging="284"/>
    </w:pPr>
  </w:style>
  <w:style w:type="paragraph" w:customStyle="1" w:styleId="B3">
    <w:name w:val="B3"/>
    <w:basedOn w:val="a"/>
    <w:rsid w:val="007662CC"/>
    <w:pPr>
      <w:ind w:left="1135" w:hanging="284"/>
    </w:pPr>
  </w:style>
  <w:style w:type="paragraph" w:customStyle="1" w:styleId="B4">
    <w:name w:val="B4"/>
    <w:basedOn w:val="a"/>
    <w:rsid w:val="007662CC"/>
    <w:pPr>
      <w:ind w:left="1418" w:hanging="284"/>
    </w:pPr>
  </w:style>
  <w:style w:type="paragraph" w:customStyle="1" w:styleId="B5">
    <w:name w:val="B5"/>
    <w:basedOn w:val="a"/>
    <w:rsid w:val="007662CC"/>
    <w:pPr>
      <w:ind w:left="1702" w:hanging="284"/>
    </w:pPr>
  </w:style>
  <w:style w:type="paragraph" w:customStyle="1" w:styleId="EQ">
    <w:name w:val="EQ"/>
    <w:basedOn w:val="a"/>
    <w:next w:val="a"/>
    <w:rsid w:val="007662CC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rsid w:val="007662C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rsid w:val="007662CC"/>
    <w:pPr>
      <w:keepNext w:val="0"/>
      <w:spacing w:before="0" w:after="240"/>
    </w:pPr>
  </w:style>
  <w:style w:type="paragraph" w:customStyle="1" w:styleId="NF">
    <w:name w:val="NF"/>
    <w:basedOn w:val="NO"/>
    <w:rsid w:val="007662C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662C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7662CC"/>
    <w:pPr>
      <w:jc w:val="right"/>
    </w:pPr>
  </w:style>
  <w:style w:type="paragraph" w:customStyle="1" w:styleId="TAN">
    <w:name w:val="TAN"/>
    <w:basedOn w:val="TAL"/>
    <w:rsid w:val="007662CC"/>
    <w:pPr>
      <w:ind w:left="851" w:hanging="851"/>
    </w:pPr>
  </w:style>
  <w:style w:type="character" w:customStyle="1" w:styleId="ZGSM">
    <w:name w:val="ZGSM"/>
    <w:rsid w:val="007662CC"/>
  </w:style>
  <w:style w:type="paragraph" w:customStyle="1" w:styleId="AP">
    <w:name w:val="AP"/>
    <w:basedOn w:val="a"/>
    <w:rsid w:val="007662CC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sid w:val="007662CC"/>
    <w:rPr>
      <w:color w:val="FF0000"/>
    </w:rPr>
  </w:style>
  <w:style w:type="paragraph" w:customStyle="1" w:styleId="ZD">
    <w:name w:val="ZD"/>
    <w:rsid w:val="007662C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rsid w:val="007662C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rsid w:val="007662C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rsid w:val="007662CC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7662CC"/>
    <w:pPr>
      <w:framePr w:wrap="notBeside" w:y="16161"/>
    </w:pPr>
  </w:style>
  <w:style w:type="paragraph" w:styleId="a3">
    <w:name w:val="footer"/>
    <w:basedOn w:val="a"/>
    <w:rsid w:val="007662CC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rsid w:val="007662CC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sid w:val="007662CC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  <w:style w:type="paragraph" w:styleId="af2">
    <w:name w:val="Document Map"/>
    <w:basedOn w:val="a"/>
    <w:link w:val="Char4"/>
    <w:semiHidden/>
    <w:unhideWhenUsed/>
    <w:rsid w:val="00C64351"/>
    <w:pPr>
      <w:spacing w:after="0"/>
    </w:pPr>
    <w:rPr>
      <w:rFonts w:ascii="宋体" w:eastAsia="宋体"/>
      <w:sz w:val="18"/>
      <w:szCs w:val="18"/>
    </w:rPr>
  </w:style>
  <w:style w:type="character" w:customStyle="1" w:styleId="Char4">
    <w:name w:val="文档结构图 Char"/>
    <w:basedOn w:val="a0"/>
    <w:link w:val="af2"/>
    <w:semiHidden/>
    <w:rsid w:val="00C64351"/>
    <w:rPr>
      <w:rFonts w:ascii="宋体" w:eastAsia="宋体"/>
      <w:color w:val="000000"/>
      <w:sz w:val="18"/>
      <w:szCs w:val="18"/>
      <w:lang w:val="en-GB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uiPriority="35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rsid w:val="007662C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rsid w:val="007662C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7662CC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7662CC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7662CC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7662CC"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rsid w:val="007662CC"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rsid w:val="007662CC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7662CC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7662CC"/>
    <w:pPr>
      <w:ind w:left="1985" w:hanging="1985"/>
      <w:outlineLvl w:val="9"/>
    </w:pPr>
    <w:rPr>
      <w:b/>
    </w:rPr>
  </w:style>
  <w:style w:type="paragraph" w:customStyle="1" w:styleId="ZA">
    <w:name w:val="ZA"/>
    <w:rsid w:val="007662C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7662C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rsid w:val="007662C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7662CC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rsid w:val="007662C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7662C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rsid w:val="007662C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rsid w:val="007662CC"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rsid w:val="007662CC"/>
    <w:pPr>
      <w:ind w:left="1134" w:hanging="1134"/>
    </w:pPr>
  </w:style>
  <w:style w:type="paragraph" w:styleId="40">
    <w:name w:val="toc 4"/>
    <w:basedOn w:val="30"/>
    <w:semiHidden/>
    <w:rsid w:val="007662CC"/>
    <w:pPr>
      <w:ind w:left="1418" w:hanging="1418"/>
    </w:pPr>
  </w:style>
  <w:style w:type="paragraph" w:styleId="50">
    <w:name w:val="toc 5"/>
    <w:basedOn w:val="40"/>
    <w:semiHidden/>
    <w:rsid w:val="007662CC"/>
    <w:pPr>
      <w:ind w:left="1701" w:hanging="1701"/>
    </w:pPr>
  </w:style>
  <w:style w:type="paragraph" w:styleId="60">
    <w:name w:val="toc 6"/>
    <w:basedOn w:val="50"/>
    <w:next w:val="a"/>
    <w:semiHidden/>
    <w:rsid w:val="007662CC"/>
    <w:pPr>
      <w:ind w:left="1985" w:hanging="1985"/>
    </w:pPr>
  </w:style>
  <w:style w:type="paragraph" w:styleId="70">
    <w:name w:val="toc 7"/>
    <w:basedOn w:val="60"/>
    <w:next w:val="a"/>
    <w:semiHidden/>
    <w:rsid w:val="007662CC"/>
    <w:pPr>
      <w:ind w:left="2268" w:hanging="2268"/>
    </w:pPr>
  </w:style>
  <w:style w:type="paragraph" w:styleId="80">
    <w:name w:val="toc 8"/>
    <w:basedOn w:val="10"/>
    <w:semiHidden/>
    <w:rsid w:val="007662CC"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rsid w:val="007662CC"/>
    <w:pPr>
      <w:ind w:left="1418" w:hanging="1418"/>
    </w:pPr>
  </w:style>
  <w:style w:type="paragraph" w:customStyle="1" w:styleId="TT">
    <w:name w:val="TT"/>
    <w:basedOn w:val="1"/>
    <w:next w:val="a"/>
    <w:rsid w:val="007662CC"/>
    <w:pPr>
      <w:outlineLvl w:val="9"/>
    </w:pPr>
  </w:style>
  <w:style w:type="paragraph" w:customStyle="1" w:styleId="TAH">
    <w:name w:val="TAH"/>
    <w:basedOn w:val="TAC"/>
    <w:link w:val="TAHCar"/>
    <w:rsid w:val="007662CC"/>
    <w:rPr>
      <w:b/>
    </w:rPr>
  </w:style>
  <w:style w:type="paragraph" w:customStyle="1" w:styleId="TAC">
    <w:name w:val="TAC"/>
    <w:basedOn w:val="TAL"/>
    <w:rsid w:val="007662CC"/>
    <w:pPr>
      <w:jc w:val="center"/>
    </w:pPr>
  </w:style>
  <w:style w:type="paragraph" w:customStyle="1" w:styleId="TAL">
    <w:name w:val="TAL"/>
    <w:basedOn w:val="a"/>
    <w:link w:val="TALChar"/>
    <w:rsid w:val="007662CC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rsid w:val="007662CC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rsid w:val="007662CC"/>
    <w:pPr>
      <w:keepLines/>
      <w:ind w:left="1135" w:hanging="851"/>
    </w:pPr>
  </w:style>
  <w:style w:type="paragraph" w:customStyle="1" w:styleId="HO">
    <w:name w:val="HO"/>
    <w:basedOn w:val="a"/>
    <w:rsid w:val="007662CC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sid w:val="007662CC"/>
    <w:rPr>
      <w:rFonts w:eastAsia="Times New Roman"/>
      <w:b/>
      <w:lang w:eastAsia="en-US"/>
    </w:rPr>
  </w:style>
  <w:style w:type="paragraph" w:customStyle="1" w:styleId="EX">
    <w:name w:val="EX"/>
    <w:basedOn w:val="a"/>
    <w:rsid w:val="007662CC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rsid w:val="007662CC"/>
    <w:pPr>
      <w:spacing w:after="0"/>
    </w:pPr>
    <w:rPr>
      <w:rFonts w:eastAsia="Times New Roman"/>
    </w:rPr>
  </w:style>
  <w:style w:type="paragraph" w:customStyle="1" w:styleId="LD">
    <w:name w:val="LD"/>
    <w:rsid w:val="007662C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7662CC"/>
    <w:pPr>
      <w:spacing w:after="0"/>
    </w:pPr>
  </w:style>
  <w:style w:type="paragraph" w:customStyle="1" w:styleId="EW">
    <w:name w:val="EW"/>
    <w:basedOn w:val="EX"/>
    <w:rsid w:val="007662CC"/>
    <w:pPr>
      <w:spacing w:after="0"/>
    </w:pPr>
  </w:style>
  <w:style w:type="paragraph" w:customStyle="1" w:styleId="B2">
    <w:name w:val="B2"/>
    <w:basedOn w:val="a"/>
    <w:link w:val="B2Char"/>
    <w:qFormat/>
    <w:rsid w:val="007662CC"/>
    <w:pPr>
      <w:ind w:left="851" w:hanging="284"/>
    </w:pPr>
  </w:style>
  <w:style w:type="paragraph" w:customStyle="1" w:styleId="B1">
    <w:name w:val="B1"/>
    <w:basedOn w:val="a"/>
    <w:link w:val="B1Char"/>
    <w:qFormat/>
    <w:rsid w:val="007662CC"/>
    <w:pPr>
      <w:ind w:left="568" w:hanging="284"/>
    </w:pPr>
  </w:style>
  <w:style w:type="paragraph" w:customStyle="1" w:styleId="B3">
    <w:name w:val="B3"/>
    <w:basedOn w:val="a"/>
    <w:rsid w:val="007662CC"/>
    <w:pPr>
      <w:ind w:left="1135" w:hanging="284"/>
    </w:pPr>
  </w:style>
  <w:style w:type="paragraph" w:customStyle="1" w:styleId="B4">
    <w:name w:val="B4"/>
    <w:basedOn w:val="a"/>
    <w:rsid w:val="007662CC"/>
    <w:pPr>
      <w:ind w:left="1418" w:hanging="284"/>
    </w:pPr>
  </w:style>
  <w:style w:type="paragraph" w:customStyle="1" w:styleId="B5">
    <w:name w:val="B5"/>
    <w:basedOn w:val="a"/>
    <w:rsid w:val="007662CC"/>
    <w:pPr>
      <w:ind w:left="1702" w:hanging="284"/>
    </w:pPr>
  </w:style>
  <w:style w:type="paragraph" w:customStyle="1" w:styleId="EQ">
    <w:name w:val="EQ"/>
    <w:basedOn w:val="a"/>
    <w:next w:val="a"/>
    <w:rsid w:val="007662CC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rsid w:val="007662C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rsid w:val="007662CC"/>
    <w:pPr>
      <w:keepNext w:val="0"/>
      <w:spacing w:before="0" w:after="240"/>
    </w:pPr>
  </w:style>
  <w:style w:type="paragraph" w:customStyle="1" w:styleId="NF">
    <w:name w:val="NF"/>
    <w:basedOn w:val="NO"/>
    <w:rsid w:val="007662C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662C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7662CC"/>
    <w:pPr>
      <w:jc w:val="right"/>
    </w:pPr>
  </w:style>
  <w:style w:type="paragraph" w:customStyle="1" w:styleId="TAN">
    <w:name w:val="TAN"/>
    <w:basedOn w:val="TAL"/>
    <w:rsid w:val="007662CC"/>
    <w:pPr>
      <w:ind w:left="851" w:hanging="851"/>
    </w:pPr>
  </w:style>
  <w:style w:type="character" w:customStyle="1" w:styleId="ZGSM">
    <w:name w:val="ZGSM"/>
    <w:rsid w:val="007662CC"/>
  </w:style>
  <w:style w:type="paragraph" w:customStyle="1" w:styleId="AP">
    <w:name w:val="AP"/>
    <w:basedOn w:val="a"/>
    <w:rsid w:val="007662CC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sid w:val="007662CC"/>
    <w:rPr>
      <w:color w:val="FF0000"/>
    </w:rPr>
  </w:style>
  <w:style w:type="paragraph" w:customStyle="1" w:styleId="ZD">
    <w:name w:val="ZD"/>
    <w:rsid w:val="007662C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rsid w:val="007662C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rsid w:val="007662C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rsid w:val="007662CC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7662CC"/>
    <w:pPr>
      <w:framePr w:wrap="notBeside" w:y="16161"/>
    </w:pPr>
  </w:style>
  <w:style w:type="paragraph" w:styleId="a3">
    <w:name w:val="footer"/>
    <w:basedOn w:val="a"/>
    <w:rsid w:val="007662CC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rsid w:val="007662CC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sid w:val="007662CC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  <w:style w:type="paragraph" w:styleId="af2">
    <w:name w:val="Document Map"/>
    <w:basedOn w:val="a"/>
    <w:link w:val="Char4"/>
    <w:semiHidden/>
    <w:unhideWhenUsed/>
    <w:rsid w:val="00C64351"/>
    <w:pPr>
      <w:spacing w:after="0"/>
    </w:pPr>
    <w:rPr>
      <w:rFonts w:ascii="宋体" w:eastAsia="宋体"/>
      <w:sz w:val="18"/>
      <w:szCs w:val="18"/>
    </w:rPr>
  </w:style>
  <w:style w:type="character" w:customStyle="1" w:styleId="Char4">
    <w:name w:val="文档结构图 Char"/>
    <w:basedOn w:val="a0"/>
    <w:link w:val="af2"/>
    <w:semiHidden/>
    <w:rsid w:val="00C64351"/>
    <w:rPr>
      <w:rFonts w:ascii="宋体" w:eastAsia="宋体"/>
      <w:color w:val="000000"/>
      <w:sz w:val="18"/>
      <w:szCs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71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39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80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67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29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589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endnotes" Target="endnotes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footnotes" Target="foot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settings" Target="setting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microsoft.com/office/2007/relationships/stylesWithEffects" Target="stylesWithEffects.xml"/><Relationship Id="rId14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4.xml><?xml version="1.0" encoding="utf-8"?>
<LongProperties xmlns="http://schemas.microsoft.com/office/2006/metadata/longProperties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4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FD674769-92C0-4DB6-9824-FEB3691EE2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501</Words>
  <Characters>2859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3354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creator>Riccardo Trivisonno 00900073</dc:creator>
  <cp:lastModifiedBy>Yuan Tao3</cp:lastModifiedBy>
  <cp:revision>3</cp:revision>
  <cp:lastPrinted>2018-08-13T16:59:00Z</cp:lastPrinted>
  <dcterms:created xsi:type="dcterms:W3CDTF">2022-10-12T15:24:00Z</dcterms:created>
  <dcterms:modified xsi:type="dcterms:W3CDTF">2022-10-12T15:25:00Z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(3)rae+I48mxug72dNzDffXJme2d+rLinA4WDJIsdbGZANlhQyzVw6KBJZD69bAnplLoLEDLs82
42u2nVTjevk7roscS82CHG4/eURqECC3fNjWZHnHMCBgWZxLdPCVZLIy5k0pFkvv4Re8Eeen
rVAmjSOEzCIvKhhc7CHkxZatYLYypPYq411D3UIZz+OasR/St4r9q/mDME0dveJUnze4mIBp
IPOA+Oo5gSL5i2hxqu</vt:lpwstr>
  </property>
  <property fmtid="{D5CDD505-2E9C-101B-9397-08002B2CF9AE}" pid="9" name="_2015_ms_pID_7253431">
    <vt:lpwstr>/3NjDa995e7Q/6vjajSsegcCnPRyod4WsP8SbP8Z5xpTkLmYTsgjR0
urTzOq0firNbZCZgj1k3+25uVSrZFuCjMfbzVZZ6F6BvbWXubo6Zp8wevCaf434BpI6RcgyY
dG+2G+EMe16zGw9SqlGlxKCOh3CFU9MiKACAcXYUjqjlWw8k8+6K8BSJUtLG+HVyz0TP/loC
rwMneWjhAJ9va+9LF1Ofe7OhvhHAAX7gXEI3</vt:lpwstr>
  </property>
  <property fmtid="{D5CDD505-2E9C-101B-9397-08002B2CF9AE}" pid="10" name="_2015_ms_pID_7253432">
    <vt:lpwstr>kQ==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1665587029</vt:lpwstr>
  </property>
</Properties>
</file>