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685F3BCC"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sidRPr="002D64F1">
          <w:rPr>
            <w:rFonts w:ascii="Arial" w:eastAsia="SimSun" w:hAnsi="Arial"/>
            <w:b/>
            <w:i/>
            <w:color w:val="auto"/>
            <w:sz w:val="28"/>
            <w:highlight w:val="green"/>
            <w:lang w:eastAsia="en-US"/>
            <w:rPrChange w:id="1" w:author="Qualcomm User r28" w:date="2022-10-11T22:52:00Z">
              <w:rPr>
                <w:rFonts w:ascii="Arial" w:eastAsia="SimSun" w:hAnsi="Arial"/>
                <w:b/>
                <w:i/>
                <w:color w:val="auto"/>
                <w:sz w:val="28"/>
                <w:lang w:eastAsia="en-US"/>
              </w:rPr>
            </w:rPrChange>
          </w:rPr>
          <w:t>r</w:t>
        </w:r>
      </w:ins>
      <w:r w:rsidR="002D64F1" w:rsidRPr="002D64F1">
        <w:rPr>
          <w:rFonts w:ascii="Arial" w:eastAsia="SimSun" w:hAnsi="Arial"/>
          <w:b/>
          <w:i/>
          <w:color w:val="auto"/>
          <w:sz w:val="28"/>
          <w:highlight w:val="green"/>
          <w:lang w:eastAsia="en-US"/>
          <w:rPrChange w:id="2" w:author="Qualcomm User r28" w:date="2022-10-11T22:52:00Z">
            <w:rPr>
              <w:rFonts w:ascii="Arial" w:eastAsia="SimSun" w:hAnsi="Arial"/>
              <w:b/>
              <w:i/>
              <w:color w:val="auto"/>
              <w:sz w:val="28"/>
              <w:lang w:eastAsia="en-US"/>
            </w:rPr>
          </w:rPrChange>
        </w:rPr>
        <w:t>28</w:t>
      </w:r>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0971DEE3"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ins w:id="3" w:author="Nokia_r01" w:date="2022-10-11T18:54:00Z">
        <w:r w:rsidR="00426DA1">
          <w:rPr>
            <w:rFonts w:ascii="Arial" w:hAnsi="Arial" w:cs="Arial"/>
            <w:b/>
          </w:rPr>
          <w:t>, Nokia, Nokia Shanghai Bell</w:t>
        </w:r>
      </w:ins>
      <w:ins w:id="4" w:author="Xiaomi-SA2" w:date="2022-10-12T09:52:00Z">
        <w:r w:rsidR="007E7B46">
          <w:rPr>
            <w:rFonts w:ascii="Arial" w:hAnsi="Arial" w:cs="Arial"/>
            <w:b/>
          </w:rPr>
          <w:t xml:space="preserve">, </w:t>
        </w:r>
      </w:ins>
      <w:ins w:id="5" w:author="Xiaomi-SA2" w:date="2022-10-12T09:53:00Z">
        <w:r w:rsidR="007E7B46">
          <w:rPr>
            <w:rFonts w:ascii="Arial" w:hAnsi="Arial" w:cs="Arial"/>
            <w:b/>
          </w:rPr>
          <w:t>Xiaomi</w:t>
        </w:r>
      </w:ins>
      <w:ins w:id="6" w:author="vivo" w:date="2022-10-12T13:24:00Z">
        <w:r w:rsidR="00931B5E">
          <w:rPr>
            <w:rFonts w:ascii="Arial" w:hAnsi="Arial" w:cs="Arial"/>
            <w:b/>
          </w:rPr>
          <w:t>, vivo</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8" w:name="_Toc517082226"/>
    </w:p>
    <w:bookmarkEnd w:id="8"/>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9" w:author="Xiaomi-SA2" w:date="2022-10-12T09:53:00Z"/>
          <w:rFonts w:eastAsia="DengXian"/>
        </w:rPr>
      </w:pPr>
      <w:ins w:id="10" w:author="Huawei_Hui_D1" w:date="2022-10-09T15:25:00Z">
        <w:r w:rsidRPr="007A0C71">
          <w:rPr>
            <w:rFonts w:eastAsia="DengXian"/>
          </w:rPr>
          <w:t>NOTE:</w:t>
        </w:r>
        <w:r w:rsidRPr="007A0C71">
          <w:rPr>
            <w:rFonts w:eastAsia="DengXian"/>
          </w:rPr>
          <w:tab/>
        </w:r>
      </w:ins>
      <w:r w:rsidR="00566C19" w:rsidRPr="007A0C71">
        <w:rPr>
          <w:rFonts w:eastAsia="DengXian"/>
          <w:lang w:val="en-US" w:eastAsia="zh-CN"/>
        </w:rPr>
        <w:t>Further</w:t>
      </w:r>
      <w:r w:rsidRPr="007A0C71">
        <w:rPr>
          <w:rFonts w:eastAsia="DengXian"/>
        </w:rPr>
        <w:t xml:space="preserve"> PDU Set handling for Uplink will be studied and led by RAN WG.</w:t>
      </w:r>
      <w:ins w:id="11" w:author="ke2" w:date="2022-10-10T17:34:00Z">
        <w:r w:rsidR="0093440D" w:rsidRPr="007A0C71">
          <w:rPr>
            <w:rFonts w:eastAsia="DengXian"/>
          </w:rPr>
          <w:t xml:space="preserve"> </w:t>
        </w:r>
      </w:ins>
      <w:ins w:id="12" w:author="Huawei_Hui_D1" w:date="2022-10-09T15:25:00Z">
        <w:r w:rsidRPr="007A0C71">
          <w:rPr>
            <w:rFonts w:eastAsia="DengXian" w:hint="eastAsia"/>
            <w:lang w:val="en-US" w:eastAsia="zh-CN"/>
          </w:rPr>
          <w:t>S</w:t>
        </w:r>
        <w:r w:rsidRPr="007A0C71">
          <w:rPr>
            <w:rFonts w:eastAsia="DengXian"/>
            <w:lang w:val="en-US" w:eastAsia="zh-CN"/>
          </w:rPr>
          <w:t xml:space="preserve">A2 </w:t>
        </w:r>
      </w:ins>
      <w:ins w:id="13" w:author="Huawei_Hui_D2" w:date="2022-10-11T14:57:00Z">
        <w:r w:rsidR="00566C19" w:rsidRPr="007A0C71">
          <w:rPr>
            <w:rFonts w:eastAsia="DengXian"/>
            <w:lang w:val="en-US" w:eastAsia="zh-CN"/>
          </w:rPr>
          <w:t>can</w:t>
        </w:r>
      </w:ins>
      <w:ins w:id="14" w:author="Huawei_Hui_D1" w:date="2022-10-09T15:25:00Z">
        <w:r w:rsidRPr="007A0C71">
          <w:rPr>
            <w:rFonts w:eastAsia="DengXian"/>
            <w:lang w:val="en-US" w:eastAsia="zh-CN"/>
          </w:rPr>
          <w:t xml:space="preserve"> align w</w:t>
        </w:r>
        <w:r w:rsidRPr="007A0C71">
          <w:rPr>
            <w:rFonts w:eastAsia="DengXian" w:hint="eastAsia"/>
            <w:lang w:val="en-US" w:eastAsia="zh-CN"/>
          </w:rPr>
          <w:t>ith</w:t>
        </w:r>
        <w:r w:rsidRPr="007A0C71">
          <w:rPr>
            <w:rFonts w:eastAsia="DengXian"/>
            <w:lang w:val="en-US" w:eastAsia="zh-CN"/>
          </w:rPr>
          <w:t xml:space="preserve"> </w:t>
        </w:r>
        <w:r w:rsidRPr="007A0C71">
          <w:rPr>
            <w:rFonts w:eastAsia="DengXian"/>
          </w:rPr>
          <w:t>RAN’s</w:t>
        </w:r>
        <w:r w:rsidRPr="007A0C71">
          <w:rPr>
            <w:rFonts w:eastAsia="DengXian"/>
            <w:lang w:val="en-US" w:eastAsia="zh-CN"/>
          </w:rPr>
          <w:t xml:space="preserve"> progress and decision for </w:t>
        </w:r>
        <w:r w:rsidRPr="007A0C71">
          <w:rPr>
            <w:rFonts w:eastAsia="DengXian"/>
          </w:rPr>
          <w:t>Uplink, if any.</w:t>
        </w:r>
      </w:ins>
    </w:p>
    <w:p w14:paraId="2D26FE54" w14:textId="243EE81B" w:rsidR="007E7B46" w:rsidRPr="007E7B46" w:rsidDel="002D64F1" w:rsidRDefault="007E7B46" w:rsidP="00D55800">
      <w:pPr>
        <w:pStyle w:val="NO"/>
        <w:rPr>
          <w:ins w:id="15" w:author="Huawei_Hui_D1" w:date="2022-10-09T15:25:00Z"/>
          <w:del w:id="16" w:author="Qualcomm User r28" w:date="2022-10-11T22:49:00Z"/>
          <w:rFonts w:eastAsia="DengXian"/>
          <w:lang w:eastAsia="zh-CN"/>
        </w:rPr>
      </w:pPr>
      <w:ins w:id="17" w:author="Xiaomi-SA2" w:date="2022-10-12T09:53:00Z">
        <w:del w:id="18" w:author="Qualcomm User r28" w:date="2022-10-11T22:49:00Z">
          <w:r w:rsidRPr="002D64F1" w:rsidDel="002D64F1">
            <w:rPr>
              <w:rFonts w:eastAsia="DengXian"/>
              <w:highlight w:val="green"/>
              <w:lang w:eastAsia="zh-CN"/>
              <w:rPrChange w:id="19" w:author="Qualcomm User r28" w:date="2022-10-11T22:52:00Z">
                <w:rPr>
                  <w:rFonts w:eastAsia="DengXian"/>
                  <w:lang w:eastAsia="zh-CN"/>
                </w:rPr>
              </w:rPrChange>
            </w:rPr>
            <w:delText>NOTE:</w:delText>
          </w:r>
        </w:del>
      </w:ins>
      <w:ins w:id="20" w:author="Xiaomi-SA2" w:date="2022-10-12T09:54:00Z">
        <w:del w:id="21" w:author="Qualcomm User r28" w:date="2022-10-11T22:49:00Z">
          <w:r w:rsidRPr="002D64F1" w:rsidDel="002D64F1">
            <w:rPr>
              <w:rFonts w:eastAsia="DengXian"/>
              <w:highlight w:val="green"/>
              <w:rPrChange w:id="22" w:author="Qualcomm User r28" w:date="2022-10-11T22:52:00Z">
                <w:rPr>
                  <w:rFonts w:eastAsia="DengXian"/>
                </w:rPr>
              </w:rPrChange>
            </w:rPr>
            <w:delText xml:space="preserve"> </w:delText>
          </w:r>
          <w:r w:rsidRPr="002D64F1" w:rsidDel="002D64F1">
            <w:rPr>
              <w:rFonts w:eastAsia="DengXian"/>
              <w:highlight w:val="green"/>
              <w:rPrChange w:id="23" w:author="Qualcomm User r28" w:date="2022-10-11T22:52:00Z">
                <w:rPr>
                  <w:rFonts w:eastAsia="DengXian"/>
                </w:rPr>
              </w:rPrChange>
            </w:rPr>
            <w:tab/>
          </w:r>
        </w:del>
      </w:ins>
      <w:ins w:id="24" w:author="Xiaomi-SA2" w:date="2022-10-12T09:53:00Z">
        <w:del w:id="25" w:author="Qualcomm User r28" w:date="2022-10-11T22:49:00Z">
          <w:r w:rsidRPr="002D64F1" w:rsidDel="002D64F1">
            <w:rPr>
              <w:rFonts w:eastAsia="DengXian"/>
              <w:highlight w:val="green"/>
              <w:lang w:eastAsia="zh-CN"/>
              <w:rPrChange w:id="26" w:author="Qualcomm User r28" w:date="2022-10-11T22:52:00Z">
                <w:rPr>
                  <w:rFonts w:eastAsia="DengXian"/>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27" w:author="Huawei_Hui_D1" w:date="2022-10-09T16:12:00Z"/>
          <w:del w:id="28" w:author="ke2" w:date="2022-10-10T17:34:00Z"/>
          <w:lang w:val="en-US" w:eastAsia="en-US"/>
        </w:rPr>
      </w:pPr>
      <w:ins w:id="29" w:author="Huawei_Hui_D1" w:date="2022-10-09T16:12:00Z">
        <w:del w:id="30" w:author="ke2" w:date="2022-10-10T17:34:00Z">
          <w:r w:rsidDel="0093440D">
            <w:rPr>
              <w:lang w:eastAsia="en-US"/>
            </w:rPr>
            <w:delText>-</w:delText>
          </w:r>
          <w:r w:rsidDel="0093440D">
            <w:rPr>
              <w:lang w:eastAsia="en-US"/>
            </w:rPr>
            <w:tab/>
          </w:r>
          <w:commentRangeStart w:id="31"/>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31"/>
      <w:r w:rsidR="0093440D">
        <w:rPr>
          <w:rStyle w:val="CommentReference"/>
        </w:rPr>
        <w:commentReference w:id="31"/>
      </w:r>
      <w:ins w:id="32" w:author="Huawei_Hui_D1" w:date="2022-10-09T16:12:00Z">
        <w:del w:id="33" w:author="ke2" w:date="2022-10-10T17:34:00Z">
          <w:r w:rsidRPr="00852E4C" w:rsidDel="0093440D">
            <w:rPr>
              <w:lang w:eastAsia="en-US"/>
            </w:rPr>
            <w:delText>n</w:delText>
          </w:r>
        </w:del>
      </w:ins>
    </w:p>
    <w:p w14:paraId="78F47C34" w14:textId="74FA24A4" w:rsidR="009B5880" w:rsidRPr="000725E1" w:rsidRDefault="008A53D9" w:rsidP="00086B33">
      <w:pPr>
        <w:pStyle w:val="B1"/>
        <w:rPr>
          <w:ins w:id="34" w:author="vivo" w:date="2022-10-11T12:25:00Z"/>
          <w:lang w:val="en-US" w:eastAsia="en-US"/>
        </w:rPr>
      </w:pPr>
      <w:r>
        <w:rPr>
          <w:lang w:val="en-US" w:eastAsia="en-US"/>
        </w:rPr>
        <w:t xml:space="preserve">-  </w:t>
      </w:r>
      <w:r w:rsidRPr="002D350D">
        <w:rPr>
          <w:lang w:val="en-US" w:eastAsia="en-US"/>
        </w:rPr>
        <w:t>PDU Set Error Rate</w:t>
      </w:r>
      <w:ins w:id="35" w:author="Huawei_Hui_D1" w:date="2022-10-09T15:12:00Z">
        <w:r w:rsidR="00FE3935">
          <w:rPr>
            <w:lang w:val="en-US" w:eastAsia="en-US"/>
          </w:rPr>
          <w:t>:</w:t>
        </w:r>
      </w:ins>
      <w:ins w:id="36"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37" w:author="Huawei_Hui_D1" w:date="2022-10-09T16:52:00Z">
        <w:r w:rsidR="00086B33" w:rsidRPr="000725E1">
          <w:t xml:space="preserve"> </w:t>
        </w:r>
      </w:ins>
      <w:ins w:id="38" w:author="Huawei_Hui_D1" w:date="2022-10-09T15:12:00Z">
        <w:del w:id="39" w:author="Qualcomm User r28" w:date="2022-10-11T22:54:00Z">
          <w:r w:rsidR="00FE3935" w:rsidRPr="002D64F1" w:rsidDel="002D64F1">
            <w:rPr>
              <w:highlight w:val="green"/>
              <w:lang w:val="en-US" w:eastAsia="en-US"/>
              <w:rPrChange w:id="40" w:author="Qualcomm User r28" w:date="2022-10-11T22:54:00Z">
                <w:rPr>
                  <w:lang w:val="en-US" w:eastAsia="en-US"/>
                </w:rPr>
              </w:rPrChange>
            </w:rPr>
            <w:delText>A PDU Set is considered as error in case all or partial PDUs of the PDU Set are not successfully delivered</w:delText>
          </w:r>
        </w:del>
      </w:ins>
      <w:ins w:id="41" w:author="vivo" w:date="2022-10-11T12:25:00Z">
        <w:del w:id="42" w:author="Qualcomm User r28" w:date="2022-10-11T22:54:00Z">
          <w:r w:rsidR="009B5880" w:rsidRPr="002D64F1" w:rsidDel="002D64F1">
            <w:rPr>
              <w:highlight w:val="green"/>
              <w:lang w:val="en-US" w:eastAsia="en-US"/>
              <w:rPrChange w:id="43"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44" w:author="vivo" w:date="2022-10-11T12:25:00Z"/>
        </w:rPr>
      </w:pPr>
      <w:ins w:id="45" w:author="vivo" w:date="2022-10-11T12:25:00Z">
        <w:r w:rsidRPr="000725E1">
          <w:rPr>
            <w:lang w:eastAsia="en-US"/>
          </w:rPr>
          <w:t>Editor</w:t>
        </w:r>
      </w:ins>
      <w:ins w:id="46" w:author="Huawei_Hui_D2" w:date="2022-10-11T14:57:00Z">
        <w:r w:rsidR="00566C19">
          <w:rPr>
            <w:lang w:eastAsia="en-US"/>
          </w:rPr>
          <w:t>’s</w:t>
        </w:r>
      </w:ins>
      <w:ins w:id="47" w:author="vivo" w:date="2022-10-11T12:25:00Z">
        <w:r w:rsidRPr="000725E1">
          <w:rPr>
            <w:lang w:eastAsia="en-US"/>
          </w:rPr>
          <w:t xml:space="preserve"> No</w:t>
        </w:r>
      </w:ins>
      <w:ins w:id="48" w:author="Huawei_Hui_D2" w:date="2022-10-11T14:58:00Z">
        <w:r w:rsidR="00566C19">
          <w:rPr>
            <w:lang w:eastAsia="en-US"/>
          </w:rPr>
          <w:t>t</w:t>
        </w:r>
      </w:ins>
      <w:ins w:id="49" w:author="vivo" w:date="2022-10-11T12:25:00Z">
        <w:r w:rsidRPr="000725E1">
          <w:rPr>
            <w:lang w:eastAsia="en-US"/>
          </w:rPr>
          <w:t>e</w:t>
        </w:r>
        <w:r w:rsidRPr="00467571">
          <w:rPr>
            <w:highlight w:val="green"/>
            <w:lang w:eastAsia="en-US"/>
            <w:rPrChange w:id="50" w:author="Qualcomm User r28" w:date="2022-10-11T22:59:00Z">
              <w:rPr>
                <w:lang w:eastAsia="en-US"/>
              </w:rPr>
            </w:rPrChange>
          </w:rPr>
          <w:t xml:space="preserve">: </w:t>
        </w:r>
        <w:del w:id="51" w:author="Qualcomm User r28" w:date="2022-10-11T22:59:00Z">
          <w:r w:rsidRPr="00467571" w:rsidDel="00467571">
            <w:rPr>
              <w:highlight w:val="green"/>
              <w:lang w:eastAsia="en-US"/>
              <w:rPrChange w:id="52"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53" w:author="vivo" w:date="2022-10-11T12:26:00Z">
        <w:del w:id="54" w:author="Qualcomm User r28" w:date="2022-10-11T23:00:00Z">
          <w:r w:rsidR="003A1188" w:rsidRPr="00467571" w:rsidDel="00467571">
            <w:rPr>
              <w:highlight w:val="green"/>
              <w:lang w:eastAsia="en-US"/>
              <w:rPrChange w:id="55" w:author="Qualcomm User r28" w:date="2022-10-11T23:00:00Z">
                <w:rPr>
                  <w:lang w:eastAsia="en-US"/>
                </w:rPr>
              </w:rPrChange>
            </w:rPr>
            <w:delText>o</w:delText>
          </w:r>
        </w:del>
        <w:r w:rsidR="003A1188" w:rsidRPr="00467571">
          <w:rPr>
            <w:highlight w:val="green"/>
            <w:lang w:eastAsia="en-US"/>
            <w:rPrChange w:id="56" w:author="Qualcomm User r28" w:date="2022-10-11T23:00:00Z">
              <w:rPr>
                <w:lang w:eastAsia="en-US"/>
              </w:rPr>
            </w:rPrChange>
          </w:rPr>
          <w:t>f</w:t>
        </w:r>
      </w:ins>
      <w:ins w:id="57" w:author="Qualcomm User r28" w:date="2022-10-11T23:00:00Z">
        <w:r w:rsidR="00467571" w:rsidRPr="00467571">
          <w:rPr>
            <w:highlight w:val="green"/>
            <w:lang w:eastAsia="en-US"/>
            <w:rPrChange w:id="58" w:author="Qualcomm User r28" w:date="2022-10-11T23:00:00Z">
              <w:rPr>
                <w:lang w:eastAsia="en-US"/>
              </w:rPr>
            </w:rPrChange>
          </w:rPr>
          <w:t>or</w:t>
        </w:r>
      </w:ins>
      <w:ins w:id="59" w:author="vivo" w:date="2022-10-11T12:26:00Z">
        <w:r w:rsidR="003A1188" w:rsidRPr="000725E1">
          <w:rPr>
            <w:lang w:eastAsia="en-US"/>
          </w:rPr>
          <w:t xml:space="preserve"> </w:t>
        </w:r>
      </w:ins>
      <w:ins w:id="60" w:author="vivo" w:date="2022-10-11T12:42:00Z">
        <w:r w:rsidR="007B51F8" w:rsidRPr="000725E1">
          <w:rPr>
            <w:lang w:eastAsia="en-US"/>
          </w:rPr>
          <w:t xml:space="preserve">determining </w:t>
        </w:r>
      </w:ins>
      <w:ins w:id="61" w:author="Qualcomm User r28" w:date="2022-10-11T22:59:00Z">
        <w:r w:rsidR="00467571" w:rsidRPr="00467571">
          <w:rPr>
            <w:highlight w:val="green"/>
            <w:lang w:eastAsia="en-US"/>
            <w:rPrChange w:id="62" w:author="Qualcomm User r28" w:date="2022-10-11T22:59:00Z">
              <w:rPr>
                <w:lang w:eastAsia="en-US"/>
              </w:rPr>
            </w:rPrChange>
          </w:rPr>
          <w:t>whether a</w:t>
        </w:r>
        <w:r w:rsidR="00467571">
          <w:rPr>
            <w:lang w:eastAsia="en-US"/>
          </w:rPr>
          <w:t xml:space="preserve"> </w:t>
        </w:r>
      </w:ins>
      <w:ins w:id="63" w:author="vivo" w:date="2022-10-11T12:26:00Z">
        <w:r w:rsidR="003A1188" w:rsidRPr="000725E1">
          <w:rPr>
            <w:lang w:eastAsia="en-US"/>
          </w:rPr>
          <w:t xml:space="preserve">PDU </w:t>
        </w:r>
        <w:r w:rsidR="003A1188" w:rsidRPr="000725E1">
          <w:t xml:space="preserve">Set </w:t>
        </w:r>
      </w:ins>
      <w:ins w:id="64" w:author="Qualcomm User r28" w:date="2022-10-11T22:59:00Z">
        <w:r w:rsidR="00467571" w:rsidRPr="00467571">
          <w:rPr>
            <w:highlight w:val="green"/>
            <w:rPrChange w:id="65" w:author="Qualcomm User r28" w:date="2022-10-11T22:59:00Z">
              <w:rPr/>
            </w:rPrChange>
          </w:rPr>
          <w:t>is successfully delivered or not are FFS</w:t>
        </w:r>
        <w:r w:rsidR="00467571">
          <w:t xml:space="preserve"> </w:t>
        </w:r>
      </w:ins>
      <w:ins w:id="66" w:author="vivo" w:date="2022-10-11T12:26:00Z">
        <w:del w:id="67" w:author="Qualcomm User r28" w:date="2022-10-11T23:00:00Z">
          <w:r w:rsidR="003A1188" w:rsidRPr="00467571" w:rsidDel="00467571">
            <w:rPr>
              <w:highlight w:val="green"/>
              <w:rPrChange w:id="68" w:author="Qualcomm User r28" w:date="2022-10-11T23:00:00Z">
                <w:rPr/>
              </w:rPrChange>
            </w:rPr>
            <w:delText>error when</w:delText>
          </w:r>
        </w:del>
      </w:ins>
      <w:ins w:id="69" w:author="vivo" w:date="2022-10-11T12:27:00Z">
        <w:del w:id="70" w:author="Qualcomm User r28" w:date="2022-10-11T23:00:00Z">
          <w:r w:rsidR="003A1188" w:rsidRPr="00467571" w:rsidDel="00467571">
            <w:rPr>
              <w:highlight w:val="green"/>
              <w:rPrChange w:id="71" w:author="Qualcomm User r28" w:date="2022-10-11T23:00:00Z">
                <w:rPr/>
              </w:rPrChange>
            </w:rPr>
            <w:delText xml:space="preserve"> partial PDUs of the PDU Set are not successfully delivered</w:delText>
          </w:r>
        </w:del>
      </w:ins>
      <w:ins w:id="72" w:author="vivo" w:date="2022-10-11T12:26:00Z">
        <w:del w:id="73" w:author="Qualcomm User r28" w:date="2022-10-11T23:00:00Z">
          <w:r w:rsidR="003A1188" w:rsidRPr="00467571" w:rsidDel="00467571">
            <w:rPr>
              <w:highlight w:val="green"/>
              <w:lang w:eastAsia="en-US"/>
              <w:rPrChange w:id="74" w:author="Qualcomm User r28" w:date="2022-10-11T23:00:00Z">
                <w:rPr>
                  <w:lang w:eastAsia="en-US"/>
                </w:rPr>
              </w:rPrChange>
            </w:rPr>
            <w:delText>.</w:delText>
          </w:r>
        </w:del>
      </w:ins>
    </w:p>
    <w:p w14:paraId="1DF4189F" w14:textId="655FC643" w:rsidR="00EF12A0" w:rsidRPr="00440D67" w:rsidRDefault="00EF12A0" w:rsidP="003A1188">
      <w:pPr>
        <w:pStyle w:val="B1"/>
        <w:rPr>
          <w:ins w:id="75" w:author="Huawei_Hui_D1" w:date="2022-10-09T15:12:00Z"/>
          <w:lang w:val="en-US"/>
        </w:rPr>
      </w:pPr>
    </w:p>
    <w:p w14:paraId="0E66B951" w14:textId="3DE712D0" w:rsidR="0093440D" w:rsidDel="00F54FCB" w:rsidRDefault="0093440D" w:rsidP="0093440D">
      <w:pPr>
        <w:pStyle w:val="EditorsNote0"/>
        <w:rPr>
          <w:ins w:id="76" w:author="ke2" w:date="2022-10-10T17:39:00Z"/>
          <w:del w:id="77" w:author="vivo" w:date="2022-10-11T21:25:00Z"/>
          <w:lang w:eastAsia="en-US"/>
        </w:rPr>
      </w:pPr>
      <w:ins w:id="78" w:author="ke2" w:date="2022-10-10T17:39:00Z">
        <w:del w:id="79" w:author="vivo" w:date="2022-10-11T21:25:00Z">
          <w:r w:rsidRPr="00F24D3B" w:rsidDel="00F54FCB">
            <w:rPr>
              <w:lang w:eastAsia="en-US"/>
            </w:rPr>
            <w:delText xml:space="preserve">Editor’s Note: Whether a “PDU Set Valid Time” is needed is </w:delText>
          </w:r>
          <w:commentRangeStart w:id="80"/>
          <w:r w:rsidRPr="00F24D3B" w:rsidDel="00F54FCB">
            <w:delText>FFS</w:delText>
          </w:r>
          <w:commentRangeEnd w:id="80"/>
          <w:r w:rsidDel="00F54FCB">
            <w:rPr>
              <w:rStyle w:val="CommentReference"/>
              <w:color w:val="000000"/>
              <w:lang w:val="en-GB" w:eastAsia="ja-JP"/>
            </w:rPr>
            <w:commentReference w:id="80"/>
          </w:r>
          <w:r w:rsidRPr="00F24D3B" w:rsidDel="00F54FCB">
            <w:delText>.</w:delText>
          </w:r>
        </w:del>
      </w:ins>
      <w:ins w:id="81" w:author="Huawei_Hui_D2" w:date="2022-10-11T17:13:00Z">
        <w:del w:id="82"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83"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84" w:author="Huawei_Hui_D1" w:date="2022-10-09T16:47:00Z"/>
          <w:lang w:eastAsia="ko-KR"/>
        </w:rPr>
      </w:pPr>
      <w:commentRangeStart w:id="85"/>
      <w:ins w:id="86" w:author="Huawei_Hui_D2" w:date="2022-10-11T17:05:00Z">
        <w:r w:rsidRPr="007A0C71">
          <w:t>E</w:t>
        </w:r>
      </w:ins>
      <w:commentRangeEnd w:id="85"/>
      <w:ins w:id="87" w:author="Huawei_Hui_D2" w:date="2022-10-11T17:06:00Z">
        <w:r w:rsidRPr="007A0C71">
          <w:rPr>
            <w:rStyle w:val="CommentReference"/>
            <w:color w:val="000000"/>
            <w:lang w:val="en-GB" w:eastAsia="ja-JP"/>
          </w:rPr>
          <w:commentReference w:id="85"/>
        </w:r>
      </w:ins>
      <w:ins w:id="88" w:author="Huawei_Hui_D2" w:date="2022-10-11T17:05:00Z">
        <w:r w:rsidRPr="007A0C71">
          <w:t>ditor’s Note:</w:t>
        </w:r>
      </w:ins>
      <w:ins w:id="89" w:author="Huawei_Hui_D2" w:date="2022-10-11T17:06:00Z">
        <w:r w:rsidRPr="007A0C71">
          <w:t xml:space="preserve"> The definitions of PSER and PSDB are FFS.</w:t>
        </w:r>
      </w:ins>
      <w:ins w:id="90" w:author="vivo" w:date="2022-10-12T13:28:00Z">
        <w:r w:rsidR="00D1601F">
          <w:t xml:space="preserve"> </w:t>
        </w:r>
      </w:ins>
      <w:ins w:id="91" w:author="vivo" w:date="2022-10-12T13:29:00Z">
        <w:r w:rsidR="00D1601F">
          <w:t xml:space="preserve">For PSDB, </w:t>
        </w:r>
      </w:ins>
      <w:ins w:id="92" w:author="vivo" w:date="2022-10-12T13:30:00Z">
        <w:r w:rsidR="00D1601F">
          <w:t>it need</w:t>
        </w:r>
      </w:ins>
      <w:ins w:id="93" w:author="vivo" w:date="2022-10-12T13:31:00Z">
        <w:r w:rsidR="00D1601F">
          <w:t>s</w:t>
        </w:r>
      </w:ins>
      <w:ins w:id="94"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95" w:author="Qualcomm User_r07" w:date="2022-10-10T15:54:00Z"/>
          <w:del w:id="96" w:author="vivo" w:date="2022-10-11T12:16:00Z"/>
          <w:lang w:eastAsia="ko-KR"/>
        </w:rPr>
      </w:pPr>
      <w:ins w:id="97" w:author="Qualcomm User_r07" w:date="2022-10-10T15:54:00Z">
        <w:del w:id="98"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99" w:author="vivo" w:date="2022-10-11T21:16:00Z"/>
          <w:lang w:val="en-US" w:eastAsia="en-US"/>
        </w:rPr>
      </w:pPr>
      <w:ins w:id="100" w:author="vivo" w:date="2022-10-11T21:16:00Z">
        <w:r w:rsidRPr="007A0C71">
          <w:rPr>
            <w:lang w:eastAsia="en-US"/>
          </w:rPr>
          <w:t xml:space="preserve">Editor’s Note: it is FFS </w:t>
        </w:r>
      </w:ins>
      <w:ins w:id="101"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02" w:author="Huawei_Hui_D3" w:date="2022-10-12T11:41:00Z">
        <w:r w:rsidR="007A0C71" w:rsidRPr="007A0C71">
          <w:rPr>
            <w:lang w:val="en-US" w:eastAsia="en-US"/>
          </w:rPr>
          <w:t>”</w:t>
        </w:r>
        <w:proofErr w:type="gramEnd"/>
        <w:r w:rsidR="007A0C71" w:rsidRPr="007A0C71">
          <w:rPr>
            <w:lang w:val="en-US" w:eastAsia="en-US"/>
          </w:rPr>
          <w:t xml:space="preserve"> </w:t>
        </w:r>
      </w:ins>
      <w:ins w:id="103" w:author="vivo" w:date="2022-10-11T21:16:00Z">
        <w:r w:rsidRPr="007A0C71">
          <w:rPr>
            <w:lang w:val="en-US" w:eastAsia="en-US"/>
          </w:rPr>
          <w:t>is needed. It should be discussed together with the definition of PSDB</w:t>
        </w:r>
      </w:ins>
      <w:ins w:id="104" w:author="vivo" w:date="2022-10-11T21:21:00Z">
        <w:r w:rsidRPr="007A0C71">
          <w:rPr>
            <w:lang w:val="en-US" w:eastAsia="en-US"/>
          </w:rPr>
          <w:t>, specially about the boundar</w:t>
        </w:r>
      </w:ins>
      <w:ins w:id="105" w:author="vivo" w:date="2022-10-11T21:22:00Z">
        <w:r w:rsidRPr="007A0C71">
          <w:rPr>
            <w:lang w:val="en-US" w:eastAsia="en-US"/>
          </w:rPr>
          <w:t>y of PSDB</w:t>
        </w:r>
      </w:ins>
      <w:ins w:id="106" w:author="vivo" w:date="2022-10-11T21:16:00Z">
        <w:r w:rsidRPr="007A0C71">
          <w:rPr>
            <w:lang w:val="en-US" w:eastAsia="en-US"/>
          </w:rPr>
          <w:t>.</w:t>
        </w:r>
      </w:ins>
    </w:p>
    <w:p w14:paraId="01AA6447" w14:textId="50576A8E" w:rsidR="002149B6" w:rsidRDefault="002149B6" w:rsidP="008A53D9">
      <w:pPr>
        <w:pStyle w:val="B1"/>
        <w:rPr>
          <w:ins w:id="107" w:author="Huawei_Hui_D1" w:date="2022-10-09T16:11:00Z"/>
          <w:lang w:val="en-US" w:eastAsia="en-US"/>
        </w:rPr>
      </w:pPr>
    </w:p>
    <w:p w14:paraId="4C72B045" w14:textId="28C3933E" w:rsidR="009B7B56" w:rsidDel="009B7B56" w:rsidRDefault="009B7B56" w:rsidP="008A53D9">
      <w:pPr>
        <w:pStyle w:val="B1"/>
        <w:rPr>
          <w:del w:id="108"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09" w:author="Huawei_Hui_D1" w:date="2022-10-09T16:02:00Z">
        <w:r w:rsidRPr="00BC49C2">
          <w:rPr>
            <w:rFonts w:eastAsia="DengXian"/>
            <w:lang w:eastAsia="zh-CN"/>
          </w:rPr>
          <w:t xml:space="preserve">PDU Set </w:t>
        </w:r>
      </w:ins>
      <w:ins w:id="110" w:author="Huawei_Hui_D1" w:date="2022-10-09T16:03:00Z">
        <w:r>
          <w:rPr>
            <w:lang w:val="en-US" w:eastAsia="en-US"/>
          </w:rPr>
          <w:t xml:space="preserve">related assistance information </w:t>
        </w:r>
      </w:ins>
      <w:ins w:id="111"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12"/>
      <w:del w:id="113"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14" w:author="Huawei_Hui_D1" w:date="2022-10-09T16:17:00Z">
        <w:del w:id="115" w:author="vivo" w:date="2022-10-10T18:02:00Z">
          <w:r w:rsidR="0048756C" w:rsidRPr="000725E1" w:rsidDel="00D844EB">
            <w:rPr>
              <w:lang w:val="en-US" w:eastAsia="en-US"/>
            </w:rPr>
            <w:delText xml:space="preserve">should be activated </w:delText>
          </w:r>
        </w:del>
      </w:ins>
      <w:del w:id="116"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17" w:author="Huawei_Hui_D1" w:date="2022-10-09T16:16:00Z">
        <w:del w:id="118" w:author="vivo" w:date="2022-10-10T18:02:00Z">
          <w:r w:rsidR="0048756C" w:rsidRPr="000725E1" w:rsidDel="00D844EB">
            <w:rPr>
              <w:lang w:val="en-US" w:eastAsia="en-US"/>
            </w:rPr>
            <w:delText xml:space="preserve">Activation </w:delText>
          </w:r>
        </w:del>
      </w:ins>
      <w:del w:id="119"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12"/>
      <w:r w:rsidR="00D844EB" w:rsidRPr="000725E1">
        <w:rPr>
          <w:rStyle w:val="CommentReference"/>
        </w:rPr>
        <w:commentReference w:id="112"/>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20" w:author="Paul Schliwa-Bertling" w:date="2022-10-10T19:09:00Z">
        <w:r w:rsidRPr="000725E1" w:rsidDel="0050470E">
          <w:rPr>
            <w:lang w:val="en-US" w:eastAsia="en-US"/>
          </w:rPr>
          <w:delText xml:space="preserve">Burst </w:delText>
        </w:r>
      </w:del>
      <w:commentRangeStart w:id="121"/>
      <w:ins w:id="122" w:author="Paul Schliwa-Bertling" w:date="2022-10-10T19:09:00Z">
        <w:del w:id="123" w:author="Nokia_r01" w:date="2022-10-11T18:48:00Z">
          <w:r w:rsidR="0050470E" w:rsidRPr="000725E1" w:rsidDel="00866F8C">
            <w:rPr>
              <w:lang w:val="en-US" w:eastAsia="en-US"/>
            </w:rPr>
            <w:delText>Traffic</w:delText>
          </w:r>
        </w:del>
      </w:ins>
      <w:commentRangeEnd w:id="121"/>
      <w:ins w:id="124" w:author="Paul Schliwa-Bertling" w:date="2022-10-10T19:10:00Z">
        <w:r w:rsidR="0050470E" w:rsidRPr="000725E1">
          <w:rPr>
            <w:rStyle w:val="CommentReference"/>
          </w:rPr>
          <w:commentReference w:id="121"/>
        </w:r>
      </w:ins>
      <w:ins w:id="125" w:author="Paul Schliwa-Bertling" w:date="2022-10-10T19:09:00Z">
        <w:r w:rsidR="0050470E" w:rsidRPr="000725E1">
          <w:rPr>
            <w:lang w:val="en-US" w:eastAsia="en-US"/>
          </w:rPr>
          <w:t xml:space="preserve"> </w:t>
        </w:r>
      </w:ins>
      <w:commentRangeStart w:id="126"/>
      <w:ins w:id="127" w:author="Nokia_r01" w:date="2022-10-11T18:48:00Z">
        <w:r w:rsidR="00866F8C">
          <w:rPr>
            <w:lang w:val="en-US" w:eastAsia="en-US"/>
          </w:rPr>
          <w:t xml:space="preserve">Burst </w:t>
        </w:r>
        <w:commentRangeEnd w:id="126"/>
        <w:r w:rsidR="00866F8C">
          <w:rPr>
            <w:rStyle w:val="CommentReference"/>
          </w:rPr>
          <w:commentReference w:id="126"/>
        </w:r>
      </w:ins>
      <w:r w:rsidRPr="000725E1">
        <w:rPr>
          <w:lang w:val="en-US" w:eastAsia="en-US"/>
        </w:rPr>
        <w:t>periodicity</w:t>
      </w:r>
    </w:p>
    <w:p w14:paraId="6CB859AD" w14:textId="6FCDF7C1" w:rsidR="008203D7" w:rsidRPr="000725E1" w:rsidDel="00D844EB" w:rsidRDefault="008203D7" w:rsidP="001E4786">
      <w:pPr>
        <w:pStyle w:val="B1"/>
        <w:rPr>
          <w:del w:id="128" w:author="vivo" w:date="2022-10-10T18:04:00Z"/>
          <w:lang w:val="en-US" w:eastAsia="en-US"/>
        </w:rPr>
      </w:pPr>
      <w:commentRangeStart w:id="129"/>
      <w:del w:id="130"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29"/>
      <w:r w:rsidR="00D844EB" w:rsidRPr="000725E1">
        <w:rPr>
          <w:rStyle w:val="CommentReference"/>
        </w:rPr>
        <w:commentReference w:id="129"/>
      </w:r>
    </w:p>
    <w:p w14:paraId="324B03F4" w14:textId="2AAC3A8E" w:rsidR="00710BA0" w:rsidRPr="000725E1" w:rsidDel="00BE5E11" w:rsidRDefault="00710BA0" w:rsidP="00BE5E11">
      <w:pPr>
        <w:pStyle w:val="Heading4"/>
        <w:rPr>
          <w:ins w:id="131" w:author="Huawei_Hui_D1" w:date="2022-10-09T15:45:00Z"/>
          <w:del w:id="132" w:author="Paul Schliwa-Bertling" w:date="2022-10-11T14:58:00Z"/>
          <w:lang w:val="en-US" w:eastAsia="en-US"/>
        </w:rPr>
      </w:pPr>
      <w:commentRangeStart w:id="133"/>
      <w:ins w:id="134" w:author="Huawei_Hui_D1" w:date="2022-10-09T15:45:00Z">
        <w:del w:id="135" w:author="Paul Schliwa-Bertling" w:date="2022-10-10T19:10:00Z">
          <w:r w:rsidRPr="000725E1" w:rsidDel="0050470E">
            <w:rPr>
              <w:lang w:val="en-US" w:eastAsia="en-US"/>
            </w:rPr>
            <w:delText>8</w:delText>
          </w:r>
        </w:del>
      </w:ins>
      <w:commentRangeEnd w:id="133"/>
      <w:r w:rsidR="0050470E" w:rsidRPr="000725E1">
        <w:rPr>
          <w:rStyle w:val="CommentReference"/>
          <w:rFonts w:ascii="Times New Roman" w:hAnsi="Times New Roman"/>
          <w:color w:val="000000"/>
        </w:rPr>
        <w:commentReference w:id="133"/>
      </w:r>
      <w:ins w:id="136" w:author="Huawei_Hui_D1" w:date="2022-10-09T15:45:00Z">
        <w:r w:rsidRPr="000725E1">
          <w:rPr>
            <w:lang w:val="en-US" w:eastAsia="en-US"/>
          </w:rPr>
          <w:t>.</w:t>
        </w:r>
        <w:del w:id="137"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38" w:author="Huawei_Hui_D1" w:date="2022-10-09T15:46:00Z">
        <w:del w:id="139"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40"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41" w:author="Huawei_Hui_D1" w:date="2022-10-09T15:46:00Z">
        <w:del w:id="142"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43" w:author="Huawei_Hui_D1" w:date="2022-10-09T15:47:00Z">
        <w:del w:id="144"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45" w:author="Qualcomm User r28" w:date="2022-10-11T22:55:00Z">
        <w:r w:rsidR="008D3F6C" w:rsidRPr="002D64F1" w:rsidDel="002D64F1">
          <w:rPr>
            <w:highlight w:val="green"/>
            <w:lang w:val="en-US" w:eastAsia="en-US"/>
            <w:rPrChange w:id="146" w:author="Qualcomm User r28" w:date="2022-10-11T22:55:00Z">
              <w:rPr>
                <w:lang w:val="en-US" w:eastAsia="en-US"/>
              </w:rPr>
            </w:rPrChange>
          </w:rPr>
          <w:delText>SN</w:delText>
        </w:r>
      </w:del>
      <w:ins w:id="147" w:author="Qualcomm User r28" w:date="2022-10-11T22:55:00Z">
        <w:r w:rsidR="002D64F1" w:rsidRPr="002D64F1">
          <w:rPr>
            <w:highlight w:val="green"/>
            <w:lang w:val="en-US" w:eastAsia="en-US"/>
            <w:rPrChange w:id="148" w:author="Qualcomm User r28" w:date="2022-10-11T22:55:00Z">
              <w:rPr>
                <w:lang w:val="en-US" w:eastAsia="en-US"/>
              </w:rPr>
            </w:rPrChange>
          </w:rPr>
          <w:t>Identifier</w:t>
        </w:r>
      </w:ins>
    </w:p>
    <w:p w14:paraId="21AD31B1" w14:textId="4D5694AA" w:rsidR="004C4548" w:rsidRPr="000725E1" w:rsidRDefault="004C4548" w:rsidP="001E4786">
      <w:pPr>
        <w:pStyle w:val="B1"/>
        <w:rPr>
          <w:ins w:id="149" w:author="OPPOr10" w:date="2022-10-11T11:49:00Z"/>
          <w:lang w:val="en-US" w:eastAsia="en-US"/>
        </w:rPr>
      </w:pPr>
      <w:r w:rsidRPr="000725E1">
        <w:rPr>
          <w:lang w:val="en-US" w:eastAsia="en-US"/>
        </w:rPr>
        <w:t xml:space="preserve">-  </w:t>
      </w:r>
      <w:ins w:id="150" w:author="vivo" w:date="2022-10-10T18:07:00Z">
        <w:r w:rsidR="008C33D7" w:rsidRPr="000725E1">
          <w:rPr>
            <w:lang w:val="en-US" w:eastAsia="en-US"/>
          </w:rPr>
          <w:t xml:space="preserve">Optional, </w:t>
        </w:r>
      </w:ins>
      <w:r w:rsidRPr="000725E1">
        <w:rPr>
          <w:lang w:val="en-US" w:eastAsia="en-US"/>
        </w:rPr>
        <w:t>Star</w:t>
      </w:r>
      <w:ins w:id="151" w:author="vivo" w:date="2022-10-11T12:44:00Z">
        <w:r w:rsidR="007B51F8" w:rsidRPr="000725E1">
          <w:rPr>
            <w:lang w:val="en-US" w:eastAsia="en-US"/>
          </w:rPr>
          <w:t>t</w:t>
        </w:r>
      </w:ins>
      <w:r w:rsidRPr="000725E1">
        <w:rPr>
          <w:lang w:val="en-US" w:eastAsia="en-US"/>
        </w:rPr>
        <w:t xml:space="preserve"> PDU</w:t>
      </w:r>
      <w:ins w:id="152" w:author="Qualcomm User r28" w:date="2022-10-11T22:55:00Z">
        <w:r w:rsidR="002D64F1">
          <w:rPr>
            <w:lang w:val="en-US" w:eastAsia="en-US"/>
          </w:rPr>
          <w:t xml:space="preserve"> </w:t>
        </w:r>
        <w:r w:rsidR="002D64F1" w:rsidRPr="002D64F1">
          <w:rPr>
            <w:highlight w:val="green"/>
            <w:lang w:val="en-US" w:eastAsia="en-US"/>
            <w:rPrChange w:id="153"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154" w:author="Qualcomm User r28" w:date="2022-10-11T22:56:00Z"/>
          <w:lang w:val="en-US" w:eastAsia="en-US"/>
        </w:rPr>
      </w:pPr>
      <w:ins w:id="155" w:author="OPPOr10" w:date="2022-10-11T11:49:00Z">
        <w:del w:id="156" w:author="Qualcomm User r28" w:date="2022-10-11T22:56:00Z">
          <w:r w:rsidRPr="002D64F1" w:rsidDel="002D64F1">
            <w:rPr>
              <w:highlight w:val="green"/>
              <w:lang w:val="en-US" w:eastAsia="en-US"/>
              <w:rPrChange w:id="157" w:author="Qualcomm User r28" w:date="2022-10-11T22:56:00Z">
                <w:rPr>
                  <w:lang w:val="en-US" w:eastAsia="en-US"/>
                </w:rPr>
              </w:rPrChange>
            </w:rPr>
            <w:delText xml:space="preserve">-  </w:delText>
          </w:r>
        </w:del>
      </w:ins>
      <w:ins w:id="158" w:author="vivo" w:date="2022-10-11T12:31:00Z">
        <w:del w:id="159" w:author="Qualcomm User r28" w:date="2022-10-11T22:56:00Z">
          <w:r w:rsidR="003A1188" w:rsidRPr="002D64F1" w:rsidDel="002D64F1">
            <w:rPr>
              <w:highlight w:val="green"/>
              <w:lang w:val="en-US" w:eastAsia="en-US"/>
              <w:rPrChange w:id="160" w:author="Qualcomm User r28" w:date="2022-10-11T22:56:00Z">
                <w:rPr>
                  <w:lang w:val="en-US" w:eastAsia="en-US"/>
                </w:rPr>
              </w:rPrChange>
            </w:rPr>
            <w:delText xml:space="preserve">Optional, </w:delText>
          </w:r>
        </w:del>
      </w:ins>
      <w:ins w:id="161" w:author="OPPOr10" w:date="2022-10-11T11:49:00Z">
        <w:del w:id="162" w:author="Qualcomm User r28" w:date="2022-10-11T22:56:00Z">
          <w:r w:rsidRPr="002D64F1" w:rsidDel="002D64F1">
            <w:rPr>
              <w:highlight w:val="green"/>
              <w:lang w:val="en-US" w:eastAsia="en-US"/>
              <w:rPrChange w:id="163"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164" w:author="Qualcomm User_r07" w:date="2022-10-10T15:58:00Z"/>
          <w:lang w:val="en-US" w:eastAsia="en-US"/>
        </w:rPr>
      </w:pPr>
      <w:r w:rsidRPr="000725E1">
        <w:rPr>
          <w:lang w:val="en-US" w:eastAsia="en-US"/>
        </w:rPr>
        <w:t xml:space="preserve">-  </w:t>
      </w:r>
      <w:ins w:id="165"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66" w:author="Qualcomm User_r07" w:date="2022-10-10T15:58:00Z">
        <w:r w:rsidRPr="000725E1">
          <w:rPr>
            <w:lang w:val="en-US" w:eastAsia="en-US"/>
          </w:rPr>
          <w:t>NOTE:</w:t>
        </w:r>
        <w:r w:rsidRPr="000725E1">
          <w:rPr>
            <w:lang w:val="en-US" w:eastAsia="en-US"/>
          </w:rPr>
          <w:tab/>
          <w:t xml:space="preserve">Either </w:t>
        </w:r>
      </w:ins>
      <w:ins w:id="167" w:author="Qualcomm User_r07" w:date="2022-10-10T15:59:00Z">
        <w:r w:rsidRPr="000725E1">
          <w:rPr>
            <w:lang w:val="en-US" w:eastAsia="en-US"/>
          </w:rPr>
          <w:t xml:space="preserve">one among </w:t>
        </w:r>
      </w:ins>
      <w:ins w:id="168" w:author="Qualcomm User_r07" w:date="2022-10-10T15:58:00Z">
        <w:r w:rsidRPr="000725E1">
          <w:rPr>
            <w:lang w:val="en-US" w:eastAsia="en-US"/>
          </w:rPr>
          <w:t xml:space="preserve">Start/End PDU of the PDU Set and Number of PDUs within a PDU Set </w:t>
        </w:r>
      </w:ins>
      <w:ins w:id="169"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170" w:author="vivo" w:date="2022-10-11T21:17:00Z"/>
          <w:lang w:val="en-US" w:eastAsia="en-US"/>
        </w:rPr>
      </w:pPr>
      <w:del w:id="171" w:author="vivo" w:date="2022-10-11T21:17:00Z">
        <w:r w:rsidRPr="000725E1" w:rsidDel="00F54FCB">
          <w:rPr>
            <w:lang w:val="en-US" w:eastAsia="en-US"/>
          </w:rPr>
          <w:lastRenderedPageBreak/>
          <w:delText xml:space="preserve">-  </w:delText>
        </w:r>
        <w:commentRangeStart w:id="172"/>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173"/>
        <w:r w:rsidR="008D3F6C" w:rsidRPr="000725E1" w:rsidDel="00F54FCB">
          <w:rPr>
            <w:lang w:val="en-US" w:eastAsia="en-US"/>
          </w:rPr>
          <w:delText>B</w:delText>
        </w:r>
        <w:r w:rsidRPr="000725E1" w:rsidDel="00F54FCB">
          <w:rPr>
            <w:lang w:val="en-US" w:eastAsia="en-US"/>
          </w:rPr>
          <w:delText>ytes</w:delText>
        </w:r>
        <w:commentRangeEnd w:id="172"/>
        <w:r w:rsidR="0050470E" w:rsidRPr="000725E1" w:rsidDel="00F54FCB">
          <w:rPr>
            <w:rStyle w:val="CommentReference"/>
          </w:rPr>
          <w:commentReference w:id="172"/>
        </w:r>
        <w:commentRangeEnd w:id="173"/>
        <w:r w:rsidR="0050470E" w:rsidRPr="000725E1" w:rsidDel="00F54FCB">
          <w:rPr>
            <w:rStyle w:val="CommentReference"/>
          </w:rPr>
          <w:commentReference w:id="173"/>
        </w:r>
      </w:del>
    </w:p>
    <w:p w14:paraId="5EFBCF78" w14:textId="32A90D48" w:rsidR="00E31D2B" w:rsidRDefault="00E31D2B" w:rsidP="00E31D2B">
      <w:pPr>
        <w:pStyle w:val="B1"/>
        <w:rPr>
          <w:ins w:id="174"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175" w:author="vivo" w:date="2022-10-12T13:23:00Z"/>
          <w:lang w:val="en-US" w:eastAsia="en-US"/>
        </w:rPr>
      </w:pPr>
      <w:commentRangeStart w:id="176"/>
      <w:ins w:id="177" w:author="Nokia_r01" w:date="2022-10-11T18:50:00Z">
        <w:del w:id="178" w:author="vivo" w:date="2022-10-12T13:23:00Z">
          <w:r w:rsidDel="00931B5E">
            <w:rPr>
              <w:lang w:val="en-US" w:eastAsia="en-US"/>
            </w:rPr>
            <w:delText>-</w:delText>
          </w:r>
          <w:r w:rsidDel="00931B5E">
            <w:rPr>
              <w:lang w:val="en-US" w:eastAsia="en-US"/>
            </w:rPr>
            <w:tab/>
            <w:delText>Burst End flag</w:delText>
          </w:r>
          <w:commentRangeEnd w:id="176"/>
          <w:r w:rsidDel="00931B5E">
            <w:rPr>
              <w:rStyle w:val="CommentReference"/>
            </w:rPr>
            <w:commentReference w:id="176"/>
          </w:r>
        </w:del>
      </w:ins>
    </w:p>
    <w:p w14:paraId="43944667" w14:textId="6B3C408F" w:rsidR="00007D6C" w:rsidRDefault="00007D6C" w:rsidP="00007D6C">
      <w:pPr>
        <w:pStyle w:val="EditorsNote0"/>
        <w:rPr>
          <w:ins w:id="179" w:author="vivo" w:date="2022-10-11T12:36:00Z"/>
        </w:rPr>
      </w:pPr>
      <w:r w:rsidRPr="000725E1">
        <w:t>Editor’s Note: Support of PDU Set dependency (i.e. dependency</w:t>
      </w:r>
      <w:r>
        <w:t xml:space="preserve"> information between frames/slices/layers) are FFS.</w:t>
      </w:r>
      <w:ins w:id="180" w:author="Huawei_Hui_D1" w:date="2022-10-09T16:04:00Z">
        <w:r w:rsidR="009B7B56" w:rsidRPr="009B7B56">
          <w:t xml:space="preserve"> </w:t>
        </w:r>
      </w:ins>
      <w:ins w:id="181"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182" w:author="vivo" w:date="2022-10-11T12:39:00Z"/>
          <w:rFonts w:eastAsiaTheme="minorEastAsia"/>
          <w:rPrChange w:id="183" w:author="vivo" w:date="2022-10-11T21:17:00Z">
            <w:rPr>
              <w:del w:id="184"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185" w:author="Qualcomm User_r07" w:date="2022-10-10T17:17:00Z"/>
          <w:lang w:val="en-US" w:eastAsia="ko-KR"/>
        </w:rPr>
      </w:pPr>
      <w:ins w:id="186"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187" w:author="Paul Schliwa-Bertling" w:date="2022-10-11T14:59:00Z">
        <w:r w:rsidR="00BE5E11">
          <w:t xml:space="preserve"> </w:t>
        </w:r>
        <w:commentRangeStart w:id="188"/>
        <w:del w:id="189" w:author="vivo" w:date="2022-10-11T21:17:00Z">
          <w:r w:rsidR="00BE5E11" w:rsidDel="00F54FCB">
            <w:delText>This</w:delText>
          </w:r>
        </w:del>
      </w:ins>
      <w:commentRangeEnd w:id="188"/>
      <w:ins w:id="190" w:author="Paul Schliwa-Bertling" w:date="2022-10-11T15:00:00Z">
        <w:del w:id="191" w:author="vivo" w:date="2022-10-11T21:17:00Z">
          <w:r w:rsidR="00BE5E11" w:rsidDel="00F54FCB">
            <w:rPr>
              <w:rStyle w:val="CommentReference"/>
            </w:rPr>
            <w:commentReference w:id="188"/>
          </w:r>
        </w:del>
      </w:ins>
      <w:ins w:id="192" w:author="Paul Schliwa-Bertling" w:date="2022-10-11T14:59:00Z">
        <w:del w:id="193" w:author="vivo" w:date="2022-10-11T21:17:00Z">
          <w:r w:rsidR="00BE5E11" w:rsidDel="00F54FCB">
            <w:delText xml:space="preserve"> can be left for implementation</w:delText>
          </w:r>
        </w:del>
      </w:ins>
      <w:ins w:id="194" w:author="Paul Schliwa-Bertling" w:date="2022-10-11T15:00:00Z">
        <w:del w:id="195"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196" w:author="vivo" w:date="2022-10-11T21:18:00Z">
        <w:r w:rsidRPr="000725E1">
          <w:t xml:space="preserve">Editor’s Note: </w:t>
        </w:r>
        <w:r>
          <w:t xml:space="preserve"> whether support</w:t>
        </w:r>
      </w:ins>
      <w:del w:id="197" w:author="vivo" w:date="2022-10-11T21:18:00Z">
        <w:r w:rsidR="008203D7" w:rsidRPr="001E4786" w:rsidDel="00F54FCB">
          <w:delText>-</w:delText>
        </w:r>
        <w:r w:rsidR="008203D7" w:rsidRPr="001E4786" w:rsidDel="00F54FCB">
          <w:tab/>
          <w:delText xml:space="preserve">by matching </w:delText>
        </w:r>
      </w:del>
      <w:ins w:id="198" w:author="Paul Schliwa-Bertling" w:date="2022-10-11T14:59:00Z">
        <w:del w:id="199"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00" w:author="vivo" w:date="2022-10-11T21:18:00Z">
        <w:r>
          <w:t>is pending to</w:t>
        </w:r>
      </w:ins>
      <w:del w:id="201" w:author="vivo" w:date="2022-10-11T21:18:00Z">
        <w:r w:rsidR="008203D7" w:rsidRPr="001E4786" w:rsidDel="00F54FCB">
          <w:delText xml:space="preserve">header </w:delText>
        </w:r>
      </w:del>
      <w:ins w:id="202" w:author="Paul Schliwa-Bertling" w:date="2022-10-11T14:59:00Z">
        <w:del w:id="203" w:author="vivo" w:date="2022-10-11T21:18:00Z">
          <w:r w:rsidR="00BE5E11" w:rsidDel="00F54FCB">
            <w:delText xml:space="preserve">extension </w:delText>
          </w:r>
        </w:del>
      </w:ins>
      <w:del w:id="204"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05" w:author="vivo" w:date="2022-10-11T21:19:00Z"/>
        </w:rPr>
      </w:pPr>
      <w:del w:id="206" w:author="vivo" w:date="2022-10-11T21:19:00Z">
        <w:r w:rsidRPr="001E4786" w:rsidDel="00F54FCB">
          <w:delText xml:space="preserve">NOTE: The support </w:delText>
        </w:r>
      </w:del>
      <w:ins w:id="207" w:author="Paul Schliwa-Bertling" w:date="2022-10-11T15:01:00Z">
        <w:del w:id="208" w:author="vivo" w:date="2022-10-11T21:19:00Z">
          <w:r w:rsidR="00BE5E11" w:rsidDel="00F54FCB">
            <w:delText xml:space="preserve">definition </w:delText>
          </w:r>
        </w:del>
      </w:ins>
      <w:del w:id="209" w:author="vivo" w:date="2022-10-11T21:19:00Z">
        <w:r w:rsidRPr="001E4786" w:rsidDel="00F54FCB">
          <w:delText xml:space="preserve">of new RTP header </w:delText>
        </w:r>
      </w:del>
      <w:ins w:id="210" w:author="Paul Schliwa-Bertling" w:date="2022-10-11T15:01:00Z">
        <w:del w:id="211" w:author="vivo" w:date="2022-10-11T21:19:00Z">
          <w:r w:rsidR="00BE5E11" w:rsidDel="00F54FCB">
            <w:delText xml:space="preserve">extension </w:delText>
          </w:r>
        </w:del>
      </w:ins>
      <w:del w:id="212" w:author="vivo" w:date="2022-10-11T21:19:00Z">
        <w:r w:rsidRPr="001E4786" w:rsidDel="00F54FCB">
          <w:delText>defined in SA4 is TBD during normative phase based on progress of SA</w:delText>
        </w:r>
      </w:del>
      <w:ins w:id="213" w:author="Paul Schliwa-Bertling" w:date="2022-10-11T15:03:00Z">
        <w:del w:id="214" w:author="vivo" w:date="2022-10-11T21:19:00Z">
          <w:r w:rsidR="00BE5E11" w:rsidDel="00F54FCB">
            <w:delText>2</w:delText>
          </w:r>
        </w:del>
      </w:ins>
      <w:del w:id="215"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16" w:author="Paul Schliwa-Bertling" w:date="2022-10-10T19:17:00Z"/>
        </w:rPr>
      </w:pPr>
      <w:r w:rsidRPr="004708AB">
        <w:t>-  by UPF implementation, e.g., PDU Set detection based on traffic characteristics.</w:t>
      </w:r>
      <w:r>
        <w:t xml:space="preserve"> </w:t>
      </w:r>
      <w:ins w:id="217" w:author="FW-r04" w:date="2022-10-10T11:02:00Z">
        <w:r w:rsidR="00AC0CCF" w:rsidRPr="000725E1">
          <w:t xml:space="preserve">IP header parameters </w:t>
        </w:r>
      </w:ins>
      <w:ins w:id="218" w:author="FW-r04" w:date="2022-10-10T10:34:00Z">
        <w:r w:rsidR="00CB4F2E" w:rsidRPr="000725E1">
          <w:t>DSCP</w:t>
        </w:r>
      </w:ins>
      <w:ins w:id="219" w:author="FW-r04" w:date="2022-10-10T11:02:00Z">
        <w:r w:rsidR="00AC0CCF" w:rsidRPr="000725E1">
          <w:t>/TOS</w:t>
        </w:r>
      </w:ins>
      <w:ins w:id="220" w:author="FW-r04" w:date="2022-10-10T10:34:00Z">
        <w:r w:rsidR="00CB4F2E" w:rsidRPr="000725E1">
          <w:t>, IP</w:t>
        </w:r>
      </w:ins>
      <w:ins w:id="221" w:author="FW-r04" w:date="2022-10-10T10:52:00Z">
        <w:r w:rsidR="00EB4773" w:rsidRPr="000725E1">
          <w:t xml:space="preserve"> port, </w:t>
        </w:r>
      </w:ins>
      <w:ins w:id="222" w:author="FW-r04" w:date="2022-10-10T11:03:00Z">
        <w:r w:rsidR="00AC0CCF" w:rsidRPr="000725E1">
          <w:t xml:space="preserve">IPv6 </w:t>
        </w:r>
      </w:ins>
      <w:ins w:id="223" w:author="FW-r04" w:date="2022-10-10T10:52:00Z">
        <w:r w:rsidR="00EB4773" w:rsidRPr="000725E1">
          <w:t>flow</w:t>
        </w:r>
      </w:ins>
      <w:ins w:id="224" w:author="vivo" w:date="2022-10-11T12:44:00Z">
        <w:r w:rsidR="007B51F8" w:rsidRPr="000725E1">
          <w:t xml:space="preserve"> </w:t>
        </w:r>
      </w:ins>
      <w:ins w:id="225" w:author="FW-r04" w:date="2022-10-10T10:52:00Z">
        <w:r w:rsidR="00EB4773" w:rsidRPr="000725E1">
          <w:t xml:space="preserve">label may be used to </w:t>
        </w:r>
      </w:ins>
      <w:ins w:id="226" w:author="FW-r04" w:date="2022-10-10T11:03:00Z">
        <w:r w:rsidR="00AC0CCF" w:rsidRPr="000725E1">
          <w:t>detect</w:t>
        </w:r>
      </w:ins>
      <w:ins w:id="227" w:author="FW-r04" w:date="2022-10-10T10:34:00Z">
        <w:r w:rsidR="00CB4F2E" w:rsidRPr="000725E1">
          <w:t xml:space="preserve"> </w:t>
        </w:r>
      </w:ins>
      <w:ins w:id="228" w:author="FW-r04" w:date="2022-10-10T11:03:00Z">
        <w:r w:rsidR="00AC0CCF" w:rsidRPr="000725E1">
          <w:t>PDU set</w:t>
        </w:r>
      </w:ins>
      <w:ins w:id="229" w:author="FW-r04" w:date="2022-10-10T11:20:00Z">
        <w:r w:rsidR="003C0867" w:rsidRPr="000725E1">
          <w:t>,</w:t>
        </w:r>
      </w:ins>
      <w:ins w:id="230" w:author="FW-r04" w:date="2022-10-10T11:03:00Z">
        <w:r w:rsidR="00AC0CCF" w:rsidRPr="000725E1">
          <w:t xml:space="preserve"> </w:t>
        </w:r>
      </w:ins>
      <w:ins w:id="231" w:author="FW-r04" w:date="2022-10-10T11:04:00Z">
        <w:r w:rsidR="00AC0CCF" w:rsidRPr="000725E1">
          <w:t>however</w:t>
        </w:r>
      </w:ins>
      <w:ins w:id="232" w:author="FW-r04" w:date="2022-10-10T10:53:00Z">
        <w:r w:rsidR="00EB4773" w:rsidRPr="000725E1">
          <w:t xml:space="preserve"> </w:t>
        </w:r>
      </w:ins>
      <w:r w:rsidRPr="000725E1">
        <w:t xml:space="preserve">detailed mechanisms in UPF for PDU Set </w:t>
      </w:r>
      <w:ins w:id="233"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34" w:author="Qualcomm User_r07" w:date="2022-10-10T17:18:00Z"/>
        </w:rPr>
      </w:pPr>
      <w:ins w:id="235" w:author="Paul Schliwa-Bertling" w:date="2022-10-10T19:18:00Z">
        <w:del w:id="236" w:author="Qualcomm User_r07" w:date="2022-10-10T17:18:00Z">
          <w:r w:rsidDel="006C1158">
            <w:delText xml:space="preserve">- </w:delText>
          </w:r>
        </w:del>
      </w:ins>
      <w:ins w:id="237" w:author="Paul Schliwa-Bertling" w:date="2022-10-10T19:17:00Z">
        <w:del w:id="238"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39" w:author="FW-r04" w:date="2022-10-10T11:02:00Z">
        <w:r w:rsidR="00AC0CCF">
          <w:t>/</w:t>
        </w:r>
        <w:r w:rsidR="00AC0CCF" w:rsidRPr="000725E1">
          <w:t>QUIC</w:t>
        </w:r>
      </w:ins>
      <w:r>
        <w:t xml:space="preserve"> options, carrying PDU Set information are FFS.</w:t>
      </w:r>
      <w:ins w:id="240" w:author="Huawei_Hui_D1" w:date="2022-10-09T16:05:00Z">
        <w:r w:rsidR="009B7B56">
          <w:t xml:space="preserve"> </w:t>
        </w:r>
      </w:ins>
      <w:ins w:id="241"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42"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43"/>
      <w:del w:id="244" w:author="Tencent" w:date="2022-10-11T14:41:00Z">
        <w:r w:rsidRPr="00081E96" w:rsidDel="004F1B1B">
          <w:rPr>
            <w:lang w:val="en-US" w:eastAsia="en-US"/>
          </w:rPr>
          <w:delText xml:space="preserve">UPF </w:delText>
        </w:r>
      </w:del>
      <w:ins w:id="245" w:author="FW-r04" w:date="2022-10-10T11:14:00Z">
        <w:del w:id="246"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47"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43"/>
      <w:r w:rsidR="004F1B1B">
        <w:rPr>
          <w:rStyle w:val="CommentReference"/>
        </w:rPr>
        <w:commentReference w:id="243"/>
      </w:r>
      <w:ins w:id="248" w:author="FW-r04" w:date="2022-10-10T11:14:00Z">
        <w:del w:id="249"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50" w:author="Huawei_Hui_D1" w:date="2022-10-09T16:32:00Z">
        <w:r w:rsidR="006951B4">
          <w:t xml:space="preserve"> </w:t>
        </w:r>
      </w:ins>
      <w:ins w:id="251"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252"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53"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54" w:author="vivo" w:date="2022-10-11T21:27:00Z"/>
          <w:del w:id="255" w:author="Nokia_r01" w:date="2022-10-11T18:52:00Z"/>
        </w:rPr>
      </w:pPr>
      <w:commentRangeStart w:id="256"/>
      <w:ins w:id="257" w:author="vivo" w:date="2022-10-11T21:27:00Z">
        <w:del w:id="258" w:author="Nokia_r01" w:date="2022-10-11T18:52:00Z">
          <w:r w:rsidRPr="00F24D3B" w:rsidDel="00866F8C">
            <w:delText xml:space="preserve">Editor’s Note: </w:delText>
          </w:r>
          <w:r w:rsidDel="00866F8C">
            <w:delText xml:space="preserve">it is FFS how to map the PDU Set </w:delText>
          </w:r>
        </w:del>
      </w:ins>
      <w:ins w:id="259" w:author="vivo" w:date="2022-10-11T21:28:00Z">
        <w:del w:id="260" w:author="Nokia_r01" w:date="2022-10-11T18:52:00Z">
          <w:r w:rsidDel="00866F8C">
            <w:delText>to QoS flow.</w:delText>
          </w:r>
        </w:del>
      </w:ins>
      <w:commentRangeEnd w:id="256"/>
      <w:r w:rsidR="00866F8C">
        <w:rPr>
          <w:rStyle w:val="CommentReference"/>
          <w:color w:val="000000"/>
          <w:lang w:val="en-GB" w:eastAsia="ja-JP"/>
        </w:rPr>
        <w:commentReference w:id="256"/>
      </w:r>
    </w:p>
    <w:p w14:paraId="1857AB92" w14:textId="4E90E22A" w:rsidR="00710BA0" w:rsidDel="00EE6FC3" w:rsidRDefault="004C6B2C" w:rsidP="00CC06FA">
      <w:pPr>
        <w:rPr>
          <w:del w:id="261" w:author="Paul Schliwa-Bertling" w:date="2022-10-10T19:15:00Z"/>
          <w:rFonts w:eastAsiaTheme="minorEastAsia"/>
          <w:lang w:eastAsia="zh-CN"/>
        </w:rPr>
      </w:pPr>
      <w:commentRangeStart w:id="262"/>
      <w:ins w:id="263" w:author="Huawei_Hui_D1" w:date="2022-10-09T15:54:00Z">
        <w:del w:id="264" w:author="Paul Schliwa-Bertling" w:date="2022-10-10T19:15:00Z">
          <w:r w:rsidRPr="004C6B2C" w:rsidDel="0050470E">
            <w:rPr>
              <w:rFonts w:eastAsiaTheme="minorEastAsia"/>
              <w:lang w:eastAsia="zh-CN"/>
            </w:rPr>
            <w:delText>UPF</w:delText>
          </w:r>
        </w:del>
      </w:ins>
      <w:commentRangeEnd w:id="262"/>
      <w:r w:rsidR="0050470E">
        <w:rPr>
          <w:rStyle w:val="CommentReference"/>
        </w:rPr>
        <w:commentReference w:id="262"/>
      </w:r>
      <w:ins w:id="265" w:author="Huawei_Hui_D1" w:date="2022-10-09T15:54:00Z">
        <w:del w:id="266"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67" w:author="Huawei_Hui_D1" w:date="2022-10-09T15:56:00Z">
        <w:del w:id="268"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269" w:author="Huawei_X" w:date="2022-10-11T16:15:00Z"/>
          <w:del w:id="270" w:author="Paul Schliwa-Bertling" w:date="2022-10-11T15:03:00Z"/>
          <w:rFonts w:eastAsiaTheme="minorEastAsia"/>
          <w:lang w:eastAsia="zh-CN"/>
        </w:rPr>
      </w:pPr>
      <w:ins w:id="271" w:author="Lenovo" w:date="2022-10-11T13:55:00Z">
        <w:del w:id="272"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273" w:author="Lenovo" w:date="2022-10-11T13:55:00Z"/>
          <w:del w:id="274" w:author="Paul Schliwa-Bertling" w:date="2022-10-11T15:03:00Z"/>
          <w:rFonts w:eastAsiaTheme="minorEastAsia"/>
          <w:lang w:val="en-US" w:eastAsia="zh-CN"/>
        </w:rPr>
      </w:pPr>
      <w:commentRangeStart w:id="275"/>
      <w:ins w:id="276" w:author="Huawei_X" w:date="2022-10-11T16:15:00Z">
        <w:del w:id="277" w:author="Paul Schliwa-Bertling" w:date="2022-10-11T15:03:00Z">
          <w:r w:rsidRPr="00CC2310" w:rsidDel="00BE5E11">
            <w:rPr>
              <w:rFonts w:eastAsiaTheme="minorEastAsia"/>
              <w:lang w:val="en-US" w:eastAsia="zh-CN"/>
            </w:rPr>
            <w:lastRenderedPageBreak/>
            <w:delText>Based</w:delText>
          </w:r>
        </w:del>
      </w:ins>
      <w:commentRangeEnd w:id="275"/>
      <w:r w:rsidR="00BE5E11">
        <w:rPr>
          <w:rStyle w:val="CommentReference"/>
        </w:rPr>
        <w:commentReference w:id="275"/>
      </w:r>
      <w:ins w:id="278" w:author="Huawei_X" w:date="2022-10-11T16:15:00Z">
        <w:del w:id="279"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280" w:author="Qualcomm User_r07" w:date="2022-10-10T17:20:00Z"/>
          <w:del w:id="281" w:author="vivo" w:date="2022-10-11T21:27:00Z"/>
          <w:lang w:val="en-US" w:eastAsia="ko-KR"/>
        </w:rPr>
      </w:pPr>
      <w:ins w:id="282" w:author="Qualcomm User_r07" w:date="2022-10-10T17:20:00Z">
        <w:del w:id="283"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84" w:author="Qualcomm User_r07" w:date="2022-10-10T17:20:00Z"/>
          <w:del w:id="285" w:author="vivo" w:date="2022-10-11T12:34:00Z"/>
          <w:lang w:val="en-US" w:eastAsia="zh-CN"/>
        </w:rPr>
      </w:pPr>
      <w:ins w:id="286" w:author="Qualcomm User_r07" w:date="2022-10-10T17:20:00Z">
        <w:del w:id="287"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80"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85"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12"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21"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26"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29"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33" w:author="Paul Schliwa-Bertling" w:date="2022-10-10T19:10:00Z" w:initials="PSB">
    <w:p w14:paraId="7BFB857A" w14:textId="77777777" w:rsidR="000725E1" w:rsidRDefault="000725E1" w:rsidP="00FA60E8">
      <w:r>
        <w:rPr>
          <w:rStyle w:val="CommentReference"/>
        </w:rPr>
        <w:annotationRef/>
      </w:r>
      <w:r>
        <w:t>Stage 3 work.</w:t>
      </w:r>
    </w:p>
  </w:comment>
  <w:comment w:id="172"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173"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176"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r>
        <w:rPr>
          <w:rFonts w:eastAsiaTheme="minorEastAsia"/>
          <w:lang w:eastAsia="zh-CN"/>
        </w:rPr>
        <w:t>xwke] let us sperate the PDU and burst, burst is left to KI#8</w:t>
      </w:r>
    </w:p>
  </w:comment>
  <w:comment w:id="188"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243"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r>
        <w:rPr>
          <w:rFonts w:eastAsiaTheme="minorEastAsia"/>
          <w:lang w:eastAsia="zh-CN"/>
        </w:rPr>
        <w:t>SoH, so remove the related descriptions for now.</w:t>
      </w:r>
    </w:p>
  </w:comment>
  <w:comment w:id="256"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262"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275"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DB575" w14:textId="77777777" w:rsidR="00C175D0" w:rsidRDefault="00C175D0">
      <w:pPr>
        <w:spacing w:after="0" w:line="240" w:lineRule="auto"/>
      </w:pPr>
      <w:r>
        <w:separator/>
      </w:r>
    </w:p>
  </w:endnote>
  <w:endnote w:type="continuationSeparator" w:id="0">
    <w:p w14:paraId="299BF0AE" w14:textId="77777777" w:rsidR="00C175D0" w:rsidRDefault="00C17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4F88" w14:textId="77777777" w:rsidR="00C175D0" w:rsidRDefault="00C175D0">
      <w:pPr>
        <w:spacing w:after="0" w:line="240" w:lineRule="auto"/>
      </w:pPr>
      <w:r>
        <w:separator/>
      </w:r>
    </w:p>
  </w:footnote>
  <w:footnote w:type="continuationSeparator" w:id="0">
    <w:p w14:paraId="3A0FF0BB" w14:textId="77777777" w:rsidR="00C175D0" w:rsidRDefault="00C175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3A0B7E3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90919">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2133162733">
    <w:abstractNumId w:val="15"/>
  </w:num>
  <w:num w:numId="2" w16cid:durableId="1755514450">
    <w:abstractNumId w:val="1"/>
  </w:num>
  <w:num w:numId="3" w16cid:durableId="994721369">
    <w:abstractNumId w:val="0"/>
  </w:num>
  <w:num w:numId="4" w16cid:durableId="1189106521">
    <w:abstractNumId w:val="11"/>
  </w:num>
  <w:num w:numId="5" w16cid:durableId="1496919664">
    <w:abstractNumId w:val="9"/>
  </w:num>
  <w:num w:numId="6" w16cid:durableId="2045134912">
    <w:abstractNumId w:val="8"/>
  </w:num>
  <w:num w:numId="7" w16cid:durableId="1622758028">
    <w:abstractNumId w:val="7"/>
  </w:num>
  <w:num w:numId="8" w16cid:durableId="1891067519">
    <w:abstractNumId w:val="6"/>
  </w:num>
  <w:num w:numId="9" w16cid:durableId="608123840">
    <w:abstractNumId w:val="10"/>
  </w:num>
  <w:num w:numId="10" w16cid:durableId="1574923681">
    <w:abstractNumId w:val="5"/>
  </w:num>
  <w:num w:numId="11" w16cid:durableId="1767843608">
    <w:abstractNumId w:val="4"/>
  </w:num>
  <w:num w:numId="12" w16cid:durableId="99226071">
    <w:abstractNumId w:val="3"/>
  </w:num>
  <w:num w:numId="13" w16cid:durableId="1918133134">
    <w:abstractNumId w:val="2"/>
  </w:num>
  <w:num w:numId="14" w16cid:durableId="40255484">
    <w:abstractNumId w:val="14"/>
  </w:num>
  <w:num w:numId="15" w16cid:durableId="74479705">
    <w:abstractNumId w:val="12"/>
  </w:num>
  <w:num w:numId="16" w16cid:durableId="6435103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28">
    <w15:presenceInfo w15:providerId="None" w15:userId="Qualcomm User r28"/>
  </w15:person>
  <w15:person w15:author="Nokia_r01">
    <w15:presenceInfo w15:providerId="None" w15:userId="Nokia_r01"/>
  </w15:person>
  <w15:person w15:author="Xiaomi-SA2">
    <w15:presenceInfo w15:providerId="None" w15:userId="Xiaomi-SA2"/>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1AAEAC-0211-4E49-852D-E005F897E6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1090</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Qualcomm User r28</cp:lastModifiedBy>
  <cp:revision>4</cp:revision>
  <cp:lastPrinted>2018-08-14T08:59:00Z</cp:lastPrinted>
  <dcterms:created xsi:type="dcterms:W3CDTF">2022-10-12T05:49:00Z</dcterms:created>
  <dcterms:modified xsi:type="dcterms:W3CDTF">2022-10-12T06:01:00Z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