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0980" w14:textId="541F82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SimSun" w:hAnsi="Arial"/>
          <w:b/>
          <w:i/>
          <w:noProof/>
          <w:color w:val="auto"/>
          <w:sz w:val="28"/>
          <w:lang w:eastAsia="en-US"/>
        </w:rPr>
        <w:t>S2-2208565</w:t>
      </w:r>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13169879"/>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0"/>
    </w:p>
    <w:p w14:paraId="5B1714C2" w14:textId="0CDE5541" w:rsidR="00497A2D" w:rsidRDefault="001C685C" w:rsidP="00497A2D">
      <w:ins w:id="2"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418AAEC4" w:rsidR="00497A2D" w:rsidDel="00A244AF" w:rsidRDefault="00497A2D" w:rsidP="00A244AF">
      <w:pPr>
        <w:pStyle w:val="B1"/>
        <w:rPr>
          <w:del w:id="3" w:author="LTHM0" w:date="2022-10-10T11:51:00Z"/>
        </w:rPr>
      </w:pPr>
      <w:r>
        <w:t>-</w:t>
      </w:r>
      <w:r>
        <w:tab/>
        <w:t xml:space="preserve">For HR situation, </w:t>
      </w:r>
      <w:del w:id="4" w:author="LTHM0" w:date="2022-10-10T11:51:00Z">
        <w:r w:rsidDel="00A244AF">
          <w:delText>there are two categories:</w:delText>
        </w:r>
      </w:del>
    </w:p>
    <w:p w14:paraId="3D6A2300" w14:textId="5FFC1446" w:rsidR="00497A2D" w:rsidDel="00A244AF" w:rsidRDefault="00497A2D" w:rsidP="00A244AF">
      <w:pPr>
        <w:pStyle w:val="B1"/>
        <w:rPr>
          <w:del w:id="5" w:author="LTHM0" w:date="2022-10-10T11:51:00Z"/>
        </w:rPr>
        <w:pPrChange w:id="6" w:author="LTHM0" w:date="2022-10-10T11:51:00Z">
          <w:pPr>
            <w:pStyle w:val="B2"/>
          </w:pPr>
        </w:pPrChange>
      </w:pPr>
      <w:del w:id="7" w:author="LTHM0" w:date="2022-10-10T11:51:00Z">
        <w:r w:rsidDel="00A244AF">
          <w:delText>1.</w:delText>
        </w:r>
        <w:r w:rsidDel="00A244AF">
          <w:tab/>
        </w:r>
        <w:bookmarkStart w:id="8" w:name="_Hlk116294822"/>
        <w:commentRangeStart w:id="9"/>
        <w:r w:rsidDel="00A244AF">
          <w:delText>HPLMN has the knowledge of ECS address in VPLMN</w:delText>
        </w:r>
        <w:bookmarkEnd w:id="8"/>
        <w:commentRangeEnd w:id="9"/>
        <w:r w:rsidR="00186827" w:rsidDel="00A244AF">
          <w:rPr>
            <w:rStyle w:val="CommentReference"/>
          </w:rPr>
          <w:commentReference w:id="9"/>
        </w:r>
      </w:del>
    </w:p>
    <w:p w14:paraId="4DB9FACE" w14:textId="5CABED2B" w:rsidR="00186827" w:rsidRDefault="00497A2D" w:rsidP="00A244AF">
      <w:pPr>
        <w:pStyle w:val="B1"/>
        <w:rPr>
          <w:moveTo w:id="10" w:author="LTHM0" w:date="2022-10-10T11:50:00Z"/>
        </w:rPr>
        <w:pPrChange w:id="11" w:author="LTHM0" w:date="2022-10-10T11:51:00Z">
          <w:pPr/>
        </w:pPrChange>
      </w:pPr>
      <w:del w:id="12" w:author="LTHM0" w:date="2022-10-10T11:51:00Z">
        <w:r w:rsidDel="00A244AF">
          <w:tab/>
          <w:delText xml:space="preserve">In this case, it is assumed that </w:delText>
        </w:r>
      </w:del>
      <w:del w:id="13" w:author="LTHM0" w:date="2022-10-10T11:29:00Z">
        <w:r w:rsidDel="006F7B67">
          <w:delText xml:space="preserve">the </w:delText>
        </w:r>
        <w:r w:rsidRPr="004A753C" w:rsidDel="006F7B67">
          <w:delText>V-AF</w:delText>
        </w:r>
      </w:del>
      <w:ins w:id="14" w:author="Huawei" w:date="2022-09-10T19:06:00Z">
        <w:del w:id="15" w:author="LTHM0" w:date="2022-10-10T11:29:00Z">
          <w:r w:rsidR="00FC4098" w:rsidRPr="004A753C" w:rsidDel="006F7B67">
            <w:delText xml:space="preserve"> deployed in VPL</w:delText>
          </w:r>
        </w:del>
      </w:ins>
      <w:ins w:id="16" w:author="Huawei" w:date="2022-09-10T19:07:00Z">
        <w:del w:id="17" w:author="LTHM0" w:date="2022-10-10T11:29:00Z">
          <w:r w:rsidR="00FC4098" w:rsidRPr="004A753C" w:rsidDel="006F7B67">
            <w:delText>MN</w:delText>
          </w:r>
        </w:del>
      </w:ins>
      <w:del w:id="18" w:author="LTHM0" w:date="2022-10-10T11:29:00Z">
        <w:r w:rsidRPr="004A753C" w:rsidDel="006F7B67">
          <w:delText xml:space="preserve"> sends the EACI to H-AF</w:delText>
        </w:r>
      </w:del>
      <w:ins w:id="19" w:author="Huawei" w:date="2022-09-26T16:52:00Z">
        <w:del w:id="20" w:author="LTHM0" w:date="2022-10-10T11:29:00Z">
          <w:r w:rsidR="004464C7" w:rsidDel="006F7B67">
            <w:delText xml:space="preserve"> deployed in HPLMN</w:delText>
          </w:r>
        </w:del>
      </w:ins>
      <w:del w:id="21" w:author="LTHM0" w:date="2022-10-10T11:29:00Z">
        <w:r w:rsidRPr="004A753C" w:rsidDel="006F7B67">
          <w:delText xml:space="preserve">, </w:delText>
        </w:r>
        <w:r w:rsidDel="006F7B67">
          <w:delText xml:space="preserve">(this procedure is in scope of SA6). The </w:delText>
        </w:r>
      </w:del>
      <w:del w:id="22" w:author="LTHM0" w:date="2022-10-10T11:30:00Z">
        <w:r w:rsidDel="006F7B67">
          <w:delText xml:space="preserve">H-AF then </w:delText>
        </w:r>
      </w:del>
      <w:del w:id="23" w:author="LTHM0" w:date="2022-10-10T11:51:00Z">
        <w:r w:rsidDel="00A244AF">
          <w:delText>provides the EACI to HPLMN</w:delText>
        </w:r>
      </w:del>
      <w:ins w:id="24" w:author="Huawei" w:date="2022-09-26T12:06:00Z">
        <w:del w:id="25" w:author="LTHM0" w:date="2022-10-10T11:51:00Z">
          <w:r w:rsidR="001C685C" w:rsidDel="00A244AF">
            <w:delText>(i.e. UDM)</w:delText>
          </w:r>
        </w:del>
      </w:ins>
      <w:del w:id="26" w:author="LTHM0" w:date="2022-10-10T11:51:00Z">
        <w:r w:rsidDel="00A244AF">
          <w:delText xml:space="preserve"> as per Rel-17,</w:delText>
        </w:r>
      </w:del>
      <w:del w:id="27" w:author="LTHM0" w:date="2022-10-10T11:30:00Z">
        <w:r w:rsidDel="006F7B67">
          <w:delText xml:space="preserve"> and </w:delText>
        </w:r>
      </w:del>
      <w:ins w:id="28" w:author="Huawei" w:date="2022-09-26T12:12:00Z">
        <w:del w:id="29" w:author="LTHM0" w:date="2022-10-10T11:30:00Z">
          <w:r w:rsidR="00CE36C1" w:rsidDel="006F7B67">
            <w:delText xml:space="preserve">the </w:delText>
          </w:r>
        </w:del>
      </w:ins>
      <w:del w:id="30" w:author="LTHM0" w:date="2022-10-10T11:30:00Z">
        <w:r w:rsidDel="006F7B67">
          <w:delText>HPLMN gets the knowledge of EACI in VPLMN</w:delText>
        </w:r>
      </w:del>
      <w:del w:id="31" w:author="LTHM0" w:date="2022-10-10T11:51:00Z">
        <w:r w:rsidDel="00A244AF">
          <w:delText>.</w:delText>
        </w:r>
      </w:del>
      <w:bookmarkStart w:id="32" w:name="_Hlk116294739"/>
      <w:moveToRangeStart w:id="33" w:author="LTHM0" w:date="2022-10-10T11:50:00Z" w:name="move116295040"/>
      <w:moveTo w:id="34" w:author="LTHM0" w:date="2022-10-10T11:50:00Z">
        <w:del w:id="35" w:author="LTHM0" w:date="2022-10-10T11:51:00Z">
          <w:r w:rsidR="00186827" w:rsidDel="00A244AF">
            <w:delText>For identification of the EACI to be used for UEs in different VPLMNs, all of the EACI should be retrieved per VPLMN ID. In the UDM and UDR, the subscription data of EACI should be stored as PLMN ID.</w:delText>
          </w:r>
        </w:del>
      </w:moveTo>
    </w:p>
    <w:moveToRangeEnd w:id="33"/>
    <w:p w14:paraId="102556D0" w14:textId="77777777" w:rsidR="00186827" w:rsidRPr="00186827" w:rsidRDefault="00186827" w:rsidP="006F7B67">
      <w:pPr>
        <w:pStyle w:val="B2"/>
        <w:ind w:left="1135" w:firstLine="0"/>
        <w:rPr>
          <w:lang w:val="en-GB"/>
          <w:rPrChange w:id="36" w:author="LTHM0" w:date="2022-10-10T11:50:00Z">
            <w:rPr/>
          </w:rPrChange>
        </w:rPr>
      </w:pPr>
    </w:p>
    <w:bookmarkEnd w:id="32"/>
    <w:p w14:paraId="05EA346C" w14:textId="520236FF" w:rsidR="00497A2D" w:rsidDel="00A244AF" w:rsidRDefault="00497A2D" w:rsidP="00A244AF">
      <w:pPr>
        <w:pStyle w:val="B2"/>
        <w:rPr>
          <w:del w:id="37" w:author="LTHM0" w:date="2022-10-10T11:51:00Z"/>
        </w:rPr>
      </w:pPr>
      <w:r>
        <w:t>2</w:t>
      </w:r>
      <w:del w:id="38" w:author="LTHM0" w:date="2022-10-10T11:51:00Z">
        <w:r w:rsidDel="00A244AF">
          <w:delText>.</w:delText>
        </w:r>
        <w:r w:rsidDel="00A244AF">
          <w:tab/>
          <w:delText>HPLMN does not have the knowledge of EACI in VPLMN</w:delText>
        </w:r>
      </w:del>
    </w:p>
    <w:p w14:paraId="04E9CB36" w14:textId="3A04AF9A" w:rsidR="00497A2D" w:rsidRDefault="00497A2D" w:rsidP="00A244AF">
      <w:pPr>
        <w:pStyle w:val="B2"/>
      </w:pPr>
      <w:del w:id="39" w:author="LTHM0" w:date="2022-10-10T11:51:00Z">
        <w:r w:rsidDel="00A244AF">
          <w:tab/>
        </w:r>
        <w:bookmarkStart w:id="40" w:name="_Hlk116294796"/>
        <w:r w:rsidDel="00A244AF">
          <w:delText>In this case</w:delText>
        </w:r>
      </w:del>
      <w:r>
        <w:t xml:space="preserve">, </w:t>
      </w:r>
      <w:ins w:id="41" w:author="Huawei" w:date="2022-09-10T19:07:00Z">
        <w:r w:rsidR="00FC4098">
          <w:t>the AF deployed in VPLMN provides the EACI in VPLMN to the V-SMF via th</w:t>
        </w:r>
      </w:ins>
      <w:ins w:id="42" w:author="Huawei" w:date="2022-09-10T19:08:00Z">
        <w:r w:rsidR="00FC4098">
          <w:t xml:space="preserve">e V-NEF. </w:t>
        </w:r>
      </w:ins>
      <w:bookmarkStart w:id="43" w:name="_Hlk116294844"/>
      <w:del w:id="44" w:author="Huawei" w:date="2022-09-10T19:08:00Z">
        <w:r w:rsidDel="00FC4098">
          <w:delText>d</w:delText>
        </w:r>
      </w:del>
      <w:ins w:id="45" w:author="Huawei" w:date="2022-09-10T19:08:00Z">
        <w:r w:rsidR="00FC4098">
          <w:t>D</w:t>
        </w:r>
      </w:ins>
      <w:r>
        <w:t xml:space="preserve">uring the HR PDU Session establishment, the V-SMF </w:t>
      </w:r>
      <w:del w:id="46" w:author="Huawei" w:date="2022-09-10T19:08:00Z">
        <w:r w:rsidDel="00FC4098">
          <w:delText xml:space="preserve">needs to select a PCF in the VPLMN to establish the SM Policy Association. The V-PCF may </w:delText>
        </w:r>
      </w:del>
      <w:r>
        <w:t>send</w:t>
      </w:r>
      <w:ins w:id="47" w:author="Huawei" w:date="2022-09-10T19:08:00Z">
        <w:r w:rsidR="00FC4098">
          <w:t>s</w:t>
        </w:r>
      </w:ins>
      <w:r>
        <w:t xml:space="preserve"> the VPLMN EACI obtained from V-AF to </w:t>
      </w:r>
      <w:del w:id="48" w:author="Huawei" w:date="2022-09-10T19:08:00Z">
        <w:r w:rsidDel="00FC4098">
          <w:delText>V</w:delText>
        </w:r>
      </w:del>
      <w:ins w:id="49" w:author="Huawei" w:date="2022-09-10T19:09:00Z">
        <w:r w:rsidR="00FC4098">
          <w:t>H</w:t>
        </w:r>
      </w:ins>
      <w:r>
        <w:t>-SMF</w:t>
      </w:r>
      <w:bookmarkEnd w:id="43"/>
      <w:del w:id="50" w:author="Huawei" w:date="2022-09-10T19:08:00Z">
        <w:r w:rsidDel="00FC4098">
          <w:delText xml:space="preserve">, and </w:delText>
        </w:r>
        <w:bookmarkEnd w:id="40"/>
        <w:r w:rsidDel="00FC4098">
          <w:delText>the V-SMF sends it to H-SMF during PDU Session establishment procedure</w:delText>
        </w:r>
      </w:del>
      <w:r>
        <w:t>.</w:t>
      </w:r>
    </w:p>
    <w:p w14:paraId="18257E08" w14:textId="4AF553A4" w:rsidR="00497A2D" w:rsidDel="00186827" w:rsidRDefault="001C685C" w:rsidP="00186827">
      <w:pPr>
        <w:rPr>
          <w:del w:id="51" w:author="LTHM0" w:date="2022-10-10T11:48:00Z"/>
        </w:rPr>
      </w:pPr>
      <w:ins w:id="52" w:author="Huawei" w:date="2022-09-26T12:03:00Z">
        <w:r>
          <w:t>2</w:t>
        </w:r>
        <w:commentRangeStart w:id="53"/>
        <w:r>
          <w:t xml:space="preserve">. </w:t>
        </w:r>
      </w:ins>
      <w:del w:id="54" w:author="LTHM0" w:date="2022-10-10T11:48:00Z">
        <w:r w:rsidR="00497A2D" w:rsidDel="00186827">
          <w:delText xml:space="preserve">EACI retrieval by the </w:delText>
        </w:r>
      </w:del>
      <w:ins w:id="55" w:author="Huawei" w:date="2022-09-26T12:08:00Z">
        <w:del w:id="56" w:author="LTHM0" w:date="2022-10-10T11:48:00Z">
          <w:r w:rsidR="00C5335D" w:rsidDel="00186827">
            <w:delText>H-</w:delText>
          </w:r>
        </w:del>
      </w:ins>
      <w:del w:id="57" w:author="LTHM0" w:date="2022-10-10T11:48:00Z">
        <w:r w:rsidR="00497A2D" w:rsidDel="00186827">
          <w:delText>SMF from UDM:</w:delText>
        </w:r>
      </w:del>
    </w:p>
    <w:p w14:paraId="7160C136" w14:textId="1E8C63AD" w:rsidR="00497A2D" w:rsidDel="00186827" w:rsidRDefault="00497A2D">
      <w:pPr>
        <w:rPr>
          <w:del w:id="58" w:author="LTHM0" w:date="2022-10-10T11:48:00Z"/>
        </w:rPr>
        <w:pPrChange w:id="59" w:author="LTHM0" w:date="2022-10-10T11:48:00Z">
          <w:pPr>
            <w:pStyle w:val="B1"/>
          </w:pPr>
        </w:pPrChange>
      </w:pPr>
      <w:del w:id="60" w:author="LTHM0" w:date="2022-10-10T11:48:00Z">
        <w:r w:rsidDel="00186827">
          <w:delText>-</w:delText>
        </w:r>
        <w:r w:rsidDel="00186827">
          <w:tab/>
          <w:delText>For LBO situation, the V-SMF retrieves the UE subscription data including the EACI from UDM.</w:delText>
        </w:r>
      </w:del>
    </w:p>
    <w:p w14:paraId="27E11953" w14:textId="36DDE707" w:rsidR="00497A2D" w:rsidDel="00186827" w:rsidRDefault="00497A2D">
      <w:pPr>
        <w:rPr>
          <w:del w:id="61" w:author="LTHM0" w:date="2022-10-10T11:48:00Z"/>
        </w:rPr>
        <w:pPrChange w:id="62" w:author="LTHM0" w:date="2022-10-10T11:48:00Z">
          <w:pPr>
            <w:pStyle w:val="B1"/>
          </w:pPr>
        </w:pPrChange>
      </w:pPr>
      <w:del w:id="63" w:author="LTHM0" w:date="2022-10-10T11:48:00Z">
        <w:r w:rsidDel="00186827">
          <w:delText>-</w:delText>
        </w:r>
        <w:r w:rsidDel="00186827">
          <w:tab/>
          <w:delText>For HR situation, there are two categories:</w:delText>
        </w:r>
      </w:del>
    </w:p>
    <w:p w14:paraId="01953D6D" w14:textId="3C0C5C93" w:rsidR="00497A2D" w:rsidDel="00186827" w:rsidRDefault="00497A2D">
      <w:pPr>
        <w:rPr>
          <w:del w:id="64" w:author="LTHM0" w:date="2022-10-10T11:48:00Z"/>
        </w:rPr>
        <w:pPrChange w:id="65" w:author="LTHM0" w:date="2022-10-10T11:48:00Z">
          <w:pPr>
            <w:pStyle w:val="B2"/>
          </w:pPr>
        </w:pPrChange>
      </w:pPr>
      <w:del w:id="66" w:author="LTHM0" w:date="2022-10-10T11:48:00Z">
        <w:r w:rsidDel="00186827">
          <w:delText>1.</w:delText>
        </w:r>
        <w:r w:rsidDel="00186827">
          <w:tab/>
          <w:delText>HPLMN has the knowledge of EACI in VPLMN</w:delText>
        </w:r>
      </w:del>
    </w:p>
    <w:p w14:paraId="556241E2" w14:textId="0A97B9ED" w:rsidR="00497A2D" w:rsidDel="00186827" w:rsidRDefault="00497A2D">
      <w:pPr>
        <w:rPr>
          <w:del w:id="67" w:author="LTHM0" w:date="2022-10-10T11:48:00Z"/>
        </w:rPr>
        <w:pPrChange w:id="68" w:author="LTHM0" w:date="2022-10-10T11:48:00Z">
          <w:pPr>
            <w:pStyle w:val="B2"/>
          </w:pPr>
        </w:pPrChange>
      </w:pPr>
      <w:del w:id="69" w:author="LTHM0" w:date="2022-10-10T11:48:00Z">
        <w:r w:rsidDel="00186827">
          <w:tab/>
          <w:delText>In this case, the H-SMF retrieves the UE subscription data including EACI from UDM.</w:delText>
        </w:r>
      </w:del>
    </w:p>
    <w:p w14:paraId="3586594A" w14:textId="3FC06385" w:rsidR="00497A2D" w:rsidDel="00186827" w:rsidRDefault="00497A2D">
      <w:pPr>
        <w:rPr>
          <w:del w:id="70" w:author="LTHM0" w:date="2022-10-10T11:48:00Z"/>
        </w:rPr>
        <w:pPrChange w:id="71" w:author="LTHM0" w:date="2022-10-10T11:48:00Z">
          <w:pPr>
            <w:pStyle w:val="B2"/>
          </w:pPr>
        </w:pPrChange>
      </w:pPr>
      <w:del w:id="72" w:author="LTHM0" w:date="2022-10-10T11:48:00Z">
        <w:r w:rsidDel="00186827">
          <w:delText>2.</w:delText>
        </w:r>
        <w:r w:rsidDel="00186827">
          <w:tab/>
          <w:delText>HPLMN does not have the knowledge of EACI in VPLMN</w:delText>
        </w:r>
      </w:del>
    </w:p>
    <w:p w14:paraId="7E1C372F" w14:textId="252E5789" w:rsidR="00497A2D" w:rsidRDefault="00497A2D">
      <w:pPr>
        <w:pPrChange w:id="73" w:author="LTHM0" w:date="2022-10-10T11:48:00Z">
          <w:pPr>
            <w:pStyle w:val="B2"/>
          </w:pPr>
        </w:pPrChange>
      </w:pPr>
      <w:del w:id="74" w:author="LTHM0" w:date="2022-10-10T11:48:00Z">
        <w:r w:rsidDel="00186827">
          <w:tab/>
          <w:delText xml:space="preserve">The V-SMF sends the EACI to H-SMF during PDU Session establishment procedure (the H-SMF does not </w:delText>
        </w:r>
      </w:del>
      <w:del w:id="75" w:author="LTHM0" w:date="2022-10-10T11:43:00Z">
        <w:r w:rsidDel="00186827">
          <w:delText xml:space="preserve">recover </w:delText>
        </w:r>
      </w:del>
      <w:del w:id="76" w:author="LTHM0" w:date="2022-10-10T11:48:00Z">
        <w:r w:rsidDel="00186827">
          <w:delText>the UE subscription data from UDM).</w:delText>
        </w:r>
      </w:del>
      <w:commentRangeEnd w:id="53"/>
      <w:r w:rsidR="00186827">
        <w:rPr>
          <w:rStyle w:val="CommentReference"/>
        </w:rPr>
        <w:commentReference w:id="53"/>
      </w:r>
    </w:p>
    <w:p w14:paraId="1B7DF4F8" w14:textId="6B79DB9C" w:rsidR="00497A2D" w:rsidRDefault="001C685C" w:rsidP="00497A2D">
      <w:ins w:id="77" w:author="Huawei" w:date="2022-09-26T12:03:00Z">
        <w:r>
          <w:t xml:space="preserve">3.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t>-</w:t>
      </w:r>
      <w:r>
        <w:tab/>
        <w:t>For HR situation, the V-SMF does not modify, but just delivers the EACI provided by the H-SMF.</w:t>
      </w:r>
    </w:p>
    <w:p w14:paraId="5B337425" w14:textId="337234E9" w:rsidR="00497A2D" w:rsidDel="00186827" w:rsidRDefault="00497A2D" w:rsidP="00497A2D">
      <w:pPr>
        <w:rPr>
          <w:moveFrom w:id="78" w:author="LTHM0" w:date="2022-10-10T11:50:00Z"/>
        </w:rPr>
      </w:pPr>
      <w:moveFromRangeStart w:id="79" w:author="LTHM0" w:date="2022-10-10T11:50:00Z" w:name="move116295040"/>
      <w:commentRangeStart w:id="80"/>
      <w:moveFrom w:id="81" w:author="LTHM0" w:date="2022-10-10T11:50:00Z">
        <w:r w:rsidDel="00186827">
          <w:t>For identification of the EACI to be used for UEs in different VPLMNs, all of the EACI should be retrieved per VPLMN ID. In the UDM and UDR, the subscription data of EACI should be stored as PLMN ID.</w:t>
        </w:r>
      </w:moveFrom>
      <w:commentRangeEnd w:id="80"/>
      <w:r w:rsidR="00186827">
        <w:rPr>
          <w:rStyle w:val="CommentReference"/>
        </w:rPr>
        <w:commentReference w:id="80"/>
      </w:r>
    </w:p>
    <w:moveFromRangeEnd w:id="79"/>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53"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80"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B43A" w14:textId="77777777" w:rsidR="000263A6" w:rsidRDefault="000263A6">
      <w:r>
        <w:separator/>
      </w:r>
    </w:p>
    <w:p w14:paraId="3B76FEB8" w14:textId="77777777" w:rsidR="000263A6" w:rsidRDefault="000263A6"/>
  </w:endnote>
  <w:endnote w:type="continuationSeparator" w:id="0">
    <w:p w14:paraId="057E2D7E" w14:textId="77777777" w:rsidR="000263A6" w:rsidRDefault="000263A6">
      <w:r>
        <w:continuationSeparator/>
      </w:r>
    </w:p>
    <w:p w14:paraId="54A3DCB7" w14:textId="77777777" w:rsidR="000263A6" w:rsidRDefault="0002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C3066" w14:textId="77777777" w:rsidR="000263A6" w:rsidRDefault="000263A6">
      <w:r>
        <w:separator/>
      </w:r>
    </w:p>
    <w:p w14:paraId="64197AB1" w14:textId="77777777" w:rsidR="000263A6" w:rsidRDefault="000263A6"/>
  </w:footnote>
  <w:footnote w:type="continuationSeparator" w:id="0">
    <w:p w14:paraId="3E5F58FE" w14:textId="77777777" w:rsidR="000263A6" w:rsidRDefault="000263A6">
      <w:r>
        <w:continuationSeparator/>
      </w:r>
    </w:p>
    <w:p w14:paraId="6AE5D094" w14:textId="77777777" w:rsidR="000263A6" w:rsidRDefault="0002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3A6"/>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4AF"/>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9CEEB7A-5BBC-42F8-9CB7-027277C6997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4</cp:revision>
  <cp:lastPrinted>2018-08-13T16:59:00Z</cp:lastPrinted>
  <dcterms:created xsi:type="dcterms:W3CDTF">2022-10-10T09:28:00Z</dcterms:created>
  <dcterms:modified xsi:type="dcterms:W3CDTF">2022-10-10T09:51:00Z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1664533282</vt:lpwstr>
  </property>
</Properties>
</file>