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B2A2C" w14:textId="53DC7231" w:rsidR="006773A0" w:rsidRPr="006773A0" w:rsidRDefault="006773A0" w:rsidP="006773A0">
      <w:pPr>
        <w:widowControl w:val="0"/>
        <w:tabs>
          <w:tab w:val="right" w:pos="9638"/>
        </w:tabs>
        <w:spacing w:after="0"/>
        <w:ind w:right="-57"/>
        <w:rPr>
          <w:rFonts w:ascii="Arial" w:eastAsia="Arial Unicode MS" w:hAnsi="Arial" w:cs="Arial"/>
          <w:bCs/>
          <w:noProof/>
          <w:sz w:val="24"/>
          <w:lang w:eastAsia="zh-CN"/>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C86BA0">
        <w:rPr>
          <w:rFonts w:ascii="Arial" w:eastAsia="Arial Unicode MS" w:hAnsi="Arial" w:cs="Arial"/>
          <w:b/>
          <w:bCs/>
          <w:noProof/>
          <w:sz w:val="24"/>
        </w:rPr>
        <w:t>3</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w:t>
      </w:r>
      <w:r w:rsidR="00AC21D0">
        <w:rPr>
          <w:rFonts w:ascii="Arial" w:eastAsia="Arial Unicode MS" w:hAnsi="Arial" w:cs="Arial"/>
          <w:b/>
          <w:bCs/>
          <w:noProof/>
          <w:sz w:val="24"/>
        </w:rPr>
        <w:t>8533</w:t>
      </w:r>
      <w:ins w:id="9" w:author="huawei" w:date="2022-10-12T11:46:00Z">
        <w:r w:rsidR="00AE24CB">
          <w:rPr>
            <w:rFonts w:ascii="Arial" w:eastAsia="Arial Unicode MS" w:hAnsi="Arial" w:cs="Arial"/>
            <w:b/>
            <w:bCs/>
            <w:noProof/>
            <w:sz w:val="24"/>
          </w:rPr>
          <w:t>r0</w:t>
        </w:r>
      </w:ins>
      <w:bookmarkStart w:id="10" w:name="_GoBack"/>
      <w:bookmarkEnd w:id="10"/>
      <w:ins w:id="11" w:author="catt-v1" w:date="2022-10-12T18:45:00Z">
        <w:del w:id="12" w:author="huawei" w:date="2022-10-12T20:26:00Z">
          <w:r w:rsidR="00613099" w:rsidDel="00FC46BE">
            <w:rPr>
              <w:rFonts w:ascii="Arial" w:eastAsia="Arial Unicode MS" w:hAnsi="Arial" w:cs="Arial" w:hint="eastAsia"/>
              <w:b/>
              <w:bCs/>
              <w:noProof/>
              <w:sz w:val="24"/>
              <w:lang w:eastAsia="zh-CN"/>
            </w:rPr>
            <w:delText>4</w:delText>
          </w:r>
        </w:del>
      </w:ins>
      <w:ins w:id="13" w:author="huawei" w:date="2022-10-12T20:26:00Z">
        <w:r w:rsidR="00FC46BE">
          <w:rPr>
            <w:rFonts w:ascii="Arial" w:eastAsia="Arial Unicode MS" w:hAnsi="Arial" w:cs="Arial"/>
            <w:b/>
            <w:bCs/>
            <w:noProof/>
            <w:sz w:val="24"/>
            <w:lang w:eastAsia="zh-CN"/>
          </w:rPr>
          <w:t>5</w:t>
        </w:r>
      </w:ins>
      <w:ins w:id="14" w:author="Nokia" w:date="2022-10-12T13:04:00Z">
        <w:del w:id="15" w:author="catt-v1" w:date="2022-10-12T18:45:00Z">
          <w:r w:rsidR="006E3EEE" w:rsidDel="00613099">
            <w:rPr>
              <w:rFonts w:ascii="Arial" w:eastAsia="Arial Unicode MS" w:hAnsi="Arial" w:cs="Arial"/>
              <w:b/>
              <w:bCs/>
              <w:noProof/>
              <w:sz w:val="24"/>
            </w:rPr>
            <w:delText>2</w:delText>
          </w:r>
        </w:del>
      </w:ins>
      <w:ins w:id="16" w:author="huawei" w:date="2022-10-12T11:46:00Z">
        <w:del w:id="17" w:author="Nokia" w:date="2022-10-12T13:04:00Z">
          <w:r w:rsidR="00AE24CB" w:rsidDel="006E3EEE">
            <w:rPr>
              <w:rFonts w:ascii="Arial" w:eastAsia="Arial Unicode MS" w:hAnsi="Arial" w:cs="Arial"/>
              <w:b/>
              <w:bCs/>
              <w:noProof/>
              <w:sz w:val="24"/>
            </w:rPr>
            <w:delText>1</w:delText>
          </w:r>
        </w:del>
      </w:ins>
    </w:p>
    <w:p w14:paraId="20ED8332" w14:textId="09C60517" w:rsidR="006773A0" w:rsidRPr="006773A0" w:rsidRDefault="00C86BA0"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10</w:t>
      </w:r>
      <w:r w:rsidR="00756DBE">
        <w:rPr>
          <w:rFonts w:ascii="Arial" w:eastAsia="Arial Unicode MS" w:hAnsi="Arial" w:cs="Arial"/>
          <w:b/>
          <w:bCs/>
          <w:noProof/>
          <w:sz w:val="24"/>
        </w:rPr>
        <w:t xml:space="preserve"> – </w:t>
      </w:r>
      <w:r>
        <w:rPr>
          <w:rFonts w:ascii="Arial" w:eastAsia="Arial Unicode MS" w:hAnsi="Arial" w:cs="Arial"/>
          <w:b/>
          <w:bCs/>
          <w:noProof/>
          <w:sz w:val="24"/>
        </w:rPr>
        <w:t>17</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October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Pr>
          <w:rFonts w:ascii="Arial" w:eastAsia="Malgun Gothic" w:hAnsi="Arial" w:cs="Arial"/>
          <w:b/>
          <w:bCs/>
          <w:noProof/>
          <w:color w:val="0000FF"/>
          <w:sz w:val="18"/>
        </w:rPr>
        <w:t>xxxx</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2C28F68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w:t>
      </w:r>
      <w:r w:rsidR="00106811" w:rsidRPr="00106811">
        <w:rPr>
          <w:rFonts w:ascii="Arial" w:eastAsia="Malgun Gothic" w:hAnsi="Arial" w:cs="Arial"/>
          <w:b/>
        </w:rPr>
        <w:t xml:space="preserve">: </w:t>
      </w:r>
      <w:r w:rsidR="00C86BA0">
        <w:rPr>
          <w:rFonts w:ascii="Arial" w:eastAsia="Malgun Gothic" w:hAnsi="Arial" w:cs="Arial"/>
          <w:b/>
        </w:rPr>
        <w:t>Conclusions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4339960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C86BA0">
        <w:rPr>
          <w:rFonts w:ascii="Arial" w:eastAsia="Malgun Gothic" w:hAnsi="Arial" w:cs="Arial"/>
          <w:i/>
        </w:rPr>
        <w:t>Proposes conclusions</w:t>
      </w:r>
      <w:r w:rsidR="007A4809">
        <w:rPr>
          <w:rFonts w:ascii="Arial" w:eastAsia="Malgun Gothic" w:hAnsi="Arial" w:cs="Arial"/>
          <w:i/>
        </w:rPr>
        <w:t xml:space="preserve"> </w:t>
      </w:r>
      <w:r w:rsidR="00807DE8">
        <w:rPr>
          <w:rFonts w:ascii="Arial" w:eastAsia="Malgun Gothic" w:hAnsi="Arial" w:cs="Arial"/>
          <w:i/>
        </w:rPr>
        <w:t xml:space="preserve">for KI </w:t>
      </w:r>
      <w:r w:rsidR="00523D3E">
        <w:rPr>
          <w:rFonts w:ascii="Arial" w:eastAsia="Malgun Gothic" w:hAnsi="Arial" w:cs="Arial"/>
          <w:i/>
        </w:rPr>
        <w:t>#</w:t>
      </w:r>
      <w:r w:rsidR="00807DE8">
        <w:rPr>
          <w:rFonts w:ascii="Arial" w:eastAsia="Malgun Gothic" w:hAnsi="Arial" w:cs="Arial"/>
          <w:i/>
        </w:rPr>
        <w:t>1</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133C6A0D" w:rsidR="00C045C0" w:rsidRDefault="00C86BA0" w:rsidP="00380091">
      <w:pPr>
        <w:rPr>
          <w:rFonts w:eastAsia="Times New Roman"/>
          <w:color w:val="000000"/>
          <w:lang w:eastAsia="ja-JP"/>
        </w:rPr>
      </w:pPr>
      <w:bookmarkStart w:id="18" w:name="_Toc510607461"/>
      <w:r>
        <w:rPr>
          <w:rFonts w:eastAsia="Times New Roman"/>
          <w:color w:val="000000"/>
          <w:lang w:eastAsia="ja-JP"/>
        </w:rPr>
        <w:t>Conclusions for KI #1</w:t>
      </w:r>
      <w:r w:rsidR="007A4809">
        <w:rPr>
          <w:rFonts w:eastAsia="Times New Roman"/>
          <w:color w:val="000000"/>
          <w:lang w:eastAsia="ja-JP"/>
        </w:rPr>
        <w:t xml:space="preserve"> in </w:t>
      </w:r>
      <w:r w:rsidR="007A4809" w:rsidRPr="004C68BD">
        <w:rPr>
          <w:rFonts w:eastAsia="Malgun Gothic"/>
          <w:color w:val="000000"/>
          <w:lang w:eastAsia="ko-KR"/>
        </w:rPr>
        <w:t>TR 23.700-</w:t>
      </w:r>
      <w:r w:rsidR="00F1485F">
        <w:rPr>
          <w:rFonts w:eastAsia="Malgun Gothic"/>
          <w:color w:val="000000"/>
          <w:lang w:eastAsia="ko-KR"/>
        </w:rPr>
        <w:t>71</w:t>
      </w:r>
      <w:r w:rsidR="007A4809">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 xml:space="preserve">KI </w:t>
      </w:r>
      <w:r w:rsidR="00523D3E">
        <w:rPr>
          <w:rFonts w:eastAsia="Malgun Gothic"/>
          <w:color w:val="000000"/>
          <w:lang w:eastAsia="ko-KR"/>
        </w:rPr>
        <w:t>#</w:t>
      </w:r>
      <w:r w:rsidR="00807DE8" w:rsidRPr="00807DE8">
        <w:rPr>
          <w:rFonts w:eastAsia="Malgun Gothic"/>
          <w:color w:val="000000"/>
          <w:lang w:eastAsia="ko-KR"/>
        </w:rPr>
        <w:t>1</w:t>
      </w:r>
      <w:r w:rsidR="00807DE8">
        <w:rPr>
          <w:rFonts w:eastAsia="Malgun Gothic"/>
          <w:color w:val="000000"/>
          <w:lang w:eastAsia="ko-KR"/>
        </w:rPr>
        <w:t xml:space="preserve"> </w:t>
      </w:r>
      <w:r w:rsidR="007A4809">
        <w:rPr>
          <w:rFonts w:eastAsia="Malgun Gothic"/>
          <w:color w:val="000000"/>
          <w:lang w:eastAsia="ko-KR"/>
        </w:rPr>
        <w:t xml:space="preserve">are provided here. </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8"/>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2DD41AB0" w14:textId="4593C819" w:rsidR="00C86BA0" w:rsidRPr="00C86BA0" w:rsidRDefault="00C86BA0" w:rsidP="00C86BA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2"/>
          <w:lang w:eastAsia="zh-CN"/>
        </w:rPr>
      </w:pPr>
      <w:bookmarkStart w:id="19" w:name="_Toc112995518"/>
      <w:bookmarkStart w:id="20" w:name="_Toc112996183"/>
      <w:r w:rsidRPr="00C86BA0">
        <w:rPr>
          <w:rFonts w:ascii="Arial" w:hAnsi="Arial"/>
          <w:sz w:val="32"/>
          <w:lang w:eastAsia="zh-CN"/>
        </w:rPr>
        <w:t>8.</w:t>
      </w:r>
      <w:r w:rsidRPr="00C86BA0">
        <w:rPr>
          <w:rFonts w:ascii="Arial" w:hAnsi="Arial" w:hint="eastAsia"/>
          <w:sz w:val="32"/>
          <w:lang w:eastAsia="zh-CN"/>
        </w:rPr>
        <w:t>1</w:t>
      </w:r>
      <w:r w:rsidRPr="00C86BA0">
        <w:rPr>
          <w:rFonts w:ascii="Arial" w:hAnsi="Arial"/>
          <w:sz w:val="32"/>
          <w:lang w:eastAsia="zh-CN"/>
        </w:rPr>
        <w:tab/>
        <w:t>Key Issue #</w:t>
      </w:r>
      <w:r w:rsidRPr="00C86BA0">
        <w:rPr>
          <w:rFonts w:ascii="Arial" w:hAnsi="Arial" w:hint="eastAsia"/>
          <w:sz w:val="32"/>
          <w:lang w:eastAsia="zh-CN"/>
        </w:rPr>
        <w:t>1</w:t>
      </w:r>
      <w:r w:rsidRPr="00C86BA0">
        <w:rPr>
          <w:rFonts w:ascii="Arial" w:hAnsi="Arial"/>
          <w:sz w:val="32"/>
          <w:lang w:eastAsia="zh-CN"/>
        </w:rPr>
        <w:t>:</w:t>
      </w:r>
      <w:r w:rsidRPr="00C86BA0">
        <w:rPr>
          <w:rFonts w:ascii="Arial" w:eastAsia="Times New Roman" w:hAnsi="Arial"/>
          <w:sz w:val="32"/>
          <w:lang w:eastAsia="en-GB"/>
        </w:rPr>
        <w:t xml:space="preserve"> Architectural Enhancement to support User Plane positioning</w:t>
      </w:r>
      <w:bookmarkEnd w:id="19"/>
      <w:bookmarkEnd w:id="20"/>
    </w:p>
    <w:p w14:paraId="56BA8F9B" w14:textId="0AE85F6C" w:rsidR="00523D3E" w:rsidDel="004D4884" w:rsidRDefault="00523D3E" w:rsidP="001B1986">
      <w:pPr>
        <w:overflowPunct w:val="0"/>
        <w:autoSpaceDE w:val="0"/>
        <w:autoSpaceDN w:val="0"/>
        <w:adjustRightInd w:val="0"/>
        <w:textAlignment w:val="baseline"/>
        <w:rPr>
          <w:ins w:id="21" w:author="huawei" w:date="2022-10-12T11:42:00Z"/>
          <w:del w:id="22" w:author="Nokia" w:date="2022-10-12T13:04:00Z"/>
          <w:rFonts w:eastAsia="Times New Roman"/>
          <w:color w:val="000000" w:themeColor="text1"/>
          <w:lang w:eastAsia="ja-JP"/>
        </w:rPr>
      </w:pPr>
      <w:del w:id="23" w:author="Nokia" w:date="2022-10-12T13:04:00Z">
        <w:r w:rsidDel="004D4884">
          <w:rPr>
            <w:rFonts w:eastAsia="Times New Roman"/>
            <w:color w:val="000000" w:themeColor="text1"/>
            <w:lang w:eastAsia="ja-JP"/>
          </w:rPr>
          <w:delText>The following aspects are concluded for normative support.</w:delText>
        </w:r>
      </w:del>
    </w:p>
    <w:p w14:paraId="0F7484BE" w14:textId="08C3D664" w:rsidR="008811EA" w:rsidRPr="009A5EFB" w:rsidDel="004D4884" w:rsidRDefault="008811EA" w:rsidP="009A5EFB">
      <w:pPr>
        <w:overflowPunct w:val="0"/>
        <w:autoSpaceDE w:val="0"/>
        <w:autoSpaceDN w:val="0"/>
        <w:adjustRightInd w:val="0"/>
        <w:ind w:firstLine="284"/>
        <w:textAlignment w:val="baseline"/>
        <w:rPr>
          <w:del w:id="24" w:author="Nokia" w:date="2022-10-12T13:04:00Z"/>
          <w:rFonts w:eastAsiaTheme="minorEastAsia"/>
          <w:color w:val="000000" w:themeColor="text1"/>
          <w:lang w:eastAsia="zh-CN"/>
        </w:rPr>
      </w:pPr>
      <w:ins w:id="25" w:author="huawei" w:date="2022-10-12T11:42:00Z">
        <w:del w:id="26" w:author="Nokia" w:date="2022-10-12T13:04:00Z">
          <w:r w:rsidRPr="009A5EFB" w:rsidDel="004D4884">
            <w:rPr>
              <w:rFonts w:eastAsiaTheme="minorEastAsia" w:hint="eastAsia"/>
              <w:color w:val="000000" w:themeColor="text1"/>
              <w:highlight w:val="green"/>
              <w:lang w:eastAsia="zh-CN"/>
            </w:rPr>
            <w:delText>8</w:delText>
          </w:r>
          <w:r w:rsidRPr="009A5EFB" w:rsidDel="004D4884">
            <w:rPr>
              <w:rFonts w:eastAsiaTheme="minorEastAsia"/>
              <w:color w:val="000000" w:themeColor="text1"/>
              <w:highlight w:val="green"/>
              <w:lang w:eastAsia="zh-CN"/>
            </w:rPr>
            <w:delText>533:</w:delText>
          </w:r>
          <w:r w:rsidR="009A5EFB" w:rsidDel="004D4884">
            <w:rPr>
              <w:rFonts w:eastAsiaTheme="minorEastAsia"/>
              <w:color w:val="000000" w:themeColor="text1"/>
              <w:lang w:eastAsia="zh-CN"/>
            </w:rPr>
            <w:delText xml:space="preserve"> </w:delText>
          </w:r>
        </w:del>
      </w:ins>
    </w:p>
    <w:p w14:paraId="5ED6A923" w14:textId="17E114FF" w:rsidR="00EB5794" w:rsidDel="004D4884" w:rsidRDefault="00523D3E" w:rsidP="00523D3E">
      <w:pPr>
        <w:overflowPunct w:val="0"/>
        <w:autoSpaceDE w:val="0"/>
        <w:autoSpaceDN w:val="0"/>
        <w:adjustRightInd w:val="0"/>
        <w:ind w:firstLine="284"/>
        <w:textAlignment w:val="baseline"/>
        <w:rPr>
          <w:del w:id="27" w:author="Nokia" w:date="2022-10-12T13:04:00Z"/>
          <w:rFonts w:eastAsia="Times New Roman"/>
          <w:color w:val="000000" w:themeColor="text1"/>
          <w:lang w:eastAsia="ja-JP"/>
        </w:rPr>
      </w:pPr>
      <w:del w:id="28" w:author="Nokia" w:date="2022-10-12T13:04:00Z">
        <w:r w:rsidDel="004D4884">
          <w:rPr>
            <w:rFonts w:eastAsia="Times New Roman"/>
            <w:color w:val="000000" w:themeColor="text1"/>
            <w:lang w:eastAsia="ja-JP"/>
          </w:rPr>
          <w:delText>-</w:delText>
        </w:r>
        <w:r w:rsidDel="004D4884">
          <w:rPr>
            <w:rFonts w:eastAsia="Times New Roman"/>
            <w:color w:val="000000" w:themeColor="text1"/>
            <w:lang w:eastAsia="ja-JP"/>
          </w:rPr>
          <w:tab/>
        </w:r>
        <w:commentRangeStart w:id="29"/>
        <w:r w:rsidR="004D6616" w:rsidDel="004D4884">
          <w:rPr>
            <w:rFonts w:eastAsia="Times New Roman"/>
            <w:color w:val="000000" w:themeColor="text1"/>
            <w:lang w:eastAsia="ja-JP"/>
          </w:rPr>
          <w:delText>PDU session establishment</w:delText>
        </w:r>
        <w:commentRangeEnd w:id="29"/>
        <w:r w:rsidR="001E3581" w:rsidDel="004D4884">
          <w:rPr>
            <w:rStyle w:val="af5"/>
          </w:rPr>
          <w:commentReference w:id="29"/>
        </w:r>
        <w:r w:rsidR="004D6616" w:rsidDel="004D4884">
          <w:rPr>
            <w:rFonts w:eastAsia="Times New Roman"/>
            <w:color w:val="000000" w:themeColor="text1"/>
            <w:lang w:eastAsia="ja-JP"/>
          </w:rPr>
          <w:delText xml:space="preserve"> between a UE and LMF is </w:delText>
        </w:r>
        <w:r w:rsidR="00C95267" w:rsidDel="004D4884">
          <w:rPr>
            <w:rFonts w:eastAsia="Times New Roman"/>
            <w:color w:val="000000" w:themeColor="text1"/>
            <w:lang w:eastAsia="ja-JP"/>
          </w:rPr>
          <w:delText xml:space="preserve">supported </w:delText>
        </w:r>
        <w:r w:rsidR="004D6616" w:rsidDel="004D4884">
          <w:rPr>
            <w:rFonts w:eastAsia="Times New Roman"/>
            <w:color w:val="000000" w:themeColor="text1"/>
            <w:lang w:eastAsia="ja-JP"/>
          </w:rPr>
          <w:delText>as in Solution #1.</w:delText>
        </w:r>
      </w:del>
    </w:p>
    <w:p w14:paraId="1B93E376" w14:textId="77D80CC5" w:rsidR="00C86BA0" w:rsidRPr="001670B9" w:rsidDel="004D4884" w:rsidRDefault="00523D3E" w:rsidP="00C95267">
      <w:pPr>
        <w:overflowPunct w:val="0"/>
        <w:autoSpaceDE w:val="0"/>
        <w:autoSpaceDN w:val="0"/>
        <w:adjustRightInd w:val="0"/>
        <w:ind w:left="540" w:hanging="270"/>
        <w:textAlignment w:val="baseline"/>
        <w:rPr>
          <w:ins w:id="30" w:author="huawei" w:date="2022-10-12T11:42:00Z"/>
          <w:del w:id="31" w:author="Nokia" w:date="2022-10-12T13:04:00Z"/>
          <w:rFonts w:eastAsia="Times New Roman"/>
          <w:strike/>
          <w:color w:val="000000" w:themeColor="text1"/>
          <w:lang w:eastAsia="ja-JP"/>
        </w:rPr>
      </w:pPr>
      <w:commentRangeStart w:id="32"/>
      <w:del w:id="33" w:author="Nokia" w:date="2022-10-12T13:04:00Z">
        <w:r w:rsidRPr="001670B9" w:rsidDel="004D4884">
          <w:rPr>
            <w:rFonts w:eastAsia="Times New Roman"/>
            <w:strike/>
            <w:color w:val="000000" w:themeColor="text1"/>
            <w:lang w:eastAsia="ja-JP"/>
          </w:rPr>
          <w:delText>-</w:delText>
        </w:r>
        <w:r w:rsidRPr="001670B9" w:rsidDel="004D4884">
          <w:rPr>
            <w:rFonts w:eastAsia="Times New Roman"/>
            <w:strike/>
            <w:color w:val="000000" w:themeColor="text1"/>
            <w:lang w:eastAsia="ja-JP"/>
          </w:rPr>
          <w:tab/>
        </w:r>
        <w:r w:rsidR="00C95267" w:rsidRPr="001670B9" w:rsidDel="004D4884">
          <w:rPr>
            <w:rFonts w:eastAsia="Times New Roman"/>
            <w:strike/>
            <w:color w:val="000000" w:themeColor="text1"/>
            <w:lang w:eastAsia="ja-JP"/>
          </w:rPr>
          <w:delText>U</w:delText>
        </w:r>
        <w:r w:rsidR="004D6616" w:rsidRPr="001670B9" w:rsidDel="004D4884">
          <w:rPr>
            <w:rFonts w:eastAsia="Times New Roman"/>
            <w:strike/>
            <w:color w:val="000000" w:themeColor="text1"/>
            <w:lang w:eastAsia="ja-JP"/>
          </w:rPr>
          <w:delText xml:space="preserve">ser plane connection establishment between a UE and AF or LCS Client is </w:delText>
        </w:r>
        <w:r w:rsidR="00C95267" w:rsidRPr="001670B9" w:rsidDel="004D4884">
          <w:rPr>
            <w:rFonts w:eastAsia="Times New Roman"/>
            <w:strike/>
            <w:color w:val="000000" w:themeColor="text1"/>
            <w:lang w:eastAsia="ja-JP"/>
          </w:rPr>
          <w:delText xml:space="preserve">supported </w:delText>
        </w:r>
        <w:r w:rsidR="004D6616" w:rsidRPr="001670B9" w:rsidDel="004D4884">
          <w:rPr>
            <w:rFonts w:eastAsia="Times New Roman"/>
            <w:strike/>
            <w:color w:val="000000" w:themeColor="text1"/>
            <w:lang w:eastAsia="ja-JP"/>
          </w:rPr>
          <w:delText xml:space="preserve">as in Solution #19 for a periodic or triggered MT-LR </w:delText>
        </w:r>
        <w:r w:rsidR="00A62D44" w:rsidRPr="001670B9" w:rsidDel="004D4884">
          <w:rPr>
            <w:rFonts w:eastAsia="Times New Roman"/>
            <w:strike/>
            <w:color w:val="000000" w:themeColor="text1"/>
            <w:lang w:eastAsia="ja-JP"/>
          </w:rPr>
          <w:delText>for the case where</w:delText>
        </w:r>
        <w:r w:rsidR="004D6616" w:rsidRPr="001670B9" w:rsidDel="004D4884">
          <w:rPr>
            <w:rFonts w:eastAsia="Times New Roman"/>
            <w:strike/>
            <w:color w:val="000000" w:themeColor="text1"/>
            <w:lang w:eastAsia="ja-JP"/>
          </w:rPr>
          <w:delText xml:space="preserve"> UE based location </w:delText>
        </w:r>
        <w:r w:rsidR="00217025" w:rsidRPr="001670B9" w:rsidDel="004D4884">
          <w:rPr>
            <w:rFonts w:eastAsia="Times New Roman"/>
            <w:strike/>
            <w:color w:val="000000" w:themeColor="text1"/>
            <w:lang w:eastAsia="ja-JP"/>
          </w:rPr>
          <w:delText>i</w:delText>
        </w:r>
        <w:r w:rsidR="004D6616" w:rsidRPr="001670B9" w:rsidDel="004D4884">
          <w:rPr>
            <w:rFonts w:eastAsia="Times New Roman"/>
            <w:strike/>
            <w:color w:val="000000" w:themeColor="text1"/>
            <w:lang w:eastAsia="ja-JP"/>
          </w:rPr>
          <w:delText xml:space="preserve">s used </w:delText>
        </w:r>
        <w:r w:rsidR="00A62D44" w:rsidRPr="001670B9" w:rsidDel="004D4884">
          <w:rPr>
            <w:rFonts w:eastAsia="Times New Roman"/>
            <w:strike/>
            <w:color w:val="000000" w:themeColor="text1"/>
            <w:lang w:eastAsia="ja-JP"/>
          </w:rPr>
          <w:delText>and where</w:delText>
        </w:r>
        <w:r w:rsidR="004D6616" w:rsidRPr="001670B9" w:rsidDel="004D4884">
          <w:rPr>
            <w:rFonts w:eastAsia="Times New Roman"/>
            <w:strike/>
            <w:color w:val="000000" w:themeColor="text1"/>
            <w:lang w:eastAsia="ja-JP"/>
          </w:rPr>
          <w:delText xml:space="preserve"> the UE determin</w:delText>
        </w:r>
        <w:r w:rsidR="00A62D44" w:rsidRPr="001670B9" w:rsidDel="004D4884">
          <w:rPr>
            <w:rFonts w:eastAsia="Times New Roman"/>
            <w:strike/>
            <w:color w:val="000000" w:themeColor="text1"/>
            <w:lang w:eastAsia="ja-JP"/>
          </w:rPr>
          <w:delText>es</w:delText>
        </w:r>
        <w:r w:rsidR="004D6616" w:rsidRPr="001670B9" w:rsidDel="004D4884">
          <w:rPr>
            <w:rFonts w:eastAsia="Times New Roman"/>
            <w:strike/>
            <w:color w:val="000000" w:themeColor="text1"/>
            <w:lang w:eastAsia="ja-JP"/>
          </w:rPr>
          <w:delText xml:space="preserve"> location estimates.</w:delText>
        </w:r>
        <w:commentRangeEnd w:id="32"/>
        <w:r w:rsidR="00220ED7" w:rsidRPr="001670B9" w:rsidDel="004D4884">
          <w:rPr>
            <w:rStyle w:val="af5"/>
            <w:strike/>
          </w:rPr>
          <w:commentReference w:id="32"/>
        </w:r>
      </w:del>
    </w:p>
    <w:p w14:paraId="1D6DB327" w14:textId="33168E25" w:rsidR="009A5EFB" w:rsidDel="000D4CDA" w:rsidRDefault="009A5EFB" w:rsidP="00C95267">
      <w:pPr>
        <w:overflowPunct w:val="0"/>
        <w:autoSpaceDE w:val="0"/>
        <w:autoSpaceDN w:val="0"/>
        <w:adjustRightInd w:val="0"/>
        <w:ind w:left="540" w:hanging="270"/>
        <w:textAlignment w:val="baseline"/>
        <w:rPr>
          <w:del w:id="34" w:author="Nokia" w:date="2022-10-12T13:04:00Z"/>
          <w:rFonts w:eastAsiaTheme="minorEastAsia"/>
          <w:color w:val="000000" w:themeColor="text1"/>
          <w:lang w:eastAsia="zh-CN"/>
        </w:rPr>
      </w:pPr>
      <w:ins w:id="35" w:author="huawei" w:date="2022-10-12T11:42:00Z">
        <w:del w:id="36" w:author="Nokia" w:date="2022-10-12T13:04:00Z">
          <w:r w:rsidRPr="00BF11FA" w:rsidDel="004D4884">
            <w:rPr>
              <w:rFonts w:eastAsiaTheme="minorEastAsia" w:hint="eastAsia"/>
              <w:color w:val="000000" w:themeColor="text1"/>
              <w:highlight w:val="green"/>
              <w:lang w:eastAsia="zh-CN"/>
            </w:rPr>
            <w:delText>8</w:delText>
          </w:r>
          <w:r w:rsidRPr="00BF11FA" w:rsidDel="004D4884">
            <w:rPr>
              <w:rFonts w:eastAsiaTheme="minorEastAsia"/>
              <w:color w:val="000000" w:themeColor="text1"/>
              <w:highlight w:val="green"/>
              <w:lang w:eastAsia="zh-CN"/>
            </w:rPr>
            <w:delText>751:</w:delText>
          </w:r>
        </w:del>
      </w:ins>
    </w:p>
    <w:p w14:paraId="3AA6B6BB" w14:textId="1DA48B95" w:rsidR="000D4CDA" w:rsidRDefault="000D4CDA" w:rsidP="000D4CDA">
      <w:pPr>
        <w:rPr>
          <w:ins w:id="37" w:author="catt-v1" w:date="2022-10-12T17:03:00Z"/>
          <w:rFonts w:eastAsia="等线"/>
          <w:lang w:eastAsia="zh-CN"/>
        </w:rPr>
      </w:pPr>
      <w:ins w:id="38" w:author="catt-v1" w:date="2022-10-12T17:03:00Z">
        <w:r>
          <w:rPr>
            <w:rFonts w:eastAsia="等线"/>
            <w:lang w:eastAsia="zh-CN"/>
          </w:rPr>
          <w:t xml:space="preserve">To support </w:t>
        </w:r>
        <w:r>
          <w:rPr>
            <w:rFonts w:eastAsia="等线" w:hint="eastAsia"/>
            <w:lang w:eastAsia="zh-CN"/>
          </w:rPr>
          <w:t>User Plane positioning</w:t>
        </w:r>
        <w:r>
          <w:rPr>
            <w:rFonts w:eastAsia="等线"/>
            <w:lang w:eastAsia="zh-CN"/>
          </w:rPr>
          <w:t xml:space="preserve">, the conclusion </w:t>
        </w:r>
      </w:ins>
      <w:ins w:id="39" w:author="catt-v1" w:date="2022-10-12T17:06:00Z">
        <w:r>
          <w:rPr>
            <w:rFonts w:eastAsia="等线" w:hint="eastAsia"/>
            <w:lang w:eastAsia="zh-CN"/>
          </w:rPr>
          <w:t>includes the following alternatives</w:t>
        </w:r>
      </w:ins>
      <w:ins w:id="40" w:author="catt-v1" w:date="2022-10-12T17:07:00Z">
        <w:r>
          <w:rPr>
            <w:rFonts w:eastAsia="等线" w:hint="eastAsia"/>
            <w:lang w:eastAsia="zh-CN"/>
          </w:rPr>
          <w:t xml:space="preserve"> which to be deployed </w:t>
        </w:r>
      </w:ins>
      <w:ins w:id="41" w:author="catt-v1" w:date="2022-10-12T17:14:00Z">
        <w:r w:rsidR="00766F80">
          <w:rPr>
            <w:rFonts w:eastAsia="等线" w:hint="eastAsia"/>
            <w:lang w:eastAsia="zh-CN"/>
          </w:rPr>
          <w:t>depends o</w:t>
        </w:r>
      </w:ins>
      <w:ins w:id="42" w:author="catt-v1" w:date="2022-10-12T17:15:00Z">
        <w:r w:rsidR="00766F80">
          <w:rPr>
            <w:rFonts w:eastAsia="等线" w:hint="eastAsia"/>
            <w:lang w:eastAsia="zh-CN"/>
          </w:rPr>
          <w:t>n</w:t>
        </w:r>
      </w:ins>
      <w:ins w:id="43" w:author="catt-v1" w:date="2022-10-12T17:07:00Z">
        <w:r>
          <w:rPr>
            <w:rFonts w:eastAsia="等线" w:hint="eastAsia"/>
            <w:lang w:eastAsia="zh-CN"/>
          </w:rPr>
          <w:t xml:space="preserve"> operator decision:</w:t>
        </w:r>
      </w:ins>
    </w:p>
    <w:p w14:paraId="07857977" w14:textId="45962709" w:rsidR="000D4CDA" w:rsidRPr="000D4CDA" w:rsidRDefault="000D4CDA" w:rsidP="000D4CDA">
      <w:pPr>
        <w:pStyle w:val="B1"/>
        <w:rPr>
          <w:ins w:id="44" w:author="catt-v1" w:date="2022-10-12T17:09:00Z"/>
          <w:lang w:eastAsia="zh-CN"/>
        </w:rPr>
      </w:pPr>
      <w:ins w:id="45" w:author="catt-v1" w:date="2022-10-12T17:09:00Z">
        <w:r w:rsidRPr="000D4CDA">
          <w:t>-</w:t>
        </w:r>
        <w:r w:rsidRPr="000D4CDA">
          <w:tab/>
        </w:r>
      </w:ins>
      <w:ins w:id="46" w:author="catt-v1" w:date="2022-10-12T17:10:00Z">
        <w:r w:rsidRPr="000D4CDA">
          <w:rPr>
            <w:rFonts w:hint="eastAsia"/>
          </w:rPr>
          <w:t>A</w:t>
        </w:r>
      </w:ins>
      <w:ins w:id="47" w:author="catt-v1" w:date="2022-10-12T17:09:00Z">
        <w:r w:rsidRPr="000D4CDA">
          <w:rPr>
            <w:rFonts w:hint="eastAsia"/>
          </w:rPr>
          <w:t>lternative #1:</w:t>
        </w:r>
      </w:ins>
      <w:ins w:id="48" w:author="catt-v1" w:date="2022-10-12T17:10:00Z">
        <w:r w:rsidRPr="000D4CDA">
          <w:rPr>
            <w:rFonts w:hint="eastAsia"/>
          </w:rPr>
          <w:t xml:space="preserve"> </w:t>
        </w:r>
      </w:ins>
      <w:ins w:id="49" w:author="catt-v1" w:date="2022-10-12T17:09:00Z">
        <w:r w:rsidRPr="000D4CDA">
          <w:rPr>
            <w:rFonts w:hint="eastAsia"/>
          </w:rPr>
          <w:t>lightw</w:t>
        </w:r>
      </w:ins>
      <w:ins w:id="50" w:author="catt-v1" w:date="2022-10-12T17:10:00Z">
        <w:r w:rsidRPr="000D4CDA">
          <w:rPr>
            <w:rFonts w:hint="eastAsia"/>
          </w:rPr>
          <w:t xml:space="preserve">eight </w:t>
        </w:r>
        <w:r w:rsidRPr="000D4CDA">
          <w:t>protocol</w:t>
        </w:r>
      </w:ins>
      <w:ins w:id="51" w:author="catt-v1" w:date="2022-10-12T17:12:00Z">
        <w:r w:rsidR="00766F80">
          <w:rPr>
            <w:rFonts w:hint="eastAsia"/>
            <w:lang w:eastAsia="zh-CN"/>
          </w:rPr>
          <w:t xml:space="preserve"> based solution</w:t>
        </w:r>
      </w:ins>
    </w:p>
    <w:p w14:paraId="3DDFC2B1" w14:textId="44EB4DF8" w:rsidR="00DD782D" w:rsidRPr="000D4CDA" w:rsidRDefault="000D4CDA" w:rsidP="000D4CDA">
      <w:pPr>
        <w:pStyle w:val="B2"/>
        <w:rPr>
          <w:ins w:id="52" w:author="huawei" w:date="2022-10-12T11:44:00Z"/>
          <w:lang w:eastAsia="zh-CN"/>
        </w:rPr>
      </w:pPr>
      <w:ins w:id="53" w:author="catt-v1" w:date="2022-10-12T17:09:00Z">
        <w:r w:rsidRPr="000D4CDA">
          <w:rPr>
            <w:lang w:eastAsia="zh-CN"/>
          </w:rPr>
          <w:t>-</w:t>
        </w:r>
        <w:r w:rsidRPr="000D4CDA">
          <w:rPr>
            <w:lang w:eastAsia="zh-CN"/>
          </w:rPr>
          <w:tab/>
        </w:r>
      </w:ins>
      <w:ins w:id="54" w:author="huawei" w:date="2022-10-12T11:44:00Z">
        <w:r w:rsidR="00DD782D" w:rsidRPr="000D4CDA">
          <w:rPr>
            <w:lang w:eastAsia="zh-CN"/>
          </w:rPr>
          <w:t xml:space="preserve">The </w:t>
        </w:r>
        <w:r w:rsidR="00DD782D" w:rsidRPr="000D4CDA">
          <w:rPr>
            <w:rFonts w:hint="eastAsia"/>
            <w:lang w:eastAsia="zh-CN"/>
          </w:rPr>
          <w:t>U</w:t>
        </w:r>
        <w:r w:rsidR="00DD782D" w:rsidRPr="000D4CDA">
          <w:rPr>
            <w:lang w:eastAsia="zh-CN"/>
          </w:rPr>
          <w:t>E uses the URSP which includes user plane positioning related PDU session parameters (e.g., DNN and S-NSSAI) to establish the PDU session for user plane positioning.</w:t>
        </w:r>
      </w:ins>
    </w:p>
    <w:p w14:paraId="4C3CD831" w14:textId="121AFF2F" w:rsidR="00DD782D" w:rsidRPr="000D4CDA" w:rsidRDefault="000D4CDA" w:rsidP="000D4CDA">
      <w:pPr>
        <w:pStyle w:val="B2"/>
        <w:rPr>
          <w:ins w:id="55" w:author="huawei" w:date="2022-10-12T11:44:00Z"/>
          <w:lang w:eastAsia="zh-CN"/>
        </w:rPr>
      </w:pPr>
      <w:ins w:id="56" w:author="catt-v1" w:date="2022-10-12T17:09:00Z">
        <w:r w:rsidRPr="000D4CDA">
          <w:rPr>
            <w:lang w:eastAsia="zh-CN"/>
          </w:rPr>
          <w:t>-</w:t>
        </w:r>
        <w:r w:rsidRPr="000D4CDA">
          <w:rPr>
            <w:lang w:eastAsia="zh-CN"/>
          </w:rPr>
          <w:tab/>
        </w:r>
      </w:ins>
      <w:ins w:id="57" w:author="huawei" w:date="2022-10-12T11:44:00Z">
        <w:r w:rsidR="00DD782D" w:rsidRPr="000D4CDA">
          <w:rPr>
            <w:lang w:eastAsia="zh-CN"/>
          </w:rPr>
          <w:t>It is LMF to decide whether to use user plane or control plane positioning mode when receiving positioning requests from AMF.</w:t>
        </w:r>
      </w:ins>
    </w:p>
    <w:p w14:paraId="553EAC1D" w14:textId="30BC6A9E" w:rsidR="00DD782D" w:rsidRPr="000D4CDA" w:rsidRDefault="000D4CDA" w:rsidP="000D4CDA">
      <w:pPr>
        <w:pStyle w:val="B2"/>
        <w:rPr>
          <w:ins w:id="58" w:author="huawei" w:date="2022-10-12T11:44:00Z"/>
          <w:lang w:eastAsia="zh-CN"/>
        </w:rPr>
      </w:pPr>
      <w:ins w:id="59" w:author="catt-v1" w:date="2022-10-12T17:09:00Z">
        <w:r w:rsidRPr="000D4CDA">
          <w:rPr>
            <w:lang w:eastAsia="zh-CN"/>
          </w:rPr>
          <w:t>-</w:t>
        </w:r>
        <w:r w:rsidRPr="000D4CDA">
          <w:rPr>
            <w:lang w:eastAsia="zh-CN"/>
          </w:rPr>
          <w:tab/>
        </w:r>
      </w:ins>
      <w:ins w:id="60" w:author="huawei" w:date="2022-10-12T11:44:00Z">
        <w:r w:rsidR="00DD782D" w:rsidRPr="000D4CDA">
          <w:rPr>
            <w:lang w:eastAsia="zh-CN"/>
          </w:rPr>
          <w:t xml:space="preserve">If LMF decides to utilize user plane positioning, the LMF sends its </w:t>
        </w:r>
        <w:proofErr w:type="gramStart"/>
        <w:r w:rsidR="00DD782D" w:rsidRPr="000D4CDA">
          <w:rPr>
            <w:lang w:eastAsia="zh-CN"/>
          </w:rPr>
          <w:t>UP positioning</w:t>
        </w:r>
        <w:proofErr w:type="gramEnd"/>
        <w:r w:rsidR="00DD782D" w:rsidRPr="000D4CDA">
          <w:rPr>
            <w:lang w:eastAsia="zh-CN"/>
          </w:rPr>
          <w:t xml:space="preserve"> address and security related information to UE to trigger the UP connection if it is not available. </w:t>
        </w:r>
      </w:ins>
    </w:p>
    <w:p w14:paraId="03B57909" w14:textId="4753003F" w:rsidR="00DD782D" w:rsidRDefault="000D4CDA" w:rsidP="000D4CDA">
      <w:pPr>
        <w:pStyle w:val="B2"/>
        <w:rPr>
          <w:ins w:id="61" w:author="catt-v1" w:date="2022-10-12T17:17:00Z"/>
          <w:lang w:eastAsia="zh-CN"/>
        </w:rPr>
      </w:pPr>
      <w:ins w:id="62" w:author="catt-v1" w:date="2022-10-12T17:09:00Z">
        <w:r w:rsidRPr="000D4CDA">
          <w:rPr>
            <w:lang w:eastAsia="zh-CN"/>
          </w:rPr>
          <w:t>-</w:t>
        </w:r>
        <w:r w:rsidRPr="000D4CDA">
          <w:rPr>
            <w:lang w:eastAsia="zh-CN"/>
          </w:rPr>
          <w:tab/>
        </w:r>
      </w:ins>
      <w:ins w:id="63" w:author="huawei" w:date="2022-10-12T11:44:00Z">
        <w:r w:rsidR="00DD782D" w:rsidRPr="000D4CDA">
          <w:rPr>
            <w:lang w:eastAsia="zh-CN"/>
          </w:rPr>
          <w:t>LMF and UE may maintain the established user plane connection between UE and LMF for subsequent LCS session.</w:t>
        </w:r>
      </w:ins>
    </w:p>
    <w:p w14:paraId="3DF9BF28" w14:textId="3B2147F3" w:rsidR="00766F80" w:rsidRPr="007932C6" w:rsidDel="00E0675B" w:rsidRDefault="00766F80" w:rsidP="00766F80">
      <w:pPr>
        <w:pStyle w:val="B2"/>
        <w:rPr>
          <w:del w:id="64" w:author="huawei" w:date="2022-10-12T20:24:00Z"/>
          <w:lang w:eastAsia="zh-CN"/>
        </w:rPr>
      </w:pPr>
      <w:moveToRangeStart w:id="65" w:author="catt-v1" w:date="2022-10-12T17:17:00Z" w:name="move116487441"/>
      <w:commentRangeStart w:id="66"/>
      <w:moveTo w:id="67" w:author="catt-v1" w:date="2022-10-12T17:17:00Z">
        <w:del w:id="68" w:author="huawei" w:date="2022-10-12T20:24:00Z">
          <w:r w:rsidRPr="007932C6" w:rsidDel="00E0675B">
            <w:rPr>
              <w:lang w:eastAsia="zh-CN"/>
            </w:rPr>
            <w:delText>-</w:delText>
          </w:r>
          <w:r w:rsidRPr="007932C6" w:rsidDel="00E0675B">
            <w:rPr>
              <w:lang w:eastAsia="zh-CN"/>
            </w:rPr>
            <w:tab/>
            <w:delText>A user plane connection may be used between a UE and AF or LCS Client as defined in Solution #19 for a periodic or triggered MT-LR for the case where UE based location is used and where the UE determines location estimates. The AF or LCS Client address and security related information is then provided to the UE in the MT-LR request. The UE establishes the user plane connetion to the AF or LCS Client and uses it to send event reports to the AF or LCS Client.</w:delText>
          </w:r>
        </w:del>
      </w:moveTo>
      <w:commentRangeEnd w:id="66"/>
      <w:r w:rsidR="001157D2">
        <w:rPr>
          <w:rStyle w:val="af5"/>
        </w:rPr>
        <w:commentReference w:id="66"/>
      </w:r>
    </w:p>
    <w:moveToRangeEnd w:id="65"/>
    <w:p w14:paraId="51658059" w14:textId="49C7158E" w:rsidR="00766F80" w:rsidRPr="00766F80" w:rsidDel="00766F80" w:rsidRDefault="00766F80" w:rsidP="000D4CDA">
      <w:pPr>
        <w:pStyle w:val="B2"/>
        <w:rPr>
          <w:ins w:id="69" w:author="huawei" w:date="2022-10-12T11:44:00Z"/>
          <w:del w:id="70" w:author="catt-v1" w:date="2022-10-12T17:17:00Z"/>
          <w:lang w:eastAsia="zh-CN"/>
        </w:rPr>
      </w:pPr>
    </w:p>
    <w:p w14:paraId="364A5A40" w14:textId="4309B77E" w:rsidR="009A5EFB" w:rsidRPr="006E163A" w:rsidDel="004D4884" w:rsidRDefault="00DD782D" w:rsidP="006E163A">
      <w:pPr>
        <w:pStyle w:val="aff"/>
        <w:numPr>
          <w:ilvl w:val="0"/>
          <w:numId w:val="25"/>
        </w:numPr>
        <w:overflowPunct w:val="0"/>
        <w:autoSpaceDE w:val="0"/>
        <w:autoSpaceDN w:val="0"/>
        <w:adjustRightInd w:val="0"/>
        <w:textAlignment w:val="baseline"/>
        <w:rPr>
          <w:ins w:id="71" w:author="huawei" w:date="2022-10-12T11:41:00Z"/>
          <w:del w:id="72" w:author="Nokia" w:date="2022-10-12T13:05:00Z"/>
          <w:rFonts w:eastAsiaTheme="minorEastAsia"/>
          <w:lang w:eastAsia="zh-CN"/>
        </w:rPr>
      </w:pPr>
      <w:ins w:id="73" w:author="huawei" w:date="2022-10-12T11:44:00Z">
        <w:del w:id="74" w:author="Nokia" w:date="2022-10-12T13:05:00Z">
          <w:r w:rsidRPr="002C489E" w:rsidDel="004D4884">
            <w:rPr>
              <w:lang w:eastAsia="zh-CN"/>
            </w:rPr>
            <w:delText>LMF</w:delText>
          </w:r>
          <w:r w:rsidDel="004D4884">
            <w:rPr>
              <w:lang w:eastAsia="zh-CN"/>
            </w:rPr>
            <w:delText xml:space="preserve"> reselection can be </w:delText>
          </w:r>
          <w:r w:rsidRPr="002C489E" w:rsidDel="004D4884">
            <w:rPr>
              <w:lang w:eastAsia="zh-CN"/>
            </w:rPr>
            <w:delText>triggered by AMF or LMF itself</w:delText>
          </w:r>
          <w:r w:rsidDel="004D4884">
            <w:rPr>
              <w:lang w:eastAsia="zh-CN"/>
            </w:rPr>
            <w:delText xml:space="preserve"> for</w:delText>
          </w:r>
          <w:r w:rsidRPr="002C489E" w:rsidDel="004D4884">
            <w:rPr>
              <w:lang w:eastAsia="zh-CN"/>
            </w:rPr>
            <w:delText xml:space="preserve"> user plane positioning.</w:delText>
          </w:r>
        </w:del>
      </w:ins>
    </w:p>
    <w:p w14:paraId="6D4DC591" w14:textId="23F022BB" w:rsidR="00B03950" w:rsidRPr="00BF11FA" w:rsidDel="004D4884" w:rsidRDefault="00B03950" w:rsidP="00C95267">
      <w:pPr>
        <w:overflowPunct w:val="0"/>
        <w:autoSpaceDE w:val="0"/>
        <w:autoSpaceDN w:val="0"/>
        <w:adjustRightInd w:val="0"/>
        <w:ind w:left="540" w:hanging="270"/>
        <w:textAlignment w:val="baseline"/>
        <w:rPr>
          <w:del w:id="75" w:author="Nokia" w:date="2022-10-12T13:05:00Z"/>
          <w:rFonts w:eastAsiaTheme="minorEastAsia"/>
          <w:color w:val="000000" w:themeColor="text1"/>
          <w:lang w:eastAsia="zh-CN"/>
        </w:rPr>
      </w:pPr>
      <w:ins w:id="76" w:author="huawei" w:date="2022-10-12T11:42:00Z">
        <w:del w:id="77" w:author="Nokia" w:date="2022-10-12T13:05:00Z">
          <w:r w:rsidRPr="00BF11FA" w:rsidDel="004D4884">
            <w:rPr>
              <w:rFonts w:eastAsiaTheme="minorEastAsia"/>
              <w:color w:val="000000" w:themeColor="text1"/>
              <w:highlight w:val="green"/>
              <w:lang w:eastAsia="zh-CN"/>
            </w:rPr>
            <w:delText>Common parts of 8533 and 8751</w:delText>
          </w:r>
          <w:r w:rsidR="00653EAA" w:rsidDel="004D4884">
            <w:rPr>
              <w:rFonts w:eastAsiaTheme="minorEastAsia"/>
              <w:color w:val="000000" w:themeColor="text1"/>
              <w:highlight w:val="green"/>
              <w:lang w:eastAsia="zh-CN"/>
            </w:rPr>
            <w:delText>:</w:delText>
          </w:r>
        </w:del>
      </w:ins>
    </w:p>
    <w:p w14:paraId="55F33285" w14:textId="29D752E6" w:rsidR="00C95267" w:rsidRDefault="00C95267" w:rsidP="00613099">
      <w:pPr>
        <w:pStyle w:val="B3"/>
        <w:rPr>
          <w:ins w:id="78" w:author="Nokia" w:date="2022-10-12T16:06:00Z"/>
          <w:lang w:eastAsia="ja-JP"/>
        </w:rPr>
      </w:pPr>
      <w:r w:rsidRPr="00EA302F">
        <w:rPr>
          <w:lang w:eastAsia="ja-JP"/>
        </w:rPr>
        <w:t>-</w:t>
      </w:r>
      <w:r w:rsidRPr="00EA302F">
        <w:rPr>
          <w:lang w:eastAsia="ja-JP"/>
        </w:rPr>
        <w:tab/>
      </w:r>
      <w:r w:rsidR="00217025" w:rsidRPr="00EA302F">
        <w:rPr>
          <w:lang w:eastAsia="ja-JP"/>
        </w:rPr>
        <w:t>The user plane connections</w:t>
      </w:r>
      <w:del w:id="79" w:author="huawei" w:date="2022-10-12T11:39:00Z">
        <w:r w:rsidR="00217025" w:rsidRPr="00EA302F" w:rsidDel="00EA302F">
          <w:rPr>
            <w:lang w:eastAsia="ja-JP"/>
          </w:rPr>
          <w:delText xml:space="preserve"> for Solutions #1 and #19</w:delText>
        </w:r>
      </w:del>
      <w:r w:rsidR="00217025" w:rsidRPr="00EA302F">
        <w:rPr>
          <w:lang w:eastAsia="ja-JP"/>
        </w:rPr>
        <w:t xml:space="preserve"> </w:t>
      </w:r>
      <w:del w:id="80" w:author="Nokia" w:date="2022-10-12T13:05:00Z">
        <w:r w:rsidRPr="00EA302F" w:rsidDel="004D4884">
          <w:rPr>
            <w:lang w:eastAsia="ja-JP"/>
          </w:rPr>
          <w:delText xml:space="preserve">are </w:delText>
        </w:r>
      </w:del>
      <w:ins w:id="81" w:author="Nokia" w:date="2022-10-12T13:05:00Z">
        <w:r w:rsidR="004D4884">
          <w:rPr>
            <w:lang w:eastAsia="ja-JP"/>
          </w:rPr>
          <w:t>can be</w:t>
        </w:r>
        <w:r w:rsidR="004D4884" w:rsidRPr="00EA302F">
          <w:rPr>
            <w:lang w:eastAsia="ja-JP"/>
          </w:rPr>
          <w:t xml:space="preserve"> </w:t>
        </w:r>
      </w:ins>
      <w:r w:rsidRPr="00EA302F">
        <w:rPr>
          <w:lang w:eastAsia="ja-JP"/>
        </w:rPr>
        <w:t xml:space="preserve">supported </w:t>
      </w:r>
      <w:r w:rsidR="00217025" w:rsidRPr="00EA302F">
        <w:rPr>
          <w:lang w:eastAsia="ja-JP"/>
        </w:rPr>
        <w:t>us</w:t>
      </w:r>
      <w:r w:rsidRPr="00EA302F">
        <w:rPr>
          <w:lang w:eastAsia="ja-JP"/>
        </w:rPr>
        <w:t>ing</w:t>
      </w:r>
      <w:r w:rsidR="00217025" w:rsidRPr="00EA302F">
        <w:rPr>
          <w:lang w:eastAsia="ja-JP"/>
        </w:rPr>
        <w:t xml:space="preserve"> </w:t>
      </w:r>
      <w:del w:id="82" w:author="Nokia" w:date="2022-10-12T13:05:00Z">
        <w:r w:rsidR="009821A1" w:rsidRPr="00EA302F" w:rsidDel="004D4884">
          <w:rPr>
            <w:lang w:eastAsia="ja-JP"/>
          </w:rPr>
          <w:delText>TCP/IP for</w:delText>
        </w:r>
      </w:del>
      <w:ins w:id="83" w:author="huawei" w:date="2022-10-12T17:39:00Z">
        <w:r w:rsidR="00E2283A">
          <w:rPr>
            <w:lang w:eastAsia="ja-JP"/>
          </w:rPr>
          <w:t>protocols</w:t>
        </w:r>
      </w:ins>
      <w:ins w:id="84" w:author="Nokia" w:date="2022-10-12T13:05:00Z">
        <w:del w:id="85" w:author="huawei" w:date="2022-10-12T17:39:00Z">
          <w:r w:rsidR="004D4884" w:rsidDel="00E2283A">
            <w:rPr>
              <w:lang w:eastAsia="ja-JP"/>
            </w:rPr>
            <w:delText>other</w:delText>
          </w:r>
        </w:del>
      </w:ins>
      <w:del w:id="86" w:author="huawei" w:date="2022-10-12T17:39:00Z">
        <w:r w:rsidR="009821A1" w:rsidRPr="00EA302F" w:rsidDel="00E2283A">
          <w:rPr>
            <w:lang w:eastAsia="ja-JP"/>
          </w:rPr>
          <w:delText xml:space="preserve"> </w:delText>
        </w:r>
        <w:r w:rsidR="00217025" w:rsidRPr="00EA302F" w:rsidDel="00E2283A">
          <w:rPr>
            <w:lang w:eastAsia="ja-JP"/>
          </w:rPr>
          <w:delText>transport</w:delText>
        </w:r>
      </w:del>
      <w:r w:rsidR="00217025" w:rsidRPr="00EA302F">
        <w:rPr>
          <w:lang w:eastAsia="ja-JP"/>
        </w:rPr>
        <w:t xml:space="preserve"> </w:t>
      </w:r>
      <w:ins w:id="87" w:author="Nokia" w:date="2022-10-12T13:06:00Z">
        <w:r w:rsidR="004D4884">
          <w:rPr>
            <w:lang w:eastAsia="ja-JP"/>
          </w:rPr>
          <w:t xml:space="preserve">decided by stage 3 </w:t>
        </w:r>
      </w:ins>
      <w:r w:rsidR="009821A1" w:rsidRPr="00EA302F">
        <w:rPr>
          <w:lang w:eastAsia="ja-JP"/>
        </w:rPr>
        <w:t xml:space="preserve">and </w:t>
      </w:r>
      <w:del w:id="88" w:author="huawei" w:date="2022-10-12T17:40:00Z">
        <w:r w:rsidR="009821A1" w:rsidRPr="00EA302F" w:rsidDel="00835F05">
          <w:rPr>
            <w:lang w:eastAsia="ja-JP"/>
          </w:rPr>
          <w:delText xml:space="preserve">common </w:delText>
        </w:r>
        <w:r w:rsidR="00217025" w:rsidRPr="00EA302F" w:rsidDel="00835F05">
          <w:rPr>
            <w:lang w:eastAsia="ja-JP"/>
          </w:rPr>
          <w:delText>security procedures and protocol</w:delText>
        </w:r>
        <w:r w:rsidR="009821A1" w:rsidRPr="00EA302F" w:rsidDel="00835F05">
          <w:rPr>
            <w:lang w:eastAsia="ja-JP"/>
          </w:rPr>
          <w:delText xml:space="preserve"> to be determined by </w:delText>
        </w:r>
      </w:del>
      <w:r w:rsidR="009821A1" w:rsidRPr="00EA302F">
        <w:rPr>
          <w:lang w:eastAsia="ja-JP"/>
        </w:rPr>
        <w:t>SA3</w:t>
      </w:r>
      <w:ins w:id="89" w:author="huawei" w:date="2022-10-12T11:40:00Z">
        <w:del w:id="90" w:author="Nokia" w:date="2022-10-12T13:05:00Z">
          <w:r w:rsidR="00B17292" w:rsidDel="004D4884">
            <w:rPr>
              <w:lang w:eastAsia="ja-JP"/>
            </w:rPr>
            <w:delText xml:space="preserve"> and </w:delText>
          </w:r>
          <w:r w:rsidR="00B85C20" w:rsidDel="004D4884">
            <w:rPr>
              <w:lang w:eastAsia="ja-JP"/>
            </w:rPr>
            <w:delText>CT1</w:delText>
          </w:r>
        </w:del>
      </w:ins>
      <w:r w:rsidR="009821A1" w:rsidRPr="00EA302F">
        <w:rPr>
          <w:lang w:eastAsia="ja-JP"/>
        </w:rPr>
        <w:t>.</w:t>
      </w:r>
    </w:p>
    <w:p w14:paraId="4B94260A" w14:textId="6C4EF157" w:rsidR="00D83A77" w:rsidDel="00D76F05" w:rsidRDefault="00D83A77" w:rsidP="00613099">
      <w:pPr>
        <w:pStyle w:val="B3"/>
        <w:rPr>
          <w:ins w:id="91" w:author="Nokia" w:date="2022-10-12T13:07:00Z"/>
          <w:del w:id="92" w:author="huawei" w:date="2022-10-12T17:41:00Z"/>
          <w:lang w:eastAsia="ja-JP"/>
        </w:rPr>
      </w:pPr>
      <w:ins w:id="93" w:author="Nokia" w:date="2022-10-12T16:23:00Z">
        <w:r w:rsidRPr="00EA302F">
          <w:rPr>
            <w:lang w:eastAsia="ja-JP"/>
          </w:rPr>
          <w:t>-</w:t>
        </w:r>
        <w:r w:rsidRPr="00EA302F">
          <w:rPr>
            <w:lang w:eastAsia="ja-JP"/>
          </w:rPr>
          <w:tab/>
        </w:r>
        <w:r w:rsidRPr="00D83A77">
          <w:rPr>
            <w:rFonts w:hint="eastAsia"/>
            <w:lang w:eastAsia="ja-JP"/>
          </w:rPr>
          <w:t>LMF connects with UPF via N6 interface.</w:t>
        </w:r>
      </w:ins>
    </w:p>
    <w:p w14:paraId="56C95CFD" w14:textId="02201E80" w:rsidR="004D4884" w:rsidRPr="00EA302F" w:rsidDel="00D76F05" w:rsidRDefault="004D4884" w:rsidP="00613099">
      <w:pPr>
        <w:pStyle w:val="B3"/>
        <w:rPr>
          <w:del w:id="94" w:author="huawei" w:date="2022-10-12T17:41:00Z"/>
          <w:lang w:eastAsia="ja-JP"/>
        </w:rPr>
      </w:pPr>
      <w:moveFromRangeStart w:id="95" w:author="catt-v1" w:date="2022-10-12T17:07:00Z" w:name="move116486895"/>
      <w:moveFrom w:id="96" w:author="catt-v1" w:date="2022-10-12T17:07:00Z">
        <w:ins w:id="97" w:author="Nokia" w:date="2022-10-12T13:08:00Z">
          <w:r w:rsidRPr="00EA302F" w:rsidDel="000D4CDA">
            <w:rPr>
              <w:lang w:eastAsia="ja-JP"/>
            </w:rPr>
            <w:t>-</w:t>
          </w:r>
          <w:r w:rsidRPr="00EA302F" w:rsidDel="000D4CDA">
            <w:rPr>
              <w:lang w:eastAsia="ja-JP"/>
            </w:rPr>
            <w:tab/>
          </w:r>
        </w:ins>
        <w:ins w:id="98" w:author="Nokia" w:date="2022-10-12T13:07:00Z">
          <w:r w:rsidRPr="004D4884" w:rsidDel="000D4CDA">
            <w:rPr>
              <w:lang w:eastAsia="ja-JP"/>
            </w:rPr>
            <w:t xml:space="preserve">As per both TS 38.305 from RAN and TS 23.271 for GERAN/UTRAN/E-UTRAN, the continuous </w:t>
          </w:r>
          <w:r w:rsidDel="000D4CDA">
            <w:rPr>
              <w:lang w:eastAsia="ja-JP"/>
            </w:rPr>
            <w:t xml:space="preserve">User Plane </w:t>
          </w:r>
          <w:r w:rsidRPr="004D4884" w:rsidDel="000D4CDA">
            <w:rPr>
              <w:lang w:eastAsia="ja-JP"/>
            </w:rPr>
            <w:t xml:space="preserve">work aligned with both RAN and 2G/3G/4G should use </w:t>
          </w:r>
        </w:ins>
        <w:ins w:id="99" w:author="Nokia" w:date="2022-10-12T16:49:00Z">
          <w:r w:rsidR="005345BA" w:rsidDel="000D4CDA">
            <w:rPr>
              <w:lang w:eastAsia="ja-JP"/>
            </w:rPr>
            <w:t>OMA SUPL compliant solutions</w:t>
          </w:r>
        </w:ins>
        <w:ins w:id="100" w:author="Nokia" w:date="2022-10-12T13:07:00Z">
          <w:r w:rsidRPr="004D4884" w:rsidDel="000D4CDA">
            <w:rPr>
              <w:lang w:eastAsia="ja-JP"/>
            </w:rPr>
            <w:t>.</w:t>
          </w:r>
        </w:ins>
      </w:moveFrom>
      <w:ins w:id="101" w:author="huawei" w:date="2022-10-12T17:41:00Z">
        <w:r w:rsidR="00D76F05">
          <w:rPr>
            <w:lang w:eastAsia="ja-JP"/>
          </w:rPr>
          <w:t xml:space="preserve"> </w:t>
        </w:r>
      </w:ins>
    </w:p>
    <w:moveFromRangeEnd w:id="95"/>
    <w:p w14:paraId="14B09117" w14:textId="1E159201" w:rsidR="00217025" w:rsidRDefault="00C95267" w:rsidP="00613099">
      <w:pPr>
        <w:pStyle w:val="B3"/>
        <w:rPr>
          <w:ins w:id="102" w:author="catt-v1" w:date="2022-10-12T17:02:00Z"/>
          <w:rFonts w:eastAsiaTheme="minorEastAsia"/>
          <w:lang w:eastAsia="zh-CN"/>
        </w:rPr>
      </w:pPr>
      <w:del w:id="103" w:author="huawei" w:date="2022-10-12T17:41:00Z">
        <w:r w:rsidRPr="00EA302F" w:rsidDel="00D76F05">
          <w:rPr>
            <w:lang w:eastAsia="ja-JP"/>
          </w:rPr>
          <w:delText>-</w:delText>
        </w:r>
        <w:r w:rsidRPr="00EA302F" w:rsidDel="00D76F05">
          <w:rPr>
            <w:lang w:eastAsia="ja-JP"/>
          </w:rPr>
          <w:tab/>
        </w:r>
      </w:del>
      <w:ins w:id="104" w:author="huawei" w:date="2022-10-12T11:41:00Z">
        <w:r w:rsidR="00185F07" w:rsidRPr="00185F07">
          <w:rPr>
            <w:lang w:eastAsia="ja-JP"/>
          </w:rPr>
          <w:t>The UP connection between UE and LMF supports LPP message transfer and Supplementary service.</w:t>
        </w:r>
      </w:ins>
      <w:del w:id="105" w:author="huawei" w:date="2022-10-12T11:40:00Z">
        <w:r w:rsidR="00A10636" w:rsidRPr="00EA302F" w:rsidDel="00185F07">
          <w:rPr>
            <w:lang w:eastAsia="ja-JP"/>
          </w:rPr>
          <w:delText>U</w:delText>
        </w:r>
        <w:r w:rsidR="00217025" w:rsidRPr="00EA302F" w:rsidDel="00185F07">
          <w:rPr>
            <w:lang w:eastAsia="ja-JP"/>
          </w:rPr>
          <w:delText xml:space="preserve">pper layer protocols </w:delText>
        </w:r>
        <w:r w:rsidRPr="00EA302F" w:rsidDel="00185F07">
          <w:rPr>
            <w:lang w:eastAsia="ja-JP"/>
          </w:rPr>
          <w:delText xml:space="preserve">for </w:delText>
        </w:r>
      </w:del>
      <w:del w:id="106" w:author="huawei" w:date="2022-10-12T11:39:00Z">
        <w:r w:rsidRPr="00EA302F" w:rsidDel="003D7B15">
          <w:rPr>
            <w:lang w:eastAsia="ja-JP"/>
          </w:rPr>
          <w:delText xml:space="preserve">Solutions #1 and #19 </w:delText>
        </w:r>
      </w:del>
      <w:del w:id="107" w:author="huawei" w:date="2022-10-12T11:40:00Z">
        <w:r w:rsidR="00217025" w:rsidRPr="00EA302F" w:rsidDel="00185F07">
          <w:rPr>
            <w:lang w:eastAsia="ja-JP"/>
          </w:rPr>
          <w:delText>can differ.</w:delText>
        </w:r>
      </w:del>
    </w:p>
    <w:p w14:paraId="25D906DF" w14:textId="5ED41B51" w:rsidR="000D4CDA" w:rsidRPr="000D4CDA" w:rsidRDefault="000D4CDA" w:rsidP="000D4CDA">
      <w:pPr>
        <w:pStyle w:val="B1"/>
        <w:rPr>
          <w:ins w:id="108" w:author="catt-v1" w:date="2022-10-12T17:12:00Z"/>
        </w:rPr>
      </w:pPr>
      <w:ins w:id="109" w:author="catt-v1" w:date="2022-10-12T17:12:00Z">
        <w:r w:rsidRPr="000D4CDA">
          <w:t>-</w:t>
        </w:r>
        <w:r w:rsidRPr="000D4CDA">
          <w:tab/>
        </w:r>
        <w:r w:rsidRPr="000D4CDA">
          <w:rPr>
            <w:rFonts w:hint="eastAsia"/>
          </w:rPr>
          <w:t>Alternative #</w:t>
        </w:r>
        <w:r>
          <w:rPr>
            <w:rFonts w:hint="eastAsia"/>
            <w:lang w:eastAsia="zh-CN"/>
          </w:rPr>
          <w:t>2</w:t>
        </w:r>
        <w:r w:rsidRPr="000D4CDA">
          <w:rPr>
            <w:rFonts w:hint="eastAsia"/>
          </w:rPr>
          <w:t xml:space="preserve">: </w:t>
        </w:r>
        <w:r w:rsidR="00766F80">
          <w:rPr>
            <w:rFonts w:hint="eastAsia"/>
            <w:lang w:eastAsia="zh-CN"/>
          </w:rPr>
          <w:t>OMA SUPL compliant solution</w:t>
        </w:r>
      </w:ins>
    </w:p>
    <w:p w14:paraId="5010E479" w14:textId="32674B79" w:rsidR="000D4CDA" w:rsidRDefault="000D4CDA">
      <w:pPr>
        <w:pStyle w:val="B2"/>
        <w:rPr>
          <w:ins w:id="110" w:author="huawei" w:date="2022-10-12T17:37:00Z"/>
          <w:lang w:eastAsia="zh-CN"/>
        </w:rPr>
      </w:pPr>
      <w:moveToRangeStart w:id="111" w:author="catt-v1" w:date="2022-10-12T17:07:00Z" w:name="move116486895"/>
      <w:moveTo w:id="112" w:author="catt-v1" w:date="2022-10-12T17:07:00Z">
        <w:r w:rsidRPr="00613099">
          <w:rPr>
            <w:lang w:eastAsia="zh-CN"/>
          </w:rPr>
          <w:t>-</w:t>
        </w:r>
        <w:r w:rsidRPr="00613099">
          <w:rPr>
            <w:lang w:eastAsia="zh-CN"/>
          </w:rPr>
          <w:tab/>
          <w:t>As per both TS 38.305 from RAN and TS 23.271 for GERAN/UTRAN/E-UTRAN, the continuous User Plane work aligned with both RAN and 2G/3G/4G should use OMA SUPL compliant solutions.</w:t>
        </w:r>
      </w:moveTo>
    </w:p>
    <w:p w14:paraId="3FC71DA6" w14:textId="3661FB0E" w:rsidR="00AE4FD9" w:rsidRPr="00613099" w:rsidRDefault="00AE4FD9" w:rsidP="00613099">
      <w:pPr>
        <w:pStyle w:val="B2"/>
        <w:rPr>
          <w:lang w:eastAsia="zh-CN"/>
        </w:rPr>
      </w:pPr>
      <w:ins w:id="113" w:author="huawei" w:date="2022-10-12T17:37:00Z">
        <w:r>
          <w:rPr>
            <w:rFonts w:hint="eastAsia"/>
            <w:lang w:eastAsia="zh-CN"/>
          </w:rPr>
          <w:t>-</w:t>
        </w:r>
        <w:r>
          <w:rPr>
            <w:lang w:eastAsia="zh-CN"/>
          </w:rPr>
          <w:t xml:space="preserve">    </w:t>
        </w:r>
      </w:ins>
      <w:ins w:id="114" w:author="huawei" w:date="2022-10-12T17:38:00Z">
        <w:r w:rsidR="00B91D0D" w:rsidRPr="000D4CDA">
          <w:rPr>
            <w:lang w:eastAsia="zh-CN"/>
          </w:rPr>
          <w:t>It is LMF to decide whether to use user plane or control plane positioning mode when receiving positioning requests from AMF.</w:t>
        </w:r>
      </w:ins>
    </w:p>
    <w:p w14:paraId="0F733DCE" w14:textId="7A7764DE" w:rsidR="00766F80" w:rsidRPr="007932C6" w:rsidDel="00766F80" w:rsidRDefault="00766F80" w:rsidP="00766F80">
      <w:pPr>
        <w:pStyle w:val="B2"/>
        <w:rPr>
          <w:ins w:id="115" w:author="QCOM-r03" w:date="2022-10-12T17:14:00Z"/>
          <w:lang w:eastAsia="zh-CN"/>
        </w:rPr>
      </w:pPr>
      <w:moveFromRangeStart w:id="116" w:author="catt-v1" w:date="2022-10-12T17:17:00Z" w:name="move116487441"/>
      <w:moveToRangeEnd w:id="111"/>
      <w:moveFrom w:id="117" w:author="catt-v1" w:date="2022-10-12T17:17:00Z">
        <w:ins w:id="118" w:author="QCOM-r03" w:date="2022-10-12T17:14:00Z">
          <w:r w:rsidRPr="007932C6" w:rsidDel="00766F80">
            <w:rPr>
              <w:lang w:eastAsia="zh-CN"/>
            </w:rPr>
            <w:t>-</w:t>
          </w:r>
          <w:r w:rsidRPr="007932C6" w:rsidDel="00766F80">
            <w:rPr>
              <w:lang w:eastAsia="zh-CN"/>
            </w:rPr>
            <w:tab/>
            <w:t>A user plane connection may be used between a UE and AF or LCS Client as defined in Solution #19 for a periodic or triggered MT-LR for the case where UE based location is used and where the UE determines location estimates. The AF or LCS Client address and security related information is then provided to the UE in the MT-LR request. The UE establishes the user plane connetion to the AF or LCS Client and uses it to send event reports to the AF or LCS Client.</w:t>
          </w:r>
        </w:ins>
      </w:moveFrom>
    </w:p>
    <w:moveFromRangeEnd w:id="116"/>
    <w:p w14:paraId="1AA75061" w14:textId="77777777" w:rsidR="000D4CDA" w:rsidRPr="000D4CDA" w:rsidRDefault="000D4CDA" w:rsidP="00C95267">
      <w:pPr>
        <w:overflowPunct w:val="0"/>
        <w:autoSpaceDE w:val="0"/>
        <w:autoSpaceDN w:val="0"/>
        <w:adjustRightInd w:val="0"/>
        <w:ind w:left="540" w:hanging="270"/>
        <w:textAlignment w:val="baseline"/>
        <w:rPr>
          <w:rFonts w:eastAsiaTheme="minorEastAsia"/>
          <w:color w:val="000000" w:themeColor="text1"/>
          <w:lang w:eastAsia="zh-CN"/>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huawei" w:date="2022-10-12T11:45:00Z" w:initials="hw">
    <w:p w14:paraId="3599ACA6" w14:textId="507B1639" w:rsidR="001E3581" w:rsidRDefault="001E3581">
      <w:pPr>
        <w:pStyle w:val="af6"/>
        <w:rPr>
          <w:lang w:eastAsia="zh-CN"/>
        </w:rPr>
      </w:pPr>
      <w:r>
        <w:rPr>
          <w:rStyle w:val="af5"/>
        </w:rPr>
        <w:annotationRef/>
      </w:r>
      <w:r>
        <w:rPr>
          <w:rFonts w:hint="eastAsia"/>
          <w:lang w:eastAsia="zh-CN"/>
        </w:rPr>
        <w:t>I</w:t>
      </w:r>
      <w:r>
        <w:rPr>
          <w:lang w:eastAsia="zh-CN"/>
        </w:rPr>
        <w:t xml:space="preserve"> think solution#1 does not mention the PDU session </w:t>
      </w:r>
      <w:r w:rsidR="00A459DC">
        <w:rPr>
          <w:lang w:eastAsia="zh-CN"/>
        </w:rPr>
        <w:t>establishment</w:t>
      </w:r>
      <w:r>
        <w:rPr>
          <w:lang w:eastAsia="zh-CN"/>
        </w:rPr>
        <w:t xml:space="preserve"> but the UP connection </w:t>
      </w:r>
      <w:proofErr w:type="gramStart"/>
      <w:r>
        <w:rPr>
          <w:lang w:eastAsia="zh-CN"/>
        </w:rPr>
        <w:t>establishment</w:t>
      </w:r>
      <w:r w:rsidR="00D360EB">
        <w:rPr>
          <w:lang w:eastAsia="zh-CN"/>
        </w:rPr>
        <w:t xml:space="preserve"> ?</w:t>
      </w:r>
      <w:proofErr w:type="gramEnd"/>
    </w:p>
  </w:comment>
  <w:comment w:id="32" w:author="huawei" w:date="2022-10-12T11:43:00Z" w:initials="hw">
    <w:p w14:paraId="1F4A453E" w14:textId="6CB598C2" w:rsidR="00220ED7" w:rsidRDefault="00220ED7">
      <w:pPr>
        <w:pStyle w:val="af6"/>
        <w:rPr>
          <w:lang w:eastAsia="zh-CN"/>
        </w:rPr>
      </w:pPr>
      <w:r>
        <w:rPr>
          <w:rStyle w:val="af5"/>
        </w:rPr>
        <w:annotationRef/>
      </w:r>
      <w:r>
        <w:rPr>
          <w:rFonts w:hint="eastAsia"/>
          <w:lang w:eastAsia="zh-CN"/>
        </w:rPr>
        <w:t>T</w:t>
      </w:r>
      <w:r>
        <w:rPr>
          <w:lang w:eastAsia="zh-CN"/>
        </w:rPr>
        <w:t>his can be discussed in KI#10, no need to repeat it here</w:t>
      </w:r>
      <w:r w:rsidR="005975C7">
        <w:rPr>
          <w:lang w:eastAsia="zh-CN"/>
        </w:rPr>
        <w:t>?</w:t>
      </w:r>
    </w:p>
  </w:comment>
  <w:comment w:id="66" w:author="huawei" w:date="2022-10-12T20:25:00Z" w:initials="hw">
    <w:p w14:paraId="6D1CEC60" w14:textId="453B35D9" w:rsidR="001157D2" w:rsidRDefault="001157D2">
      <w:pPr>
        <w:pStyle w:val="af6"/>
        <w:rPr>
          <w:rFonts w:hint="eastAsia"/>
          <w:lang w:eastAsia="zh-CN"/>
        </w:rPr>
      </w:pPr>
      <w:r>
        <w:rPr>
          <w:rStyle w:val="af5"/>
        </w:rPr>
        <w:annotationRef/>
      </w:r>
      <w:r>
        <w:rPr>
          <w:lang w:eastAsia="zh-CN"/>
        </w:rPr>
        <w:t>To avoid overlap, this depends on the result of KI#12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99ACA6" w15:done="0"/>
  <w15:commentEx w15:paraId="1F4A453E" w15:done="0"/>
  <w15:commentEx w15:paraId="6D1CEC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99ACA6" w16cid:durableId="26F12767"/>
  <w16cid:commentId w16cid:paraId="1F4A453E" w16cid:durableId="26F126F6"/>
  <w16cid:commentId w16cid:paraId="6D1CEC60" w16cid:durableId="26F1A1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A65E8" w14:textId="77777777" w:rsidR="00601605" w:rsidRDefault="00601605">
      <w:r>
        <w:separator/>
      </w:r>
    </w:p>
  </w:endnote>
  <w:endnote w:type="continuationSeparator" w:id="0">
    <w:p w14:paraId="5FA379C4" w14:textId="77777777" w:rsidR="00601605" w:rsidRDefault="0060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516CE2A9" w:rsidR="00514E1C" w:rsidRDefault="00514E1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4475E" w14:textId="77777777" w:rsidR="00601605" w:rsidRDefault="00601605">
      <w:r>
        <w:separator/>
      </w:r>
    </w:p>
  </w:footnote>
  <w:footnote w:type="continuationSeparator" w:id="0">
    <w:p w14:paraId="49E9AE1A" w14:textId="77777777" w:rsidR="00601605" w:rsidRDefault="00601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3"/>
  </w:num>
  <w:num w:numId="4">
    <w:abstractNumId w:val="9"/>
  </w:num>
  <w:num w:numId="5">
    <w:abstractNumId w:val="19"/>
  </w:num>
  <w:num w:numId="6">
    <w:abstractNumId w:val="7"/>
  </w:num>
  <w:num w:numId="7">
    <w:abstractNumId w:val="15"/>
  </w:num>
  <w:num w:numId="8">
    <w:abstractNumId w:val="13"/>
  </w:num>
  <w:num w:numId="9">
    <w:abstractNumId w:val="22"/>
  </w:num>
  <w:num w:numId="10">
    <w:abstractNumId w:val="10"/>
  </w:num>
  <w:num w:numId="11">
    <w:abstractNumId w:val="5"/>
  </w:num>
  <w:num w:numId="12">
    <w:abstractNumId w:val="17"/>
  </w:num>
  <w:num w:numId="13">
    <w:abstractNumId w:val="18"/>
  </w:num>
  <w:num w:numId="14">
    <w:abstractNumId w:val="1"/>
  </w:num>
  <w:num w:numId="15">
    <w:abstractNumId w:val="8"/>
  </w:num>
  <w:num w:numId="16">
    <w:abstractNumId w:val="6"/>
  </w:num>
  <w:num w:numId="17">
    <w:abstractNumId w:val="24"/>
  </w:num>
  <w:num w:numId="18">
    <w:abstractNumId w:val="4"/>
  </w:num>
  <w:num w:numId="19">
    <w:abstractNumId w:val="12"/>
  </w:num>
  <w:num w:numId="20">
    <w:abstractNumId w:val="14"/>
  </w:num>
  <w:num w:numId="21">
    <w:abstractNumId w:val="3"/>
  </w:num>
  <w:num w:numId="22">
    <w:abstractNumId w:val="11"/>
  </w:num>
  <w:num w:numId="23">
    <w:abstractNumId w:val="20"/>
  </w:num>
  <w:num w:numId="24">
    <w:abstractNumId w:val="16"/>
  </w:num>
  <w:num w:numId="2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UwNLc0MTIzNTc0srRQ0lEKTi0uzszPAykwrgUAvism6CwAAAA="/>
  </w:docVars>
  <w:rsids>
    <w:rsidRoot w:val="00282213"/>
    <w:rsid w:val="000000DC"/>
    <w:rsid w:val="00000798"/>
    <w:rsid w:val="00003272"/>
    <w:rsid w:val="0000407B"/>
    <w:rsid w:val="00004F7A"/>
    <w:rsid w:val="000066A3"/>
    <w:rsid w:val="00006F91"/>
    <w:rsid w:val="0000743C"/>
    <w:rsid w:val="00007FE4"/>
    <w:rsid w:val="00011575"/>
    <w:rsid w:val="0001249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0025"/>
    <w:rsid w:val="00081EA8"/>
    <w:rsid w:val="00082267"/>
    <w:rsid w:val="00082679"/>
    <w:rsid w:val="0008270B"/>
    <w:rsid w:val="00082D2E"/>
    <w:rsid w:val="000861CA"/>
    <w:rsid w:val="0009002F"/>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4CDA"/>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7D2"/>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0B9"/>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07"/>
    <w:rsid w:val="00185FB7"/>
    <w:rsid w:val="0018723A"/>
    <w:rsid w:val="00190AA0"/>
    <w:rsid w:val="001922C9"/>
    <w:rsid w:val="00192539"/>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3581"/>
    <w:rsid w:val="001E43A1"/>
    <w:rsid w:val="001E4A2A"/>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0ED7"/>
    <w:rsid w:val="00221AC7"/>
    <w:rsid w:val="0022239A"/>
    <w:rsid w:val="002226F9"/>
    <w:rsid w:val="00222897"/>
    <w:rsid w:val="002236F7"/>
    <w:rsid w:val="00225A04"/>
    <w:rsid w:val="00231B6C"/>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46ED9"/>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415E"/>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2F78AF"/>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56DA"/>
    <w:rsid w:val="00336C01"/>
    <w:rsid w:val="00337A79"/>
    <w:rsid w:val="003403E9"/>
    <w:rsid w:val="003422B9"/>
    <w:rsid w:val="00342CFC"/>
    <w:rsid w:val="00343D35"/>
    <w:rsid w:val="00347805"/>
    <w:rsid w:val="00350DC3"/>
    <w:rsid w:val="003522EC"/>
    <w:rsid w:val="003548D8"/>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25B5"/>
    <w:rsid w:val="00386D07"/>
    <w:rsid w:val="00390C48"/>
    <w:rsid w:val="003917A0"/>
    <w:rsid w:val="00391926"/>
    <w:rsid w:val="003924FC"/>
    <w:rsid w:val="00392947"/>
    <w:rsid w:val="00392B31"/>
    <w:rsid w:val="0039310F"/>
    <w:rsid w:val="003934F6"/>
    <w:rsid w:val="00393DB5"/>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D7B15"/>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6375"/>
    <w:rsid w:val="004174D7"/>
    <w:rsid w:val="00417C22"/>
    <w:rsid w:val="00422446"/>
    <w:rsid w:val="00422DE8"/>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429"/>
    <w:rsid w:val="004C68BD"/>
    <w:rsid w:val="004C7B0D"/>
    <w:rsid w:val="004C7D5A"/>
    <w:rsid w:val="004D0D99"/>
    <w:rsid w:val="004D4493"/>
    <w:rsid w:val="004D4884"/>
    <w:rsid w:val="004D6616"/>
    <w:rsid w:val="004D76D0"/>
    <w:rsid w:val="004E03F4"/>
    <w:rsid w:val="004E0898"/>
    <w:rsid w:val="004E120E"/>
    <w:rsid w:val="004E21BA"/>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45BA"/>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87403"/>
    <w:rsid w:val="005901FD"/>
    <w:rsid w:val="00590A08"/>
    <w:rsid w:val="00590C49"/>
    <w:rsid w:val="0059133A"/>
    <w:rsid w:val="0059248A"/>
    <w:rsid w:val="00594D89"/>
    <w:rsid w:val="00596847"/>
    <w:rsid w:val="005975C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05"/>
    <w:rsid w:val="00601632"/>
    <w:rsid w:val="00603E22"/>
    <w:rsid w:val="00605D67"/>
    <w:rsid w:val="006067C5"/>
    <w:rsid w:val="006069E6"/>
    <w:rsid w:val="00607C4E"/>
    <w:rsid w:val="00607F6F"/>
    <w:rsid w:val="0061019A"/>
    <w:rsid w:val="00610D4E"/>
    <w:rsid w:val="006113DC"/>
    <w:rsid w:val="006115DD"/>
    <w:rsid w:val="00613099"/>
    <w:rsid w:val="0061339D"/>
    <w:rsid w:val="00613F98"/>
    <w:rsid w:val="00614706"/>
    <w:rsid w:val="006149AB"/>
    <w:rsid w:val="00615EB2"/>
    <w:rsid w:val="00617177"/>
    <w:rsid w:val="00617D81"/>
    <w:rsid w:val="00622220"/>
    <w:rsid w:val="006228E0"/>
    <w:rsid w:val="00623044"/>
    <w:rsid w:val="0062444F"/>
    <w:rsid w:val="0062533C"/>
    <w:rsid w:val="00626CCD"/>
    <w:rsid w:val="00627646"/>
    <w:rsid w:val="006309C9"/>
    <w:rsid w:val="00630F5C"/>
    <w:rsid w:val="006340FC"/>
    <w:rsid w:val="00636210"/>
    <w:rsid w:val="00636877"/>
    <w:rsid w:val="00641FF8"/>
    <w:rsid w:val="00643725"/>
    <w:rsid w:val="006441C0"/>
    <w:rsid w:val="00647499"/>
    <w:rsid w:val="00647546"/>
    <w:rsid w:val="00652C06"/>
    <w:rsid w:val="006536E2"/>
    <w:rsid w:val="00653EAA"/>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42B7"/>
    <w:rsid w:val="006D53CF"/>
    <w:rsid w:val="006D6317"/>
    <w:rsid w:val="006D7210"/>
    <w:rsid w:val="006E163A"/>
    <w:rsid w:val="006E1758"/>
    <w:rsid w:val="006E1988"/>
    <w:rsid w:val="006E1CD2"/>
    <w:rsid w:val="006E3EEE"/>
    <w:rsid w:val="006E5193"/>
    <w:rsid w:val="006E5323"/>
    <w:rsid w:val="006E5651"/>
    <w:rsid w:val="006E5F8D"/>
    <w:rsid w:val="006E77B8"/>
    <w:rsid w:val="006F0B7C"/>
    <w:rsid w:val="006F2087"/>
    <w:rsid w:val="006F479F"/>
    <w:rsid w:val="006F5B65"/>
    <w:rsid w:val="006F600D"/>
    <w:rsid w:val="006F6889"/>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6F8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54EB"/>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A4"/>
    <w:rsid w:val="00833D20"/>
    <w:rsid w:val="0083533D"/>
    <w:rsid w:val="00835F05"/>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11EA"/>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7B6"/>
    <w:rsid w:val="00902C22"/>
    <w:rsid w:val="00903393"/>
    <w:rsid w:val="00905109"/>
    <w:rsid w:val="009102C5"/>
    <w:rsid w:val="00912BD8"/>
    <w:rsid w:val="00912E00"/>
    <w:rsid w:val="0092072B"/>
    <w:rsid w:val="00923BA9"/>
    <w:rsid w:val="00923EB5"/>
    <w:rsid w:val="00926003"/>
    <w:rsid w:val="009266BB"/>
    <w:rsid w:val="00927957"/>
    <w:rsid w:val="00927C9B"/>
    <w:rsid w:val="00931798"/>
    <w:rsid w:val="00932489"/>
    <w:rsid w:val="00933F83"/>
    <w:rsid w:val="0093587B"/>
    <w:rsid w:val="00935C85"/>
    <w:rsid w:val="0094007B"/>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5EFB"/>
    <w:rsid w:val="009A72C5"/>
    <w:rsid w:val="009B029F"/>
    <w:rsid w:val="009B046B"/>
    <w:rsid w:val="009B0A6E"/>
    <w:rsid w:val="009B1EF0"/>
    <w:rsid w:val="009B2DCE"/>
    <w:rsid w:val="009B5407"/>
    <w:rsid w:val="009B6834"/>
    <w:rsid w:val="009B6913"/>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636"/>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9DC"/>
    <w:rsid w:val="00A45DDA"/>
    <w:rsid w:val="00A47BA1"/>
    <w:rsid w:val="00A51FB4"/>
    <w:rsid w:val="00A52F47"/>
    <w:rsid w:val="00A5419F"/>
    <w:rsid w:val="00A54B09"/>
    <w:rsid w:val="00A5517A"/>
    <w:rsid w:val="00A56578"/>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1D0"/>
    <w:rsid w:val="00AC2FE6"/>
    <w:rsid w:val="00AC378B"/>
    <w:rsid w:val="00AC3EF7"/>
    <w:rsid w:val="00AC6280"/>
    <w:rsid w:val="00AD0BA7"/>
    <w:rsid w:val="00AD0D48"/>
    <w:rsid w:val="00AD2557"/>
    <w:rsid w:val="00AD4122"/>
    <w:rsid w:val="00AD423E"/>
    <w:rsid w:val="00AD5D6D"/>
    <w:rsid w:val="00AD623D"/>
    <w:rsid w:val="00AD665B"/>
    <w:rsid w:val="00AD680E"/>
    <w:rsid w:val="00AD6EFC"/>
    <w:rsid w:val="00AE038C"/>
    <w:rsid w:val="00AE24CB"/>
    <w:rsid w:val="00AE3C16"/>
    <w:rsid w:val="00AE47CF"/>
    <w:rsid w:val="00AE48A6"/>
    <w:rsid w:val="00AE4DF1"/>
    <w:rsid w:val="00AE4FD9"/>
    <w:rsid w:val="00AE5A79"/>
    <w:rsid w:val="00AE5CC5"/>
    <w:rsid w:val="00AF1075"/>
    <w:rsid w:val="00AF3970"/>
    <w:rsid w:val="00AF3E54"/>
    <w:rsid w:val="00AF434C"/>
    <w:rsid w:val="00AF4C50"/>
    <w:rsid w:val="00AF507F"/>
    <w:rsid w:val="00AF6362"/>
    <w:rsid w:val="00AF6FF7"/>
    <w:rsid w:val="00B01B61"/>
    <w:rsid w:val="00B01F4A"/>
    <w:rsid w:val="00B03172"/>
    <w:rsid w:val="00B03950"/>
    <w:rsid w:val="00B04F6F"/>
    <w:rsid w:val="00B056E5"/>
    <w:rsid w:val="00B11B50"/>
    <w:rsid w:val="00B124D0"/>
    <w:rsid w:val="00B128B0"/>
    <w:rsid w:val="00B12D2D"/>
    <w:rsid w:val="00B13133"/>
    <w:rsid w:val="00B146F9"/>
    <w:rsid w:val="00B149A0"/>
    <w:rsid w:val="00B14C2E"/>
    <w:rsid w:val="00B16559"/>
    <w:rsid w:val="00B17292"/>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0AE6"/>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5C20"/>
    <w:rsid w:val="00B862EF"/>
    <w:rsid w:val="00B86577"/>
    <w:rsid w:val="00B90D9F"/>
    <w:rsid w:val="00B91157"/>
    <w:rsid w:val="00B91D0D"/>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35"/>
    <w:rsid w:val="00BC5E83"/>
    <w:rsid w:val="00BC6473"/>
    <w:rsid w:val="00BC717F"/>
    <w:rsid w:val="00BC7927"/>
    <w:rsid w:val="00BC7BE8"/>
    <w:rsid w:val="00BD0288"/>
    <w:rsid w:val="00BD1AFF"/>
    <w:rsid w:val="00BD5DC3"/>
    <w:rsid w:val="00BD7ABB"/>
    <w:rsid w:val="00BE10DD"/>
    <w:rsid w:val="00BE1C54"/>
    <w:rsid w:val="00BE278D"/>
    <w:rsid w:val="00BE409B"/>
    <w:rsid w:val="00BE555C"/>
    <w:rsid w:val="00BE7B84"/>
    <w:rsid w:val="00BF0D6A"/>
    <w:rsid w:val="00BF11FA"/>
    <w:rsid w:val="00BF1F02"/>
    <w:rsid w:val="00BF25D6"/>
    <w:rsid w:val="00BF2ABF"/>
    <w:rsid w:val="00BF3D09"/>
    <w:rsid w:val="00BF45F8"/>
    <w:rsid w:val="00BF4FAD"/>
    <w:rsid w:val="00BF557C"/>
    <w:rsid w:val="00BF65EA"/>
    <w:rsid w:val="00BF6819"/>
    <w:rsid w:val="00BF71E8"/>
    <w:rsid w:val="00BF7660"/>
    <w:rsid w:val="00C0131B"/>
    <w:rsid w:val="00C01550"/>
    <w:rsid w:val="00C01CE6"/>
    <w:rsid w:val="00C02495"/>
    <w:rsid w:val="00C02820"/>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67EB9"/>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6BA0"/>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68F9"/>
    <w:rsid w:val="00D07323"/>
    <w:rsid w:val="00D074F0"/>
    <w:rsid w:val="00D10238"/>
    <w:rsid w:val="00D12ADC"/>
    <w:rsid w:val="00D15BCC"/>
    <w:rsid w:val="00D16722"/>
    <w:rsid w:val="00D1698F"/>
    <w:rsid w:val="00D21C08"/>
    <w:rsid w:val="00D2427E"/>
    <w:rsid w:val="00D255A0"/>
    <w:rsid w:val="00D2766A"/>
    <w:rsid w:val="00D3206C"/>
    <w:rsid w:val="00D3458E"/>
    <w:rsid w:val="00D34DE1"/>
    <w:rsid w:val="00D360EB"/>
    <w:rsid w:val="00D36146"/>
    <w:rsid w:val="00D3700B"/>
    <w:rsid w:val="00D4131F"/>
    <w:rsid w:val="00D44DE0"/>
    <w:rsid w:val="00D500F1"/>
    <w:rsid w:val="00D50B29"/>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6F05"/>
    <w:rsid w:val="00D77E6C"/>
    <w:rsid w:val="00D8248F"/>
    <w:rsid w:val="00D8293E"/>
    <w:rsid w:val="00D83A77"/>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2D"/>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75B"/>
    <w:rsid w:val="00E06EE9"/>
    <w:rsid w:val="00E0748D"/>
    <w:rsid w:val="00E102EB"/>
    <w:rsid w:val="00E10653"/>
    <w:rsid w:val="00E12BBF"/>
    <w:rsid w:val="00E132FC"/>
    <w:rsid w:val="00E1425A"/>
    <w:rsid w:val="00E1454A"/>
    <w:rsid w:val="00E14921"/>
    <w:rsid w:val="00E14E23"/>
    <w:rsid w:val="00E21AFA"/>
    <w:rsid w:val="00E2283A"/>
    <w:rsid w:val="00E22964"/>
    <w:rsid w:val="00E23BAE"/>
    <w:rsid w:val="00E240D7"/>
    <w:rsid w:val="00E241B8"/>
    <w:rsid w:val="00E24991"/>
    <w:rsid w:val="00E27650"/>
    <w:rsid w:val="00E32538"/>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02F"/>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28C4"/>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07D4"/>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B35"/>
    <w:rsid w:val="00F51D23"/>
    <w:rsid w:val="00F531E0"/>
    <w:rsid w:val="00F53C61"/>
    <w:rsid w:val="00F540D5"/>
    <w:rsid w:val="00F567AD"/>
    <w:rsid w:val="00F56A92"/>
    <w:rsid w:val="00F57320"/>
    <w:rsid w:val="00F60DA9"/>
    <w:rsid w:val="00F6156D"/>
    <w:rsid w:val="00F61DFC"/>
    <w:rsid w:val="00F630A1"/>
    <w:rsid w:val="00F63560"/>
    <w:rsid w:val="00F63EDC"/>
    <w:rsid w:val="00F65071"/>
    <w:rsid w:val="00F66D0E"/>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4013"/>
    <w:rsid w:val="00FC46BE"/>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78B27D"/>
  <w15:docId w15:val="{DAAA7ED9-CEFF-4D1C-A3CB-A63D2ED7F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f2">
    <w:name w:val="endnote text"/>
    <w:basedOn w:val="a"/>
    <w:link w:val="aff3"/>
    <w:semiHidden/>
    <w:unhideWhenUsed/>
    <w:rsid w:val="00B4743E"/>
    <w:pPr>
      <w:spacing w:after="0"/>
    </w:pPr>
  </w:style>
  <w:style w:type="character" w:customStyle="1" w:styleId="aff3">
    <w:name w:val="尾注文本 字符"/>
    <w:basedOn w:val="a0"/>
    <w:link w:val="aff2"/>
    <w:semiHidden/>
    <w:rsid w:val="00B4743E"/>
    <w:rPr>
      <w:lang w:eastAsia="en-US"/>
    </w:rPr>
  </w:style>
  <w:style w:type="character" w:styleId="aff4">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www.w3.org/XML/1998/namespace"/>
    <ds:schemaRef ds:uri="http://purl.org/dc/elements/1.1/"/>
    <ds:schemaRef ds:uri="cc9c437c-ae0c-4066-8d90-a0f7de786127"/>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7B3575A9-1582-4F10-A9D9-2FA784D1E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560</Words>
  <Characters>3195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Company/>
  <LinksUpToDate>false</LinksUpToDate>
  <CharactersWithSpaces>3748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huawei</cp:lastModifiedBy>
  <cp:revision>2</cp:revision>
  <cp:lastPrinted>2021-10-04T09:20:00Z</cp:lastPrinted>
  <dcterms:created xsi:type="dcterms:W3CDTF">2022-10-12T12:27:00Z</dcterms:created>
  <dcterms:modified xsi:type="dcterms:W3CDTF">2022-10-12T12:27:00Z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3"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1665452644</vt:lpwstr>
  </property>
</Properties>
</file>